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shd w:val="clear" w:fill="FFFF00"/>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shd w:val="clear" w:fill="FFFF00"/>
        </w:rPr>
        <w:fldChar w:fldCharType="begin"/>
      </w:r>
      <w:r>
        <w:rPr>
          <w:shd w:val="clear" w:fill="FFFF00"/>
        </w:rPr>
        <w:instrText xml:space="preserve"> DOCPROPERTY  Tdoc#  \* MERGEFORMAT </w:instrText>
      </w:r>
      <w:r>
        <w:rPr>
          <w:shd w:val="clear" w:fill="FFFF00"/>
        </w:rPr>
        <w:fldChar w:fldCharType="separate"/>
      </w:r>
      <w:r>
        <w:rPr>
          <w:b/>
          <w:i/>
          <w:sz w:val="28"/>
          <w:shd w:val="clear" w:fill="FFFF00"/>
        </w:rPr>
        <w:t>R5-225045</w:t>
      </w:r>
      <w:r>
        <w:rPr>
          <w:b/>
          <w:i/>
          <w:sz w:val="28"/>
          <w:shd w:val="clear" w:fill="FFFF00"/>
        </w:rPr>
        <w:fldChar w:fldCharType="end"/>
      </w:r>
      <w:r>
        <w:rPr>
          <w:rFonts w:hint="eastAsia" w:eastAsia="宋体"/>
          <w:b/>
          <w:i/>
          <w:sz w:val="28"/>
          <w:shd w:val="clear" w:fill="FFFF00"/>
          <w:lang w:val="en-US" w:eastAsia="zh-CN"/>
        </w:rPr>
        <w:t>r3</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shd w:val="clear" w:fill="FFFF00"/>
                <w:lang w:eastAsia="zh-CN"/>
              </w:rPr>
              <w:t>Related to CR R5-224443</w:t>
            </w:r>
            <w:r>
              <w:rPr>
                <w:rFonts w:hint="eastAsia"/>
                <w:shd w:val="clear" w:fill="FFFF00"/>
                <w:lang w:val="en-US" w:eastAsia="zh-CN"/>
              </w:rPr>
              <w:t>.</w:t>
            </w:r>
            <w:bookmarkStart w:id="13" w:name="_GoBack"/>
            <w:bookmarkEnd w:id="13"/>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Times New Roman"/>
                <w:color w:val="000000" w:themeColor="text1"/>
                <w:shd w:val="clear" w:fill="FFFF00"/>
                <w:lang w:val="en-US" w:eastAsia="zh-CN"/>
                <w14:textFill>
                  <w14:solidFill>
                    <w14:schemeClr w14:val="tx1"/>
                  </w14:solidFill>
                </w14:textFill>
              </w:rPr>
            </w:pPr>
            <w:r>
              <w:rPr>
                <w:rFonts w:hint="default" w:eastAsia="Times New Roman"/>
                <w:shd w:val="clear" w:fill="FFFF00"/>
                <w:lang w:val="en-US" w:eastAsia="zh-CN"/>
              </w:rPr>
              <w:t>R1:</w:t>
            </w:r>
            <w:r>
              <w:rPr>
                <w:rFonts w:hint="default" w:eastAsia="Times New Roman"/>
                <w:color w:val="000000" w:themeColor="text1"/>
                <w:shd w:val="clear" w:fill="FFFF00"/>
                <w:lang w:val="en-US" w:eastAsia="zh-CN"/>
                <w14:textFill>
                  <w14:solidFill>
                    <w14:schemeClr w14:val="tx1"/>
                  </w14:solidFill>
                </w14:textFill>
              </w:rPr>
              <w:t>Change A.4.3.8-1/xx to</w:t>
            </w:r>
            <w:r>
              <w:rPr>
                <w:rFonts w:hint="eastAsia" w:eastAsia="Times New Roman"/>
                <w:color w:val="000000" w:themeColor="text1"/>
                <w:shd w:val="clear" w:fill="FFFF00"/>
                <w:lang w:val="en-US" w:eastAsia="zh-CN"/>
                <w14:textFill>
                  <w14:solidFill>
                    <w14:schemeClr w14:val="tx1"/>
                  </w14:solidFill>
                </w14:textFill>
              </w:rPr>
              <w:t xml:space="preserve"> </w:t>
            </w:r>
            <w:r>
              <w:rPr>
                <w:rFonts w:hint="default" w:eastAsia="Times New Roman"/>
                <w:color w:val="000000" w:themeColor="text1"/>
                <w:shd w:val="clear" w:fill="FFFF00"/>
                <w:lang w:val="en-US" w:eastAsia="zh-CN"/>
                <w14:textFill>
                  <w14:solidFill>
                    <w14:schemeClr w14:val="tx1"/>
                  </w14:solidFill>
                </w14:textFill>
              </w:rPr>
              <w:t xml:space="preserve">A.4.3.8-1/xx1 in Cxx1 part and A.4.3.8-1/xx to A.4.3.8-1/xx2 in Cxx2 part. </w:t>
            </w:r>
          </w:p>
          <w:p>
            <w:pPr>
              <w:pStyle w:val="81"/>
              <w:spacing w:after="0"/>
              <w:ind w:left="100"/>
              <w:rPr>
                <w:ins w:id="0" w:author="JIN GAO" w:date="2022-08-25T21:01:17Z"/>
                <w:rFonts w:hint="eastAsia" w:eastAsia="Times New Roman"/>
                <w:color w:val="000000" w:themeColor="text1"/>
                <w:shd w:val="clear" w:fill="FFFF00"/>
                <w:lang w:val="en-US" w:eastAsia="zh-CN"/>
                <w14:textFill>
                  <w14:solidFill>
                    <w14:schemeClr w14:val="tx1"/>
                  </w14:solidFill>
                </w14:textFill>
              </w:rPr>
            </w:pPr>
            <w:r>
              <w:rPr>
                <w:rFonts w:hint="eastAsia" w:eastAsia="Times New Roman"/>
                <w:color w:val="000000" w:themeColor="text1"/>
                <w:shd w:val="clear" w:fill="FFFF00"/>
                <w:lang w:val="en-US" w:eastAsia="zh-CN"/>
                <w14:textFill>
                  <w14:solidFill>
                    <w14:schemeClr w14:val="tx1"/>
                  </w14:solidFill>
                </w14:textFill>
              </w:rPr>
              <w:t xml:space="preserve">R2: Add </w:t>
            </w:r>
            <w:r>
              <w:rPr>
                <w:rFonts w:hint="default" w:eastAsia="Times New Roman"/>
                <w:color w:val="000000" w:themeColor="text1"/>
                <w:shd w:val="clear" w:fill="FFFF00"/>
                <w:lang w:val="en-US" w:eastAsia="zh-CN"/>
                <w14:textFill>
                  <w14:solidFill>
                    <w14:schemeClr w14:val="tx1"/>
                  </w14:solidFill>
                </w14:textFill>
              </w:rPr>
              <w:t>“[5]</w:t>
            </w:r>
            <w:r>
              <w:rPr>
                <w:rFonts w:hint="eastAsia" w:eastAsia="Times New Roman"/>
                <w:color w:val="000000" w:themeColor="text1"/>
                <w:shd w:val="clear" w:fill="FFFF00"/>
                <w:lang w:val="en-US" w:eastAsia="zh-CN"/>
                <w14:textFill>
                  <w14:solidFill>
                    <w14:schemeClr w14:val="tx1"/>
                  </w14:solidFill>
                </w14:textFill>
              </w:rPr>
              <w:t xml:space="preserve"> </w:t>
            </w:r>
            <w:r>
              <w:rPr>
                <w:rFonts w:hint="default" w:eastAsia="Times New Roman"/>
                <w:color w:val="000000" w:themeColor="text1"/>
                <w:shd w:val="clear" w:fill="FFFF00"/>
                <w:lang w:val="en-US" w:eastAsia="zh-CN"/>
                <w14:textFill>
                  <w14:solidFill>
                    <w14:schemeClr w14:val="tx1"/>
                  </w14:solidFill>
                </w14:textFill>
              </w:rPr>
              <w:t>A.4.4-1/2”</w:t>
            </w:r>
            <w:r>
              <w:rPr>
                <w:rFonts w:hint="eastAsia" w:eastAsia="Times New Roman"/>
                <w:color w:val="000000" w:themeColor="text1"/>
                <w:shd w:val="clear" w:fill="FFFF00"/>
                <w:lang w:val="en-US" w:eastAsia="zh-CN"/>
                <w14:textFill>
                  <w14:solidFill>
                    <w14:schemeClr w14:val="tx1"/>
                  </w14:solidFill>
                </w14:textFill>
              </w:rPr>
              <w:t xml:space="preserve">, </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AND [10] A.4.4-1/117</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 xml:space="preserve"> to </w:t>
            </w:r>
            <w:r>
              <w:rPr>
                <w:rFonts w:hint="default" w:eastAsia="Times New Roman"/>
                <w:color w:val="000000" w:themeColor="text1"/>
                <w:shd w:val="clear" w:fill="FFFF00"/>
                <w:lang w:val="en-US" w:eastAsia="zh-CN"/>
                <w14:textFill>
                  <w14:solidFill>
                    <w14:schemeClr w14:val="tx1"/>
                  </w14:solidFill>
                </w14:textFill>
              </w:rPr>
              <w:t>“</w:t>
            </w:r>
            <w:r>
              <w:rPr>
                <w:rFonts w:hint="default" w:eastAsia="Times New Roman"/>
                <w:color w:val="000000" w:themeColor="text1"/>
                <w:shd w:val="clear" w:fill="FFFF00"/>
                <w:lang w:val="en-US" w:eastAsia="en-US"/>
                <w14:textFill>
                  <w14:solidFill>
                    <w14:schemeClr w14:val="tx1"/>
                  </w14:solidFill>
                </w14:textFill>
              </w:rPr>
              <w:t>Test case Selection Expression</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 xml:space="preserve"> column and </w:t>
            </w:r>
            <w:r>
              <w:rPr>
                <w:rFonts w:hint="default" w:eastAsia="Times New Roman"/>
                <w:color w:val="000000" w:themeColor="text1"/>
                <w:shd w:val="clear" w:fill="FFFF00"/>
                <w:lang w:val="en-US" w:eastAsia="zh-CN"/>
                <w14:textFill>
                  <w14:solidFill>
                    <w14:schemeClr w14:val="tx1"/>
                  </w14:solidFill>
                </w14:textFill>
              </w:rPr>
              <w:t>“ IMS”</w:t>
            </w:r>
            <w:r>
              <w:rPr>
                <w:rFonts w:hint="eastAsia" w:eastAsia="Times New Roman"/>
                <w:color w:val="000000" w:themeColor="text1"/>
                <w:shd w:val="clear" w:fill="FFFF00"/>
                <w:lang w:val="en-US" w:eastAsia="zh-CN"/>
                <w14:textFill>
                  <w14:solidFill>
                    <w14:schemeClr w14:val="tx1"/>
                  </w14:solidFill>
                </w14:textFill>
              </w:rPr>
              <w:t xml:space="preserve">, </w:t>
            </w:r>
            <w:r>
              <w:rPr>
                <w:rFonts w:hint="default" w:eastAsia="Times New Roman"/>
                <w:color w:val="000000" w:themeColor="text1"/>
                <w:shd w:val="clear" w:fill="FFFF00"/>
                <w:lang w:val="en-US" w:eastAsia="zh-CN"/>
                <w14:textFill>
                  <w14:solidFill>
                    <w14:schemeClr w14:val="tx1"/>
                  </w14:solidFill>
                </w14:textFill>
              </w:rPr>
              <w:t>“</w:t>
            </w:r>
            <w:r>
              <w:rPr>
                <w:rFonts w:hint="default" w:eastAsia="Times New Roman"/>
                <w:color w:val="000000" w:themeColor="text1"/>
                <w:shd w:val="clear" w:fill="FFFF00"/>
                <w:lang w:val="en-US" w:eastAsia="en-US"/>
                <w14:textFill>
                  <w14:solidFill>
                    <w14:schemeClr w14:val="tx1"/>
                  </w14:solidFill>
                </w14:textFill>
              </w:rPr>
              <w:t>GSMA PRD IR.51: "IMS Profile for Voice, Video and SMS over Wi-Fi"</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 xml:space="preserve"> to </w:t>
            </w:r>
            <w:r>
              <w:rPr>
                <w:rFonts w:hint="default" w:eastAsia="Times New Roman"/>
                <w:color w:val="000000" w:themeColor="text1"/>
                <w:shd w:val="clear" w:fill="FFFF00"/>
                <w:lang w:val="en-US" w:eastAsia="zh-CN"/>
                <w14:textFill>
                  <w14:solidFill>
                    <w14:schemeClr w14:val="tx1"/>
                  </w14:solidFill>
                </w14:textFill>
              </w:rPr>
              <w:t>“</w:t>
            </w:r>
            <w:r>
              <w:rPr>
                <w:rFonts w:hint="eastAsia"/>
                <w:color w:val="000000" w:themeColor="text1"/>
                <w:shd w:val="clear" w:fill="FFFF00"/>
                <w:lang w:val="en-US" w:eastAsia="zh-CN"/>
                <w14:textFill>
                  <w14:solidFill>
                    <w14:schemeClr w14:val="tx1"/>
                  </w14:solidFill>
                </w14:textFill>
              </w:rPr>
              <w:t>C</w:t>
            </w:r>
            <w:r>
              <w:rPr>
                <w:rFonts w:hint="eastAsia" w:eastAsia="Times New Roman"/>
                <w:color w:val="000000" w:themeColor="text1"/>
                <w:shd w:val="clear" w:fill="FFFF00"/>
                <w:lang w:val="en-US" w:eastAsia="zh-CN"/>
                <w14:textFill>
                  <w14:solidFill>
                    <w14:schemeClr w14:val="tx1"/>
                  </w14:solidFill>
                </w14:textFill>
              </w:rPr>
              <w:t>omment</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 xml:space="preserve"> column in Table 4.2-1.</w:t>
            </w:r>
          </w:p>
          <w:p>
            <w:pPr>
              <w:pStyle w:val="81"/>
              <w:spacing w:after="0"/>
              <w:ind w:left="100"/>
              <w:rPr>
                <w:rFonts w:hint="default" w:eastAsia="Times New Roman"/>
                <w:color w:val="000000" w:themeColor="text1"/>
                <w:shd w:val="clear" w:fill="FFFF00"/>
                <w:lang w:val="en-US" w:eastAsia="zh-CN"/>
                <w14:textFill>
                  <w14:solidFill>
                    <w14:schemeClr w14:val="tx1"/>
                  </w14:solidFill>
                </w14:textFill>
              </w:rPr>
            </w:pPr>
            <w:r>
              <w:rPr>
                <w:rFonts w:hint="eastAsia"/>
                <w:color w:val="000000" w:themeColor="text1"/>
                <w:shd w:val="clear" w:fill="FFFF00"/>
                <w:lang w:val="en-US" w:eastAsia="zh-CN"/>
                <w14:textFill>
                  <w14:solidFill>
                    <w14:schemeClr w14:val="tx1"/>
                  </w14:solidFill>
                </w14:textFill>
              </w:rPr>
              <w:t xml:space="preserve">R3: Add </w:t>
            </w:r>
            <w:r>
              <w:rPr>
                <w:rFonts w:hint="default" w:eastAsia="Times New Roman"/>
                <w:color w:val="000000" w:themeColor="text1"/>
                <w:shd w:val="clear" w:fill="FFFF00"/>
                <w:lang w:val="en-US" w:eastAsia="zh-CN"/>
                <w14:textFill>
                  <w14:solidFill>
                    <w14:schemeClr w14:val="tx1"/>
                  </w14:solidFill>
                </w14:textFill>
              </w:rPr>
              <w:t>“ IMS”</w:t>
            </w:r>
            <w:r>
              <w:rPr>
                <w:rFonts w:hint="eastAsia" w:eastAsia="Times New Roman"/>
                <w:color w:val="000000" w:themeColor="text1"/>
                <w:shd w:val="clear" w:fill="FFFF00"/>
                <w:lang w:val="en-US" w:eastAsia="zh-CN"/>
                <w14:textFill>
                  <w14:solidFill>
                    <w14:schemeClr w14:val="tx1"/>
                  </w14:solidFill>
                </w14:textFill>
              </w:rPr>
              <w:t xml:space="preserve">, </w:t>
            </w:r>
            <w:r>
              <w:rPr>
                <w:rFonts w:hint="default" w:eastAsia="Times New Roman"/>
                <w:color w:val="000000" w:themeColor="text1"/>
                <w:shd w:val="clear" w:fill="FFFF00"/>
                <w:lang w:val="en-US" w:eastAsia="zh-CN"/>
                <w14:textFill>
                  <w14:solidFill>
                    <w14:schemeClr w14:val="tx1"/>
                  </w14:solidFill>
                </w14:textFill>
              </w:rPr>
              <w:t>“</w:t>
            </w:r>
            <w:r>
              <w:rPr>
                <w:rFonts w:hint="default" w:eastAsia="Times New Roman"/>
                <w:color w:val="000000" w:themeColor="text1"/>
                <w:shd w:val="clear" w:fill="FFFF00"/>
                <w:lang w:val="en-US" w:eastAsia="en-US"/>
                <w14:textFill>
                  <w14:solidFill>
                    <w14:schemeClr w14:val="tx1"/>
                  </w14:solidFill>
                </w14:textFill>
              </w:rPr>
              <w:t>GSMA PRD IR.51: "IMS Profile for Voice, Video and SMS over Wi-Fi"</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 xml:space="preserve"> to </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C</w:t>
            </w:r>
            <w:r>
              <w:rPr>
                <w:rFonts w:hint="eastAsia" w:eastAsia="Times New Roman"/>
                <w:color w:val="000000" w:themeColor="text1"/>
                <w:shd w:val="clear" w:fill="FFFF00"/>
                <w:lang w:val="en-US" w:eastAsia="zh-CN"/>
                <w14:textFill>
                  <w14:solidFill>
                    <w14:schemeClr w14:val="tx1"/>
                  </w14:solidFill>
                </w14:textFill>
              </w:rPr>
              <w:t>omment</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 xml:space="preserve"> column in Table 4.1-5a</w:t>
            </w:r>
            <w:r>
              <w:rPr>
                <w:rFonts w:hint="eastAsia" w:eastAsia="Times New Roman"/>
                <w:color w:val="000000" w:themeColor="text1"/>
                <w:shd w:val="clear" w:fill="FFFF00"/>
                <w:lang w:val="en-US" w:eastAsia="zh-CN"/>
                <w14:textFill>
                  <w14:solidFill>
                    <w14:schemeClr w14:val="tx1"/>
                  </w14:solidFill>
                </w14:textFill>
              </w:rPr>
              <w: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b/>
          <w:color w:val="00B0F0"/>
        </w:rPr>
      </w:pPr>
      <w:r>
        <w:rPr>
          <w:b/>
          <w:color w:val="00B0F0"/>
        </w:rPr>
        <w:t>&lt;Start of modified section&gt;</w:t>
      </w:r>
    </w:p>
    <w:p>
      <w:pPr>
        <w:pStyle w:val="55"/>
      </w:pPr>
      <w:r>
        <w:t>Table 4.1-5a: Applicability of Protocol conformance Multi-layer test cases, ref. TS 38.523-1 [2]</w:t>
      </w:r>
    </w:p>
    <w:tbl>
      <w:tblPr>
        <w:tblStyle w:val="42"/>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92"/>
        <w:gridCol w:w="3512"/>
        <w:gridCol w:w="811"/>
        <w:gridCol w:w="1171"/>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Clause</w:t>
            </w:r>
          </w:p>
        </w:tc>
        <w:tc>
          <w:tcPr>
            <w:tcW w:w="351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TC Title</w:t>
            </w:r>
          </w:p>
        </w:tc>
        <w:tc>
          <w:tcPr>
            <w:tcW w:w="811"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Release</w:t>
            </w:r>
          </w:p>
        </w:tc>
        <w:tc>
          <w:tcPr>
            <w:tcW w:w="477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351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811"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Condition</w:t>
            </w:r>
          </w:p>
        </w:tc>
        <w:tc>
          <w:tcPr>
            <w:tcW w:w="3599"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w:t>
            </w:r>
          </w:p>
        </w:tc>
        <w:tc>
          <w:tcPr>
            <w:tcW w:w="351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Multi-layer and Services</w:t>
            </w:r>
          </w:p>
        </w:tc>
        <w:tc>
          <w:tcPr>
            <w:tcW w:w="811"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11.1</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rPr>
                <w:rFonts w:cs="Arial"/>
                <w:b/>
                <w:bCs/>
                <w:sz w:val="16"/>
                <w:szCs w:val="16"/>
              </w:rPr>
            </w:pPr>
            <w:r>
              <w:rPr>
                <w:rFonts w:cs="Arial"/>
                <w:b/>
                <w:bCs/>
                <w:sz w:val="16"/>
                <w:szCs w:val="16"/>
              </w:rPr>
              <w:t>5GS / EPS Fallback</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voice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11.1.1a</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lang w:eastAsia="zh-CN"/>
              </w:rPr>
            </w:pPr>
            <w:r>
              <w:rPr>
                <w:rFonts w:cs="Arial"/>
                <w:sz w:val="16"/>
                <w:szCs w:val="16"/>
                <w:lang w:eastAsia="zh-CN"/>
              </w:rPr>
              <w:t>C173</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sz w:val="16"/>
                <w:szCs w:val="16"/>
              </w:rPr>
            </w:pPr>
            <w:r>
              <w:rPr>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
                <w:bCs/>
                <w:sz w:val="16"/>
                <w:szCs w:val="16"/>
              </w:rPr>
            </w:pPr>
            <w:r>
              <w:rPr>
                <w:bCs/>
                <w:sz w:val="16"/>
                <w:szCs w:val="16"/>
              </w:rPr>
              <w:t>11.1.2</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
                <w:bCs/>
                <w:sz w:val="16"/>
                <w:szCs w:val="16"/>
              </w:rPr>
            </w:pPr>
            <w:r>
              <w:rPr>
                <w:bCs/>
                <w:sz w:val="16"/>
                <w:szCs w:val="16"/>
              </w:rPr>
              <w:t>MO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rPr>
              <w:t>11.1.3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lang w:val="fr-FR"/>
              </w:rPr>
              <w:t>11.1.3a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lang w:val="fr-FR"/>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val="fr-FR" w:eastAsia="zh-CN"/>
              </w:rPr>
              <w:t>C173</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fr-FR"/>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eastAsia="zh-CN"/>
              </w:rPr>
              <w:t>11.1.4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MT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11.1.7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Emergency call setup from NR RRC_IDLE / Emergency Services Fallback to EPS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C47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5G Core and E-UTRA and EPS </w:t>
            </w:r>
            <w:r>
              <w:rPr>
                <w:sz w:val="16"/>
                <w:szCs w:val="16"/>
              </w:rPr>
              <w:t>IMS emergency call (VoLTE in GSMA PRD IR.92: "IMS Profile for Voice and SMS")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RRC_CONNECTED / EPS Fallback with handover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RRC_IDLE / EPS Fallback with redirection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11.2</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5G-SRVCC</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11.2.1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5G-SRVCC from NG-RAN to 3GPP UTRAN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11.3</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MTSI MO speech call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AC8 / RRC_INACTIVE / RNAUpdate/RRC Resume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BarringPerPLMN/Implicit AC Barring List</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1 / New cell not in the country of its HPLMN/EHPLMN 0% access probability/MPS indicator / HPLMN/0%/100% accessibility AC5/MMTEL-Video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11.3.6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AC2/Emergency call</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ODAC / PLMN / RPLMN / not EPLMN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11.4</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Emergency Services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Mobility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Switch-off and maximum local numbers storage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Void</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C85A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r>
              <w:rPr>
                <w:sz w:val="16"/>
                <w:szCs w:val="16"/>
                <w:lang w:eastAsia="ja-JP"/>
              </w:rPr>
              <w:t>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ja-JP"/>
              </w:rPr>
              <w:t>C176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sz w:val="16"/>
                <w:szCs w:val="16"/>
              </w:rPr>
              <w:t>11.5</w:t>
            </w:r>
          </w:p>
        </w:tc>
        <w:tc>
          <w:tcPr>
            <w:tcW w:w="351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rPr>
              <w:t>eCall over IMS</w:t>
            </w:r>
          </w:p>
        </w:tc>
        <w:tc>
          <w:tcPr>
            <w:tcW w:w="81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T3444 / eCall inactivity procedure / Removal of eCall only restriction after an eCall over IMS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C170</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T3445 / eCall inactivity procedure / Removal of eCall only restriction after a call to URI for test service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Limited service state / Call to URI for test service should not be attempted / eCall over IMS should be attempted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SRVCC Handover to CS domain / UTRAN / MSD Update / Success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11.6</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3GPP PS Data Off</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Voice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 w:author="JIN GAO" w:date="2022-08-04T20:06:47Z"/>
        </w:trPr>
        <w:tc>
          <w:tcPr>
            <w:tcW w:w="109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2" w:author="JIN GAO" w:date="2022-08-04T20:06:47Z"/>
                <w:b/>
                <w:bCs/>
                <w:sz w:val="16"/>
                <w:szCs w:val="16"/>
              </w:rPr>
            </w:pPr>
            <w:ins w:id="3" w:author="JIN GAO" w:date="2022-08-04T20:07:08Z">
              <w:r>
                <w:rPr>
                  <w:rFonts w:hint="default" w:eastAsia="Times New Roman"/>
                  <w:b/>
                  <w:bCs/>
                  <w:sz w:val="16"/>
                  <w:szCs w:val="16"/>
                  <w:lang w:val="en-US" w:eastAsia="zh-CN"/>
                </w:rPr>
                <w:t>11.8</w:t>
              </w:r>
            </w:ins>
          </w:p>
        </w:tc>
        <w:tc>
          <w:tcPr>
            <w:tcW w:w="351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4" w:author="JIN GAO" w:date="2022-08-04T20:06:47Z"/>
                <w:b/>
                <w:bCs/>
                <w:sz w:val="16"/>
                <w:szCs w:val="16"/>
              </w:rPr>
            </w:pPr>
            <w:ins w:id="5" w:author="JIN GAO" w:date="2022-08-04T20:07:54Z">
              <w:r>
                <w:rPr>
                  <w:rFonts w:hint="default" w:eastAsia="Times New Roman"/>
                  <w:b/>
                  <w:bCs/>
                  <w:sz w:val="16"/>
                  <w:szCs w:val="16"/>
                  <w:lang w:val="en-US" w:eastAsia="zh-CN"/>
                </w:rPr>
                <w:t>I</w:t>
              </w:r>
            </w:ins>
            <w:ins w:id="6" w:author="JIN GAO" w:date="2022-08-04T20:07:52Z">
              <w:r>
                <w:rPr>
                  <w:rFonts w:hint="default"/>
                  <w:b/>
                  <w:bCs/>
                  <w:sz w:val="16"/>
                  <w:szCs w:val="16"/>
                </w:rPr>
                <w:t>nter-system mobility between untrusted Non-3GPP and 3GPP system</w:t>
              </w:r>
            </w:ins>
          </w:p>
        </w:tc>
        <w:tc>
          <w:tcPr>
            <w:tcW w:w="81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7" w:author="JIN GAO" w:date="2022-08-04T20:06:47Z"/>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8" w:author="JIN GAO" w:date="2022-08-04T20:06:47Z"/>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9" w:author="JIN GAO" w:date="2022-08-04T20:06:47Z"/>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 w:author="JIN GAO" w:date="2022-08-04T20:06:51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11" w:author="JIN GAO" w:date="2022-08-04T20:06:51Z"/>
                <w:sz w:val="16"/>
                <w:szCs w:val="16"/>
              </w:rPr>
            </w:pPr>
            <w:ins w:id="12" w:author="JIN GAO" w:date="2022-08-04T20:07:14Z">
              <w:r>
                <w:rPr>
                  <w:rFonts w:hint="eastAsia" w:eastAsia="宋体"/>
                  <w:sz w:val="16"/>
                  <w:szCs w:val="16"/>
                  <w:lang w:val="en-US" w:eastAsia="zh-CN"/>
                </w:rPr>
                <w:t>11.8.5</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13" w:author="JIN GAO" w:date="2022-08-04T20:06:51Z"/>
                <w:rFonts w:hint="eastAsia" w:eastAsia="宋体"/>
                <w:sz w:val="16"/>
                <w:szCs w:val="16"/>
                <w:lang w:val="en-US" w:eastAsia="zh-CN"/>
              </w:rPr>
            </w:pPr>
            <w:ins w:id="14" w:author="JIN GAO" w:date="2022-08-06T15:16:24Z">
              <w:r>
                <w:rPr>
                  <w:rFonts w:hint="eastAsia" w:eastAsia="宋体"/>
                  <w:sz w:val="16"/>
                  <w:szCs w:val="16"/>
                  <w:lang w:val="en-US" w:eastAsia="zh-CN"/>
                </w:rPr>
                <w:t>Inter-system mobility between untrusted Non-3GPP and 3GPP system/Handover from 5GS to EPC/ePDG</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15" w:author="JIN GAO" w:date="2022-08-04T20:06:51Z"/>
                <w:rFonts w:cs="Arial"/>
                <w:sz w:val="16"/>
                <w:szCs w:val="16"/>
              </w:rPr>
            </w:pPr>
            <w:ins w:id="16" w:author="JIN GAO" w:date="2022-08-04T20:08:15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17" w:author="JIN GAO" w:date="2022-08-04T20:06:51Z"/>
                <w:rFonts w:hint="default" w:cs="Arial"/>
                <w:sz w:val="16"/>
                <w:szCs w:val="16"/>
                <w:lang w:val="en-US"/>
              </w:rPr>
            </w:pPr>
            <w:ins w:id="18" w:author="JIN GAO" w:date="2022-08-04T20:08:23Z">
              <w:r>
                <w:rPr>
                  <w:rFonts w:hint="eastAsia" w:eastAsia="宋体" w:cs="Arial"/>
                  <w:sz w:val="16"/>
                  <w:szCs w:val="16"/>
                  <w:lang w:val="en-US" w:eastAsia="zh-CN"/>
                </w:rPr>
                <w:t>Cxx</w:t>
              </w:r>
            </w:ins>
            <w:ins w:id="19" w:author="JIN GAO" w:date="2022-08-04T20:55:37Z">
              <w:r>
                <w:rPr>
                  <w:rFonts w:hint="eastAsia" w:eastAsia="宋体" w:cs="Arial"/>
                  <w:sz w:val="16"/>
                  <w:szCs w:val="16"/>
                  <w:lang w:val="en-US" w:eastAsia="zh-CN"/>
                </w:rPr>
                <w:t>1</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20" w:author="JIN GAO" w:date="2022-08-04T20:06:51Z"/>
                <w:rFonts w:hint="eastAsia" w:eastAsia="宋体"/>
                <w:bCs/>
                <w:sz w:val="16"/>
                <w:szCs w:val="16"/>
                <w:lang w:val="en-US" w:eastAsia="zh-CN"/>
              </w:rPr>
            </w:pPr>
            <w:ins w:id="21" w:author="JIN GAO" w:date="2022-08-04T20:08:41Z">
              <w:r>
                <w:rPr>
                  <w:rFonts w:hint="eastAsia" w:eastAsia="宋体"/>
                  <w:bCs/>
                  <w:sz w:val="16"/>
                  <w:szCs w:val="16"/>
                  <w:lang w:val="en-US" w:eastAsia="zh-CN"/>
                </w:rPr>
                <w:t>U</w:t>
              </w:r>
            </w:ins>
            <w:ins w:id="22" w:author="JIN GAO" w:date="2022-08-04T20:08:42Z">
              <w:r>
                <w:rPr>
                  <w:bCs/>
                  <w:sz w:val="16"/>
                  <w:szCs w:val="16"/>
                </w:rPr>
                <w:t xml:space="preserve">Es supporting </w:t>
              </w:r>
            </w:ins>
            <w:ins w:id="23" w:author="JIN GAO" w:date="2022-08-06T15:17:08Z">
              <w:r>
                <w:rPr>
                  <w:bCs/>
                  <w:sz w:val="16"/>
                  <w:szCs w:val="16"/>
                </w:rPr>
                <w:t>5G Core</w:t>
              </w:r>
            </w:ins>
            <w:ins w:id="24" w:author="JIN GAO" w:date="2022-08-06T15:17:09Z">
              <w:r>
                <w:rPr>
                  <w:rFonts w:hint="eastAsia" w:eastAsia="宋体"/>
                  <w:bCs/>
                  <w:sz w:val="16"/>
                  <w:szCs w:val="16"/>
                  <w:lang w:val="en-US" w:eastAsia="zh-CN"/>
                </w:rPr>
                <w:t xml:space="preserve"> </w:t>
              </w:r>
            </w:ins>
            <w:ins w:id="25" w:author="JIN GAO" w:date="2022-08-25T21:00:22Z">
              <w:r>
                <w:rPr>
                  <w:rFonts w:hint="default" w:eastAsia="Times New Roman"/>
                  <w:bCs/>
                  <w:sz w:val="16"/>
                  <w:szCs w:val="16"/>
                  <w:shd w:val="clear" w:fill="FFFF00"/>
                  <w:lang w:val="en-US" w:eastAsia="zh-CN"/>
                </w:rPr>
                <w:t>and IMS</w:t>
              </w:r>
            </w:ins>
            <w:ins w:id="26" w:author="JIN GAO" w:date="2022-08-25T21:00:22Z">
              <w:r>
                <w:rPr>
                  <w:rFonts w:hint="eastAsia"/>
                  <w:bCs/>
                  <w:sz w:val="16"/>
                  <w:szCs w:val="16"/>
                  <w:shd w:val="clear" w:fill="FFFF00"/>
                  <w:lang w:val="en-US" w:eastAsia="zh-CN"/>
                </w:rPr>
                <w:t xml:space="preserve"> </w:t>
              </w:r>
            </w:ins>
            <w:ins w:id="27" w:author="JIN GAO" w:date="2022-08-06T15:17:09Z">
              <w:r>
                <w:rPr>
                  <w:rFonts w:hint="eastAsia" w:eastAsia="宋体"/>
                  <w:bCs/>
                  <w:sz w:val="16"/>
                  <w:szCs w:val="16"/>
                  <w:lang w:val="en-US" w:eastAsia="zh-CN"/>
                </w:rPr>
                <w:t>an</w:t>
              </w:r>
            </w:ins>
            <w:ins w:id="28" w:author="JIN GAO" w:date="2022-08-06T15:17:10Z">
              <w:r>
                <w:rPr>
                  <w:rFonts w:hint="eastAsia" w:eastAsia="宋体"/>
                  <w:bCs/>
                  <w:sz w:val="16"/>
                  <w:szCs w:val="16"/>
                  <w:lang w:val="en-US" w:eastAsia="zh-CN"/>
                </w:rPr>
                <w:t xml:space="preserve">d </w:t>
              </w:r>
            </w:ins>
            <w:ins w:id="29" w:author="JIN GAO" w:date="2022-08-04T20:08:42Z">
              <w:r>
                <w:rPr>
                  <w:rFonts w:hint="eastAsia" w:eastAsia="宋体"/>
                  <w:bCs/>
                  <w:sz w:val="16"/>
                  <w:szCs w:val="16"/>
                  <w:lang w:val="en-US" w:eastAsia="zh-CN"/>
                </w:rPr>
                <w:t xml:space="preserve">handover from </w:t>
              </w:r>
            </w:ins>
            <w:ins w:id="30" w:author="JIN GAO" w:date="2022-08-04T20:08:42Z">
              <w:r>
                <w:rPr>
                  <w:bCs/>
                  <w:sz w:val="16"/>
                  <w:szCs w:val="16"/>
                </w:rPr>
                <w:t>5G Core</w:t>
              </w:r>
            </w:ins>
            <w:ins w:id="31" w:author="JIN GAO" w:date="2022-08-04T20:08:42Z">
              <w:r>
                <w:rPr>
                  <w:rFonts w:hint="eastAsia" w:eastAsia="宋体"/>
                  <w:bCs/>
                  <w:sz w:val="16"/>
                  <w:szCs w:val="16"/>
                  <w:lang w:val="en-US" w:eastAsia="zh-CN"/>
                </w:rPr>
                <w:t xml:space="preserve"> to EPC </w:t>
              </w:r>
            </w:ins>
            <w:ins w:id="32" w:author="JIN GAO" w:date="2022-08-04T20:08:42Z">
              <w:r>
                <w:rPr>
                  <w:sz w:val="16"/>
                  <w:szCs w:val="16"/>
                  <w:lang w:eastAsia="zh-CN"/>
                </w:rPr>
                <w:t xml:space="preserve">over non-3GPP Access Network </w:t>
              </w:r>
            </w:ins>
            <w:ins w:id="33" w:author="JIN GAO" w:date="2022-08-25T21:00:31Z">
              <w:r>
                <w:rPr>
                  <w:bCs/>
                  <w:sz w:val="16"/>
                  <w:szCs w:val="16"/>
                  <w:shd w:val="clear" w:fill="FFFF00"/>
                  <w:lang w:eastAsia="zh-CN"/>
                </w:rPr>
                <w:t xml:space="preserve">and </w:t>
              </w:r>
            </w:ins>
            <w:ins w:id="34" w:author="JIN GAO" w:date="2022-08-25T21:00:31Z">
              <w:r>
                <w:rPr>
                  <w:bCs/>
                  <w:sz w:val="16"/>
                  <w:szCs w:val="16"/>
                  <w:shd w:val="clear" w:fill="FFFF00"/>
                  <w:lang w:eastAsia="en-US"/>
                </w:rPr>
                <w:t>GSMA PRD IR.51: "IMS Profile for Voice, Video and SMS over Wi-Fi"</w:t>
              </w:r>
            </w:ins>
            <w:ins w:id="35" w:author="JIN GAO" w:date="2022-08-25T21:00:32Z">
              <w:r>
                <w:rPr>
                  <w:rFonts w:hint="eastAsia" w:eastAsia="宋体"/>
                  <w:bCs/>
                  <w:sz w:val="16"/>
                  <w:szCs w:val="16"/>
                  <w:shd w:val="clear" w:fill="FFFF00"/>
                  <w:lang w:val="en-US" w:eastAsia="zh-CN"/>
                </w:rPr>
                <w:t xml:space="preserve"> </w:t>
              </w:r>
            </w:ins>
            <w:ins w:id="36" w:author="JIN GAO" w:date="2022-08-04T20:08:42Z">
              <w:r>
                <w:rPr>
                  <w:sz w:val="16"/>
                  <w:szCs w:val="16"/>
                  <w:lang w:eastAsia="zh-CN"/>
                </w:rPr>
                <w:t>and WLAN</w:t>
              </w:r>
            </w:ins>
            <w:ins w:id="37" w:author="JIN GAO" w:date="2022-08-04T20:08:42Z">
              <w:r>
                <w:rPr>
                  <w:rFonts w:hint="eastAsia"/>
                  <w:sz w:val="16"/>
                  <w:szCs w:val="16"/>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 w:author="JIN GAO" w:date="2022-08-04T20:06:55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39" w:author="JIN GAO" w:date="2022-08-04T20:06:55Z"/>
                <w:sz w:val="16"/>
                <w:szCs w:val="16"/>
              </w:rPr>
            </w:pPr>
            <w:ins w:id="40" w:author="JIN GAO" w:date="2022-08-04T20:07:19Z">
              <w:r>
                <w:rPr>
                  <w:rFonts w:hint="eastAsia" w:eastAsia="宋体"/>
                  <w:sz w:val="16"/>
                  <w:szCs w:val="16"/>
                  <w:lang w:val="en-US" w:eastAsia="zh-CN"/>
                </w:rPr>
                <w:t>11.8.6</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41" w:author="JIN GAO" w:date="2022-08-04T20:06:55Z"/>
                <w:rFonts w:hint="eastAsia" w:eastAsia="宋体"/>
                <w:sz w:val="16"/>
                <w:szCs w:val="16"/>
                <w:lang w:val="en-US" w:eastAsia="zh-CN"/>
              </w:rPr>
            </w:pPr>
            <w:ins w:id="42" w:author="JIN GAO" w:date="2022-08-06T15:16:43Z">
              <w:r>
                <w:rPr>
                  <w:rFonts w:hint="eastAsia" w:eastAsia="宋体"/>
                  <w:sz w:val="16"/>
                  <w:szCs w:val="16"/>
                  <w:lang w:val="en-US" w:eastAsia="zh-CN"/>
                </w:rPr>
                <w:t>Inter-system mobility between untrusted Non-3GPP and 3GPP system/Handover from EPC/ePDG to 5GS/ UE in 5GMM-DEREGISTERED and EMM-DEREGISTERED states</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43" w:author="JIN GAO" w:date="2022-08-04T20:06:55Z"/>
                <w:rFonts w:cs="Arial"/>
                <w:sz w:val="16"/>
                <w:szCs w:val="16"/>
              </w:rPr>
            </w:pPr>
            <w:ins w:id="44" w:author="JIN GAO" w:date="2022-08-04T20:08:16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45" w:author="JIN GAO" w:date="2022-08-04T20:06:55Z"/>
                <w:rFonts w:hint="default" w:cs="Arial"/>
                <w:sz w:val="16"/>
                <w:szCs w:val="16"/>
                <w:lang w:val="en-US"/>
              </w:rPr>
            </w:pPr>
            <w:ins w:id="46" w:author="JIN GAO" w:date="2022-08-04T20:08:25Z">
              <w:r>
                <w:rPr>
                  <w:rFonts w:hint="eastAsia" w:eastAsia="宋体" w:cs="Arial"/>
                  <w:sz w:val="16"/>
                  <w:szCs w:val="16"/>
                  <w:lang w:val="en-US" w:eastAsia="zh-CN"/>
                </w:rPr>
                <w:t>Cxx</w:t>
              </w:r>
            </w:ins>
            <w:ins w:id="47" w:author="JIN GAO" w:date="2022-08-04T20:55:40Z">
              <w:r>
                <w:rPr>
                  <w:rFonts w:hint="eastAsia" w:eastAsia="宋体" w:cs="Arial"/>
                  <w:sz w:val="16"/>
                  <w:szCs w:val="16"/>
                  <w:lang w:val="en-US" w:eastAsia="zh-CN"/>
                </w:rPr>
                <w:t>2</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48" w:author="JIN GAO" w:date="2022-08-04T20:08:47Z"/>
                <w:rFonts w:hint="default"/>
                <w:sz w:val="16"/>
                <w:szCs w:val="16"/>
                <w:lang w:val="en-US" w:eastAsia="zh-CN"/>
              </w:rPr>
            </w:pPr>
            <w:ins w:id="49" w:author="JIN GAO" w:date="2022-08-04T20:08:46Z">
              <w:r>
                <w:rPr>
                  <w:rFonts w:hint="eastAsia" w:eastAsia="宋体"/>
                  <w:bCs/>
                  <w:sz w:val="16"/>
                  <w:szCs w:val="16"/>
                  <w:lang w:val="en-US" w:eastAsia="zh-CN"/>
                </w:rPr>
                <w:t>U</w:t>
              </w:r>
            </w:ins>
            <w:ins w:id="50" w:author="JIN GAO" w:date="2022-08-04T20:08:47Z">
              <w:r>
                <w:rPr>
                  <w:bCs/>
                  <w:sz w:val="16"/>
                  <w:szCs w:val="16"/>
                </w:rPr>
                <w:t xml:space="preserve">Es supporting </w:t>
              </w:r>
            </w:ins>
            <w:ins w:id="51" w:author="JIN GAO" w:date="2022-08-06T15:17:16Z">
              <w:r>
                <w:rPr>
                  <w:bCs/>
                  <w:sz w:val="16"/>
                  <w:szCs w:val="16"/>
                </w:rPr>
                <w:t>5G Core</w:t>
              </w:r>
            </w:ins>
            <w:ins w:id="52" w:author="JIN GAO" w:date="2022-08-06T15:17:16Z">
              <w:r>
                <w:rPr>
                  <w:rFonts w:hint="eastAsia" w:eastAsia="宋体"/>
                  <w:bCs/>
                  <w:sz w:val="16"/>
                  <w:szCs w:val="16"/>
                  <w:lang w:val="en-US" w:eastAsia="zh-CN"/>
                </w:rPr>
                <w:t xml:space="preserve"> </w:t>
              </w:r>
            </w:ins>
            <w:ins w:id="53" w:author="JIN GAO" w:date="2022-08-25T21:00:40Z">
              <w:r>
                <w:rPr>
                  <w:rFonts w:hint="default" w:eastAsia="Times New Roman"/>
                  <w:bCs/>
                  <w:sz w:val="16"/>
                  <w:szCs w:val="16"/>
                  <w:shd w:val="clear" w:fill="FFFF00"/>
                  <w:lang w:val="en-US" w:eastAsia="zh-CN"/>
                </w:rPr>
                <w:t>and IMS</w:t>
              </w:r>
            </w:ins>
            <w:ins w:id="54" w:author="JIN GAO" w:date="2022-08-25T21:00:40Z">
              <w:r>
                <w:rPr>
                  <w:rFonts w:hint="eastAsia"/>
                  <w:bCs/>
                  <w:sz w:val="16"/>
                  <w:szCs w:val="16"/>
                  <w:shd w:val="clear" w:fill="FFFF00"/>
                  <w:lang w:val="en-US" w:eastAsia="zh-CN"/>
                </w:rPr>
                <w:t xml:space="preserve"> </w:t>
              </w:r>
            </w:ins>
            <w:ins w:id="55" w:author="JIN GAO" w:date="2022-08-06T15:17:23Z">
              <w:r>
                <w:rPr>
                  <w:rFonts w:hint="eastAsia" w:eastAsia="宋体"/>
                  <w:bCs/>
                  <w:sz w:val="16"/>
                  <w:szCs w:val="16"/>
                  <w:lang w:val="en-US" w:eastAsia="zh-CN"/>
                </w:rPr>
                <w:t>and</w:t>
              </w:r>
            </w:ins>
            <w:ins w:id="56" w:author="JIN GAO" w:date="2022-08-06T15:17:24Z">
              <w:r>
                <w:rPr>
                  <w:rFonts w:hint="eastAsia" w:eastAsia="宋体"/>
                  <w:bCs/>
                  <w:sz w:val="16"/>
                  <w:szCs w:val="16"/>
                  <w:lang w:val="en-US" w:eastAsia="zh-CN"/>
                </w:rPr>
                <w:t xml:space="preserve"> </w:t>
              </w:r>
            </w:ins>
            <w:ins w:id="57" w:author="JIN GAO" w:date="2022-08-04T20:08:47Z">
              <w:r>
                <w:rPr>
                  <w:rFonts w:hint="eastAsia" w:eastAsia="宋体"/>
                  <w:bCs/>
                  <w:sz w:val="16"/>
                  <w:szCs w:val="16"/>
                  <w:lang w:val="en-US" w:eastAsia="zh-CN"/>
                </w:rPr>
                <w:t xml:space="preserve">handover from </w:t>
              </w:r>
            </w:ins>
            <w:ins w:id="58" w:author="JIN GAO" w:date="2022-08-06T15:17:54Z">
              <w:r>
                <w:rPr>
                  <w:rFonts w:hint="eastAsia" w:eastAsia="宋体"/>
                  <w:bCs/>
                  <w:sz w:val="16"/>
                  <w:szCs w:val="16"/>
                  <w:lang w:val="en-US" w:eastAsia="zh-CN"/>
                </w:rPr>
                <w:t xml:space="preserve">EPC </w:t>
              </w:r>
            </w:ins>
            <w:ins w:id="59" w:author="JIN GAO" w:date="2022-08-06T15:17:54Z">
              <w:r>
                <w:rPr>
                  <w:sz w:val="16"/>
                  <w:szCs w:val="16"/>
                  <w:lang w:eastAsia="zh-CN"/>
                </w:rPr>
                <w:t>over non-3GPP Access</w:t>
              </w:r>
            </w:ins>
            <w:ins w:id="60" w:author="JIN GAO" w:date="2022-08-04T20:08:47Z">
              <w:r>
                <w:rPr>
                  <w:sz w:val="16"/>
                  <w:szCs w:val="16"/>
                  <w:lang w:eastAsia="zh-CN"/>
                </w:rPr>
                <w:t xml:space="preserve"> Network </w:t>
              </w:r>
            </w:ins>
            <w:ins w:id="61" w:author="JIN GAO" w:date="2022-08-06T15:18:19Z">
              <w:r>
                <w:rPr>
                  <w:rFonts w:hint="eastAsia" w:eastAsia="宋体"/>
                  <w:bCs/>
                  <w:sz w:val="16"/>
                  <w:szCs w:val="16"/>
                  <w:lang w:val="en-US" w:eastAsia="zh-CN"/>
                </w:rPr>
                <w:t xml:space="preserve">to </w:t>
              </w:r>
            </w:ins>
            <w:ins w:id="62" w:author="JIN GAO" w:date="2022-08-06T15:18:08Z">
              <w:r>
                <w:rPr>
                  <w:bCs/>
                  <w:sz w:val="16"/>
                  <w:szCs w:val="16"/>
                </w:rPr>
                <w:t>5G Core</w:t>
              </w:r>
            </w:ins>
            <w:ins w:id="63" w:author="JIN GAO" w:date="2022-08-06T15:18:42Z">
              <w:r>
                <w:rPr>
                  <w:rFonts w:hint="eastAsia" w:eastAsia="宋体"/>
                  <w:bCs/>
                  <w:sz w:val="16"/>
                  <w:szCs w:val="16"/>
                  <w:lang w:val="en-US" w:eastAsia="zh-CN"/>
                </w:rPr>
                <w:t xml:space="preserve"> </w:t>
              </w:r>
            </w:ins>
            <w:ins w:id="64" w:author="JIN GAO" w:date="2022-08-25T21:00:48Z">
              <w:r>
                <w:rPr>
                  <w:bCs/>
                  <w:sz w:val="16"/>
                  <w:szCs w:val="16"/>
                  <w:shd w:val="clear" w:fill="FFFF00"/>
                  <w:lang w:eastAsia="zh-CN"/>
                </w:rPr>
                <w:t xml:space="preserve">and </w:t>
              </w:r>
            </w:ins>
            <w:ins w:id="65" w:author="JIN GAO" w:date="2022-08-25T21:00:48Z">
              <w:r>
                <w:rPr>
                  <w:bCs/>
                  <w:sz w:val="16"/>
                  <w:szCs w:val="16"/>
                  <w:shd w:val="clear" w:fill="FFFF00"/>
                  <w:lang w:eastAsia="en-US"/>
                </w:rPr>
                <w:t>GSMA PRD IR.51: "IMS Profile for Voice, Video and SMS over Wi-Fi"</w:t>
              </w:r>
            </w:ins>
            <w:ins w:id="66" w:author="JIN GAO" w:date="2022-08-25T21:00:49Z">
              <w:r>
                <w:rPr>
                  <w:rFonts w:hint="eastAsia" w:eastAsia="宋体"/>
                  <w:bCs/>
                  <w:sz w:val="16"/>
                  <w:szCs w:val="16"/>
                  <w:shd w:val="clear" w:fill="FFFF00"/>
                  <w:lang w:val="en-US" w:eastAsia="zh-CN"/>
                </w:rPr>
                <w:t xml:space="preserve"> </w:t>
              </w:r>
            </w:ins>
            <w:ins w:id="67" w:author="JIN GAO" w:date="2022-08-04T20:08:47Z">
              <w:r>
                <w:rPr>
                  <w:sz w:val="16"/>
                  <w:szCs w:val="16"/>
                  <w:lang w:eastAsia="zh-CN"/>
                </w:rPr>
                <w:t>and WLAN</w:t>
              </w:r>
            </w:ins>
            <w:ins w:id="68" w:author="JIN GAO" w:date="2022-08-04T20:08:47Z">
              <w:r>
                <w:rPr>
                  <w:rFonts w:hint="eastAsia"/>
                  <w:sz w:val="16"/>
                  <w:szCs w:val="16"/>
                  <w:lang w:val="en-US" w:eastAsia="zh-CN"/>
                </w:rPr>
                <w:t>.</w:t>
              </w:r>
            </w:ins>
          </w:p>
          <w:p>
            <w:pPr>
              <w:pStyle w:val="53"/>
              <w:keepNext w:val="0"/>
              <w:keepLines w:val="0"/>
              <w:rPr>
                <w:ins w:id="69" w:author="JIN GAO" w:date="2022-08-04T20:06:55Z"/>
                <w:rFonts w:hint="eastAsia" w:eastAsia="宋体"/>
                <w:bCs/>
                <w:sz w:val="16"/>
                <w:szCs w:val="16"/>
                <w:lang w:val="en-US" w:eastAsia="zh-CN"/>
              </w:rPr>
            </w:pPr>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pStyle w:val="8"/>
        <w:ind w:left="0" w:firstLine="0"/>
        <w:rPr>
          <w:ins w:id="70" w:author="JIN GAO" w:date="2022-08-04T20:09:46Z"/>
          <w:b/>
          <w:color w:val="00B0F0"/>
        </w:rPr>
      </w:pPr>
      <w:r>
        <w:rPr>
          <w:b/>
          <w:color w:val="00B0F0"/>
        </w:rPr>
        <w:t>&lt;Start of modified section&gt;</w:t>
      </w:r>
    </w:p>
    <w:p>
      <w:pPr>
        <w:pStyle w:val="3"/>
      </w:pPr>
      <w:bookmarkStart w:id="1" w:name="_Toc90490560"/>
      <w:bookmarkStart w:id="2" w:name="_Toc43900800"/>
      <w:bookmarkStart w:id="3" w:name="_Toc27419192"/>
      <w:bookmarkStart w:id="4" w:name="_Toc58241946"/>
      <w:bookmarkStart w:id="5" w:name="_Toc51768023"/>
      <w:bookmarkStart w:id="6" w:name="_Toc68076599"/>
      <w:bookmarkStart w:id="7" w:name="_Toc100141933"/>
      <w:bookmarkStart w:id="8" w:name="_Toc75369789"/>
      <w:bookmarkStart w:id="9" w:name="_Toc36040068"/>
      <w:r>
        <w:t>4.2</w:t>
      </w:r>
      <w:r>
        <w:tab/>
      </w:r>
      <w:r>
        <w:t>Protocol conformance test cases Applicability Condition</w:t>
      </w:r>
      <w:bookmarkEnd w:id="1"/>
      <w:bookmarkEnd w:id="2"/>
      <w:bookmarkEnd w:id="3"/>
      <w:bookmarkEnd w:id="4"/>
      <w:bookmarkEnd w:id="5"/>
      <w:bookmarkEnd w:id="6"/>
      <w:bookmarkEnd w:id="7"/>
      <w:bookmarkEnd w:id="8"/>
      <w:bookmarkEnd w:id="9"/>
    </w:p>
    <w:p>
      <w:pPr>
        <w:pStyle w:val="55"/>
        <w:rPr>
          <w:rFonts w:eastAsia="宋体"/>
        </w:rPr>
      </w:pPr>
      <w:r>
        <w:rPr>
          <w:rFonts w:eastAsia="宋体"/>
        </w:rPr>
        <w:t>Table 4.2-1: Applicability of Protocol conformance test cases Conditions</w:t>
      </w:r>
    </w:p>
    <w:tbl>
      <w:tblPr>
        <w:tblStyle w:val="42"/>
        <w:tblW w:w="10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0"/>
        <w:gridCol w:w="4414"/>
        <w:gridCol w:w="4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90" w:type="dxa"/>
            <w:tcBorders>
              <w:bottom w:val="single" w:color="auto" w:sz="4" w:space="0"/>
            </w:tcBorders>
          </w:tcPr>
          <w:p>
            <w:pPr>
              <w:pStyle w:val="51"/>
              <w:keepNext w:val="0"/>
              <w:keepLines w:val="0"/>
              <w:rPr>
                <w:sz w:val="16"/>
                <w:szCs w:val="16"/>
                <w:lang w:eastAsia="en-US"/>
              </w:rPr>
            </w:pPr>
            <w:r>
              <w:rPr>
                <w:sz w:val="16"/>
                <w:szCs w:val="16"/>
                <w:lang w:eastAsia="en-US"/>
              </w:rPr>
              <w:t>Condition</w:t>
            </w:r>
          </w:p>
        </w:tc>
        <w:tc>
          <w:tcPr>
            <w:tcW w:w="4414" w:type="dxa"/>
            <w:tcBorders>
              <w:bottom w:val="single" w:color="auto" w:sz="4" w:space="0"/>
            </w:tcBorders>
          </w:tcPr>
          <w:p>
            <w:pPr>
              <w:pStyle w:val="51"/>
              <w:keepNext w:val="0"/>
              <w:keepLines w:val="0"/>
              <w:rPr>
                <w:sz w:val="16"/>
                <w:szCs w:val="16"/>
                <w:lang w:eastAsia="en-US"/>
              </w:rPr>
            </w:pPr>
            <w:r>
              <w:rPr>
                <w:sz w:val="16"/>
                <w:szCs w:val="16"/>
                <w:lang w:eastAsia="en-US"/>
              </w:rPr>
              <w:t>Test case Selection Expression</w:t>
            </w:r>
          </w:p>
        </w:tc>
        <w:tc>
          <w:tcPr>
            <w:tcW w:w="4841" w:type="dxa"/>
            <w:tcBorders>
              <w:bottom w:val="single" w:color="auto" w:sz="4" w:space="0"/>
            </w:tcBorders>
          </w:tcPr>
          <w:p>
            <w:pPr>
              <w:pStyle w:val="51"/>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tcPr>
          <w:p>
            <w:pPr>
              <w:pStyle w:val="53"/>
              <w:rPr>
                <w:sz w:val="16"/>
                <w:szCs w:val="16"/>
                <w:lang w:eastAsia="en-US"/>
              </w:rPr>
            </w:pPr>
            <w:r>
              <w:rPr>
                <w:sz w:val="16"/>
                <w:szCs w:val="16"/>
                <w:lang w:eastAsia="en-US"/>
              </w:rPr>
              <w:t>C01</w:t>
            </w:r>
          </w:p>
        </w:tc>
        <w:tc>
          <w:tcPr>
            <w:tcW w:w="4414" w:type="dxa"/>
            <w:tcBorders>
              <w:bottom w:val="single" w:color="auto" w:sz="4" w:space="0"/>
            </w:tcBorders>
          </w:tcPr>
          <w:p>
            <w:pPr>
              <w:pStyle w:val="53"/>
              <w:rPr>
                <w:sz w:val="16"/>
                <w:szCs w:val="16"/>
                <w:lang w:eastAsia="en-US"/>
              </w:rPr>
            </w:pPr>
            <w:r>
              <w:rPr>
                <w:sz w:val="16"/>
                <w:szCs w:val="16"/>
                <w:lang w:eastAsia="en-US"/>
              </w:rPr>
              <w:t>IF A.4.1-3/2 THEN R ELSE N/A</w:t>
            </w:r>
          </w:p>
        </w:tc>
        <w:tc>
          <w:tcPr>
            <w:tcW w:w="4841" w:type="dxa"/>
            <w:tcBorders>
              <w:bottom w:val="single" w:color="auto" w:sz="4" w:space="0"/>
            </w:tcBorders>
          </w:tcPr>
          <w:p>
            <w:pPr>
              <w:pStyle w:val="53"/>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C02</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C03</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C04</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C05</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C06</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C07</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C08</w:t>
            </w:r>
          </w:p>
        </w:tc>
        <w:tc>
          <w:tcPr>
            <w:tcW w:w="4414" w:type="dxa"/>
            <w:shd w:val="clear" w:color="auto" w:fill="auto"/>
          </w:tcPr>
          <w:p>
            <w:pPr>
              <w:pStyle w:val="53"/>
              <w:rPr>
                <w:sz w:val="16"/>
                <w:szCs w:val="16"/>
                <w:lang w:eastAsia="en-US"/>
              </w:rPr>
            </w:pPr>
            <w:r>
              <w:rPr>
                <w:sz w:val="16"/>
                <w:szCs w:val="16"/>
                <w:lang w:eastAsia="en-US"/>
              </w:rPr>
              <w:t>IF A.4.3.3-</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C09</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[10] A.4.4-1/99</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C10</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A.4.1-3/2 AND </w:t>
            </w:r>
            <w:r>
              <w:rPr>
                <w:sz w:val="16"/>
                <w:szCs w:val="16"/>
                <w:lang w:eastAsia="en-US"/>
              </w:rPr>
              <w:t>A.4.3.7-1/2</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C11</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 xml:space="preserve">1/2 OR </w:t>
            </w:r>
            <w:r>
              <w:rPr>
                <w:sz w:val="16"/>
                <w:szCs w:val="16"/>
                <w:lang w:eastAsia="en-US"/>
              </w:rPr>
              <w:t>A.4.3.2-</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C12</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w:t>
            </w:r>
            <w:r>
              <w:rPr>
                <w:sz w:val="16"/>
                <w:szCs w:val="16"/>
                <w:lang w:eastAsia="zh-CN"/>
              </w:rPr>
              <w:t>1/4)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C13</w:t>
            </w:r>
          </w:p>
        </w:tc>
        <w:tc>
          <w:tcPr>
            <w:tcW w:w="4414" w:type="dxa"/>
            <w:shd w:val="clear" w:color="auto" w:fill="auto"/>
          </w:tcPr>
          <w:p>
            <w:pPr>
              <w:pStyle w:val="53"/>
              <w:rPr>
                <w:sz w:val="16"/>
                <w:szCs w:val="16"/>
                <w:lang w:eastAsia="en-US"/>
              </w:rPr>
            </w:pPr>
            <w:r>
              <w:rPr>
                <w:sz w:val="16"/>
                <w:szCs w:val="16"/>
                <w:lang w:eastAsia="en-US"/>
              </w:rPr>
              <w:t>IF A.4.1-3/2 AND A.4.3.6-1/1 THEN R ELSE N/A</w:t>
            </w:r>
          </w:p>
        </w:tc>
        <w:tc>
          <w:tcPr>
            <w:tcW w:w="4841" w:type="dxa"/>
            <w:shd w:val="clear" w:color="auto" w:fill="auto"/>
          </w:tcPr>
          <w:p>
            <w:pPr>
              <w:pStyle w:val="53"/>
              <w:rPr>
                <w:sz w:val="16"/>
                <w:szCs w:val="16"/>
                <w:lang w:eastAsia="en-US"/>
              </w:rPr>
            </w:pPr>
            <w:r>
              <w:rPr>
                <w:sz w:val="16"/>
                <w:szCs w:val="16"/>
                <w:lang w:eastAsia="en-US"/>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C14</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A.4.3.6-1/1 AND A.4.3.6-1/3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NR measurements and Event A triggered reporting and (NR Intra-frequency and NR-Inter frequency measurements</w:t>
            </w:r>
            <w:r>
              <w:rPr>
                <w:rFonts w:cs="Arial"/>
                <w:sz w:val="16"/>
                <w:szCs w:val="16"/>
                <w:lang w:eastAsia="en-US"/>
              </w:rPr>
              <w:t xml:space="preserve"> and at least periodical reporting</w:t>
            </w: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990" w:type="dxa"/>
            <w:shd w:val="clear" w:color="auto" w:fill="auto"/>
          </w:tcPr>
          <w:p>
            <w:pPr>
              <w:pStyle w:val="53"/>
              <w:rPr>
                <w:sz w:val="16"/>
                <w:szCs w:val="16"/>
                <w:lang w:eastAsia="en-US"/>
              </w:rPr>
            </w:pPr>
            <w:r>
              <w:rPr>
                <w:sz w:val="16"/>
                <w:szCs w:val="16"/>
                <w:lang w:eastAsia="en-US"/>
              </w:rPr>
              <w:t>C15</w:t>
            </w:r>
          </w:p>
        </w:tc>
        <w:tc>
          <w:tcPr>
            <w:tcW w:w="4414" w:type="dxa"/>
            <w:shd w:val="clear" w:color="auto" w:fill="auto"/>
          </w:tcPr>
          <w:p>
            <w:pPr>
              <w:pStyle w:val="53"/>
              <w:rPr>
                <w:sz w:val="16"/>
                <w:szCs w:val="16"/>
                <w:lang w:eastAsia="en-US"/>
              </w:rPr>
            </w:pPr>
            <w:r>
              <w:rPr>
                <w:sz w:val="16"/>
                <w:szCs w:val="16"/>
                <w:lang w:eastAsia="en-US"/>
              </w:rPr>
              <w:t>IF A.4.1-3/2 AND A.4.3.6-</w:t>
            </w:r>
            <w:r>
              <w:rPr>
                <w:sz w:val="16"/>
                <w:szCs w:val="16"/>
                <w:lang w:eastAsia="zh-CN"/>
              </w:rPr>
              <w:t xml:space="preserve">1/1 AND </w:t>
            </w:r>
            <w:r>
              <w:rPr>
                <w:sz w:val="16"/>
                <w:szCs w:val="16"/>
                <w:lang w:eastAsia="en-US"/>
              </w:rPr>
              <w:t>A.4.3.6-</w:t>
            </w:r>
            <w:r>
              <w:rPr>
                <w:sz w:val="16"/>
                <w:szCs w:val="16"/>
                <w:lang w:eastAsia="zh-CN"/>
              </w:rPr>
              <w:t>1/3 AND (</w:t>
            </w:r>
            <w:r>
              <w:rPr>
                <w:sz w:val="16"/>
                <w:szCs w:val="16"/>
                <w:lang w:eastAsia="en-US"/>
              </w:rPr>
              <w:t>A.4.3.6-</w:t>
            </w:r>
            <w:r>
              <w:rPr>
                <w:sz w:val="16"/>
                <w:szCs w:val="16"/>
                <w:lang w:eastAsia="zh-CN"/>
              </w:rPr>
              <w:t>1/4 OR A.4.3.6-1/40)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measurements and Event A triggered reporting and (NR Intra-frequency and Inter frequency measurements and at least periodical reporting) and CSI-RSRP</w:t>
            </w:r>
            <w:r>
              <w:rPr>
                <w:rFonts w:cs="Arial"/>
                <w:sz w:val="16"/>
                <w:szCs w:val="16"/>
              </w:rPr>
              <w:t xml:space="preserve"> and CSI-RSRQ</w:t>
            </w:r>
            <w:r>
              <w:rPr>
                <w:rFonts w:cs="Arial"/>
                <w:sz w:val="16"/>
                <w:szCs w:val="16"/>
                <w:lang w:eastAsia="en-US"/>
              </w:rPr>
              <w:t xml:space="preserv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C16</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[10] A.4.4-1/18 AND [10] A.4.4-1/19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C17</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C18</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1/10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C19</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1/11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C20</w:t>
            </w:r>
          </w:p>
        </w:tc>
        <w:tc>
          <w:tcPr>
            <w:tcW w:w="4414" w:type="dxa"/>
            <w:shd w:val="clear" w:color="auto" w:fill="auto"/>
          </w:tcPr>
          <w:p>
            <w:pPr>
              <w:pStyle w:val="53"/>
              <w:rPr>
                <w:sz w:val="16"/>
                <w:szCs w:val="16"/>
                <w:lang w:eastAsia="en-US"/>
              </w:rPr>
            </w:pPr>
            <w:r>
              <w:rPr>
                <w:sz w:val="16"/>
                <w:szCs w:val="16"/>
                <w:lang w:eastAsia="en-US"/>
              </w:rPr>
              <w:t>IF A.4.3.</w:t>
            </w:r>
            <w:r>
              <w:rPr>
                <w:sz w:val="16"/>
                <w:szCs w:val="16"/>
              </w:rPr>
              <w:t>2</w:t>
            </w:r>
            <w:r>
              <w:rPr>
                <w:sz w:val="16"/>
                <w:szCs w:val="16"/>
                <w:lang w:eastAsia="en-US"/>
              </w:rPr>
              <w:t>-</w:t>
            </w:r>
            <w:r>
              <w:rPr>
                <w:sz w:val="16"/>
                <w:szCs w:val="16"/>
                <w:lang w:eastAsia="zh-CN"/>
              </w:rPr>
              <w:t>1/12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C21A</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A.4.1-5/1 AND A.4.3.7-</w:t>
            </w:r>
            <w:r>
              <w:rPr>
                <w:sz w:val="16"/>
                <w:szCs w:val="16"/>
                <w:lang w:eastAsia="zh-CN"/>
              </w:rPr>
              <w:t>1/4</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w:t>
            </w:r>
            <w:r>
              <w:rPr>
                <w:sz w:val="16"/>
                <w:szCs w:val="16"/>
              </w:rPr>
              <w:t xml:space="preserve"> AND A.4.3.7-1/1</w:t>
            </w:r>
            <w:r>
              <w:rPr>
                <w:sz w:val="16"/>
                <w:szCs w:val="16"/>
                <w:lang w:eastAsia="en-US"/>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w:t>
            </w:r>
            <w:r>
              <w:rPr>
                <w:sz w:val="16"/>
                <w:szCs w:val="16"/>
              </w:rPr>
              <w:t xml:space="preserve"> </w:t>
            </w:r>
            <w:r>
              <w:rPr>
                <w:sz w:val="16"/>
                <w:szCs w:val="16"/>
                <w:lang w:eastAsia="en-US"/>
              </w:rPr>
              <w:t>and SRB3</w:t>
            </w:r>
            <w:r>
              <w:rPr>
                <w:sz w:val="16"/>
                <w:szCs w:val="16"/>
              </w:rPr>
              <w:t xml:space="preserve"> </w:t>
            </w:r>
            <w:r>
              <w:rPr>
                <w:sz w:val="16"/>
                <w:szCs w:val="16"/>
                <w:lang w:eastAsia="zh-CN"/>
              </w:rPr>
              <w:t xml:space="preserve">and </w:t>
            </w:r>
            <w:r>
              <w:rPr>
                <w:rFonts w:cs="Arial"/>
                <w:sz w:val="16"/>
                <w:szCs w:val="16"/>
                <w:lang w:eastAsia="zh-CN"/>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C24</w:t>
            </w:r>
          </w:p>
        </w:tc>
        <w:tc>
          <w:tcPr>
            <w:tcW w:w="4414" w:type="dxa"/>
            <w:shd w:val="clear" w:color="auto" w:fill="auto"/>
          </w:tcPr>
          <w:p>
            <w:pPr>
              <w:pStyle w:val="53"/>
              <w:rPr>
                <w:sz w:val="16"/>
                <w:szCs w:val="16"/>
                <w:lang w:eastAsia="en-US"/>
              </w:rPr>
            </w:pPr>
            <w:r>
              <w:rPr>
                <w:sz w:val="16"/>
                <w:szCs w:val="16"/>
                <w:lang w:eastAsia="en-US"/>
              </w:rPr>
              <w:t>IF A.4.1-3/2 AND A.4.3.6-1/3 AND A.4.3.6-1/2 AND A.4.1-4/3 THEN R ELSE N/A</w:t>
            </w:r>
          </w:p>
        </w:tc>
        <w:tc>
          <w:tcPr>
            <w:tcW w:w="4841" w:type="dxa"/>
            <w:shd w:val="clear" w:color="auto" w:fill="auto"/>
          </w:tcPr>
          <w:p>
            <w:pPr>
              <w:pStyle w:val="53"/>
              <w:rPr>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C25</w:t>
            </w:r>
          </w:p>
        </w:tc>
        <w:tc>
          <w:tcPr>
            <w:tcW w:w="4414" w:type="dxa"/>
            <w:shd w:val="clear" w:color="auto" w:fill="auto"/>
          </w:tcPr>
          <w:p>
            <w:pPr>
              <w:pStyle w:val="53"/>
              <w:rPr>
                <w:sz w:val="16"/>
                <w:szCs w:val="16"/>
                <w:lang w:eastAsia="en-US"/>
              </w:rPr>
            </w:pPr>
            <w:r>
              <w:rPr>
                <w:sz w:val="16"/>
                <w:szCs w:val="16"/>
                <w:lang w:eastAsia="en-US"/>
              </w:rPr>
              <w:t>IF A.4.1-3/2 AND A.4.3.6-1/3 AND A.4.3.6-1/2 AND A.4.1-4/4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C26</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([10] A.4.1-1/1 OR [10] A.4.1-1/2) </w:t>
            </w:r>
            <w:r>
              <w:rPr>
                <w:sz w:val="16"/>
                <w:szCs w:val="16"/>
                <w:lang w:eastAsia="zh-CN"/>
              </w:rPr>
              <w:t>THEN R ELSE N/A</w:t>
            </w:r>
          </w:p>
        </w:tc>
        <w:tc>
          <w:tcPr>
            <w:tcW w:w="4841" w:type="dxa"/>
            <w:shd w:val="clear" w:color="auto" w:fill="auto"/>
          </w:tcPr>
          <w:p>
            <w:pPr>
              <w:pStyle w:val="53"/>
              <w:rPr>
                <w:rFonts w:cs="Arial"/>
                <w:sz w:val="16"/>
                <w:szCs w:val="16"/>
                <w:lang w:eastAsia="en-US"/>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C27</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en-US"/>
              </w:rPr>
              <w:t>AND A.4.3.6-1/1</w:t>
            </w:r>
            <w:r>
              <w:rPr>
                <w:sz w:val="16"/>
                <w:szCs w:val="16"/>
              </w:rPr>
              <w:t xml:space="preserve"> </w:t>
            </w:r>
            <w:r>
              <w:rPr>
                <w:sz w:val="16"/>
                <w:szCs w:val="16"/>
                <w:lang w:eastAsia="zh-CN"/>
              </w:rPr>
              <w:t>THEN R ELSE N/A</w:t>
            </w:r>
          </w:p>
        </w:tc>
        <w:tc>
          <w:tcPr>
            <w:tcW w:w="4841" w:type="dxa"/>
            <w:shd w:val="clear" w:color="auto" w:fill="auto"/>
          </w:tcPr>
          <w:p>
            <w:pPr>
              <w:pStyle w:val="53"/>
              <w:rPr>
                <w:sz w:val="16"/>
                <w:szCs w:val="16"/>
              </w:rPr>
            </w:pPr>
            <w:r>
              <w:rPr>
                <w:sz w:val="16"/>
                <w:szCs w:val="16"/>
                <w:lang w:eastAsia="en-US"/>
              </w:rPr>
              <w:t xml:space="preserve">UEs supporting 5G Core and </w:t>
            </w:r>
            <w:r>
              <w:rPr>
                <w:rFonts w:cs="Arial"/>
                <w:sz w:val="16"/>
                <w:szCs w:val="16"/>
                <w:lang w:eastAsia="en-US"/>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C28</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A.4.3.2-1/13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C29</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C30</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C31</w:t>
            </w:r>
          </w:p>
        </w:tc>
        <w:tc>
          <w:tcPr>
            <w:tcW w:w="4414" w:type="dxa"/>
            <w:tcBorders>
              <w:bottom w:val="single" w:color="auto" w:sz="4" w:space="0"/>
            </w:tcBorders>
            <w:shd w:val="clear" w:color="auto" w:fill="auto"/>
          </w:tcPr>
          <w:p>
            <w:pPr>
              <w:pStyle w:val="53"/>
              <w:rPr>
                <w:sz w:val="16"/>
                <w:szCs w:val="16"/>
              </w:rPr>
            </w:pPr>
            <w:r>
              <w:rPr>
                <w:sz w:val="16"/>
                <w:szCs w:val="16"/>
              </w:rPr>
              <w:t>IF A.4.1-5/1 AND A.4.3.6-1/5 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A.4.1-1/1 OR [10] A.4.1-1/2)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A.4.3.7-1/6 AND NOT [10] A.4.4-2/32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C34</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A.4.4-1/84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C35</w:t>
            </w:r>
          </w:p>
        </w:tc>
        <w:tc>
          <w:tcPr>
            <w:tcW w:w="4414" w:type="dxa"/>
            <w:tcBorders>
              <w:bottom w:val="single" w:color="auto" w:sz="4" w:space="0"/>
            </w:tcBorders>
            <w:shd w:val="clear" w:color="auto" w:fill="auto"/>
          </w:tcPr>
          <w:p>
            <w:pPr>
              <w:pStyle w:val="53"/>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C36</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A.4.4-1/69 </w:t>
            </w:r>
            <w:r>
              <w:rPr>
                <w:sz w:val="16"/>
                <w:szCs w:val="16"/>
                <w:lang w:eastAsia="zh-CN"/>
              </w:rPr>
              <w:t>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C37</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w:t>
            </w:r>
            <w:r>
              <w:rPr>
                <w:rFonts w:eastAsia="宋体"/>
                <w:sz w:val="16"/>
                <w:szCs w:val="16"/>
                <w:lang w:eastAsia="zh-CN"/>
              </w:rPr>
              <w:t>(</w:t>
            </w:r>
            <w:r>
              <w:rPr>
                <w:sz w:val="16"/>
                <w:szCs w:val="16"/>
              </w:rPr>
              <w:t>A.4.1-2/1 OR A.4.1-2/2</w:t>
            </w:r>
            <w:r>
              <w:rPr>
                <w:rFonts w:eastAsia="宋体"/>
                <w:sz w:val="16"/>
                <w:szCs w:val="16"/>
                <w:lang w:eastAsia="zh-CN"/>
              </w:rPr>
              <w:t>)</w:t>
            </w:r>
            <w:r>
              <w:rPr>
                <w:sz w:val="16"/>
                <w:szCs w:val="16"/>
              </w:rPr>
              <w:t xml:space="preserve"> THEN R ELSE N/A</w:t>
            </w:r>
          </w:p>
        </w:tc>
        <w:tc>
          <w:tcPr>
            <w:tcW w:w="4841" w:type="dxa"/>
            <w:tcBorders>
              <w:bottom w:val="single" w:color="auto" w:sz="4" w:space="0"/>
            </w:tcBorders>
            <w:shd w:val="clear" w:color="auto" w:fill="auto"/>
          </w:tcPr>
          <w:p>
            <w:pPr>
              <w:pStyle w:val="53"/>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C38</w:t>
            </w:r>
          </w:p>
        </w:tc>
        <w:tc>
          <w:tcPr>
            <w:tcW w:w="4414" w:type="dxa"/>
            <w:tcBorders>
              <w:bottom w:val="single" w:color="auto" w:sz="4" w:space="0"/>
            </w:tcBorders>
            <w:shd w:val="clear" w:color="auto" w:fill="auto"/>
          </w:tcPr>
          <w:p>
            <w:pPr>
              <w:pStyle w:val="53"/>
              <w:rPr>
                <w:sz w:val="16"/>
                <w:szCs w:val="16"/>
              </w:rPr>
            </w:pPr>
            <w:r>
              <w:rPr>
                <w:sz w:val="16"/>
                <w:szCs w:val="16"/>
              </w:rPr>
              <w:t>IF A.4.1-5/1 AND A.4.1-1/1 AND A.4.1-1/2 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C39</w:t>
            </w:r>
          </w:p>
        </w:tc>
        <w:tc>
          <w:tcPr>
            <w:tcW w:w="4414" w:type="dxa"/>
            <w:tcBorders>
              <w:bottom w:val="single" w:color="auto" w:sz="4" w:space="0"/>
            </w:tcBorders>
            <w:shd w:val="clear" w:color="auto" w:fill="auto"/>
          </w:tcPr>
          <w:p>
            <w:pPr>
              <w:pStyle w:val="53"/>
              <w:rPr>
                <w:sz w:val="16"/>
                <w:szCs w:val="16"/>
              </w:rPr>
            </w:pPr>
            <w:r>
              <w:rPr>
                <w:sz w:val="16"/>
                <w:szCs w:val="16"/>
              </w:rPr>
              <w:t>IF A.4.1-5/1 AND A.4.3.7-1/9 THEN R ELSE N/A</w:t>
            </w:r>
          </w:p>
        </w:tc>
        <w:tc>
          <w:tcPr>
            <w:tcW w:w="4841" w:type="dxa"/>
            <w:tcBorders>
              <w:bottom w:val="single" w:color="auto" w:sz="4" w:space="0"/>
            </w:tcBorders>
            <w:shd w:val="clear" w:color="auto" w:fill="auto"/>
          </w:tcPr>
          <w:p>
            <w:pPr>
              <w:pStyle w:val="53"/>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C40</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A.4.3.6-1/6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C41</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(A.4.1-4A/1 OR A.4.1-4A/3)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C42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(A.4.1-4A/5 OR A.4.1-4A/6 OR A.4.1-4A/7)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(A.4.1-4A/2 OR A.4.1-4A/4)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C44</w:t>
            </w:r>
          </w:p>
        </w:tc>
        <w:tc>
          <w:tcPr>
            <w:tcW w:w="4414" w:type="dxa"/>
            <w:tcBorders>
              <w:bottom w:val="single" w:color="auto" w:sz="4" w:space="0"/>
            </w:tcBorders>
            <w:shd w:val="clear" w:color="auto" w:fill="auto"/>
          </w:tcPr>
          <w:p>
            <w:pPr>
              <w:pStyle w:val="53"/>
              <w:rPr>
                <w:sz w:val="16"/>
                <w:szCs w:val="16"/>
              </w:rPr>
            </w:pPr>
            <w:r>
              <w:rPr>
                <w:sz w:val="16"/>
                <w:szCs w:val="16"/>
              </w:rPr>
              <w:t>IF (A.4.1-4A/1 OR A.4.1.4A/3)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C45</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(A.4.1-4A/5 OR A.4.1-4A/6 OR A.4.1-4A/7)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C46</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(A.4.1-4A/2 OR A.4.1.4A/4)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C47</w:t>
            </w:r>
          </w:p>
        </w:tc>
        <w:tc>
          <w:tcPr>
            <w:tcW w:w="4414" w:type="dxa"/>
            <w:tcBorders>
              <w:bottom w:val="single" w:color="auto" w:sz="4" w:space="0"/>
            </w:tcBorders>
            <w:shd w:val="clear" w:color="auto" w:fill="auto"/>
          </w:tcPr>
          <w:p>
            <w:pPr>
              <w:pStyle w:val="53"/>
              <w:rPr>
                <w:sz w:val="16"/>
                <w:szCs w:val="16"/>
              </w:rPr>
            </w:pPr>
            <w:r>
              <w:rPr>
                <w:rFonts w:cs="Arial"/>
                <w:sz w:val="16"/>
                <w:szCs w:val="16"/>
              </w:rPr>
              <w:t>IF A.4.1-5/1 AND ([10] A.4.1-1/1 OR [10] A.4.1-1/2) AND [10] A.4.2.1.1-1/4 AND A.4.3.7-1/11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C48</w:t>
            </w:r>
          </w:p>
        </w:tc>
        <w:tc>
          <w:tcPr>
            <w:tcW w:w="4414" w:type="dxa"/>
            <w:tcBorders>
              <w:bottom w:val="single" w:color="auto" w:sz="4" w:space="0"/>
            </w:tcBorders>
            <w:shd w:val="clear" w:color="auto" w:fill="auto"/>
          </w:tcPr>
          <w:p>
            <w:pPr>
              <w:pStyle w:val="53"/>
              <w:rPr>
                <w:sz w:val="16"/>
                <w:szCs w:val="16"/>
              </w:rPr>
            </w:pPr>
            <w:r>
              <w:rPr>
                <w:rFonts w:cs="Arial"/>
                <w:sz w:val="16"/>
                <w:szCs w:val="16"/>
              </w:rPr>
              <w:t>Void</w:t>
            </w:r>
          </w:p>
        </w:tc>
        <w:tc>
          <w:tcPr>
            <w:tcW w:w="4841" w:type="dxa"/>
            <w:tcBorders>
              <w:bottom w:val="single" w:color="auto" w:sz="4" w:space="0"/>
            </w:tcBorders>
            <w:shd w:val="clear" w:color="auto" w:fill="auto"/>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C49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A.4.3.6-1/5 AND A.4.3.6-1/42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w:t>
            </w:r>
            <w:r>
              <w:rPr>
                <w:rFonts w:cs="Arial"/>
                <w:sz w:val="16"/>
                <w:szCs w:val="16"/>
                <w:lang w:eastAsia="zh-CN"/>
              </w:rPr>
              <w:t>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A.4.3.6-1/1 AND A.4.3.6-1/3 AND (A.4.3.6-1/4 OR A.4.3.6-1/40)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rFonts w:cs="Arial"/>
                <w:sz w:val="16"/>
                <w:szCs w:val="16"/>
                <w:lang w:eastAsia="zh-CN"/>
              </w:rPr>
              <w:t>A.4.3.5-1/4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A.4.1-5/2 AND [10] A.4.1-1/5.AND A.4.4-1/1</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A.4.3.6-1/8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A.4.3.6-1/7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A.4.1-3/2 AND A.4.3.3-1/4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A.4.3.7-1/13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AND (A.4.3.2-1/4)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(A.4.3.2-1/24 OR A.4.3.2-1/24A) AND (A.4.3.2-1/24 OR A.4.3.2-1/24A)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C70</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A.4.3.5-1/1 AND A.4.3.5-1/2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C71</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A.4.3.6-1/3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C72</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C73</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C74</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C75</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C76</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inter-band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C77</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[9] A.3A/50 AND [9] A.4/2B AND [9] A.15/1 AND [9] A.3A/61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C79</w:t>
            </w:r>
          </w:p>
        </w:tc>
        <w:tc>
          <w:tcPr>
            <w:tcW w:w="4414" w:type="dxa"/>
            <w:tcBorders>
              <w:bottom w:val="single" w:color="auto" w:sz="4" w:space="0"/>
            </w:tcBorders>
            <w:shd w:val="clear" w:color="auto" w:fill="auto"/>
          </w:tcPr>
          <w:p>
            <w:pPr>
              <w:pStyle w:val="53"/>
              <w:rPr>
                <w:sz w:val="16"/>
                <w:szCs w:val="16"/>
              </w:rPr>
            </w:pPr>
            <w:r>
              <w:rPr>
                <w:sz w:val="16"/>
                <w:szCs w:val="16"/>
              </w:rPr>
              <w:t>IF A.4.1-5/1 AND [9] A.3A/50 AND [9] A.4/2B AND [9] A.15/3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C80</w:t>
            </w:r>
          </w:p>
        </w:tc>
        <w:tc>
          <w:tcPr>
            <w:tcW w:w="4414" w:type="dxa"/>
            <w:tcBorders>
              <w:bottom w:val="single" w:color="auto" w:sz="4" w:space="0"/>
            </w:tcBorders>
            <w:shd w:val="clear" w:color="auto" w:fill="auto"/>
          </w:tcPr>
          <w:p>
            <w:pPr>
              <w:pStyle w:val="53"/>
              <w:rPr>
                <w:sz w:val="16"/>
                <w:szCs w:val="16"/>
              </w:rPr>
            </w:pPr>
            <w:r>
              <w:rPr>
                <w:sz w:val="16"/>
                <w:szCs w:val="16"/>
              </w:rPr>
              <w:t>IF A.4.1-4/6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C81</w:t>
            </w:r>
          </w:p>
        </w:tc>
        <w:tc>
          <w:tcPr>
            <w:tcW w:w="4414" w:type="dxa"/>
            <w:tcBorders>
              <w:bottom w:val="single" w:color="auto" w:sz="4" w:space="0"/>
            </w:tcBorders>
            <w:shd w:val="clear" w:color="auto" w:fill="auto"/>
          </w:tcPr>
          <w:p>
            <w:pPr>
              <w:pStyle w:val="53"/>
              <w:rPr>
                <w:sz w:val="16"/>
                <w:szCs w:val="16"/>
              </w:rPr>
            </w:pPr>
            <w:r>
              <w:rPr>
                <w:sz w:val="16"/>
                <w:szCs w:val="16"/>
              </w:rPr>
              <w:t>IF (A.4.1-4A/1 OR A.4.1.4A/3)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C82</w:t>
            </w:r>
          </w:p>
        </w:tc>
        <w:tc>
          <w:tcPr>
            <w:tcW w:w="4414" w:type="dxa"/>
            <w:tcBorders>
              <w:bottom w:val="single" w:color="auto" w:sz="4" w:space="0"/>
            </w:tcBorders>
            <w:shd w:val="clear" w:color="auto" w:fill="auto"/>
          </w:tcPr>
          <w:p>
            <w:pPr>
              <w:pStyle w:val="53"/>
              <w:rPr>
                <w:sz w:val="16"/>
                <w:szCs w:val="16"/>
              </w:rPr>
            </w:pPr>
            <w:r>
              <w:rPr>
                <w:sz w:val="16"/>
                <w:szCs w:val="16"/>
              </w:rPr>
              <w:t>IF (A.4.1-4A/5 OR A.4.1-4A/6 OR A.4.1-4A/7)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C83</w:t>
            </w:r>
          </w:p>
        </w:tc>
        <w:tc>
          <w:tcPr>
            <w:tcW w:w="4414" w:type="dxa"/>
            <w:tcBorders>
              <w:bottom w:val="single" w:color="auto" w:sz="4" w:space="0"/>
            </w:tcBorders>
            <w:shd w:val="clear" w:color="auto" w:fill="auto"/>
          </w:tcPr>
          <w:p>
            <w:pPr>
              <w:pStyle w:val="53"/>
              <w:rPr>
                <w:sz w:val="16"/>
                <w:szCs w:val="16"/>
              </w:rPr>
            </w:pPr>
            <w:r>
              <w:rPr>
                <w:sz w:val="16"/>
                <w:szCs w:val="16"/>
              </w:rPr>
              <w:t>IF (A.4.1-4A/2 OR A.4.1.4A/4)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C84</w:t>
            </w:r>
          </w:p>
        </w:tc>
        <w:tc>
          <w:tcPr>
            <w:tcW w:w="4414" w:type="dxa"/>
            <w:tcBorders>
              <w:bottom w:val="single" w:color="auto" w:sz="4" w:space="0"/>
            </w:tcBorders>
            <w:shd w:val="clear" w:color="auto" w:fill="auto"/>
          </w:tcPr>
          <w:p>
            <w:pPr>
              <w:pStyle w:val="53"/>
              <w:rPr>
                <w:sz w:val="16"/>
                <w:szCs w:val="16"/>
              </w:rPr>
            </w:pPr>
            <w:r>
              <w:rPr>
                <w:sz w:val="16"/>
                <w:szCs w:val="16"/>
              </w:rPr>
              <w:t>IF A.4.1-5/1 AND [10] A.4.4-1/99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sz w:val="16"/>
                <w:szCs w:val="16"/>
                <w:lang w:eastAsia="zh-CN"/>
              </w:rPr>
            </w:pPr>
            <w:r>
              <w:rPr>
                <w:rFonts w:ascii="Arial" w:hAnsi="Arial" w:cs="Arial"/>
                <w:sz w:val="16"/>
                <w:szCs w:val="16"/>
              </w:rPr>
              <w:t>C85</w:t>
            </w:r>
          </w:p>
        </w:tc>
        <w:tc>
          <w:tcPr>
            <w:tcW w:w="4414" w:type="dxa"/>
            <w:tcBorders>
              <w:bottom w:val="single" w:color="auto" w:sz="4" w:space="0"/>
            </w:tcBorders>
            <w:shd w:val="clear" w:color="auto" w:fill="auto"/>
          </w:tcPr>
          <w:p>
            <w:pPr>
              <w:keepNext/>
              <w:keepLines/>
              <w:spacing w:after="0"/>
              <w:rPr>
                <w:rFonts w:ascii="Arial" w:hAnsi="Arial"/>
                <w:sz w:val="16"/>
                <w:szCs w:val="16"/>
              </w:rPr>
            </w:pPr>
            <w:r>
              <w:rPr>
                <w:rFonts w:ascii="Arial" w:hAnsi="Arial" w:cs="Arial"/>
                <w:sz w:val="16"/>
                <w:szCs w:val="16"/>
              </w:rPr>
              <w:t>Void</w:t>
            </w:r>
          </w:p>
        </w:tc>
        <w:tc>
          <w:tcPr>
            <w:tcW w:w="4841" w:type="dxa"/>
            <w:tcBorders>
              <w:bottom w:val="single" w:color="auto" w:sz="4" w:space="0"/>
            </w:tcBorders>
            <w:shd w:val="clear" w:color="auto" w:fill="auto"/>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C85A</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C86</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C87</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C88</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C89</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C90</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C91</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[10] A.4.4-1/98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C92</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C93</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C94</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C95</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A.4.3.8-1/9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cross slot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 A.4.1-1/1 OR [10] A.4.1-1/2)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(A.4.3.7-1/8 OR A.4.3.7-1/7)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5GS and PDSCH reception based on multiple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A.4.3.5-1/6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(A.4.1-4A/1 OR A.4.1-4A/3)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(A.4.1-4A/2 OR A.4.1-4A/4)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w:t>
            </w:r>
            <w:r>
              <w:rPr>
                <w:rFonts w:ascii="Arial" w:hAnsi="Arial" w:cs="Arial"/>
                <w:sz w:val="16"/>
                <w:szCs w:val="16"/>
                <w:lang w:eastAsia="zh-CN"/>
              </w:rPr>
              <w:t>-c</w:t>
            </w:r>
            <w:r>
              <w:rPr>
                <w:rFonts w:ascii="Arial" w:hAnsi="Arial" w:cs="Arial"/>
                <w:sz w:val="16"/>
                <w:szCs w:val="16"/>
              </w:rPr>
              <w:t>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C120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(A.4.1-4A/5 OR A.4.1-4A/6 OR A.4.1-4A/7)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lang w:eastAsia="zh-CN"/>
              </w:rPr>
              <w:t>C124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pPr>
            <w:r>
              <w:t xml:space="preserve">UEs supporting 5G Core and equipped with a GNSS or A-GNSS receiver to provide detailed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0" w:name="_Hlk76397124"/>
            <w:r>
              <w:rPr>
                <w:rFonts w:ascii="Arial" w:hAnsi="Arial" w:cs="Arial"/>
                <w:sz w:val="16"/>
                <w:szCs w:val="16"/>
              </w:rPr>
              <w:t>C128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A.4.3.7-1/18 AND A.4.3.7-1/25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message Segmentation in the UL and Support of test function for using a preconfigured UE capability container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A.4.3.8-1/15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2-Step RACH</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(A.4.4-1/7 OR A.4.4-1/8 OR A.4.4-1/9)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logged measurements in RRC_IDLE</w:t>
            </w:r>
            <w:r>
              <w:rPr>
                <w:rFonts w:eastAsia="宋体"/>
                <w:sz w:val="16"/>
                <w:szCs w:val="18"/>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C145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IF A.4.1-5/1 AND A.4.3.7-1/29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C146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lang w:eastAsia="zh-CN"/>
              </w:rPr>
              <w:t>IF A.4.3.2-1/52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C147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rPr>
            </w:pPr>
            <w:bookmarkStart w:id="11" w:name="_Hlk83823575"/>
            <w:r>
              <w:t>C153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rPr>
              <w:t>IF A.4.1-3/2 AND A.4.3.8-1/19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UEs supporting EN-DC and conditional PSCell change</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(A.4.1-4A/1 OR A.4.1-4A/3)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(A.4.1-4A/2 OR A.4.1-4A/4)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non-contiguous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(A.4.1-4A/5 OR A.4.1-4A/6)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inter-band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A.4.1-5/2 AND [10] A.4.1-1/5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val="en-US"/>
              </w:rPr>
              <w:t>C162A</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2" w:name="_Hlk99039524"/>
            <w:r>
              <w:rPr>
                <w:rFonts w:ascii="Arial" w:hAnsi="Arial" w:cs="Arial"/>
                <w:sz w:val="16"/>
                <w:szCs w:val="16"/>
              </w:rPr>
              <w:t>C175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A.4.3.5-1/37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ja-JP"/>
              </w:rPr>
              <w:t>C176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A.4.3.7-1/17 AND A.4.3.7-1/35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[10](A.4.1-1/1 OR A.4.1-1/2) AND A.4.3.7-1/17 AND [10]A.4.4-1/215THEN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lang w:eastAsia="en-US"/>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C180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A.4.3.2-1/81 AND A.4.3.2-1/82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w:t>
            </w:r>
            <w:r>
              <w:rPr>
                <w:rFonts w:ascii="Arial" w:hAnsi="Arial" w:cs="Arial"/>
                <w:sz w:val="16"/>
                <w:szCs w:val="16"/>
                <w:lang w:eastAsia="en-US"/>
              </w:rPr>
              <w:t>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C181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[9]A.12/63 AND [11]A.10/17 AND A.4.3.7-1/14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AND [9]A.12/64 AND [11]A.10/16 AND A.4.3.8-1/14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[9]A.12/63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71" w:author="JIN GAO" w:date="2022-08-04T20:10:53Z">
              <w:r>
                <w:rPr>
                  <w:rFonts w:hint="eastAsia" w:ascii="Arial" w:hAnsi="Arial" w:cs="Arial"/>
                  <w:sz w:val="16"/>
                  <w:szCs w:val="16"/>
                  <w:lang w:val="en-US" w:eastAsia="zh-CN"/>
                </w:rPr>
                <w:t>Cxx</w:t>
              </w:r>
            </w:ins>
            <w:ins w:id="72" w:author="JIN GAO" w:date="2022-08-04T20:55:25Z">
              <w:r>
                <w:rPr>
                  <w:rFonts w:hint="eastAsia" w:ascii="Arial" w:hAnsi="Arial" w:cs="Arial"/>
                  <w:sz w:val="16"/>
                  <w:szCs w:val="16"/>
                  <w:lang w:val="en-US" w:eastAsia="zh-CN"/>
                </w:rPr>
                <w:t>1</w:t>
              </w:r>
            </w:ins>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ins w:id="73" w:author="JIN GAO" w:date="2022-08-04T20:21:08Z">
              <w:r>
                <w:rPr>
                  <w:sz w:val="16"/>
                  <w:szCs w:val="16"/>
                </w:rPr>
                <w:t>IF A.4.1-</w:t>
              </w:r>
            </w:ins>
            <w:ins w:id="74" w:author="JIN GAO" w:date="2022-08-04T20:21:08Z">
              <w:r>
                <w:rPr>
                  <w:sz w:val="16"/>
                  <w:szCs w:val="16"/>
                  <w:lang w:eastAsia="zh-CN"/>
                </w:rPr>
                <w:t>5/</w:t>
              </w:r>
            </w:ins>
            <w:ins w:id="75" w:author="JIN GAO" w:date="2022-08-04T20:21:11Z">
              <w:r>
                <w:rPr>
                  <w:rFonts w:hint="eastAsia"/>
                  <w:sz w:val="16"/>
                  <w:szCs w:val="16"/>
                  <w:lang w:val="en-US" w:eastAsia="zh-CN"/>
                </w:rPr>
                <w:t>1</w:t>
              </w:r>
            </w:ins>
            <w:ins w:id="76" w:author="JIN GAO" w:date="2022-08-04T20:21:08Z">
              <w:r>
                <w:rPr>
                  <w:sz w:val="16"/>
                  <w:szCs w:val="16"/>
                  <w:lang w:eastAsia="zh-CN"/>
                </w:rPr>
                <w:t xml:space="preserve"> </w:t>
              </w:r>
            </w:ins>
            <w:ins w:id="77" w:author="JIN GAO" w:date="2022-08-04T20:24:20Z">
              <w:r>
                <w:rPr>
                  <w:rFonts w:hint="eastAsia"/>
                  <w:sz w:val="16"/>
                  <w:szCs w:val="16"/>
                  <w:shd w:val="clear" w:fill="FFFF00"/>
                  <w:lang w:val="en-US" w:eastAsia="zh-CN"/>
                </w:rPr>
                <w:t>AN</w:t>
              </w:r>
            </w:ins>
            <w:ins w:id="78" w:author="JIN GAO" w:date="2022-08-04T20:24:20Z">
              <w:r>
                <w:rPr>
                  <w:rFonts w:hint="default"/>
                  <w:sz w:val="16"/>
                  <w:szCs w:val="16"/>
                  <w:shd w:val="clear" w:fill="FFFF00"/>
                  <w:lang w:val="en-US" w:eastAsia="zh-CN"/>
                </w:rPr>
                <w:t>D</w:t>
              </w:r>
            </w:ins>
            <w:ins w:id="79" w:author="JIN GAO" w:date="2022-08-04T20:24:22Z">
              <w:r>
                <w:rPr>
                  <w:rFonts w:hint="default"/>
                  <w:sz w:val="16"/>
                  <w:szCs w:val="16"/>
                  <w:shd w:val="clear" w:fill="FFFF00"/>
                  <w:lang w:val="en-US" w:eastAsia="zh-CN"/>
                </w:rPr>
                <w:t xml:space="preserve"> </w:t>
              </w:r>
            </w:ins>
            <w:ins w:id="80" w:author="JIN GAO" w:date="2022-08-24T14:56:35Z">
              <w:r>
                <w:rPr>
                  <w:rFonts w:hint="default"/>
                  <w:sz w:val="16"/>
                  <w:szCs w:val="16"/>
                  <w:shd w:val="clear" w:fill="FFFF00"/>
                  <w:lang w:val="en-US" w:eastAsia="zh-CN"/>
                </w:rPr>
                <w:t>[</w:t>
              </w:r>
            </w:ins>
            <w:ins w:id="81" w:author="JIN GAO" w:date="2022-08-24T14:56:42Z">
              <w:r>
                <w:rPr>
                  <w:rFonts w:hint="default"/>
                  <w:sz w:val="16"/>
                  <w:szCs w:val="16"/>
                  <w:shd w:val="clear" w:fill="FFFF00"/>
                  <w:lang w:val="en-US" w:eastAsia="zh-CN"/>
                </w:rPr>
                <w:t>5</w:t>
              </w:r>
            </w:ins>
            <w:ins w:id="82" w:author="JIN GAO" w:date="2022-08-24T14:56:40Z">
              <w:r>
                <w:rPr>
                  <w:rFonts w:hint="default"/>
                  <w:sz w:val="16"/>
                  <w:szCs w:val="16"/>
                  <w:shd w:val="clear" w:fill="FFFF00"/>
                  <w:lang w:val="en-US" w:eastAsia="zh-CN"/>
                </w:rPr>
                <w:t>]</w:t>
              </w:r>
            </w:ins>
            <w:ins w:id="83" w:author="JIN GAO" w:date="2022-08-24T15:18:33Z">
              <w:r>
                <w:rPr>
                  <w:rFonts w:hint="eastAsia"/>
                  <w:sz w:val="16"/>
                  <w:szCs w:val="16"/>
                  <w:shd w:val="clear" w:fill="FFFF00"/>
                  <w:lang w:val="en-US" w:eastAsia="zh-CN"/>
                </w:rPr>
                <w:t xml:space="preserve"> </w:t>
              </w:r>
            </w:ins>
            <w:ins w:id="84" w:author="JIN GAO" w:date="2022-08-24T14:56:59Z">
              <w:r>
                <w:rPr>
                  <w:sz w:val="16"/>
                  <w:szCs w:val="16"/>
                  <w:shd w:val="clear" w:fill="FFFF00"/>
                </w:rPr>
                <w:t>A.4.4-1</w:t>
              </w:r>
            </w:ins>
            <w:ins w:id="85" w:author="JIN GAO" w:date="2022-08-24T14:57:03Z">
              <w:r>
                <w:rPr>
                  <w:rFonts w:hint="default" w:eastAsia="Times New Roman"/>
                  <w:sz w:val="16"/>
                  <w:szCs w:val="16"/>
                  <w:shd w:val="clear" w:fill="FFFF00"/>
                  <w:lang w:val="en-US" w:eastAsia="zh-CN"/>
                </w:rPr>
                <w:t>/2</w:t>
              </w:r>
            </w:ins>
            <w:ins w:id="86" w:author="JIN GAO" w:date="2022-08-24T14:57:04Z">
              <w:r>
                <w:rPr>
                  <w:rFonts w:hint="default" w:eastAsia="Times New Roman"/>
                  <w:sz w:val="16"/>
                  <w:szCs w:val="16"/>
                  <w:lang w:val="en-US" w:eastAsia="zh-CN"/>
                </w:rPr>
                <w:t xml:space="preserve"> </w:t>
              </w:r>
            </w:ins>
            <w:ins w:id="87" w:author="JIN GAO" w:date="2022-08-24T14:57:05Z">
              <w:r>
                <w:rPr>
                  <w:rFonts w:hint="default" w:eastAsia="Times New Roman"/>
                  <w:sz w:val="16"/>
                  <w:szCs w:val="16"/>
                  <w:lang w:val="en-US" w:eastAsia="zh-CN"/>
                </w:rPr>
                <w:t>AND</w:t>
              </w:r>
            </w:ins>
            <w:ins w:id="88" w:author="JIN GAO" w:date="2022-08-24T14:57:06Z">
              <w:r>
                <w:rPr>
                  <w:rFonts w:hint="default" w:eastAsia="Times New Roman"/>
                  <w:sz w:val="16"/>
                  <w:szCs w:val="16"/>
                  <w:lang w:val="en-US" w:eastAsia="zh-CN"/>
                </w:rPr>
                <w:t xml:space="preserve"> </w:t>
              </w:r>
            </w:ins>
            <w:ins w:id="89" w:author="JIN GAO" w:date="2022-08-04T20:49:33Z">
              <w:r>
                <w:rPr>
                  <w:rFonts w:hint="default"/>
                  <w:sz w:val="16"/>
                  <w:szCs w:val="16"/>
                  <w:lang w:val="en-US" w:eastAsia="zh-CN"/>
                  <w:rPrChange w:id="90" w:author="JIN GAO" w:date="2022-08-24T15:18:27Z">
                    <w:rPr>
                      <w:rFonts w:hint="eastAsia"/>
                      <w:sz w:val="16"/>
                      <w:szCs w:val="16"/>
                      <w:lang w:val="en-US" w:eastAsia="zh-CN"/>
                    </w:rPr>
                  </w:rPrChange>
                </w:rPr>
                <w:t>A</w:t>
              </w:r>
            </w:ins>
            <w:ins w:id="91" w:author="JIN GAO" w:date="2022-08-04T20:53:08Z">
              <w:r>
                <w:rPr>
                  <w:rFonts w:hint="default"/>
                  <w:sz w:val="16"/>
                  <w:szCs w:val="16"/>
                  <w:lang w:val="en-US" w:eastAsia="zh-CN"/>
                  <w:rPrChange w:id="92" w:author="JIN GAO" w:date="2022-08-24T15:18:27Z">
                    <w:rPr>
                      <w:rFonts w:hint="eastAsia"/>
                      <w:sz w:val="16"/>
                      <w:szCs w:val="16"/>
                      <w:lang w:val="en-US" w:eastAsia="zh-CN"/>
                    </w:rPr>
                  </w:rPrChange>
                </w:rPr>
                <w:t>.</w:t>
              </w:r>
            </w:ins>
            <w:ins w:id="93" w:author="JIN GAO" w:date="2022-08-04T20:49:34Z">
              <w:r>
                <w:rPr>
                  <w:rFonts w:hint="default"/>
                  <w:sz w:val="16"/>
                  <w:szCs w:val="16"/>
                  <w:lang w:val="en-US" w:eastAsia="zh-CN"/>
                  <w:rPrChange w:id="94" w:author="JIN GAO" w:date="2022-08-24T15:18:27Z">
                    <w:rPr>
                      <w:rFonts w:hint="eastAsia"/>
                      <w:sz w:val="16"/>
                      <w:szCs w:val="16"/>
                      <w:lang w:val="en-US" w:eastAsia="zh-CN"/>
                    </w:rPr>
                  </w:rPrChange>
                </w:rPr>
                <w:t>4</w:t>
              </w:r>
            </w:ins>
            <w:ins w:id="95" w:author="JIN GAO" w:date="2022-08-04T20:49:35Z">
              <w:r>
                <w:rPr>
                  <w:rFonts w:hint="default"/>
                  <w:sz w:val="16"/>
                  <w:szCs w:val="16"/>
                  <w:lang w:val="en-US" w:eastAsia="zh-CN"/>
                  <w:rPrChange w:id="96" w:author="JIN GAO" w:date="2022-08-24T15:18:27Z">
                    <w:rPr>
                      <w:rFonts w:hint="eastAsia"/>
                      <w:sz w:val="16"/>
                      <w:szCs w:val="16"/>
                      <w:lang w:val="en-US" w:eastAsia="zh-CN"/>
                    </w:rPr>
                  </w:rPrChange>
                </w:rPr>
                <w:t>.</w:t>
              </w:r>
            </w:ins>
            <w:ins w:id="97" w:author="JIN GAO" w:date="2022-08-06T15:20:10Z">
              <w:r>
                <w:rPr>
                  <w:rFonts w:hint="default"/>
                  <w:sz w:val="16"/>
                  <w:szCs w:val="16"/>
                  <w:lang w:val="en-US" w:eastAsia="zh-CN"/>
                  <w:rPrChange w:id="98" w:author="JIN GAO" w:date="2022-08-24T15:18:27Z">
                    <w:rPr>
                      <w:rFonts w:hint="eastAsia"/>
                      <w:sz w:val="16"/>
                      <w:szCs w:val="16"/>
                      <w:lang w:val="en-US" w:eastAsia="zh-CN"/>
                    </w:rPr>
                  </w:rPrChange>
                </w:rPr>
                <w:t>3</w:t>
              </w:r>
            </w:ins>
            <w:ins w:id="99" w:author="JIN GAO" w:date="2022-08-06T15:20:12Z">
              <w:r>
                <w:rPr>
                  <w:rFonts w:hint="default"/>
                  <w:sz w:val="16"/>
                  <w:szCs w:val="16"/>
                  <w:lang w:val="en-US" w:eastAsia="zh-CN"/>
                  <w:rPrChange w:id="100" w:author="JIN GAO" w:date="2022-08-24T15:18:27Z">
                    <w:rPr>
                      <w:rFonts w:hint="eastAsia"/>
                      <w:sz w:val="16"/>
                      <w:szCs w:val="16"/>
                      <w:lang w:val="en-US" w:eastAsia="zh-CN"/>
                    </w:rPr>
                  </w:rPrChange>
                </w:rPr>
                <w:t>.</w:t>
              </w:r>
            </w:ins>
            <w:ins w:id="101" w:author="JIN GAO" w:date="2022-08-06T15:20:13Z">
              <w:r>
                <w:rPr>
                  <w:rFonts w:hint="default"/>
                  <w:sz w:val="16"/>
                  <w:szCs w:val="16"/>
                  <w:lang w:val="en-US" w:eastAsia="zh-CN"/>
                  <w:rPrChange w:id="102" w:author="JIN GAO" w:date="2022-08-24T15:18:27Z">
                    <w:rPr>
                      <w:rFonts w:hint="eastAsia"/>
                      <w:sz w:val="16"/>
                      <w:szCs w:val="16"/>
                      <w:lang w:val="en-US" w:eastAsia="zh-CN"/>
                    </w:rPr>
                  </w:rPrChange>
                </w:rPr>
                <w:t>8</w:t>
              </w:r>
            </w:ins>
            <w:ins w:id="103" w:author="JIN GAO" w:date="2022-08-04T20:49:39Z">
              <w:r>
                <w:rPr>
                  <w:rFonts w:hint="default"/>
                  <w:sz w:val="16"/>
                  <w:szCs w:val="16"/>
                  <w:lang w:val="en-US" w:eastAsia="zh-CN"/>
                  <w:rPrChange w:id="104" w:author="JIN GAO" w:date="2022-08-24T15:18:27Z">
                    <w:rPr>
                      <w:rFonts w:hint="eastAsia"/>
                      <w:sz w:val="16"/>
                      <w:szCs w:val="16"/>
                      <w:lang w:val="en-US" w:eastAsia="zh-CN"/>
                    </w:rPr>
                  </w:rPrChange>
                </w:rPr>
                <w:t>-1</w:t>
              </w:r>
            </w:ins>
            <w:ins w:id="105" w:author="JIN GAO" w:date="2022-08-04T20:49:42Z">
              <w:r>
                <w:rPr>
                  <w:rFonts w:hint="default"/>
                  <w:sz w:val="16"/>
                  <w:szCs w:val="16"/>
                  <w:lang w:val="en-US" w:eastAsia="zh-CN"/>
                  <w:rPrChange w:id="106" w:author="JIN GAO" w:date="2022-08-24T15:18:27Z">
                    <w:rPr>
                      <w:rFonts w:hint="eastAsia"/>
                      <w:sz w:val="16"/>
                      <w:szCs w:val="16"/>
                      <w:lang w:val="en-US" w:eastAsia="zh-CN"/>
                    </w:rPr>
                  </w:rPrChange>
                </w:rPr>
                <w:t>/</w:t>
              </w:r>
            </w:ins>
            <w:ins w:id="107" w:author="JIN GAO" w:date="2022-08-06T15:20:39Z">
              <w:r>
                <w:rPr>
                  <w:rFonts w:hint="default"/>
                  <w:sz w:val="16"/>
                  <w:szCs w:val="16"/>
                  <w:shd w:val="clear" w:fill="FFFF00"/>
                  <w:lang w:val="en-US" w:eastAsia="zh-CN"/>
                </w:rPr>
                <w:t>xx</w:t>
              </w:r>
            </w:ins>
            <w:ins w:id="108" w:author="JIN GAO" w:date="2022-08-11T17:27:16Z">
              <w:r>
                <w:rPr>
                  <w:rFonts w:hint="eastAsia"/>
                  <w:sz w:val="16"/>
                  <w:szCs w:val="16"/>
                  <w:shd w:val="clear" w:fill="FFFF00"/>
                  <w:lang w:val="en-US" w:eastAsia="zh-CN"/>
                </w:rPr>
                <w:t>1</w:t>
              </w:r>
            </w:ins>
            <w:ins w:id="109" w:author="JIN GAO" w:date="2022-08-04T20:51:32Z">
              <w:r>
                <w:rPr>
                  <w:rFonts w:hint="eastAsia"/>
                  <w:sz w:val="16"/>
                  <w:szCs w:val="16"/>
                  <w:shd w:val="clear" w:fill="FFFF00"/>
                  <w:lang w:val="en-US" w:eastAsia="zh-CN"/>
                </w:rPr>
                <w:t xml:space="preserve"> </w:t>
              </w:r>
            </w:ins>
            <w:ins w:id="110" w:author="JIN GAO" w:date="2022-08-04T20:21:08Z">
              <w:r>
                <w:rPr>
                  <w:sz w:val="16"/>
                  <w:szCs w:val="16"/>
                  <w:lang w:eastAsia="zh-CN"/>
                </w:rPr>
                <w:t xml:space="preserve">AND </w:t>
              </w:r>
            </w:ins>
            <w:ins w:id="111" w:author="JIN GAO" w:date="2022-08-04T20:21:08Z">
              <w:r>
                <w:rPr>
                  <w:sz w:val="16"/>
                  <w:szCs w:val="16"/>
                </w:rPr>
                <w:t xml:space="preserve">[10] A.4.1-1/5 </w:t>
              </w:r>
            </w:ins>
            <w:ins w:id="112" w:author="JIN GAO" w:date="2022-08-24T14:49:25Z">
              <w:r>
                <w:rPr>
                  <w:rFonts w:hint="eastAsia" w:eastAsia="宋体"/>
                  <w:sz w:val="16"/>
                  <w:szCs w:val="16"/>
                  <w:shd w:val="clear" w:fill="FFFF00"/>
                  <w:lang w:val="en-US" w:eastAsia="zh-CN"/>
                </w:rPr>
                <w:t>AND</w:t>
              </w:r>
            </w:ins>
            <w:ins w:id="113" w:author="JIN GAO" w:date="2022-08-24T14:49:27Z">
              <w:r>
                <w:rPr>
                  <w:rFonts w:hint="eastAsia" w:eastAsia="宋体"/>
                  <w:sz w:val="16"/>
                  <w:szCs w:val="16"/>
                  <w:shd w:val="clear" w:fill="FFFF00"/>
                  <w:lang w:val="en-US" w:eastAsia="zh-CN"/>
                </w:rPr>
                <w:t xml:space="preserve"> </w:t>
              </w:r>
            </w:ins>
            <w:ins w:id="114" w:author="JIN GAO" w:date="2022-08-24T14:49:29Z">
              <w:r>
                <w:rPr>
                  <w:rFonts w:hint="eastAsia" w:eastAsia="宋体"/>
                  <w:sz w:val="16"/>
                  <w:szCs w:val="16"/>
                  <w:shd w:val="clear" w:fill="FFFF00"/>
                  <w:lang w:val="en-US" w:eastAsia="zh-CN"/>
                </w:rPr>
                <w:t>[</w:t>
              </w:r>
            </w:ins>
            <w:ins w:id="115" w:author="JIN GAO" w:date="2022-08-24T14:49:30Z">
              <w:r>
                <w:rPr>
                  <w:rFonts w:hint="eastAsia" w:eastAsia="宋体"/>
                  <w:sz w:val="16"/>
                  <w:szCs w:val="16"/>
                  <w:shd w:val="clear" w:fill="FFFF00"/>
                  <w:lang w:val="en-US" w:eastAsia="zh-CN"/>
                </w:rPr>
                <w:t>1</w:t>
              </w:r>
            </w:ins>
            <w:ins w:id="116" w:author="JIN GAO" w:date="2022-08-24T14:49:31Z">
              <w:r>
                <w:rPr>
                  <w:rFonts w:hint="eastAsia" w:eastAsia="宋体"/>
                  <w:sz w:val="16"/>
                  <w:szCs w:val="16"/>
                  <w:shd w:val="clear" w:fill="FFFF00"/>
                  <w:lang w:val="en-US" w:eastAsia="zh-CN"/>
                </w:rPr>
                <w:t>0</w:t>
              </w:r>
            </w:ins>
            <w:ins w:id="117" w:author="JIN GAO" w:date="2022-08-24T14:49:29Z">
              <w:r>
                <w:rPr>
                  <w:rFonts w:hint="eastAsia" w:eastAsia="宋体"/>
                  <w:sz w:val="16"/>
                  <w:szCs w:val="16"/>
                  <w:shd w:val="clear" w:fill="FFFF00"/>
                  <w:lang w:val="en-US" w:eastAsia="zh-CN"/>
                </w:rPr>
                <w:t>]</w:t>
              </w:r>
            </w:ins>
            <w:r>
              <w:rPr>
                <w:rFonts w:hint="eastAsia" w:eastAsia="宋体"/>
                <w:sz w:val="16"/>
                <w:szCs w:val="16"/>
                <w:shd w:val="clear" w:fill="FFFF00"/>
                <w:lang w:val="en-US" w:eastAsia="zh-CN"/>
              </w:rPr>
              <w:t xml:space="preserve"> </w:t>
            </w:r>
            <w:ins w:id="118" w:author="JIN GAO" w:date="2022-08-24T14:50:37Z">
              <w:r>
                <w:rPr>
                  <w:rFonts w:hint="eastAsia" w:eastAsia="宋体"/>
                  <w:sz w:val="16"/>
                  <w:szCs w:val="16"/>
                  <w:shd w:val="clear" w:fill="FFFF00"/>
                  <w:lang w:val="en-US" w:eastAsia="zh-CN"/>
                </w:rPr>
                <w:t>A</w:t>
              </w:r>
            </w:ins>
            <w:ins w:id="119" w:author="JIN GAO" w:date="2022-08-24T14:50:51Z">
              <w:r>
                <w:rPr>
                  <w:rFonts w:hint="eastAsia" w:eastAsia="宋体"/>
                  <w:sz w:val="16"/>
                  <w:szCs w:val="16"/>
                  <w:shd w:val="clear" w:fill="FFFF00"/>
                  <w:lang w:val="en-US" w:eastAsia="zh-CN"/>
                </w:rPr>
                <w:t>.</w:t>
              </w:r>
            </w:ins>
            <w:ins w:id="120" w:author="JIN GAO" w:date="2022-08-24T14:50:39Z">
              <w:r>
                <w:rPr>
                  <w:rFonts w:hint="eastAsia" w:eastAsia="宋体"/>
                  <w:sz w:val="16"/>
                  <w:szCs w:val="16"/>
                  <w:shd w:val="clear" w:fill="FFFF00"/>
                  <w:lang w:val="en-US" w:eastAsia="zh-CN"/>
                </w:rPr>
                <w:t>4.4</w:t>
              </w:r>
            </w:ins>
            <w:ins w:id="121" w:author="JIN GAO" w:date="2022-08-24T14:51:01Z">
              <w:r>
                <w:rPr>
                  <w:rFonts w:hint="eastAsia" w:eastAsia="宋体"/>
                  <w:sz w:val="16"/>
                  <w:szCs w:val="16"/>
                  <w:shd w:val="clear" w:fill="FFFF00"/>
                  <w:lang w:val="en-US" w:eastAsia="zh-CN"/>
                </w:rPr>
                <w:t>-1</w:t>
              </w:r>
            </w:ins>
            <w:ins w:id="122" w:author="JIN GAO" w:date="2022-08-24T14:51:05Z">
              <w:r>
                <w:rPr>
                  <w:rFonts w:hint="eastAsia" w:eastAsia="宋体"/>
                  <w:sz w:val="16"/>
                  <w:szCs w:val="16"/>
                  <w:shd w:val="clear" w:fill="FFFF00"/>
                  <w:lang w:val="en-US" w:eastAsia="zh-CN"/>
                </w:rPr>
                <w:t>/11</w:t>
              </w:r>
            </w:ins>
            <w:ins w:id="123" w:author="JIN GAO" w:date="2022-08-24T14:51:06Z">
              <w:r>
                <w:rPr>
                  <w:rFonts w:hint="eastAsia" w:eastAsia="宋体"/>
                  <w:sz w:val="16"/>
                  <w:szCs w:val="16"/>
                  <w:shd w:val="clear" w:fill="FFFF00"/>
                  <w:lang w:val="en-US" w:eastAsia="zh-CN"/>
                </w:rPr>
                <w:t>7</w:t>
              </w:r>
            </w:ins>
            <w:ins w:id="124" w:author="JIN GAO" w:date="2022-08-24T14:51:07Z">
              <w:r>
                <w:rPr>
                  <w:rFonts w:hint="eastAsia" w:eastAsia="宋体"/>
                  <w:sz w:val="16"/>
                  <w:szCs w:val="16"/>
                  <w:lang w:val="en-US" w:eastAsia="zh-CN"/>
                </w:rPr>
                <w:t xml:space="preserve"> </w:t>
              </w:r>
            </w:ins>
            <w:ins w:id="125" w:author="JIN GAO" w:date="2022-08-04T20:21:08Z">
              <w:r>
                <w:rPr>
                  <w:sz w:val="16"/>
                  <w:szCs w:val="16"/>
                </w:rPr>
                <w:t>THEN R ELSE N/A</w:t>
              </w:r>
            </w:ins>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Arial" w:hAnsi="Arial"/>
                <w:bCs/>
                <w:sz w:val="16"/>
                <w:szCs w:val="16"/>
                <w:rPrChange w:id="126" w:author="JIN GAO" w:date="2022-08-24T15:21:24Z">
                  <w:rPr>
                    <w:rFonts w:ascii="Arial" w:hAnsi="Arial"/>
                    <w:sz w:val="16"/>
                    <w:szCs w:val="16"/>
                  </w:rPr>
                </w:rPrChange>
              </w:rPr>
            </w:pPr>
            <w:ins w:id="127" w:author="JIN GAO" w:date="2022-08-04T20:11:08Z">
              <w:r>
                <w:rPr>
                  <w:bCs/>
                  <w:sz w:val="16"/>
                  <w:szCs w:val="16"/>
                </w:rPr>
                <w:t xml:space="preserve">UEs supporting </w:t>
              </w:r>
            </w:ins>
            <w:ins w:id="128" w:author="JIN GAO" w:date="2022-08-06T15:19:24Z">
              <w:r>
                <w:rPr>
                  <w:bCs/>
                  <w:sz w:val="16"/>
                  <w:szCs w:val="16"/>
                </w:rPr>
                <w:t>5G Core</w:t>
              </w:r>
            </w:ins>
            <w:ins w:id="129" w:author="JIN GAO" w:date="2022-08-24T15:19:16Z">
              <w:r>
                <w:rPr>
                  <w:rFonts w:hint="default" w:eastAsia="Times New Roman"/>
                  <w:bCs/>
                  <w:sz w:val="16"/>
                  <w:szCs w:val="16"/>
                  <w:lang w:val="en-US" w:eastAsia="zh-CN"/>
                </w:rPr>
                <w:t xml:space="preserve"> </w:t>
              </w:r>
            </w:ins>
            <w:ins w:id="130" w:author="JIN GAO" w:date="2022-08-24T15:19:16Z">
              <w:r>
                <w:rPr>
                  <w:rFonts w:hint="default" w:eastAsia="Times New Roman"/>
                  <w:bCs/>
                  <w:sz w:val="16"/>
                  <w:szCs w:val="16"/>
                  <w:shd w:val="clear" w:fill="FFFF00"/>
                  <w:lang w:val="en-US" w:eastAsia="zh-CN"/>
                </w:rPr>
                <w:t>an</w:t>
              </w:r>
            </w:ins>
            <w:ins w:id="131" w:author="JIN GAO" w:date="2022-08-24T15:19:17Z">
              <w:r>
                <w:rPr>
                  <w:rFonts w:hint="default" w:eastAsia="Times New Roman"/>
                  <w:bCs/>
                  <w:sz w:val="16"/>
                  <w:szCs w:val="16"/>
                  <w:shd w:val="clear" w:fill="FFFF00"/>
                  <w:lang w:val="en-US" w:eastAsia="zh-CN"/>
                </w:rPr>
                <w:t xml:space="preserve">d </w:t>
              </w:r>
            </w:ins>
            <w:ins w:id="132" w:author="JIN GAO" w:date="2022-08-24T15:19:19Z">
              <w:r>
                <w:rPr>
                  <w:rFonts w:hint="default" w:eastAsia="Times New Roman"/>
                  <w:bCs/>
                  <w:sz w:val="16"/>
                  <w:szCs w:val="16"/>
                  <w:shd w:val="clear" w:fill="FFFF00"/>
                  <w:lang w:val="en-US" w:eastAsia="zh-CN"/>
                </w:rPr>
                <w:t>IMS</w:t>
              </w:r>
            </w:ins>
            <w:ins w:id="133" w:author="JIN GAO" w:date="2022-08-24T15:19:20Z">
              <w:r>
                <w:rPr>
                  <w:rFonts w:hint="default" w:eastAsia="Times New Roman"/>
                  <w:bCs/>
                  <w:sz w:val="16"/>
                  <w:szCs w:val="16"/>
                  <w:lang w:val="en-US" w:eastAsia="zh-CN"/>
                </w:rPr>
                <w:t xml:space="preserve"> </w:t>
              </w:r>
            </w:ins>
            <w:ins w:id="134" w:author="JIN GAO" w:date="2022-08-06T15:19:25Z">
              <w:r>
                <w:rPr>
                  <w:rFonts w:hint="default" w:eastAsia="Times New Roman"/>
                  <w:bCs/>
                  <w:sz w:val="16"/>
                  <w:szCs w:val="16"/>
                  <w:lang w:val="en-US" w:eastAsia="zh-CN"/>
                </w:rPr>
                <w:t>an</w:t>
              </w:r>
            </w:ins>
            <w:ins w:id="135" w:author="JIN GAO" w:date="2022-08-06T15:19:26Z">
              <w:r>
                <w:rPr>
                  <w:rFonts w:hint="default" w:eastAsia="Times New Roman"/>
                  <w:bCs/>
                  <w:sz w:val="16"/>
                  <w:szCs w:val="16"/>
                  <w:lang w:val="en-US" w:eastAsia="zh-CN"/>
                </w:rPr>
                <w:t xml:space="preserve">d </w:t>
              </w:r>
            </w:ins>
            <w:ins w:id="136" w:author="JIN GAO" w:date="2022-08-04T20:11:08Z">
              <w:r>
                <w:rPr>
                  <w:rFonts w:hint="default" w:eastAsia="Times New Roman"/>
                  <w:bCs/>
                  <w:sz w:val="16"/>
                  <w:szCs w:val="16"/>
                  <w:lang w:val="en-US" w:eastAsia="zh-CN"/>
                </w:rPr>
                <w:t xml:space="preserve">handover from </w:t>
              </w:r>
            </w:ins>
            <w:ins w:id="137" w:author="JIN GAO" w:date="2022-08-04T20:11:08Z">
              <w:r>
                <w:rPr>
                  <w:bCs/>
                  <w:sz w:val="16"/>
                  <w:szCs w:val="16"/>
                </w:rPr>
                <w:t>5G Core</w:t>
              </w:r>
            </w:ins>
            <w:ins w:id="138" w:author="JIN GAO" w:date="2022-08-04T20:11:08Z">
              <w:r>
                <w:rPr>
                  <w:rFonts w:hint="default" w:eastAsia="Times New Roman"/>
                  <w:bCs/>
                  <w:sz w:val="16"/>
                  <w:szCs w:val="16"/>
                  <w:lang w:val="en-US" w:eastAsia="zh-CN"/>
                </w:rPr>
                <w:t xml:space="preserve"> to EPC </w:t>
              </w:r>
            </w:ins>
            <w:ins w:id="139" w:author="JIN GAO" w:date="2022-08-04T20:11:08Z">
              <w:r>
                <w:rPr>
                  <w:bCs/>
                  <w:sz w:val="16"/>
                  <w:szCs w:val="16"/>
                  <w:lang w:eastAsia="zh-CN"/>
                  <w:rPrChange w:id="140" w:author="JIN GAO" w:date="2022-08-24T15:21:24Z">
                    <w:rPr>
                      <w:sz w:val="16"/>
                      <w:szCs w:val="16"/>
                      <w:lang w:eastAsia="zh-CN"/>
                    </w:rPr>
                  </w:rPrChange>
                </w:rPr>
                <w:t xml:space="preserve">over non-3GPP Access Network </w:t>
              </w:r>
            </w:ins>
            <w:ins w:id="141" w:author="JIN GAO" w:date="2022-08-04T20:11:08Z">
              <w:r>
                <w:rPr>
                  <w:bCs/>
                  <w:sz w:val="16"/>
                  <w:szCs w:val="16"/>
                  <w:shd w:val="clear" w:fill="FFFF00"/>
                  <w:lang w:eastAsia="zh-CN"/>
                </w:rPr>
                <w:t xml:space="preserve">and </w:t>
              </w:r>
            </w:ins>
            <w:ins w:id="142" w:author="JIN GAO" w:date="2022-08-24T15:20:53Z">
              <w:r>
                <w:rPr>
                  <w:bCs/>
                  <w:sz w:val="16"/>
                  <w:szCs w:val="16"/>
                  <w:shd w:val="clear" w:fill="FFFF00"/>
                  <w:lang w:eastAsia="en-US"/>
                </w:rPr>
                <w:t>GSMA PRD IR.51: "IMS Profile for Voice, Video and SMS over Wi-Fi"</w:t>
              </w:r>
            </w:ins>
            <w:ins w:id="143" w:author="JIN GAO" w:date="2022-08-24T15:21:03Z">
              <w:r>
                <w:rPr>
                  <w:rFonts w:hint="default" w:eastAsia="Times New Roman"/>
                  <w:bCs/>
                  <w:sz w:val="16"/>
                  <w:szCs w:val="16"/>
                  <w:lang w:val="en-US" w:eastAsia="zh-CN"/>
                </w:rPr>
                <w:t xml:space="preserve"> and</w:t>
              </w:r>
            </w:ins>
            <w:ins w:id="144" w:author="JIN GAO" w:date="2022-08-24T15:21:04Z">
              <w:r>
                <w:rPr>
                  <w:rFonts w:hint="default" w:eastAsia="Times New Roman"/>
                  <w:bCs/>
                  <w:sz w:val="16"/>
                  <w:szCs w:val="16"/>
                  <w:lang w:val="en-US" w:eastAsia="zh-CN"/>
                </w:rPr>
                <w:t xml:space="preserve"> </w:t>
              </w:r>
            </w:ins>
            <w:ins w:id="145" w:author="JIN GAO" w:date="2022-08-04T20:11:08Z">
              <w:r>
                <w:rPr>
                  <w:bCs/>
                  <w:sz w:val="16"/>
                  <w:szCs w:val="16"/>
                  <w:lang w:eastAsia="zh-CN"/>
                  <w:rPrChange w:id="146" w:author="JIN GAO" w:date="2022-08-24T15:21:24Z">
                    <w:rPr>
                      <w:sz w:val="16"/>
                      <w:szCs w:val="16"/>
                      <w:lang w:eastAsia="zh-CN"/>
                    </w:rPr>
                  </w:rPrChange>
                </w:rPr>
                <w:t>WLAN</w:t>
              </w:r>
            </w:ins>
            <w:ins w:id="147" w:author="JIN GAO" w:date="2022-08-04T20:11:08Z">
              <w:r>
                <w:rPr>
                  <w:rFonts w:hint="default"/>
                  <w:bCs/>
                  <w:sz w:val="16"/>
                  <w:szCs w:val="16"/>
                  <w:lang w:val="en-US" w:eastAsia="zh-CN"/>
                  <w:rPrChange w:id="148" w:author="JIN GAO" w:date="2022-08-24T15:21:24Z">
                    <w:rPr>
                      <w:rFonts w:hint="eastAsia"/>
                      <w:sz w:val="16"/>
                      <w:szCs w:val="16"/>
                      <w:lang w:val="en-US" w:eastAsia="zh-CN"/>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149" w:author="JIN GAO" w:date="2022-08-04T20:10:56Z">
              <w:r>
                <w:rPr>
                  <w:rFonts w:hint="eastAsia" w:ascii="Arial" w:hAnsi="Arial" w:cs="Arial"/>
                  <w:sz w:val="16"/>
                  <w:szCs w:val="16"/>
                  <w:lang w:val="en-US" w:eastAsia="zh-CN"/>
                </w:rPr>
                <w:t>Cxx</w:t>
              </w:r>
            </w:ins>
            <w:ins w:id="150" w:author="JIN GAO" w:date="2022-08-04T20:55:27Z">
              <w:r>
                <w:rPr>
                  <w:rFonts w:hint="eastAsia" w:ascii="Arial" w:hAnsi="Arial" w:cs="Arial"/>
                  <w:sz w:val="16"/>
                  <w:szCs w:val="16"/>
                  <w:lang w:val="en-US" w:eastAsia="zh-CN"/>
                </w:rPr>
                <w:t>2</w:t>
              </w:r>
            </w:ins>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ins w:id="151" w:author="JIN GAO" w:date="2022-08-04T20:21:09Z">
              <w:r>
                <w:rPr>
                  <w:sz w:val="16"/>
                  <w:szCs w:val="16"/>
                </w:rPr>
                <w:t>IF A.4.1-</w:t>
              </w:r>
            </w:ins>
            <w:ins w:id="152" w:author="JIN GAO" w:date="2022-08-04T20:21:09Z">
              <w:r>
                <w:rPr>
                  <w:sz w:val="16"/>
                  <w:szCs w:val="16"/>
                  <w:lang w:eastAsia="zh-CN"/>
                </w:rPr>
                <w:t>5/</w:t>
              </w:r>
            </w:ins>
            <w:ins w:id="153" w:author="JIN GAO" w:date="2022-08-04T20:21:15Z">
              <w:r>
                <w:rPr>
                  <w:rFonts w:hint="eastAsia"/>
                  <w:sz w:val="16"/>
                  <w:szCs w:val="16"/>
                  <w:lang w:val="en-US" w:eastAsia="zh-CN"/>
                </w:rPr>
                <w:t>1</w:t>
              </w:r>
            </w:ins>
            <w:ins w:id="154" w:author="JIN GAO" w:date="2022-08-04T20:21:09Z">
              <w:r>
                <w:rPr>
                  <w:sz w:val="16"/>
                  <w:szCs w:val="16"/>
                  <w:lang w:eastAsia="zh-CN"/>
                </w:rPr>
                <w:t xml:space="preserve"> </w:t>
              </w:r>
            </w:ins>
            <w:ins w:id="155" w:author="JIN GAO" w:date="2022-08-04T20:24:26Z">
              <w:r>
                <w:rPr>
                  <w:rFonts w:hint="eastAsia"/>
                  <w:sz w:val="16"/>
                  <w:szCs w:val="16"/>
                  <w:shd w:val="clear" w:fill="FFFF00"/>
                  <w:lang w:val="en-US" w:eastAsia="zh-CN"/>
                </w:rPr>
                <w:t>AND</w:t>
              </w:r>
            </w:ins>
            <w:ins w:id="156" w:author="JIN GAO" w:date="2022-08-04T20:24:27Z">
              <w:r>
                <w:rPr>
                  <w:rFonts w:hint="eastAsia"/>
                  <w:sz w:val="16"/>
                  <w:szCs w:val="16"/>
                  <w:shd w:val="clear" w:fill="FFFF00"/>
                  <w:lang w:val="en-US" w:eastAsia="zh-CN"/>
                </w:rPr>
                <w:t xml:space="preserve"> </w:t>
              </w:r>
            </w:ins>
            <w:ins w:id="157" w:author="JIN GAO" w:date="2022-08-24T15:18:38Z">
              <w:r>
                <w:rPr>
                  <w:rFonts w:hint="default"/>
                  <w:sz w:val="16"/>
                  <w:szCs w:val="16"/>
                  <w:shd w:val="clear" w:fill="FFFF00"/>
                  <w:lang w:val="en-US" w:eastAsia="zh-CN"/>
                </w:rPr>
                <w:t>[5]</w:t>
              </w:r>
            </w:ins>
            <w:ins w:id="158" w:author="JIN GAO" w:date="2022-08-24T15:18:38Z">
              <w:r>
                <w:rPr>
                  <w:rFonts w:hint="eastAsia"/>
                  <w:sz w:val="16"/>
                  <w:szCs w:val="16"/>
                  <w:shd w:val="clear" w:fill="FFFF00"/>
                  <w:lang w:val="en-US" w:eastAsia="zh-CN"/>
                </w:rPr>
                <w:t xml:space="preserve"> </w:t>
              </w:r>
            </w:ins>
            <w:ins w:id="159" w:author="JIN GAO" w:date="2022-08-24T15:18:38Z">
              <w:r>
                <w:rPr>
                  <w:sz w:val="16"/>
                  <w:szCs w:val="16"/>
                  <w:shd w:val="clear" w:fill="FFFF00"/>
                </w:rPr>
                <w:t>A.4.4-1</w:t>
              </w:r>
            </w:ins>
            <w:ins w:id="160" w:author="JIN GAO" w:date="2022-08-24T15:18:38Z">
              <w:r>
                <w:rPr>
                  <w:rFonts w:hint="default" w:eastAsia="Times New Roman"/>
                  <w:sz w:val="16"/>
                  <w:szCs w:val="16"/>
                  <w:shd w:val="clear" w:fill="FFFF00"/>
                  <w:lang w:val="en-US" w:eastAsia="zh-CN"/>
                </w:rPr>
                <w:t>/2</w:t>
              </w:r>
            </w:ins>
            <w:ins w:id="161" w:author="JIN GAO" w:date="2022-08-24T15:18:39Z">
              <w:r>
                <w:rPr>
                  <w:rFonts w:hint="eastAsia"/>
                  <w:sz w:val="16"/>
                  <w:szCs w:val="16"/>
                  <w:lang w:val="en-US" w:eastAsia="zh-CN"/>
                </w:rPr>
                <w:t xml:space="preserve"> </w:t>
              </w:r>
            </w:ins>
            <w:ins w:id="162" w:author="JIN GAO" w:date="2022-08-24T15:18:40Z">
              <w:r>
                <w:rPr>
                  <w:rFonts w:hint="eastAsia"/>
                  <w:sz w:val="16"/>
                  <w:szCs w:val="16"/>
                  <w:lang w:val="en-US" w:eastAsia="zh-CN"/>
                </w:rPr>
                <w:t xml:space="preserve">AND </w:t>
              </w:r>
            </w:ins>
            <w:ins w:id="163" w:author="JIN GAO" w:date="2022-08-04T20:50:11Z">
              <w:r>
                <w:rPr>
                  <w:rFonts w:hint="eastAsia"/>
                  <w:sz w:val="16"/>
                  <w:szCs w:val="16"/>
                  <w:lang w:val="en-US" w:eastAsia="zh-CN"/>
                </w:rPr>
                <w:t>A</w:t>
              </w:r>
            </w:ins>
            <w:ins w:id="164" w:author="JIN GAO" w:date="2022-08-04T20:53:09Z">
              <w:r>
                <w:rPr>
                  <w:rFonts w:hint="eastAsia"/>
                  <w:sz w:val="16"/>
                  <w:szCs w:val="16"/>
                  <w:lang w:val="en-US" w:eastAsia="zh-CN"/>
                </w:rPr>
                <w:t>.</w:t>
              </w:r>
            </w:ins>
            <w:ins w:id="165" w:author="JIN GAO" w:date="2022-08-04T20:50:11Z">
              <w:r>
                <w:rPr>
                  <w:rFonts w:hint="eastAsia"/>
                  <w:sz w:val="16"/>
                  <w:szCs w:val="16"/>
                  <w:lang w:val="en-US" w:eastAsia="zh-CN"/>
                </w:rPr>
                <w:t>4.</w:t>
              </w:r>
            </w:ins>
            <w:ins w:id="166" w:author="JIN GAO" w:date="2022-08-06T15:20:23Z">
              <w:r>
                <w:rPr>
                  <w:rFonts w:hint="eastAsia"/>
                  <w:sz w:val="16"/>
                  <w:szCs w:val="16"/>
                  <w:lang w:val="en-US" w:eastAsia="zh-CN"/>
                </w:rPr>
                <w:t>3.</w:t>
              </w:r>
            </w:ins>
            <w:ins w:id="167" w:author="JIN GAO" w:date="2022-08-06T15:20:24Z">
              <w:r>
                <w:rPr>
                  <w:rFonts w:hint="eastAsia"/>
                  <w:sz w:val="16"/>
                  <w:szCs w:val="16"/>
                  <w:lang w:val="en-US" w:eastAsia="zh-CN"/>
                </w:rPr>
                <w:t>8</w:t>
              </w:r>
            </w:ins>
            <w:ins w:id="168" w:author="JIN GAO" w:date="2022-08-04T20:50:11Z">
              <w:r>
                <w:rPr>
                  <w:rFonts w:hint="eastAsia"/>
                  <w:sz w:val="16"/>
                  <w:szCs w:val="16"/>
                  <w:lang w:val="en-US" w:eastAsia="zh-CN"/>
                </w:rPr>
                <w:t>-1/</w:t>
              </w:r>
            </w:ins>
            <w:ins w:id="169" w:author="JIN GAO" w:date="2022-08-06T15:20:43Z">
              <w:r>
                <w:rPr>
                  <w:rFonts w:hint="eastAsia"/>
                  <w:sz w:val="16"/>
                  <w:szCs w:val="16"/>
                  <w:shd w:val="clear" w:fill="FFFF00"/>
                  <w:lang w:val="en-US" w:eastAsia="zh-CN"/>
                </w:rPr>
                <w:t>xx</w:t>
              </w:r>
            </w:ins>
            <w:ins w:id="170" w:author="JIN GAO" w:date="2022-08-11T17:27:19Z">
              <w:r>
                <w:rPr>
                  <w:rFonts w:hint="eastAsia"/>
                  <w:sz w:val="16"/>
                  <w:szCs w:val="16"/>
                  <w:shd w:val="clear" w:fill="FFFF00"/>
                  <w:lang w:val="en-US" w:eastAsia="zh-CN"/>
                </w:rPr>
                <w:t>2</w:t>
              </w:r>
            </w:ins>
            <w:ins w:id="171" w:author="JIN GAO" w:date="2022-08-04T20:51:35Z">
              <w:r>
                <w:rPr>
                  <w:rFonts w:hint="eastAsia"/>
                  <w:sz w:val="16"/>
                  <w:szCs w:val="16"/>
                  <w:lang w:val="en-US" w:eastAsia="zh-CN"/>
                </w:rPr>
                <w:t xml:space="preserve"> </w:t>
              </w:r>
            </w:ins>
            <w:ins w:id="172" w:author="JIN GAO" w:date="2022-08-04T20:21:09Z">
              <w:r>
                <w:rPr>
                  <w:sz w:val="16"/>
                  <w:szCs w:val="16"/>
                  <w:lang w:eastAsia="zh-CN"/>
                </w:rPr>
                <w:t xml:space="preserve">AND </w:t>
              </w:r>
            </w:ins>
            <w:ins w:id="173" w:author="JIN GAO" w:date="2022-08-04T20:21:09Z">
              <w:r>
                <w:rPr>
                  <w:sz w:val="16"/>
                  <w:szCs w:val="16"/>
                </w:rPr>
                <w:t xml:space="preserve">[10] A.4.1-1/5 </w:t>
              </w:r>
            </w:ins>
            <w:ins w:id="174" w:author="JIN GAO" w:date="2022-08-24T14:51:18Z">
              <w:r>
                <w:rPr>
                  <w:rFonts w:hint="eastAsia" w:eastAsia="宋体"/>
                  <w:sz w:val="16"/>
                  <w:szCs w:val="16"/>
                  <w:shd w:val="clear" w:fill="FFFF00"/>
                  <w:lang w:val="en-US" w:eastAsia="zh-CN"/>
                </w:rPr>
                <w:t>AND [10] A.4.4-1/117</w:t>
              </w:r>
            </w:ins>
            <w:ins w:id="175" w:author="JIN GAO" w:date="2022-08-24T14:51:24Z">
              <w:r>
                <w:rPr>
                  <w:rFonts w:hint="eastAsia" w:eastAsia="宋体"/>
                  <w:sz w:val="16"/>
                  <w:szCs w:val="16"/>
                  <w:lang w:val="en-US" w:eastAsia="zh-CN"/>
                </w:rPr>
                <w:t xml:space="preserve"> </w:t>
              </w:r>
            </w:ins>
            <w:ins w:id="176" w:author="JIN GAO" w:date="2022-08-04T20:21:09Z">
              <w:r>
                <w:rPr>
                  <w:sz w:val="16"/>
                  <w:szCs w:val="16"/>
                </w:rPr>
                <w:t>THEN R ELSE N/A</w:t>
              </w:r>
            </w:ins>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Arial" w:hAnsi="Arial"/>
                <w:bCs/>
                <w:sz w:val="16"/>
                <w:szCs w:val="16"/>
                <w:rPrChange w:id="177" w:author="JIN GAO" w:date="2022-08-24T15:21:24Z">
                  <w:rPr>
                    <w:rFonts w:ascii="Arial" w:hAnsi="Arial"/>
                    <w:sz w:val="16"/>
                    <w:szCs w:val="16"/>
                  </w:rPr>
                </w:rPrChange>
              </w:rPr>
            </w:pPr>
            <w:ins w:id="178" w:author="JIN GAO" w:date="2022-08-04T20:11:17Z">
              <w:r>
                <w:rPr>
                  <w:bCs/>
                  <w:sz w:val="16"/>
                  <w:szCs w:val="16"/>
                </w:rPr>
                <w:t xml:space="preserve">UEs supporting </w:t>
              </w:r>
            </w:ins>
            <w:ins w:id="179" w:author="JIN GAO" w:date="2022-08-06T15:19:32Z">
              <w:r>
                <w:rPr>
                  <w:bCs/>
                  <w:sz w:val="16"/>
                  <w:szCs w:val="16"/>
                </w:rPr>
                <w:t>5G Core</w:t>
              </w:r>
            </w:ins>
            <w:ins w:id="180" w:author="JIN GAO" w:date="2022-08-06T15:19:33Z">
              <w:r>
                <w:rPr>
                  <w:rFonts w:hint="default" w:eastAsia="Times New Roman"/>
                  <w:bCs/>
                  <w:sz w:val="16"/>
                  <w:szCs w:val="16"/>
                  <w:lang w:val="en-US" w:eastAsia="zh-CN"/>
                </w:rPr>
                <w:t xml:space="preserve"> </w:t>
              </w:r>
            </w:ins>
            <w:ins w:id="181" w:author="JIN GAO" w:date="2022-08-06T15:19:34Z">
              <w:r>
                <w:rPr>
                  <w:rFonts w:hint="default" w:eastAsia="Times New Roman"/>
                  <w:bCs/>
                  <w:sz w:val="16"/>
                  <w:szCs w:val="16"/>
                  <w:shd w:val="clear" w:fill="FFFF00"/>
                  <w:lang w:val="en-US" w:eastAsia="zh-CN"/>
                </w:rPr>
                <w:t>and</w:t>
              </w:r>
            </w:ins>
            <w:ins w:id="182" w:author="JIN GAO" w:date="2022-08-06T15:19:35Z">
              <w:r>
                <w:rPr>
                  <w:rFonts w:hint="default" w:eastAsia="Times New Roman"/>
                  <w:bCs/>
                  <w:sz w:val="16"/>
                  <w:szCs w:val="16"/>
                  <w:shd w:val="clear" w:fill="FFFF00"/>
                  <w:lang w:val="en-US" w:eastAsia="zh-CN"/>
                </w:rPr>
                <w:t xml:space="preserve"> </w:t>
              </w:r>
            </w:ins>
            <w:ins w:id="183" w:author="JIN GAO" w:date="2022-08-24T15:19:40Z">
              <w:r>
                <w:rPr>
                  <w:rFonts w:hint="default" w:eastAsia="Times New Roman"/>
                  <w:bCs/>
                  <w:sz w:val="16"/>
                  <w:szCs w:val="16"/>
                  <w:shd w:val="clear" w:fill="FFFF00"/>
                  <w:lang w:val="en-US" w:eastAsia="zh-CN"/>
                </w:rPr>
                <w:t>IMS</w:t>
              </w:r>
            </w:ins>
            <w:ins w:id="184" w:author="JIN GAO" w:date="2022-08-24T15:19:41Z">
              <w:r>
                <w:rPr>
                  <w:rFonts w:hint="default" w:eastAsia="Times New Roman"/>
                  <w:bCs/>
                  <w:sz w:val="16"/>
                  <w:szCs w:val="16"/>
                  <w:lang w:val="en-US" w:eastAsia="zh-CN"/>
                </w:rPr>
                <w:t xml:space="preserve"> and</w:t>
              </w:r>
            </w:ins>
            <w:ins w:id="185" w:author="JIN GAO" w:date="2022-08-24T15:19:42Z">
              <w:r>
                <w:rPr>
                  <w:rFonts w:hint="default" w:eastAsia="Times New Roman"/>
                  <w:bCs/>
                  <w:sz w:val="16"/>
                  <w:szCs w:val="16"/>
                  <w:lang w:val="en-US" w:eastAsia="zh-CN"/>
                </w:rPr>
                <w:t xml:space="preserve"> </w:t>
              </w:r>
            </w:ins>
            <w:ins w:id="186" w:author="JIN GAO" w:date="2022-08-04T20:11:17Z">
              <w:r>
                <w:rPr>
                  <w:rFonts w:hint="default" w:eastAsia="Times New Roman"/>
                  <w:bCs/>
                  <w:sz w:val="16"/>
                  <w:szCs w:val="16"/>
                  <w:lang w:val="en-US" w:eastAsia="zh-CN"/>
                </w:rPr>
                <w:t xml:space="preserve">handover from EPC </w:t>
              </w:r>
            </w:ins>
            <w:ins w:id="187" w:author="JIN GAO" w:date="2022-08-04T20:11:17Z">
              <w:r>
                <w:rPr>
                  <w:bCs/>
                  <w:sz w:val="16"/>
                  <w:szCs w:val="16"/>
                  <w:lang w:eastAsia="zh-CN"/>
                  <w:rPrChange w:id="188" w:author="JIN GAO" w:date="2022-08-24T15:21:24Z">
                    <w:rPr>
                      <w:sz w:val="16"/>
                      <w:szCs w:val="16"/>
                      <w:lang w:eastAsia="zh-CN"/>
                    </w:rPr>
                  </w:rPrChange>
                </w:rPr>
                <w:t>over non-3GPP Access Network</w:t>
              </w:r>
            </w:ins>
            <w:ins w:id="189" w:author="JIN GAO" w:date="2022-08-04T20:11:17Z">
              <w:r>
                <w:rPr>
                  <w:rFonts w:hint="default"/>
                  <w:bCs/>
                  <w:sz w:val="16"/>
                  <w:szCs w:val="16"/>
                  <w:lang w:val="en-US" w:eastAsia="zh-CN"/>
                  <w:rPrChange w:id="190" w:author="JIN GAO" w:date="2022-08-24T15:21:24Z">
                    <w:rPr>
                      <w:rFonts w:hint="eastAsia"/>
                      <w:sz w:val="16"/>
                      <w:szCs w:val="16"/>
                      <w:lang w:val="en-US" w:eastAsia="zh-CN"/>
                    </w:rPr>
                  </w:rPrChange>
                </w:rPr>
                <w:t xml:space="preserve"> </w:t>
              </w:r>
            </w:ins>
            <w:ins w:id="191" w:author="JIN GAO" w:date="2022-08-04T20:11:17Z">
              <w:r>
                <w:rPr>
                  <w:rFonts w:hint="default" w:eastAsia="Times New Roman"/>
                  <w:bCs/>
                  <w:sz w:val="16"/>
                  <w:szCs w:val="16"/>
                  <w:lang w:val="en-US" w:eastAsia="zh-CN"/>
                </w:rPr>
                <w:t xml:space="preserve">to </w:t>
              </w:r>
            </w:ins>
            <w:ins w:id="192" w:author="JIN GAO" w:date="2022-08-04T20:11:17Z">
              <w:r>
                <w:rPr>
                  <w:bCs/>
                  <w:sz w:val="16"/>
                  <w:szCs w:val="16"/>
                </w:rPr>
                <w:t>5G Core</w:t>
              </w:r>
            </w:ins>
            <w:ins w:id="193" w:author="JIN GAO" w:date="2022-08-04T20:11:17Z">
              <w:r>
                <w:rPr>
                  <w:rFonts w:hint="default" w:eastAsia="Times New Roman"/>
                  <w:bCs/>
                  <w:sz w:val="16"/>
                  <w:szCs w:val="16"/>
                  <w:lang w:val="en-US" w:eastAsia="zh-CN"/>
                </w:rPr>
                <w:t xml:space="preserve"> </w:t>
              </w:r>
            </w:ins>
            <w:ins w:id="194" w:author="JIN GAO" w:date="2022-08-04T20:11:17Z">
              <w:r>
                <w:rPr>
                  <w:bCs/>
                  <w:sz w:val="16"/>
                  <w:szCs w:val="16"/>
                  <w:shd w:val="clear" w:fill="FFFF00"/>
                  <w:lang w:eastAsia="zh-CN"/>
                </w:rPr>
                <w:t xml:space="preserve">and </w:t>
              </w:r>
            </w:ins>
            <w:ins w:id="195" w:author="JIN GAO" w:date="2022-08-24T15:21:12Z">
              <w:r>
                <w:rPr>
                  <w:bCs/>
                  <w:sz w:val="16"/>
                  <w:szCs w:val="16"/>
                  <w:shd w:val="clear" w:fill="FFFF00"/>
                  <w:lang w:eastAsia="en-US"/>
                </w:rPr>
                <w:t>GSMA PRD IR.51: "IMS Profile for Voice, Video and SMS over Wi-Fi"</w:t>
              </w:r>
            </w:ins>
            <w:ins w:id="196" w:author="JIN GAO" w:date="2022-08-24T15:21:16Z">
              <w:r>
                <w:rPr>
                  <w:rFonts w:hint="default" w:eastAsia="Times New Roman"/>
                  <w:bCs/>
                  <w:sz w:val="16"/>
                  <w:szCs w:val="16"/>
                  <w:shd w:val="clear" w:fill="FFFF00"/>
                  <w:lang w:val="en-US" w:eastAsia="zh-CN"/>
                </w:rPr>
                <w:t xml:space="preserve"> </w:t>
              </w:r>
            </w:ins>
            <w:ins w:id="197" w:author="JIN GAO" w:date="2022-08-24T15:21:16Z">
              <w:r>
                <w:rPr>
                  <w:rFonts w:hint="default" w:eastAsia="Times New Roman"/>
                  <w:bCs/>
                  <w:sz w:val="16"/>
                  <w:szCs w:val="16"/>
                  <w:lang w:val="en-US" w:eastAsia="zh-CN"/>
                </w:rPr>
                <w:t>an</w:t>
              </w:r>
            </w:ins>
            <w:ins w:id="198" w:author="JIN GAO" w:date="2022-08-24T15:21:17Z">
              <w:r>
                <w:rPr>
                  <w:rFonts w:hint="default" w:eastAsia="Times New Roman"/>
                  <w:bCs/>
                  <w:sz w:val="16"/>
                  <w:szCs w:val="16"/>
                  <w:lang w:val="en-US" w:eastAsia="zh-CN"/>
                </w:rPr>
                <w:t xml:space="preserve">d </w:t>
              </w:r>
            </w:ins>
            <w:ins w:id="199" w:author="JIN GAO" w:date="2022-08-04T20:11:17Z">
              <w:r>
                <w:rPr>
                  <w:bCs/>
                  <w:sz w:val="16"/>
                  <w:szCs w:val="16"/>
                  <w:lang w:eastAsia="zh-CN"/>
                  <w:rPrChange w:id="200" w:author="JIN GAO" w:date="2022-08-24T15:21:24Z">
                    <w:rPr>
                      <w:sz w:val="16"/>
                      <w:szCs w:val="16"/>
                      <w:lang w:eastAsia="zh-CN"/>
                    </w:rPr>
                  </w:rPrChange>
                </w:rPr>
                <w:t>WLAN</w:t>
              </w:r>
            </w:ins>
            <w:ins w:id="201" w:author="JIN GAO" w:date="2022-08-04T20:11:17Z">
              <w:r>
                <w:rPr>
                  <w:rFonts w:hint="default"/>
                  <w:bCs/>
                  <w:sz w:val="16"/>
                  <w:szCs w:val="16"/>
                  <w:lang w:val="en-US" w:eastAsia="zh-CN"/>
                  <w:rPrChange w:id="202" w:author="JIN GAO" w:date="2022-08-24T15:21:24Z">
                    <w:rPr>
                      <w:rFonts w:hint="eastAsia"/>
                      <w:sz w:val="16"/>
                      <w:szCs w:val="16"/>
                      <w:lang w:val="en-US" w:eastAsia="zh-CN"/>
                    </w:rPr>
                  </w:rPrChange>
                </w:rPr>
                <w:t>.</w:t>
              </w:r>
            </w:ins>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rPr>
          <w:rFonts w:hint="default" w:eastAsia="宋体"/>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F219CB"/>
    <w:rsid w:val="046B6CE2"/>
    <w:rsid w:val="05160229"/>
    <w:rsid w:val="082A1E45"/>
    <w:rsid w:val="08E72CBA"/>
    <w:rsid w:val="0B495EAF"/>
    <w:rsid w:val="0CA45821"/>
    <w:rsid w:val="0DC161D1"/>
    <w:rsid w:val="0F3059C8"/>
    <w:rsid w:val="0F6961E3"/>
    <w:rsid w:val="10454945"/>
    <w:rsid w:val="11C27277"/>
    <w:rsid w:val="12F72695"/>
    <w:rsid w:val="131E63A9"/>
    <w:rsid w:val="15DD5B72"/>
    <w:rsid w:val="166149F5"/>
    <w:rsid w:val="16FD6176"/>
    <w:rsid w:val="1AAD2200"/>
    <w:rsid w:val="1C2764A8"/>
    <w:rsid w:val="210B3EDB"/>
    <w:rsid w:val="224E1FC3"/>
    <w:rsid w:val="22EC3898"/>
    <w:rsid w:val="23ED5B1A"/>
    <w:rsid w:val="241A4435"/>
    <w:rsid w:val="25A80F01"/>
    <w:rsid w:val="25E00B77"/>
    <w:rsid w:val="281178FD"/>
    <w:rsid w:val="28E428F8"/>
    <w:rsid w:val="29711DA5"/>
    <w:rsid w:val="29A24CB1"/>
    <w:rsid w:val="29E102BE"/>
    <w:rsid w:val="2AF444B3"/>
    <w:rsid w:val="2CB439DE"/>
    <w:rsid w:val="2D0839C4"/>
    <w:rsid w:val="2FB3297B"/>
    <w:rsid w:val="324F3E67"/>
    <w:rsid w:val="331B30B1"/>
    <w:rsid w:val="33925D96"/>
    <w:rsid w:val="33F4120B"/>
    <w:rsid w:val="390865EA"/>
    <w:rsid w:val="3A647D60"/>
    <w:rsid w:val="3A8D2CD2"/>
    <w:rsid w:val="3BC3185C"/>
    <w:rsid w:val="3C1149B0"/>
    <w:rsid w:val="3CCD58E4"/>
    <w:rsid w:val="3D3D6D72"/>
    <w:rsid w:val="3F844D04"/>
    <w:rsid w:val="400D69A7"/>
    <w:rsid w:val="41DE3FB8"/>
    <w:rsid w:val="445552E9"/>
    <w:rsid w:val="447A08AC"/>
    <w:rsid w:val="45CB52D4"/>
    <w:rsid w:val="478A2784"/>
    <w:rsid w:val="49D455EA"/>
    <w:rsid w:val="4A78653A"/>
    <w:rsid w:val="4AF13892"/>
    <w:rsid w:val="4B1E0E8A"/>
    <w:rsid w:val="4C843C0C"/>
    <w:rsid w:val="4CD30CCF"/>
    <w:rsid w:val="4D2E492A"/>
    <w:rsid w:val="4D350484"/>
    <w:rsid w:val="4D3C161A"/>
    <w:rsid w:val="4E331BC9"/>
    <w:rsid w:val="4F2064F4"/>
    <w:rsid w:val="4F314B5A"/>
    <w:rsid w:val="4F7F768B"/>
    <w:rsid w:val="52455FC8"/>
    <w:rsid w:val="5349221B"/>
    <w:rsid w:val="59CE3E4B"/>
    <w:rsid w:val="5B755C47"/>
    <w:rsid w:val="5C7F3665"/>
    <w:rsid w:val="5D55380D"/>
    <w:rsid w:val="6113072D"/>
    <w:rsid w:val="615F71ED"/>
    <w:rsid w:val="62785DC5"/>
    <w:rsid w:val="6468651B"/>
    <w:rsid w:val="66656DD8"/>
    <w:rsid w:val="669512BF"/>
    <w:rsid w:val="66C151D0"/>
    <w:rsid w:val="674C7F2A"/>
    <w:rsid w:val="699D6C67"/>
    <w:rsid w:val="69D844DB"/>
    <w:rsid w:val="6A5B7534"/>
    <w:rsid w:val="6A723C50"/>
    <w:rsid w:val="6AD47FBA"/>
    <w:rsid w:val="6D567859"/>
    <w:rsid w:val="72B7733C"/>
    <w:rsid w:val="74011313"/>
    <w:rsid w:val="74A060B9"/>
    <w:rsid w:val="75A12743"/>
    <w:rsid w:val="76F36118"/>
    <w:rsid w:val="79022643"/>
    <w:rsid w:val="794A3E06"/>
    <w:rsid w:val="79D7525A"/>
    <w:rsid w:val="7A5652A7"/>
    <w:rsid w:val="7FBA15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7523</Words>
  <Characters>38263</Characters>
  <Lines>18</Lines>
  <Paragraphs>4</Paragraphs>
  <TotalTime>2</TotalTime>
  <ScaleCrop>false</ScaleCrop>
  <LinksUpToDate>false</LinksUpToDate>
  <CharactersWithSpaces>44938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2022-08-25T13:04:45Z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R5-224444</vt:lpwstr>
  </property>
  <property fmtid="{D5CDD505-2E9C-101B-9397-08002B2CF9AE}" pid="10" name="Spec#">
    <vt:lpwstr>38.523-2</vt:lpwstr>
  </property>
  <property fmtid="{D5CDD505-2E9C-101B-9397-08002B2CF9AE}" pid="11" name="Cr#">
    <vt:lpwstr>0247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applicability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y fmtid="{D5CDD505-2E9C-101B-9397-08002B2CF9AE}" pid="21" name="KSOProductBuildVer">
    <vt:lpwstr>2052-11.1.0.12313</vt:lpwstr>
  </property>
  <property fmtid="{D5CDD505-2E9C-101B-9397-08002B2CF9AE}" pid="22" name="ICV">
    <vt:lpwstr>FD337C0C6C54470981C2E777806E7155</vt:lpwstr>
  </property>
</Properties>
</file>