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shd w:val="clear" w:fill="FFFF00"/>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shd w:val="clear" w:fill="FFFF00"/>
        </w:rPr>
        <w:fldChar w:fldCharType="begin"/>
      </w:r>
      <w:r>
        <w:rPr>
          <w:shd w:val="clear" w:fill="FFFF00"/>
        </w:rPr>
        <w:instrText xml:space="preserve"> DOCPROPERTY  Tdoc#  \* MERGEFORMAT </w:instrText>
      </w:r>
      <w:r>
        <w:rPr>
          <w:shd w:val="clear" w:fill="FFFF00"/>
        </w:rPr>
        <w:fldChar w:fldCharType="separate"/>
      </w:r>
      <w:r>
        <w:rPr>
          <w:b/>
          <w:i/>
          <w:sz w:val="28"/>
          <w:shd w:val="clear" w:fill="FFFF00"/>
        </w:rPr>
        <w:t>R5-225045</w:t>
      </w:r>
      <w:r>
        <w:rPr>
          <w:b/>
          <w:i/>
          <w:sz w:val="28"/>
          <w:shd w:val="clear" w:fill="FFFF00"/>
        </w:rPr>
        <w:fldChar w:fldCharType="end"/>
      </w:r>
      <w:r>
        <w:rPr>
          <w:rFonts w:hint="eastAsia" w:eastAsia="宋体"/>
          <w:b/>
          <w:i/>
          <w:sz w:val="28"/>
          <w:shd w:val="clear" w:fill="FFFF00"/>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0259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16.12.0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 applicability for Rel-15 Inter-system mobility between untrusted Non-3GPP and 3GPP system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TEI15_Test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2022</w:t>
            </w:r>
            <w:r>
              <w:fldChar w:fldCharType="begin"/>
            </w:r>
            <w:r>
              <w:instrText xml:space="preserve"> DOCPROPERTY  ResDate  \* MERGEFORMAT </w:instrText>
            </w:r>
            <w:r>
              <w:fldChar w:fldCharType="separate"/>
            </w:r>
            <w:r>
              <w:t>2022-08-04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hint="eastAsia" w:ascii="Arial" w:hAnsi="Arial" w:eastAsia="宋体" w:cs="Times New Roman"/>
                <w:lang w:val="en-US" w:eastAsia="zh-CN" w:bidi="ar-SA"/>
              </w:rPr>
            </w:pPr>
            <w:r>
              <w:fldChar w:fldCharType="begin"/>
            </w:r>
            <w:r>
              <w:instrText xml:space="preserve"> DOCPROPERTY  CrTitle  \* MERGEFORMAT </w:instrText>
            </w:r>
            <w:r>
              <w:fldChar w:fldCharType="separate"/>
            </w:r>
            <w:r>
              <w:t>Add applicability for Rel-15 Inter-system mobility between untrusted Non-3GPP and 3GPP system</w:t>
            </w:r>
            <w:r>
              <w:fldChar w:fldCharType="end"/>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hint="eastAsia" w:ascii="Arial" w:hAnsi="Arial" w:eastAsia="宋体" w:cs="Times New Roman"/>
                <w:lang w:val="en-US" w:eastAsia="zh-CN" w:bidi="ar-SA"/>
              </w:rPr>
            </w:pPr>
            <w:r>
              <w:fldChar w:fldCharType="begin"/>
            </w:r>
            <w:r>
              <w:instrText xml:space="preserve"> DOCPROPERTY  CrTitle  \* MERGEFORMAT </w:instrText>
            </w:r>
            <w:r>
              <w:fldChar w:fldCharType="separate"/>
            </w:r>
            <w:r>
              <w:t>Add applicability for Rel-15 Inter-system mobility between untrusted Non-3GPP and 3GPP system</w:t>
            </w:r>
            <w:r>
              <w:fldChar w:fldCharType="end"/>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eastAsia="zh-CN"/>
              </w:rPr>
              <w:t>Work plan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4.1, 4.2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rPr>
                <w:rFonts w:hint="default"/>
                <w:lang w:val="en-US"/>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r>
              <w:rPr>
                <w:shd w:val="clear" w:fill="FFFF00"/>
                <w:lang w:eastAsia="zh-CN"/>
              </w:rPr>
              <w:t>Related to CR R5-224443.</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eastAsia="Times New Roman"/>
                <w:shd w:val="clear" w:fill="FFFF00"/>
                <w:lang w:val="en-US" w:eastAsia="zh-CN"/>
              </w:rPr>
              <w:t xml:space="preserve">R1:Change </w:t>
            </w:r>
            <w:r>
              <w:rPr>
                <w:rFonts w:hint="default"/>
                <w:sz w:val="20"/>
                <w:szCs w:val="20"/>
                <w:shd w:val="clear" w:fill="FFFF00"/>
                <w:lang w:val="en-US" w:eastAsia="zh-CN"/>
              </w:rPr>
              <w:t>A.4.3.8-1/</w:t>
            </w:r>
            <w:r>
              <w:rPr>
                <w:rFonts w:hint="default"/>
                <w:sz w:val="20"/>
                <w:szCs w:val="20"/>
                <w:shd w:val="clear" w:fill="FFFF00"/>
                <w:lang w:val="en-US" w:eastAsia="zh-CN"/>
              </w:rPr>
              <w:t>xx to</w:t>
            </w:r>
            <w:r>
              <w:rPr>
                <w:rFonts w:hint="eastAsia"/>
                <w:sz w:val="20"/>
                <w:szCs w:val="20"/>
                <w:shd w:val="clear" w:fill="FFFF00"/>
                <w:lang w:val="en-US" w:eastAsia="zh-CN"/>
              </w:rPr>
              <w:t xml:space="preserve"> </w:t>
            </w:r>
            <w:r>
              <w:rPr>
                <w:rFonts w:hint="default"/>
                <w:sz w:val="20"/>
                <w:szCs w:val="20"/>
                <w:shd w:val="clear" w:fill="FFFF00"/>
                <w:lang w:val="en-US" w:eastAsia="zh-CN"/>
              </w:rPr>
              <w:t>A.4.3.8-1/</w:t>
            </w:r>
            <w:r>
              <w:rPr>
                <w:rFonts w:hint="default"/>
                <w:sz w:val="20"/>
                <w:szCs w:val="20"/>
                <w:shd w:val="clear" w:fill="FFFF00"/>
                <w:lang w:val="en-US" w:eastAsia="zh-CN"/>
              </w:rPr>
              <w:t>xx1 in</w:t>
            </w:r>
            <w:r>
              <w:rPr>
                <w:rFonts w:hint="default" w:eastAsia="Times New Roman"/>
                <w:shd w:val="clear" w:fill="FFFF00"/>
                <w:lang w:val="en-US" w:eastAsia="zh-CN"/>
              </w:rPr>
              <w:t xml:space="preserve"> Cxx1 part and </w:t>
            </w:r>
            <w:r>
              <w:rPr>
                <w:rFonts w:hint="default"/>
                <w:sz w:val="20"/>
                <w:szCs w:val="20"/>
                <w:shd w:val="clear" w:fill="FFFF00"/>
                <w:lang w:val="en-US" w:eastAsia="zh-CN"/>
              </w:rPr>
              <w:t>A.4.3.8-1/</w:t>
            </w:r>
            <w:r>
              <w:rPr>
                <w:rFonts w:hint="default"/>
                <w:sz w:val="20"/>
                <w:szCs w:val="20"/>
                <w:shd w:val="clear" w:fill="FFFF00"/>
                <w:lang w:val="en-US" w:eastAsia="zh-CN"/>
              </w:rPr>
              <w:t xml:space="preserve">xx to </w:t>
            </w:r>
            <w:r>
              <w:rPr>
                <w:rFonts w:hint="default"/>
                <w:sz w:val="20"/>
                <w:szCs w:val="20"/>
                <w:shd w:val="clear" w:fill="FFFF00"/>
                <w:lang w:val="en-US" w:eastAsia="zh-CN"/>
              </w:rPr>
              <w:t>A.4.3.8-1/</w:t>
            </w:r>
            <w:r>
              <w:rPr>
                <w:rFonts w:hint="default"/>
                <w:sz w:val="20"/>
                <w:szCs w:val="20"/>
                <w:shd w:val="clear" w:fill="FFFF00"/>
                <w:lang w:val="en-US" w:eastAsia="zh-CN"/>
              </w:rPr>
              <w:t>xx2 in Cxx2 part.</w:t>
            </w:r>
            <w:r>
              <w:rPr>
                <w:rFonts w:hint="default" w:eastAsia="Times New Roman"/>
                <w:shd w:val="clear" w:fill="FFFF00"/>
                <w:lang w:val="en-US" w:eastAsia="zh-CN"/>
              </w:rPr>
              <w:t xml:space="preserve"> </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
        <w:ind w:left="0" w:firstLine="0"/>
        <w:rPr>
          <w:b/>
          <w:color w:val="00B0F0"/>
        </w:rPr>
      </w:pPr>
      <w:r>
        <w:rPr>
          <w:b/>
          <w:color w:val="00B0F0"/>
        </w:rPr>
        <w:t>&lt;Start of modified section&gt;</w:t>
      </w:r>
    </w:p>
    <w:p>
      <w:pPr>
        <w:pStyle w:val="55"/>
      </w:pPr>
      <w:r>
        <w:t>Table 4.1-5a: Applicability of Protocol conformance Multi-layer test cases, ref. TS 38.523-1 [2]</w:t>
      </w:r>
    </w:p>
    <w:tbl>
      <w:tblPr>
        <w:tblStyle w:val="42"/>
        <w:tblW w:w="10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92"/>
        <w:gridCol w:w="3512"/>
        <w:gridCol w:w="811"/>
        <w:gridCol w:w="1171"/>
        <w:gridCol w:w="3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nil"/>
              <w:right w:val="single" w:color="auto" w:sz="4" w:space="0"/>
            </w:tcBorders>
          </w:tcPr>
          <w:p>
            <w:pPr>
              <w:pStyle w:val="51"/>
              <w:keepNext w:val="0"/>
              <w:keepLines w:val="0"/>
              <w:rPr>
                <w:sz w:val="16"/>
                <w:szCs w:val="16"/>
              </w:rPr>
            </w:pPr>
            <w:r>
              <w:rPr>
                <w:sz w:val="16"/>
                <w:szCs w:val="16"/>
              </w:rPr>
              <w:t>Clause</w:t>
            </w:r>
          </w:p>
        </w:tc>
        <w:tc>
          <w:tcPr>
            <w:tcW w:w="3512" w:type="dxa"/>
            <w:tcBorders>
              <w:top w:val="single" w:color="auto" w:sz="4" w:space="0"/>
              <w:left w:val="single" w:color="auto" w:sz="4" w:space="0"/>
              <w:bottom w:val="nil"/>
              <w:right w:val="single" w:color="auto" w:sz="4" w:space="0"/>
            </w:tcBorders>
          </w:tcPr>
          <w:p>
            <w:pPr>
              <w:pStyle w:val="51"/>
              <w:keepNext w:val="0"/>
              <w:keepLines w:val="0"/>
              <w:rPr>
                <w:sz w:val="16"/>
                <w:szCs w:val="16"/>
              </w:rPr>
            </w:pPr>
            <w:r>
              <w:rPr>
                <w:sz w:val="16"/>
                <w:szCs w:val="16"/>
              </w:rPr>
              <w:t>TC Title</w:t>
            </w:r>
          </w:p>
        </w:tc>
        <w:tc>
          <w:tcPr>
            <w:tcW w:w="811" w:type="dxa"/>
            <w:tcBorders>
              <w:top w:val="single" w:color="auto" w:sz="4" w:space="0"/>
              <w:left w:val="single" w:color="auto" w:sz="4" w:space="0"/>
              <w:bottom w:val="nil"/>
              <w:right w:val="single" w:color="auto" w:sz="4" w:space="0"/>
            </w:tcBorders>
          </w:tcPr>
          <w:p>
            <w:pPr>
              <w:pStyle w:val="51"/>
              <w:keepNext w:val="0"/>
              <w:keepLines w:val="0"/>
              <w:rPr>
                <w:sz w:val="16"/>
                <w:szCs w:val="16"/>
              </w:rPr>
            </w:pPr>
            <w:r>
              <w:rPr>
                <w:sz w:val="16"/>
                <w:szCs w:val="16"/>
              </w:rPr>
              <w:t>Release</w:t>
            </w:r>
          </w:p>
        </w:tc>
        <w:tc>
          <w:tcPr>
            <w:tcW w:w="4770" w:type="dxa"/>
            <w:gridSpan w:val="2"/>
            <w:tcBorders>
              <w:top w:val="single" w:color="auto" w:sz="4" w:space="0"/>
              <w:left w:val="single" w:color="auto" w:sz="4" w:space="0"/>
              <w:bottom w:val="single" w:color="auto" w:sz="4" w:space="0"/>
              <w:right w:val="single" w:color="auto" w:sz="4" w:space="0"/>
            </w:tcBorders>
          </w:tcPr>
          <w:p>
            <w:pPr>
              <w:pStyle w:val="51"/>
              <w:keepNext w:val="0"/>
              <w:keepLines w:val="0"/>
              <w:rPr>
                <w:sz w:val="16"/>
                <w:szCs w:val="16"/>
              </w:rPr>
            </w:pPr>
            <w:r>
              <w:rPr>
                <w:sz w:val="16"/>
                <w:szCs w:val="16"/>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92" w:type="dxa"/>
            <w:tcBorders>
              <w:top w:val="nil"/>
              <w:left w:val="single" w:color="auto" w:sz="4" w:space="0"/>
              <w:bottom w:val="single" w:color="auto" w:sz="4" w:space="0"/>
              <w:right w:val="single" w:color="auto" w:sz="4" w:space="0"/>
            </w:tcBorders>
          </w:tcPr>
          <w:p>
            <w:pPr>
              <w:pStyle w:val="51"/>
              <w:keepNext w:val="0"/>
              <w:keepLines w:val="0"/>
              <w:rPr>
                <w:sz w:val="16"/>
                <w:szCs w:val="16"/>
              </w:rPr>
            </w:pPr>
          </w:p>
        </w:tc>
        <w:tc>
          <w:tcPr>
            <w:tcW w:w="3512" w:type="dxa"/>
            <w:tcBorders>
              <w:top w:val="nil"/>
              <w:left w:val="single" w:color="auto" w:sz="4" w:space="0"/>
              <w:bottom w:val="single" w:color="auto" w:sz="4" w:space="0"/>
              <w:right w:val="single" w:color="auto" w:sz="4" w:space="0"/>
            </w:tcBorders>
          </w:tcPr>
          <w:p>
            <w:pPr>
              <w:pStyle w:val="51"/>
              <w:keepNext w:val="0"/>
              <w:keepLines w:val="0"/>
              <w:rPr>
                <w:sz w:val="16"/>
                <w:szCs w:val="16"/>
              </w:rPr>
            </w:pPr>
          </w:p>
        </w:tc>
        <w:tc>
          <w:tcPr>
            <w:tcW w:w="811" w:type="dxa"/>
            <w:tcBorders>
              <w:top w:val="nil"/>
              <w:left w:val="single" w:color="auto" w:sz="4" w:space="0"/>
              <w:bottom w:val="single" w:color="auto" w:sz="4" w:space="0"/>
              <w:right w:val="single" w:color="auto" w:sz="4" w:space="0"/>
            </w:tcBorders>
          </w:tcPr>
          <w:p>
            <w:pPr>
              <w:pStyle w:val="51"/>
              <w:keepNext w:val="0"/>
              <w:keepLines w:val="0"/>
              <w:rPr>
                <w:sz w:val="16"/>
                <w:szCs w:val="16"/>
              </w:rPr>
            </w:pPr>
          </w:p>
        </w:tc>
        <w:tc>
          <w:tcPr>
            <w:tcW w:w="1171" w:type="dxa"/>
            <w:tcBorders>
              <w:top w:val="single" w:color="auto" w:sz="4" w:space="0"/>
              <w:left w:val="single" w:color="auto" w:sz="4" w:space="0"/>
              <w:bottom w:val="single" w:color="auto" w:sz="4" w:space="0"/>
              <w:right w:val="single" w:color="auto" w:sz="4" w:space="0"/>
            </w:tcBorders>
          </w:tcPr>
          <w:p>
            <w:pPr>
              <w:pStyle w:val="51"/>
              <w:keepNext w:val="0"/>
              <w:keepLines w:val="0"/>
              <w:rPr>
                <w:sz w:val="16"/>
                <w:szCs w:val="16"/>
              </w:rPr>
            </w:pPr>
            <w:r>
              <w:rPr>
                <w:sz w:val="16"/>
                <w:szCs w:val="16"/>
              </w:rPr>
              <w:t>Condition</w:t>
            </w:r>
          </w:p>
        </w:tc>
        <w:tc>
          <w:tcPr>
            <w:tcW w:w="3599" w:type="dxa"/>
            <w:tcBorders>
              <w:top w:val="single" w:color="auto" w:sz="4" w:space="0"/>
              <w:left w:val="single" w:color="auto" w:sz="4" w:space="0"/>
              <w:bottom w:val="single" w:color="auto" w:sz="4" w:space="0"/>
              <w:right w:val="single" w:color="auto" w:sz="4" w:space="0"/>
            </w:tcBorders>
          </w:tcPr>
          <w:p>
            <w:pPr>
              <w:pStyle w:val="51"/>
              <w:keepNext w:val="0"/>
              <w:keepLines w:val="0"/>
              <w:rPr>
                <w:sz w:val="16"/>
                <w:szCs w:val="16"/>
              </w:rPr>
            </w:pPr>
            <w:r>
              <w:rPr>
                <w:sz w:val="16"/>
                <w:szCs w:val="16"/>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92" w:type="dxa"/>
            <w:tcBorders>
              <w:top w:val="nil"/>
              <w:left w:val="single" w:color="auto" w:sz="4" w:space="0"/>
              <w:bottom w:val="single" w:color="auto" w:sz="4" w:space="0"/>
              <w:right w:val="single" w:color="auto" w:sz="4" w:space="0"/>
            </w:tcBorders>
            <w:shd w:val="clear" w:color="auto" w:fill="D9D9D9"/>
          </w:tcPr>
          <w:p>
            <w:pPr>
              <w:pStyle w:val="53"/>
              <w:keepNext w:val="0"/>
              <w:keepLines w:val="0"/>
              <w:rPr>
                <w:rFonts w:cs="Arial"/>
                <w:b/>
                <w:bCs/>
                <w:sz w:val="16"/>
                <w:szCs w:val="16"/>
              </w:rPr>
            </w:pPr>
            <w:r>
              <w:rPr>
                <w:rFonts w:cs="Arial"/>
                <w:b/>
                <w:bCs/>
                <w:sz w:val="16"/>
                <w:szCs w:val="16"/>
              </w:rPr>
              <w:t>11</w:t>
            </w:r>
          </w:p>
        </w:tc>
        <w:tc>
          <w:tcPr>
            <w:tcW w:w="3512" w:type="dxa"/>
            <w:tcBorders>
              <w:top w:val="nil"/>
              <w:left w:val="single" w:color="auto" w:sz="4" w:space="0"/>
              <w:bottom w:val="single" w:color="auto" w:sz="4" w:space="0"/>
              <w:right w:val="single" w:color="auto" w:sz="4" w:space="0"/>
            </w:tcBorders>
            <w:shd w:val="clear" w:color="auto" w:fill="D9D9D9"/>
          </w:tcPr>
          <w:p>
            <w:pPr>
              <w:pStyle w:val="53"/>
              <w:keepNext w:val="0"/>
              <w:keepLines w:val="0"/>
              <w:rPr>
                <w:rFonts w:cs="Arial"/>
                <w:b/>
                <w:bCs/>
                <w:sz w:val="16"/>
                <w:szCs w:val="16"/>
              </w:rPr>
            </w:pPr>
            <w:r>
              <w:rPr>
                <w:rFonts w:cs="Arial"/>
                <w:b/>
                <w:bCs/>
                <w:sz w:val="16"/>
                <w:szCs w:val="16"/>
              </w:rPr>
              <w:t>Multi-layer and Services</w:t>
            </w:r>
          </w:p>
        </w:tc>
        <w:tc>
          <w:tcPr>
            <w:tcW w:w="811" w:type="dxa"/>
            <w:tcBorders>
              <w:top w:val="nil"/>
              <w:left w:val="single" w:color="auto" w:sz="4" w:space="0"/>
              <w:bottom w:val="single" w:color="auto" w:sz="4" w:space="0"/>
              <w:right w:val="single" w:color="auto" w:sz="4" w:space="0"/>
            </w:tcBorders>
            <w:shd w:val="clear" w:color="auto" w:fill="D9D9D9"/>
          </w:tcPr>
          <w:p>
            <w:pPr>
              <w:pStyle w:val="53"/>
              <w:keepNext w:val="0"/>
              <w:keepLines w:val="0"/>
              <w:rPr>
                <w:rFonts w:cs="Arial"/>
                <w:b/>
                <w:bCs/>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51"/>
              <w:keepNext w:val="0"/>
              <w:keepLines w:val="0"/>
              <w:rPr>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D9D9D9"/>
          </w:tcPr>
          <w:p>
            <w:pPr>
              <w:pStyle w:val="51"/>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rFonts w:cs="Arial"/>
                <w:b/>
                <w:bCs/>
                <w:sz w:val="16"/>
                <w:szCs w:val="16"/>
              </w:rPr>
            </w:pPr>
            <w:r>
              <w:rPr>
                <w:rFonts w:cs="Arial"/>
                <w:b/>
                <w:bCs/>
                <w:sz w:val="16"/>
                <w:szCs w:val="16"/>
              </w:rPr>
              <w:t>11.1</w:t>
            </w:r>
          </w:p>
        </w:tc>
        <w:tc>
          <w:tcPr>
            <w:tcW w:w="3512" w:type="dxa"/>
            <w:tcBorders>
              <w:top w:val="single" w:color="auto" w:sz="4" w:space="0"/>
              <w:left w:val="single" w:color="auto" w:sz="4" w:space="0"/>
              <w:bottom w:val="single" w:color="auto" w:sz="4" w:space="0"/>
              <w:right w:val="single" w:color="auto" w:sz="4" w:space="0"/>
            </w:tcBorders>
            <w:shd w:val="clear" w:color="auto" w:fill="D9D9D9"/>
          </w:tcPr>
          <w:p>
            <w:pPr>
              <w:pStyle w:val="53"/>
              <w:rPr>
                <w:rFonts w:cs="Arial"/>
                <w:b/>
                <w:bCs/>
                <w:sz w:val="16"/>
                <w:szCs w:val="16"/>
              </w:rPr>
            </w:pPr>
            <w:r>
              <w:rPr>
                <w:rFonts w:cs="Arial"/>
                <w:b/>
                <w:bCs/>
                <w:sz w:val="16"/>
                <w:szCs w:val="16"/>
              </w:rPr>
              <w:t>5GS / EPS Fallback</w:t>
            </w:r>
          </w:p>
        </w:tc>
        <w:tc>
          <w:tcPr>
            <w:tcW w:w="811"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bCs/>
                <w:sz w:val="16"/>
                <w:szCs w:val="16"/>
              </w:rPr>
            </w:pPr>
            <w:r>
              <w:rPr>
                <w:rFonts w:cs="Arial"/>
                <w:bCs/>
                <w:sz w:val="16"/>
                <w:szCs w:val="16"/>
              </w:rPr>
              <w:t>11.1.1</w:t>
            </w:r>
          </w:p>
        </w:tc>
        <w:tc>
          <w:tcPr>
            <w:tcW w:w="3512"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bCs/>
                <w:sz w:val="16"/>
                <w:szCs w:val="16"/>
              </w:rPr>
            </w:pPr>
            <w:r>
              <w:rPr>
                <w:rFonts w:cs="Arial"/>
                <w:bCs/>
                <w:sz w:val="16"/>
                <w:szCs w:val="16"/>
              </w:rPr>
              <w:t>MO MMTEL voice call setup from NR RRC_IDLE / EPS Fallback with redirection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bCs/>
                <w:sz w:val="16"/>
                <w:szCs w:val="16"/>
              </w:rPr>
            </w:pPr>
            <w:r>
              <w:rPr>
                <w:rFonts w:cs="Arial"/>
                <w:bCs/>
                <w:sz w:val="16"/>
                <w:szCs w:val="16"/>
              </w:rPr>
              <w:t>11.1.1a</w:t>
            </w:r>
          </w:p>
        </w:tc>
        <w:tc>
          <w:tcPr>
            <w:tcW w:w="3512"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lang w:eastAsia="zh-CN"/>
              </w:rPr>
            </w:pPr>
            <w:r>
              <w:rPr>
                <w:rFonts w:cs="Arial"/>
                <w:sz w:val="16"/>
                <w:szCs w:val="16"/>
                <w:lang w:eastAsia="zh-CN"/>
              </w:rPr>
              <w:t>C173</w:t>
            </w:r>
          </w:p>
        </w:tc>
        <w:tc>
          <w:tcPr>
            <w:tcW w:w="3599"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sz w:val="16"/>
                <w:szCs w:val="16"/>
              </w:rPr>
            </w:pPr>
            <w:r>
              <w:rPr>
                <w:sz w:val="16"/>
                <w:szCs w:val="16"/>
              </w:rPr>
              <w:t>UEs supporting 5G Core and E-UTRA and NG.114 v2.0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b/>
                <w:bCs/>
                <w:sz w:val="16"/>
                <w:szCs w:val="16"/>
              </w:rPr>
            </w:pPr>
            <w:r>
              <w:rPr>
                <w:bCs/>
                <w:sz w:val="16"/>
                <w:szCs w:val="16"/>
              </w:rPr>
              <w:t>11.1.2</w:t>
            </w:r>
          </w:p>
        </w:tc>
        <w:tc>
          <w:tcPr>
            <w:tcW w:w="3512"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b/>
                <w:bCs/>
                <w:sz w:val="16"/>
                <w:szCs w:val="16"/>
              </w:rPr>
            </w:pPr>
            <w:r>
              <w:rPr>
                <w:bCs/>
                <w:sz w:val="16"/>
                <w:szCs w:val="16"/>
              </w:rPr>
              <w:t>MO MMTEL voice call setup from NR RRC_IDLE / EPS Fallback with redirection / Single registration mode without N26 interface / Success</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rPr>
                <w:rFonts w:cs="Arial"/>
                <w:bCs/>
                <w:sz w:val="16"/>
                <w:szCs w:val="16"/>
              </w:rPr>
            </w:pPr>
            <w:r>
              <w:rPr>
                <w:rFonts w:cs="Arial"/>
                <w:bCs/>
                <w:sz w:val="16"/>
                <w:szCs w:val="16"/>
              </w:rPr>
              <w:t>11.1.3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MO MMTEL voice call setup from NR RRC_CONNECTED / EPS Fallback with handover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rPr>
                <w:rFonts w:cs="Arial"/>
                <w:bCs/>
                <w:sz w:val="16"/>
                <w:szCs w:val="16"/>
              </w:rPr>
            </w:pPr>
            <w:r>
              <w:rPr>
                <w:rFonts w:cs="Arial"/>
                <w:bCs/>
                <w:sz w:val="16"/>
                <w:szCs w:val="16"/>
                <w:lang w:val="fr-FR"/>
              </w:rPr>
              <w:t>11.1.3a</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lang w:val="fr-FR"/>
              </w:rPr>
              <w:t>MO MMTEL enhanced voice service call setup from NR RRC_CONNECTED / EPS Fallback with handover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sz w:val="16"/>
                <w:szCs w:val="16"/>
                <w:lang w:val="fr-FR"/>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lang w:val="fr-FR" w:eastAsia="zh-CN"/>
              </w:rPr>
              <w:t>C173</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fr-FR"/>
              </w:rPr>
              <w:t>UEs supporting 5G Core and E-UTRA and NG.114 v2.0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lang w:eastAsia="zh-CN"/>
              </w:rPr>
              <w:t>11.1.4</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zh-CN"/>
              </w:rPr>
            </w:pPr>
            <w:r>
              <w:rPr>
                <w:bCs/>
                <w:sz w:val="16"/>
                <w:szCs w:val="16"/>
              </w:rPr>
              <w:t>11.1.5</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zh-CN"/>
              </w:rPr>
            </w:pPr>
            <w:r>
              <w:rPr>
                <w:bCs/>
                <w:sz w:val="16"/>
                <w:szCs w:val="16"/>
              </w:rPr>
              <w:t>11.1.6</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bCs/>
                <w:sz w:val="16"/>
                <w:szCs w:val="16"/>
              </w:rPr>
              <w:t>MT MMTEL voice call setup from NR RRC_IDLE / EPS Fallback with redirection / Single registration mode without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(VoLTE in GSMA PRD IR.92: "IMS Profile for Voice and SMS") Voice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sz w:val="16"/>
                <w:szCs w:val="16"/>
              </w:rPr>
              <w:t>11.1.7</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sz w:val="16"/>
                <w:szCs w:val="16"/>
              </w:rPr>
              <w:t>Emergency call setup from NR RRC_IDLE / Emergency Services Fallback to EPS with redirection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rPr>
              <w:t>C47</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rFonts w:cs="Arial"/>
                <w:sz w:val="16"/>
                <w:szCs w:val="16"/>
              </w:rPr>
              <w:t xml:space="preserve">UEs supporting 5G Core and E-UTRA and EPS </w:t>
            </w:r>
            <w:r>
              <w:rPr>
                <w:sz w:val="16"/>
                <w:szCs w:val="16"/>
              </w:rPr>
              <w:t>IMS emergency call (VoLTE in GSMA PRD IR.92: "IMS Profile for Voice and SMS") and Emergency Services Fallback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11.1.8</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MO MMTEL voice call setup from NR RRC_CONNECTED / EPS Fallback with handover / Single registration mode with N26 interface / voiceFallbackIndication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C95</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(VoLTE in GSMA PRD IR.92: "IMS Profile for Voice and SMS") Voice and EPS fallback</w:t>
            </w:r>
            <w:r>
              <w:rPr>
                <w:rFonts w:cs="Arial"/>
                <w:sz w:val="16"/>
                <w:szCs w:val="16"/>
              </w:rPr>
              <w:t xml:space="preserve"> and voiceFallbackIndication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11.1.9</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MO MMTEL voice call setup from NR RRC_IDLE / EPS Fallback with redirection / Single registration mode with N26 interface / voiceFallbackIndication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C95</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(VoLTE in GSMA PRD IR.92: "IMS Profile for Voice and SMS") Voice and EPS fallback</w:t>
            </w:r>
            <w:r>
              <w:rPr>
                <w:rFonts w:cs="Arial"/>
                <w:sz w:val="16"/>
                <w:szCs w:val="16"/>
              </w:rPr>
              <w:t xml:space="preserve"> and voiceFallbackIndication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sz w:val="16"/>
                <w:szCs w:val="16"/>
              </w:rPr>
            </w:pPr>
            <w:r>
              <w:rPr>
                <w:rFonts w:cs="Arial"/>
                <w:b/>
                <w:bCs/>
                <w:sz w:val="16"/>
                <w:szCs w:val="16"/>
              </w:rPr>
              <w:t>11.2</w:t>
            </w:r>
          </w:p>
        </w:tc>
        <w:tc>
          <w:tcPr>
            <w:tcW w:w="3512"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sz w:val="16"/>
                <w:szCs w:val="16"/>
              </w:rPr>
            </w:pPr>
            <w:r>
              <w:rPr>
                <w:rFonts w:cs="Arial"/>
                <w:b/>
                <w:bCs/>
                <w:sz w:val="16"/>
                <w:szCs w:val="16"/>
              </w:rPr>
              <w:t>5G-SRVCC</w:t>
            </w:r>
          </w:p>
        </w:tc>
        <w:tc>
          <w:tcPr>
            <w:tcW w:w="811"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rFonts w:cs="Arial"/>
                <w:sz w:val="16"/>
                <w:szCs w:val="16"/>
                <w:lang w:eastAsia="zh-CN"/>
              </w:rPr>
            </w:pPr>
          </w:p>
        </w:tc>
        <w:tc>
          <w:tcPr>
            <w:tcW w:w="3599"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11.2.1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5G-SRVCC from NG-RAN to 3GPP UTRAN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rPr>
              <w:t>C</w:t>
            </w:r>
            <w:r>
              <w:rPr>
                <w:rFonts w:cs="Arial"/>
                <w:sz w:val="16"/>
                <w:szCs w:val="16"/>
                <w:lang w:eastAsia="zh-CN"/>
              </w:rPr>
              <w:t>127</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UEs supporting 5G Core and UTRA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bCs/>
                <w:sz w:val="16"/>
                <w:szCs w:val="16"/>
                <w:lang w:eastAsia="zh-CN"/>
              </w:rPr>
            </w:pPr>
            <w:r>
              <w:rPr>
                <w:rFonts w:cs="Arial"/>
                <w:b/>
                <w:bCs/>
                <w:sz w:val="16"/>
                <w:szCs w:val="16"/>
                <w:lang w:eastAsia="zh-CN"/>
              </w:rPr>
              <w:t>11.3</w:t>
            </w:r>
          </w:p>
        </w:tc>
        <w:tc>
          <w:tcPr>
            <w:tcW w:w="351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bCs/>
                <w:sz w:val="16"/>
                <w:szCs w:val="16"/>
                <w:lang w:eastAsia="zh-CN"/>
              </w:rPr>
            </w:pPr>
            <w:r>
              <w:rPr>
                <w:rFonts w:cs="Arial"/>
                <w:b/>
                <w:bCs/>
                <w:sz w:val="16"/>
                <w:szCs w:val="16"/>
                <w:lang w:eastAsia="zh-CN"/>
              </w:rPr>
              <w:t>Unified Access Control (UAC)</w:t>
            </w:r>
          </w:p>
        </w:tc>
        <w:tc>
          <w:tcPr>
            <w:tcW w:w="81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lang w:eastAsia="zh-CN"/>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lang w:eastAsia="zh-CN"/>
              </w:rPr>
            </w:pPr>
          </w:p>
        </w:tc>
        <w:tc>
          <w:tcPr>
            <w:tcW w:w="3599"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UAC / Access Identity 0 / 0% access probability / MTSI MO speech call / SMSoIP</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C78</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speech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11.3.1a</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UAC / Access Identity 0 / 0% access probability / Uplink User data transfer / RRC_INACTIVE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C109</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eastAsia="zh-CN"/>
              </w:rPr>
              <w:t>UEs supporting 5G Core</w:t>
            </w:r>
            <w:r>
              <w:rPr>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sz w:val="16"/>
                <w:szCs w:val="16"/>
                <w:lang w:eastAsia="zh-CN"/>
              </w:rPr>
              <w:t>UAC / Access Identity 0 / 0% access probability / Paging for MT Access/Emergency Call</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eastAsia="zh-CN"/>
              </w:rPr>
              <w:t>UEs supporting 5G Core</w:t>
            </w:r>
            <w:r>
              <w:rPr>
                <w:sz w:val="16"/>
                <w:szCs w:val="16"/>
                <w:lang w:eastAsia="zh-TW"/>
              </w:rPr>
              <w:t xml:space="preserve"> </w:t>
            </w:r>
            <w:r>
              <w:rPr>
                <w:sz w:val="16"/>
                <w:szCs w:val="16"/>
                <w:lang w:eastAsia="zh-CN"/>
              </w:rPr>
              <w:t>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11.3.3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UAC / Access Identity 0 / AC8 / RRC_INACTIVE / RNAUpdate/RRC Resume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lang w:eastAsia="zh-CN"/>
              </w:rPr>
              <w:t>C109</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lang w:eastAsia="zh-CN"/>
              </w:rPr>
            </w:pPr>
            <w:r>
              <w:rPr>
                <w:sz w:val="16"/>
                <w:szCs w:val="16"/>
                <w:lang w:eastAsia="zh-CN"/>
              </w:rPr>
              <w:t>UEs supporting 5G Core</w:t>
            </w:r>
            <w:r>
              <w:rPr>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11.3.4</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UAC / Access Identity 0 / Registration procedure for mobility and periodic registration update / BarringPerPLMN/Implicit AC Barring List</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lang w:eastAsia="zh-CN"/>
              </w:rPr>
              <w:t>C21</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lang w:eastAsia="zh-CN"/>
              </w:rPr>
            </w:pPr>
            <w:r>
              <w:rPr>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11.3.5</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UAC / Access Identity 1 / New cell not in the country of its HPLMN/EHPLMN 0% access probability/MPS indicator / HPLMN/0%/100% accessibility AC5/MMTEL-Video call</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C79</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zh-CN"/>
              </w:rPr>
            </w:pPr>
            <w:r>
              <w:rPr>
                <w:rFonts w:cs="Arial"/>
                <w:bCs/>
                <w:sz w:val="16"/>
                <w:szCs w:val="16"/>
                <w:lang w:eastAsia="zh-CN"/>
              </w:rPr>
              <w:t>11.3.6</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zh-CN"/>
              </w:rPr>
            </w:pPr>
            <w:r>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lang w:eastAsia="zh-CN"/>
              </w:rPr>
              <w:t>C21</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lang w:eastAsia="zh-CN"/>
              </w:rPr>
            </w:pPr>
            <w:r>
              <w:rPr>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11.3.7</w:t>
            </w:r>
          </w:p>
        </w:tc>
        <w:tc>
          <w:tcPr>
            <w:tcW w:w="351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UAC / Access Identity 11..15 / High Priority Access / HPLMN/0% accessibility AC2/Emergency call</w:t>
            </w:r>
          </w:p>
        </w:tc>
        <w:tc>
          <w:tcPr>
            <w:tcW w:w="81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6"/>
                <w:szCs w:val="16"/>
                <w:lang w:eastAsia="zh-CN"/>
              </w:rPr>
            </w:pPr>
            <w:r>
              <w:rPr>
                <w:rFonts w:ascii="Arial" w:hAnsi="Arial"/>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6"/>
                <w:szCs w:val="16"/>
                <w:lang w:eastAsia="zh-CN"/>
              </w:rPr>
            </w:pPr>
            <w:r>
              <w:rPr>
                <w:rFonts w:ascii="Arial" w:hAnsi="Arial"/>
                <w:sz w:val="16"/>
                <w:szCs w:val="16"/>
                <w:lang w:eastAsia="zh-CN"/>
              </w:rPr>
              <w:t>C92</w:t>
            </w:r>
          </w:p>
        </w:tc>
        <w:tc>
          <w:tcPr>
            <w:tcW w:w="3599"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lang w:eastAsia="zh-CN"/>
              </w:rPr>
            </w:pPr>
            <w:r>
              <w:rPr>
                <w:rFonts w:ascii="Arial" w:hAnsi="Arial"/>
                <w:sz w:val="16"/>
                <w:szCs w:val="16"/>
                <w:lang w:eastAsia="zh-CN"/>
              </w:rPr>
              <w:t xml:space="preserve">UEs supporting 5G Core and </w:t>
            </w:r>
            <w:r>
              <w:rPr>
                <w:rFonts w:ascii="Arial" w:hAnsi="Arial" w:cs="Arial"/>
                <w:bCs/>
                <w:sz w:val="16"/>
                <w:szCs w:val="16"/>
              </w:rPr>
              <w:t>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11.3.8</w:t>
            </w:r>
          </w:p>
        </w:tc>
        <w:tc>
          <w:tcPr>
            <w:tcW w:w="351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UAC / Access Identity 0 / NR RRC_IDLE / Cell re-selection while T390 is running</w:t>
            </w:r>
          </w:p>
        </w:tc>
        <w:tc>
          <w:tcPr>
            <w:tcW w:w="81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6"/>
                <w:szCs w:val="16"/>
                <w:lang w:eastAsia="zh-CN"/>
              </w:rPr>
            </w:pPr>
            <w:r>
              <w:rPr>
                <w:rFonts w:ascii="Arial" w:hAnsi="Arial"/>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6"/>
                <w:szCs w:val="16"/>
                <w:lang w:eastAsia="zh-CN"/>
              </w:rPr>
            </w:pPr>
            <w:r>
              <w:rPr>
                <w:rFonts w:ascii="Arial" w:hAnsi="Arial"/>
                <w:sz w:val="16"/>
                <w:szCs w:val="16"/>
                <w:lang w:eastAsia="zh-CN"/>
              </w:rPr>
              <w:t>C21</w:t>
            </w:r>
          </w:p>
        </w:tc>
        <w:tc>
          <w:tcPr>
            <w:tcW w:w="3599"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lang w:eastAsia="zh-CN"/>
              </w:rPr>
            </w:pPr>
            <w:r>
              <w:rPr>
                <w:rFonts w:ascii="Arial" w:hAnsi="Arial"/>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11.3.9</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UAC / Access Identity 0 / ODAC / PLMN / RPLMN / not EPLMN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C21</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sz w:val="16"/>
                <w:szCs w:val="16"/>
              </w:rPr>
            </w:pPr>
            <w:r>
              <w:rPr>
                <w:rFonts w:cs="Arial"/>
                <w:b/>
                <w:bCs/>
                <w:sz w:val="16"/>
                <w:szCs w:val="16"/>
              </w:rPr>
              <w:t>11.4</w:t>
            </w:r>
          </w:p>
        </w:tc>
        <w:tc>
          <w:tcPr>
            <w:tcW w:w="351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sz w:val="16"/>
                <w:szCs w:val="16"/>
              </w:rPr>
            </w:pPr>
            <w:r>
              <w:rPr>
                <w:rFonts w:cs="Arial"/>
                <w:b/>
                <w:bCs/>
                <w:sz w:val="16"/>
                <w:szCs w:val="16"/>
              </w:rPr>
              <w:t>Emergency Services</w:t>
            </w:r>
          </w:p>
        </w:tc>
        <w:tc>
          <w:tcPr>
            <w:tcW w:w="81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5GMM-DEREGISTERED.LIMITED-SERVICE / Emergency call / Utilisation of emergency numbers stored on the ME / Initial registration for emergency services / Handling of forbidden PLMNs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5GMM-DEREGISTERED.NO-SUPI / Emergency call / Utilisation of emergency numbers stored on the ME / Initial registration for emergency services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11.4.4</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5GMM-REGISTERED.ATTEMPTING-REGISTRATION-UPDATE T3346 running / Emergency call establishment / 5GMM-REGISTERED.NORMAL-SERVICE / Emergency call establishment before T3396 expiry</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11.4.5</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5GMM-REGISTERED.LIMITED-SERVICE / 5GMM-IDLE / Emergency call establishment and release / Handling of 5GS forbidden tracking areas for roaming</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11.4.6</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5GMM-REGISTERED.NON-ALLOWED-SERVICE / Emergency call establishment and release / Handling of non-allowed tracking areas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11.4.7</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Handling of Local and Extended emergency numbers / Mobility</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11.4.8</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Handling of Local and extended emergency numbers / Switch-off and maximum local numbers storage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11.4.9</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5GMM-DEREGISTERED.LIMITED-SERVICE No suitable cells in tracking area / Emergency call establishment and release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11.4.10</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Void</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11.4.11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5GMM-REGISTERED.NORMAL-SERVICE / N26 interface not supported / S1 mode to N1 mode transfer of an existing emergency PDN connection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C85A</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11.4.1</w:t>
            </w:r>
            <w:r>
              <w:rPr>
                <w:sz w:val="16"/>
                <w:szCs w:val="16"/>
                <w:lang w:eastAsia="ja-JP"/>
              </w:rPr>
              <w:t>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5GMM-REGISTERED.NORMAL-SERVICE / 5GMM-IDLE / Emergency call / Disabling N1 mode / Emergency call establishment over EPS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ja-JP"/>
              </w:rPr>
              <w:t>C176</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E-UTRA and EPS IMS emergency call (VoLTE in GSMA PRD IR.92: "IMS Profile for Voice and SMS")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D0CECE"/>
          </w:tcPr>
          <w:p>
            <w:pPr>
              <w:pStyle w:val="53"/>
              <w:keepNext w:val="0"/>
              <w:keepLines w:val="0"/>
              <w:rPr>
                <w:sz w:val="16"/>
                <w:szCs w:val="16"/>
              </w:rPr>
            </w:pPr>
            <w:r>
              <w:rPr>
                <w:b/>
                <w:bCs/>
                <w:sz w:val="16"/>
                <w:szCs w:val="16"/>
              </w:rPr>
              <w:t>11.5</w:t>
            </w:r>
          </w:p>
        </w:tc>
        <w:tc>
          <w:tcPr>
            <w:tcW w:w="3512" w:type="dxa"/>
            <w:tcBorders>
              <w:top w:val="single" w:color="auto" w:sz="4" w:space="0"/>
              <w:left w:val="single" w:color="auto" w:sz="4" w:space="0"/>
              <w:bottom w:val="single" w:color="auto" w:sz="4" w:space="0"/>
              <w:right w:val="single" w:color="auto" w:sz="4" w:space="0"/>
            </w:tcBorders>
            <w:shd w:val="clear" w:color="auto" w:fill="D0CECE"/>
          </w:tcPr>
          <w:p>
            <w:pPr>
              <w:pStyle w:val="53"/>
              <w:keepNext w:val="0"/>
              <w:keepLines w:val="0"/>
              <w:rPr>
                <w:sz w:val="16"/>
                <w:szCs w:val="16"/>
              </w:rPr>
            </w:pPr>
            <w:r>
              <w:rPr>
                <w:b/>
                <w:bCs/>
              </w:rPr>
              <w:t>eCall over IMS</w:t>
            </w:r>
          </w:p>
        </w:tc>
        <w:tc>
          <w:tcPr>
            <w:tcW w:w="811" w:type="dxa"/>
            <w:tcBorders>
              <w:top w:val="single" w:color="auto" w:sz="4" w:space="0"/>
              <w:left w:val="single" w:color="auto" w:sz="4" w:space="0"/>
              <w:bottom w:val="single" w:color="auto" w:sz="4" w:space="0"/>
              <w:right w:val="single" w:color="auto" w:sz="4" w:space="0"/>
            </w:tcBorders>
            <w:shd w:val="clear" w:color="auto" w:fill="D0CECE"/>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0CECE"/>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D0CECE"/>
          </w:tcPr>
          <w:p>
            <w:pPr>
              <w:pStyle w:val="53"/>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11.5.1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eCall Only mode / T3444 / eCall inactivity procedure / Removal of eCall only restriction after an eCall over IMS / 5GS to EPS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C170</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rFonts w:cs="Arial"/>
                <w:sz w:val="16"/>
                <w:szCs w:val="16"/>
              </w:rPr>
              <w:t>UEs supporting 5G Core and E-UTRA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11.5.2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eCall Only mode / T3445 / eCall inactivity procedure / Removal of eCall only restriction after a call to URI for test service / 5GS to EPS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C171</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rFonts w:cs="Arial"/>
                <w:sz w:val="16"/>
                <w:szCs w:val="16"/>
              </w:rPr>
              <w:t>UEs supporting 5G Core and E-UTRA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11.5.5</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eCall Only mode / Limited service state / Call to URI for test service should not be attempted / eCall over IMS should be attempted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C174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UEs supporting 5G Core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11.5.6</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C185</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val="en-US"/>
              </w:rPr>
              <w:t>UEs supporting 5G Core and IMS eCall type of emergency services over 5GS</w:t>
            </w:r>
            <w:r>
              <w:rPr>
                <w:lang w:val="en-US"/>
              </w:rPr>
              <w:t xml:space="preserve"> </w:t>
            </w:r>
            <w:r>
              <w:rPr>
                <w:sz w:val="16"/>
                <w:szCs w:val="16"/>
                <w:lang w:val="en-US"/>
              </w:rPr>
              <w:t>and Automatic type of eCall initiation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11.5.7</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Only mode / SRVCC Handover to CS domain / UTRAN / MSD Update / Success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C186</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lang w:val="en-US"/>
              </w:rPr>
              <w:t>UEs supporting 5G Core and UTRA and IMS eCall Only type of emergency services over 5GS and Manual type of eCall initiation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11.5.9</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only mode / Manual initiation / Emergency registration / Abnormal case / IM CN sends a 486 (Busy Here) / UE performs eCall in CS domain / UTRAN or GERAN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C187</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val="en-US"/>
              </w:rPr>
              <w:t>UEs supporting 5G Core and (UTRA OR GERAN)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11.5.10</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only mode / Automatic initiation / Emergency registration / Abnormal case / IM CN sends a 600 (Busy Everywhere) / UE performs eCall in CS domain / UTRAN or GERAN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C188</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val="en-US"/>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11.5.11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only mode / Automatic initiation / Emergency registration / Abnormal case / IM CN sends a 603 (Decline) / UE performs eCall in CS domain / UTRAN or GERAN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C188</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lang w:val="en-US"/>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11.5.13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over IMS / Manual initiation / MSD transfer Failure / UE performs eCall in CS domain after Timer expiry / UTRAN or GERAN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C189</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val="en-US"/>
              </w:rPr>
              <w:t>UEs supporting 5G Core and (UTRA OR GERAN) and eCall type of emergency services over 5GS</w:t>
            </w:r>
            <w:r>
              <w:rPr>
                <w:lang w:val="en-US"/>
              </w:rPr>
              <w:t xml:space="preserve"> </w:t>
            </w:r>
            <w:r>
              <w:rPr>
                <w:sz w:val="16"/>
                <w:szCs w:val="16"/>
                <w:lang w:val="en-US"/>
              </w:rPr>
              <w:t>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b/>
                <w:bCs/>
                <w:sz w:val="16"/>
                <w:szCs w:val="16"/>
              </w:rPr>
            </w:pPr>
            <w:r>
              <w:rPr>
                <w:b/>
                <w:bCs/>
                <w:sz w:val="16"/>
                <w:szCs w:val="16"/>
              </w:rPr>
              <w:t>11.6</w:t>
            </w:r>
          </w:p>
        </w:tc>
        <w:tc>
          <w:tcPr>
            <w:tcW w:w="351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b/>
                <w:bCs/>
                <w:sz w:val="16"/>
                <w:szCs w:val="16"/>
              </w:rPr>
            </w:pPr>
            <w:r>
              <w:rPr>
                <w:b/>
                <w:bCs/>
                <w:sz w:val="16"/>
                <w:szCs w:val="16"/>
              </w:rPr>
              <w:t>3GPP PS Data Off</w:t>
            </w:r>
          </w:p>
        </w:tc>
        <w:tc>
          <w:tcPr>
            <w:tcW w:w="81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11.6.1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Data Off / MO Voice Call</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C162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NG.114 v1.0 default configuration voice exempt and 3GPP PS data off and Initiating session and MTSI speech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11.6.2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Data Off / MO Video Call</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C172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NG.114 v2.0 default configuration video exempt and 3GPP PS data off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11.6.3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Data Off / SMSoIP</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C162A</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NG.114 v2.0 and 3GPP PS data off and Initiating session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0" w:author="JIN GAO" w:date="2022-08-04T20:06:47Z"/>
        </w:trPr>
        <w:tc>
          <w:tcPr>
            <w:tcW w:w="109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3"/>
              <w:keepNext w:val="0"/>
              <w:keepLines w:val="0"/>
              <w:rPr>
                <w:ins w:id="1" w:author="JIN GAO" w:date="2022-08-04T20:06:47Z"/>
                <w:b/>
                <w:bCs/>
                <w:sz w:val="16"/>
                <w:szCs w:val="16"/>
              </w:rPr>
            </w:pPr>
            <w:ins w:id="2" w:author="JIN GAO" w:date="2022-08-04T20:07:08Z">
              <w:r>
                <w:rPr>
                  <w:rFonts w:hint="default" w:eastAsia="Times New Roman"/>
                  <w:b/>
                  <w:bCs/>
                  <w:sz w:val="16"/>
                  <w:szCs w:val="16"/>
                  <w:lang w:val="en-US" w:eastAsia="zh-CN"/>
                </w:rPr>
                <w:t>11.8</w:t>
              </w:r>
            </w:ins>
          </w:p>
        </w:tc>
        <w:tc>
          <w:tcPr>
            <w:tcW w:w="351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3"/>
              <w:keepNext w:val="0"/>
              <w:keepLines w:val="0"/>
              <w:rPr>
                <w:ins w:id="3" w:author="JIN GAO" w:date="2022-08-04T20:06:47Z"/>
                <w:b/>
                <w:bCs/>
                <w:sz w:val="16"/>
                <w:szCs w:val="16"/>
              </w:rPr>
            </w:pPr>
            <w:ins w:id="4" w:author="JIN GAO" w:date="2022-08-04T20:07:54Z">
              <w:r>
                <w:rPr>
                  <w:rFonts w:hint="default" w:eastAsia="Times New Roman"/>
                  <w:b/>
                  <w:bCs/>
                  <w:sz w:val="16"/>
                  <w:szCs w:val="16"/>
                  <w:lang w:val="en-US" w:eastAsia="zh-CN"/>
                </w:rPr>
                <w:t>I</w:t>
              </w:r>
            </w:ins>
            <w:ins w:id="5" w:author="JIN GAO" w:date="2022-08-04T20:07:52Z">
              <w:r>
                <w:rPr>
                  <w:rFonts w:hint="default"/>
                  <w:b/>
                  <w:bCs/>
                  <w:sz w:val="16"/>
                  <w:szCs w:val="16"/>
                </w:rPr>
                <w:t>nter-system mobility between untrusted Non-3GPP and 3GPP system</w:t>
              </w:r>
            </w:ins>
          </w:p>
        </w:tc>
        <w:tc>
          <w:tcPr>
            <w:tcW w:w="811"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2"/>
              <w:keepNext w:val="0"/>
              <w:keepLines w:val="0"/>
              <w:rPr>
                <w:ins w:id="6" w:author="JIN GAO" w:date="2022-08-04T20:06:47Z"/>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2"/>
              <w:keepNext w:val="0"/>
              <w:keepLines w:val="0"/>
              <w:rPr>
                <w:ins w:id="7" w:author="JIN GAO" w:date="2022-08-04T20:06:47Z"/>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3"/>
              <w:keepNext w:val="0"/>
              <w:keepLines w:val="0"/>
              <w:rPr>
                <w:ins w:id="8" w:author="JIN GAO" w:date="2022-08-04T20:06:47Z"/>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 w:author="JIN GAO" w:date="2022-08-04T20:06:51Z"/>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ins w:id="10" w:author="JIN GAO" w:date="2022-08-04T20:06:51Z"/>
                <w:sz w:val="16"/>
                <w:szCs w:val="16"/>
              </w:rPr>
            </w:pPr>
            <w:ins w:id="11" w:author="JIN GAO" w:date="2022-08-04T20:07:14Z">
              <w:r>
                <w:rPr>
                  <w:rFonts w:hint="eastAsia" w:eastAsia="宋体"/>
                  <w:sz w:val="16"/>
                  <w:szCs w:val="16"/>
                  <w:lang w:val="en-US" w:eastAsia="zh-CN"/>
                </w:rPr>
                <w:t>11.8.5</w:t>
              </w:r>
            </w:ins>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ins w:id="12" w:author="JIN GAO" w:date="2022-08-04T20:06:51Z"/>
                <w:rFonts w:hint="eastAsia" w:eastAsia="宋体"/>
                <w:sz w:val="16"/>
                <w:szCs w:val="16"/>
                <w:lang w:val="en-US" w:eastAsia="zh-CN"/>
              </w:rPr>
            </w:pPr>
            <w:ins w:id="13" w:author="JIN GAO" w:date="2022-08-06T15:16:24Z">
              <w:r>
                <w:rPr>
                  <w:rFonts w:hint="eastAsia" w:eastAsia="宋体"/>
                  <w:sz w:val="16"/>
                  <w:szCs w:val="16"/>
                  <w:lang w:val="en-US" w:eastAsia="zh-CN"/>
                </w:rPr>
                <w:t>Inter-system mobility between untrusted Non-3GPP and 3GPP system/Handover from 5GS to EPC/ePDG</w:t>
              </w:r>
            </w:ins>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ins w:id="14" w:author="JIN GAO" w:date="2022-08-04T20:06:51Z"/>
                <w:rFonts w:cs="Arial"/>
                <w:sz w:val="16"/>
                <w:szCs w:val="16"/>
              </w:rPr>
            </w:pPr>
            <w:ins w:id="15" w:author="JIN GAO" w:date="2022-08-04T20:08:15Z">
              <w:r>
                <w:rPr>
                  <w:rFonts w:cs="Arial"/>
                  <w:sz w:val="16"/>
                  <w:szCs w:val="16"/>
                </w:rPr>
                <w:t>Rel-15</w:t>
              </w:r>
            </w:ins>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ins w:id="16" w:author="JIN GAO" w:date="2022-08-04T20:06:51Z"/>
                <w:rFonts w:hint="default" w:cs="Arial"/>
                <w:sz w:val="16"/>
                <w:szCs w:val="16"/>
                <w:lang w:val="en-US"/>
              </w:rPr>
            </w:pPr>
            <w:ins w:id="17" w:author="JIN GAO" w:date="2022-08-04T20:08:23Z">
              <w:r>
                <w:rPr>
                  <w:rFonts w:hint="eastAsia" w:eastAsia="宋体" w:cs="Arial"/>
                  <w:sz w:val="16"/>
                  <w:szCs w:val="16"/>
                  <w:lang w:val="en-US" w:eastAsia="zh-CN"/>
                </w:rPr>
                <w:t>Cxx</w:t>
              </w:r>
            </w:ins>
            <w:ins w:id="18" w:author="JIN GAO" w:date="2022-08-04T20:55:37Z">
              <w:r>
                <w:rPr>
                  <w:rFonts w:hint="eastAsia" w:eastAsia="宋体" w:cs="Arial"/>
                  <w:sz w:val="16"/>
                  <w:szCs w:val="16"/>
                  <w:lang w:val="en-US" w:eastAsia="zh-CN"/>
                </w:rPr>
                <w:t>1</w:t>
              </w:r>
            </w:ins>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ins w:id="19" w:author="JIN GAO" w:date="2022-08-04T20:06:51Z"/>
                <w:rFonts w:hint="eastAsia" w:eastAsia="宋体"/>
                <w:bCs/>
                <w:sz w:val="16"/>
                <w:szCs w:val="16"/>
                <w:lang w:val="en-US" w:eastAsia="zh-CN"/>
              </w:rPr>
            </w:pPr>
            <w:ins w:id="20" w:author="JIN GAO" w:date="2022-08-04T20:08:41Z">
              <w:r>
                <w:rPr>
                  <w:rFonts w:hint="eastAsia" w:eastAsia="宋体"/>
                  <w:bCs/>
                  <w:sz w:val="16"/>
                  <w:szCs w:val="16"/>
                  <w:lang w:val="en-US" w:eastAsia="zh-CN"/>
                </w:rPr>
                <w:t>U</w:t>
              </w:r>
            </w:ins>
            <w:ins w:id="21" w:author="JIN GAO" w:date="2022-08-04T20:08:42Z">
              <w:r>
                <w:rPr>
                  <w:bCs/>
                  <w:sz w:val="16"/>
                  <w:szCs w:val="16"/>
                </w:rPr>
                <w:t xml:space="preserve">Es supporting </w:t>
              </w:r>
            </w:ins>
            <w:ins w:id="22" w:author="JIN GAO" w:date="2022-08-06T15:17:08Z">
              <w:r>
                <w:rPr>
                  <w:bCs/>
                  <w:sz w:val="16"/>
                  <w:szCs w:val="16"/>
                </w:rPr>
                <w:t>5G Core</w:t>
              </w:r>
            </w:ins>
            <w:ins w:id="23" w:author="JIN GAO" w:date="2022-08-06T15:17:09Z">
              <w:r>
                <w:rPr>
                  <w:rFonts w:hint="eastAsia" w:eastAsia="宋体"/>
                  <w:bCs/>
                  <w:sz w:val="16"/>
                  <w:szCs w:val="16"/>
                  <w:lang w:val="en-US" w:eastAsia="zh-CN"/>
                </w:rPr>
                <w:t xml:space="preserve"> an</w:t>
              </w:r>
            </w:ins>
            <w:ins w:id="24" w:author="JIN GAO" w:date="2022-08-06T15:17:10Z">
              <w:r>
                <w:rPr>
                  <w:rFonts w:hint="eastAsia" w:eastAsia="宋体"/>
                  <w:bCs/>
                  <w:sz w:val="16"/>
                  <w:szCs w:val="16"/>
                  <w:lang w:val="en-US" w:eastAsia="zh-CN"/>
                </w:rPr>
                <w:t xml:space="preserve">d </w:t>
              </w:r>
            </w:ins>
            <w:ins w:id="25" w:author="JIN GAO" w:date="2022-08-04T20:08:42Z">
              <w:r>
                <w:rPr>
                  <w:rFonts w:hint="eastAsia" w:eastAsia="宋体"/>
                  <w:bCs/>
                  <w:sz w:val="16"/>
                  <w:szCs w:val="16"/>
                  <w:lang w:val="en-US" w:eastAsia="zh-CN"/>
                </w:rPr>
                <w:t xml:space="preserve">handover from </w:t>
              </w:r>
            </w:ins>
            <w:ins w:id="26" w:author="JIN GAO" w:date="2022-08-04T20:08:42Z">
              <w:r>
                <w:rPr>
                  <w:bCs/>
                  <w:sz w:val="16"/>
                  <w:szCs w:val="16"/>
                </w:rPr>
                <w:t>5G Core</w:t>
              </w:r>
            </w:ins>
            <w:ins w:id="27" w:author="JIN GAO" w:date="2022-08-04T20:08:42Z">
              <w:r>
                <w:rPr>
                  <w:rFonts w:hint="eastAsia" w:eastAsia="宋体"/>
                  <w:bCs/>
                  <w:sz w:val="16"/>
                  <w:szCs w:val="16"/>
                  <w:lang w:val="en-US" w:eastAsia="zh-CN"/>
                </w:rPr>
                <w:t xml:space="preserve"> to EPC </w:t>
              </w:r>
            </w:ins>
            <w:ins w:id="28" w:author="JIN GAO" w:date="2022-08-04T20:08:42Z">
              <w:r>
                <w:rPr>
                  <w:sz w:val="16"/>
                  <w:szCs w:val="16"/>
                  <w:lang w:eastAsia="zh-CN"/>
                </w:rPr>
                <w:t>over non-3GPP Access Network and WLAN</w:t>
              </w:r>
            </w:ins>
            <w:ins w:id="29" w:author="JIN GAO" w:date="2022-08-04T20:08:42Z">
              <w:r>
                <w:rPr>
                  <w:rFonts w:hint="eastAsia"/>
                  <w:sz w:val="16"/>
                  <w:szCs w:val="16"/>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 w:author="JIN GAO" w:date="2022-08-04T20:06:55Z"/>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ins w:id="31" w:author="JIN GAO" w:date="2022-08-04T20:06:55Z"/>
                <w:sz w:val="16"/>
                <w:szCs w:val="16"/>
              </w:rPr>
            </w:pPr>
            <w:ins w:id="32" w:author="JIN GAO" w:date="2022-08-04T20:07:19Z">
              <w:r>
                <w:rPr>
                  <w:rFonts w:hint="eastAsia" w:eastAsia="宋体"/>
                  <w:sz w:val="16"/>
                  <w:szCs w:val="16"/>
                  <w:lang w:val="en-US" w:eastAsia="zh-CN"/>
                </w:rPr>
                <w:t>11.8.6</w:t>
              </w:r>
            </w:ins>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ins w:id="33" w:author="JIN GAO" w:date="2022-08-04T20:06:55Z"/>
                <w:rFonts w:hint="eastAsia" w:eastAsia="宋体"/>
                <w:sz w:val="16"/>
                <w:szCs w:val="16"/>
                <w:lang w:val="en-US" w:eastAsia="zh-CN"/>
              </w:rPr>
            </w:pPr>
            <w:ins w:id="34" w:author="JIN GAO" w:date="2022-08-06T15:16:43Z">
              <w:r>
                <w:rPr>
                  <w:rFonts w:hint="eastAsia" w:eastAsia="宋体"/>
                  <w:sz w:val="16"/>
                  <w:szCs w:val="16"/>
                  <w:lang w:val="en-US" w:eastAsia="zh-CN"/>
                </w:rPr>
                <w:t>Inter-system mobility between untrusted Non-3GPP and 3GPP system/Handover from EPC/ePDG to 5GS/ UE in 5GMM-DEREGISTERED and EMM-DEREGISTERED states</w:t>
              </w:r>
            </w:ins>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ins w:id="35" w:author="JIN GAO" w:date="2022-08-04T20:06:55Z"/>
                <w:rFonts w:cs="Arial"/>
                <w:sz w:val="16"/>
                <w:szCs w:val="16"/>
              </w:rPr>
            </w:pPr>
            <w:ins w:id="36" w:author="JIN GAO" w:date="2022-08-04T20:08:16Z">
              <w:r>
                <w:rPr>
                  <w:rFonts w:cs="Arial"/>
                  <w:sz w:val="16"/>
                  <w:szCs w:val="16"/>
                </w:rPr>
                <w:t>Rel-15</w:t>
              </w:r>
            </w:ins>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ins w:id="37" w:author="JIN GAO" w:date="2022-08-04T20:06:55Z"/>
                <w:rFonts w:hint="default" w:cs="Arial"/>
                <w:sz w:val="16"/>
                <w:szCs w:val="16"/>
                <w:lang w:val="en-US"/>
              </w:rPr>
            </w:pPr>
            <w:ins w:id="38" w:author="JIN GAO" w:date="2022-08-04T20:08:25Z">
              <w:r>
                <w:rPr>
                  <w:rFonts w:hint="eastAsia" w:eastAsia="宋体" w:cs="Arial"/>
                  <w:sz w:val="16"/>
                  <w:szCs w:val="16"/>
                  <w:lang w:val="en-US" w:eastAsia="zh-CN"/>
                </w:rPr>
                <w:t>Cxx</w:t>
              </w:r>
            </w:ins>
            <w:ins w:id="39" w:author="JIN GAO" w:date="2022-08-04T20:55:40Z">
              <w:r>
                <w:rPr>
                  <w:rFonts w:hint="eastAsia" w:eastAsia="宋体" w:cs="Arial"/>
                  <w:sz w:val="16"/>
                  <w:szCs w:val="16"/>
                  <w:lang w:val="en-US" w:eastAsia="zh-CN"/>
                </w:rPr>
                <w:t>2</w:t>
              </w:r>
            </w:ins>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ins w:id="40" w:author="JIN GAO" w:date="2022-08-04T20:08:47Z"/>
                <w:rFonts w:hint="default"/>
                <w:sz w:val="16"/>
                <w:szCs w:val="16"/>
                <w:lang w:val="en-US" w:eastAsia="zh-CN"/>
              </w:rPr>
            </w:pPr>
            <w:ins w:id="41" w:author="JIN GAO" w:date="2022-08-04T20:08:46Z">
              <w:r>
                <w:rPr>
                  <w:rFonts w:hint="eastAsia" w:eastAsia="宋体"/>
                  <w:bCs/>
                  <w:sz w:val="16"/>
                  <w:szCs w:val="16"/>
                  <w:lang w:val="en-US" w:eastAsia="zh-CN"/>
                </w:rPr>
                <w:t>U</w:t>
              </w:r>
            </w:ins>
            <w:ins w:id="42" w:author="JIN GAO" w:date="2022-08-04T20:08:47Z">
              <w:r>
                <w:rPr>
                  <w:bCs/>
                  <w:sz w:val="16"/>
                  <w:szCs w:val="16"/>
                </w:rPr>
                <w:t xml:space="preserve">Es supporting </w:t>
              </w:r>
            </w:ins>
            <w:ins w:id="43" w:author="JIN GAO" w:date="2022-08-06T15:17:16Z">
              <w:r>
                <w:rPr>
                  <w:bCs/>
                  <w:sz w:val="16"/>
                  <w:szCs w:val="16"/>
                </w:rPr>
                <w:t>5G Core</w:t>
              </w:r>
            </w:ins>
            <w:ins w:id="44" w:author="JIN GAO" w:date="2022-08-06T15:17:16Z">
              <w:r>
                <w:rPr>
                  <w:rFonts w:hint="eastAsia" w:eastAsia="宋体"/>
                  <w:bCs/>
                  <w:sz w:val="16"/>
                  <w:szCs w:val="16"/>
                  <w:lang w:val="en-US" w:eastAsia="zh-CN"/>
                </w:rPr>
                <w:t xml:space="preserve"> </w:t>
              </w:r>
            </w:ins>
            <w:ins w:id="45" w:author="JIN GAO" w:date="2022-08-06T15:17:23Z">
              <w:r>
                <w:rPr>
                  <w:rFonts w:hint="eastAsia" w:eastAsia="宋体"/>
                  <w:bCs/>
                  <w:sz w:val="16"/>
                  <w:szCs w:val="16"/>
                  <w:lang w:val="en-US" w:eastAsia="zh-CN"/>
                </w:rPr>
                <w:t>and</w:t>
              </w:r>
            </w:ins>
            <w:ins w:id="46" w:author="JIN GAO" w:date="2022-08-06T15:17:24Z">
              <w:r>
                <w:rPr>
                  <w:rFonts w:hint="eastAsia" w:eastAsia="宋体"/>
                  <w:bCs/>
                  <w:sz w:val="16"/>
                  <w:szCs w:val="16"/>
                  <w:lang w:val="en-US" w:eastAsia="zh-CN"/>
                </w:rPr>
                <w:t xml:space="preserve"> </w:t>
              </w:r>
            </w:ins>
            <w:ins w:id="47" w:author="JIN GAO" w:date="2022-08-04T20:08:47Z">
              <w:r>
                <w:rPr>
                  <w:rFonts w:hint="eastAsia" w:eastAsia="宋体"/>
                  <w:bCs/>
                  <w:sz w:val="16"/>
                  <w:szCs w:val="16"/>
                  <w:lang w:val="en-US" w:eastAsia="zh-CN"/>
                </w:rPr>
                <w:t xml:space="preserve">handover from </w:t>
              </w:r>
            </w:ins>
            <w:ins w:id="48" w:author="JIN GAO" w:date="2022-08-06T15:17:54Z">
              <w:r>
                <w:rPr>
                  <w:rFonts w:hint="eastAsia" w:eastAsia="宋体"/>
                  <w:bCs/>
                  <w:sz w:val="16"/>
                  <w:szCs w:val="16"/>
                  <w:lang w:val="en-US" w:eastAsia="zh-CN"/>
                </w:rPr>
                <w:t xml:space="preserve">EPC </w:t>
              </w:r>
            </w:ins>
            <w:ins w:id="49" w:author="JIN GAO" w:date="2022-08-06T15:17:54Z">
              <w:r>
                <w:rPr>
                  <w:sz w:val="16"/>
                  <w:szCs w:val="16"/>
                  <w:lang w:eastAsia="zh-CN"/>
                </w:rPr>
                <w:t>over non-3GPP Access</w:t>
              </w:r>
            </w:ins>
            <w:ins w:id="50" w:author="JIN GAO" w:date="2022-08-04T20:08:47Z">
              <w:r>
                <w:rPr>
                  <w:sz w:val="16"/>
                  <w:szCs w:val="16"/>
                  <w:lang w:eastAsia="zh-CN"/>
                </w:rPr>
                <w:t xml:space="preserve"> Network </w:t>
              </w:r>
            </w:ins>
            <w:ins w:id="51" w:author="JIN GAO" w:date="2022-08-06T15:18:19Z">
              <w:r>
                <w:rPr>
                  <w:rFonts w:hint="eastAsia" w:eastAsia="宋体"/>
                  <w:bCs/>
                  <w:sz w:val="16"/>
                  <w:szCs w:val="16"/>
                  <w:lang w:val="en-US" w:eastAsia="zh-CN"/>
                </w:rPr>
                <w:t xml:space="preserve">to </w:t>
              </w:r>
            </w:ins>
            <w:ins w:id="52" w:author="JIN GAO" w:date="2022-08-06T15:18:08Z">
              <w:r>
                <w:rPr>
                  <w:bCs/>
                  <w:sz w:val="16"/>
                  <w:szCs w:val="16"/>
                </w:rPr>
                <w:t>5G Core</w:t>
              </w:r>
            </w:ins>
            <w:ins w:id="53" w:author="JIN GAO" w:date="2022-08-06T15:18:42Z">
              <w:r>
                <w:rPr>
                  <w:rFonts w:hint="eastAsia" w:eastAsia="宋体"/>
                  <w:bCs/>
                  <w:sz w:val="16"/>
                  <w:szCs w:val="16"/>
                  <w:lang w:val="en-US" w:eastAsia="zh-CN"/>
                </w:rPr>
                <w:t xml:space="preserve"> </w:t>
              </w:r>
            </w:ins>
            <w:ins w:id="54" w:author="JIN GAO" w:date="2022-08-04T20:08:47Z">
              <w:r>
                <w:rPr>
                  <w:sz w:val="16"/>
                  <w:szCs w:val="16"/>
                  <w:lang w:eastAsia="zh-CN"/>
                </w:rPr>
                <w:t>and WLAN</w:t>
              </w:r>
            </w:ins>
            <w:ins w:id="55" w:author="JIN GAO" w:date="2022-08-04T20:08:47Z">
              <w:r>
                <w:rPr>
                  <w:rFonts w:hint="eastAsia"/>
                  <w:sz w:val="16"/>
                  <w:szCs w:val="16"/>
                  <w:lang w:val="en-US" w:eastAsia="zh-CN"/>
                </w:rPr>
                <w:t>.</w:t>
              </w:r>
            </w:ins>
          </w:p>
          <w:p>
            <w:pPr>
              <w:pStyle w:val="53"/>
              <w:keepNext w:val="0"/>
              <w:keepLines w:val="0"/>
              <w:rPr>
                <w:ins w:id="56" w:author="JIN GAO" w:date="2022-08-04T20:06:55Z"/>
                <w:rFonts w:hint="eastAsia" w:eastAsia="宋体"/>
                <w:bCs/>
                <w:sz w:val="16"/>
                <w:szCs w:val="16"/>
                <w:lang w:val="en-US" w:eastAsia="zh-CN"/>
              </w:rPr>
            </w:pPr>
          </w:p>
        </w:tc>
      </w:tr>
    </w:tbl>
    <w:p>
      <w:pPr>
        <w:pStyle w:val="8"/>
        <w:ind w:left="0" w:firstLine="0"/>
      </w:pPr>
      <w:r>
        <w:rPr>
          <w:b/>
          <w:color w:val="00B0F0"/>
        </w:rPr>
        <w:t>&lt;</w:t>
      </w:r>
      <w:r>
        <w:rPr>
          <w:rFonts w:hint="eastAsia" w:eastAsia="宋体"/>
          <w:b/>
          <w:color w:val="00B0F0"/>
          <w:lang w:val="en-US" w:eastAsia="zh-CN"/>
        </w:rPr>
        <w:t>End</w:t>
      </w:r>
      <w:r>
        <w:rPr>
          <w:b/>
          <w:color w:val="00B0F0"/>
        </w:rPr>
        <w:t xml:space="preserve"> of modified section&gt;</w:t>
      </w:r>
    </w:p>
    <w:p>
      <w:pPr>
        <w:pStyle w:val="8"/>
        <w:ind w:left="0" w:firstLine="0"/>
        <w:rPr>
          <w:ins w:id="57" w:author="JIN GAO" w:date="2022-08-04T20:09:46Z"/>
          <w:b/>
          <w:color w:val="00B0F0"/>
        </w:rPr>
      </w:pPr>
      <w:r>
        <w:rPr>
          <w:b/>
          <w:color w:val="00B0F0"/>
        </w:rPr>
        <w:t>&lt;Start of modified section&gt;</w:t>
      </w:r>
    </w:p>
    <w:p>
      <w:pPr>
        <w:pStyle w:val="3"/>
      </w:pPr>
      <w:bookmarkStart w:id="1" w:name="_Toc68076599"/>
      <w:bookmarkStart w:id="2" w:name="_Toc58241946"/>
      <w:bookmarkStart w:id="3" w:name="_Toc51768023"/>
      <w:bookmarkStart w:id="4" w:name="_Toc36040068"/>
      <w:bookmarkStart w:id="5" w:name="_Toc27419192"/>
      <w:bookmarkStart w:id="6" w:name="_Toc90490560"/>
      <w:bookmarkStart w:id="7" w:name="_Toc75369789"/>
      <w:bookmarkStart w:id="8" w:name="_Toc43900800"/>
      <w:bookmarkStart w:id="9" w:name="_Toc100141933"/>
      <w:r>
        <w:t>4.2</w:t>
      </w:r>
      <w:r>
        <w:tab/>
      </w:r>
      <w:r>
        <w:t>Protocol conformance test cases Applicability Condition</w:t>
      </w:r>
      <w:bookmarkEnd w:id="1"/>
      <w:bookmarkEnd w:id="2"/>
      <w:bookmarkEnd w:id="3"/>
      <w:bookmarkEnd w:id="4"/>
      <w:bookmarkEnd w:id="5"/>
      <w:bookmarkEnd w:id="6"/>
      <w:bookmarkEnd w:id="7"/>
      <w:bookmarkEnd w:id="8"/>
      <w:bookmarkEnd w:id="9"/>
    </w:p>
    <w:p>
      <w:pPr>
        <w:pStyle w:val="55"/>
        <w:rPr>
          <w:rFonts w:eastAsia="宋体"/>
        </w:rPr>
      </w:pPr>
      <w:r>
        <w:rPr>
          <w:rFonts w:eastAsia="宋体"/>
        </w:rPr>
        <w:t>Table 4.2-1: Applicability of Protocol conformance test cases Conditions</w:t>
      </w:r>
    </w:p>
    <w:tbl>
      <w:tblPr>
        <w:tblStyle w:val="42"/>
        <w:tblW w:w="102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90"/>
        <w:gridCol w:w="4414"/>
        <w:gridCol w:w="4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990" w:type="dxa"/>
            <w:tcBorders>
              <w:bottom w:val="single" w:color="auto" w:sz="4" w:space="0"/>
            </w:tcBorders>
          </w:tcPr>
          <w:p>
            <w:pPr>
              <w:pStyle w:val="51"/>
              <w:keepNext w:val="0"/>
              <w:keepLines w:val="0"/>
              <w:rPr>
                <w:sz w:val="16"/>
                <w:szCs w:val="16"/>
                <w:lang w:eastAsia="en-US"/>
              </w:rPr>
            </w:pPr>
            <w:r>
              <w:rPr>
                <w:sz w:val="16"/>
                <w:szCs w:val="16"/>
                <w:lang w:eastAsia="en-US"/>
              </w:rPr>
              <w:t>Condition</w:t>
            </w:r>
          </w:p>
        </w:tc>
        <w:tc>
          <w:tcPr>
            <w:tcW w:w="4414" w:type="dxa"/>
            <w:tcBorders>
              <w:bottom w:val="single" w:color="auto" w:sz="4" w:space="0"/>
            </w:tcBorders>
          </w:tcPr>
          <w:p>
            <w:pPr>
              <w:pStyle w:val="51"/>
              <w:keepNext w:val="0"/>
              <w:keepLines w:val="0"/>
              <w:rPr>
                <w:sz w:val="16"/>
                <w:szCs w:val="16"/>
                <w:lang w:eastAsia="en-US"/>
              </w:rPr>
            </w:pPr>
            <w:r>
              <w:rPr>
                <w:sz w:val="16"/>
                <w:szCs w:val="16"/>
                <w:lang w:eastAsia="en-US"/>
              </w:rPr>
              <w:t>Test case Selection Expression</w:t>
            </w:r>
          </w:p>
        </w:tc>
        <w:tc>
          <w:tcPr>
            <w:tcW w:w="4841" w:type="dxa"/>
            <w:tcBorders>
              <w:bottom w:val="single" w:color="auto" w:sz="4" w:space="0"/>
            </w:tcBorders>
          </w:tcPr>
          <w:p>
            <w:pPr>
              <w:pStyle w:val="51"/>
              <w:keepNext w:val="0"/>
              <w:keepLines w:val="0"/>
              <w:rPr>
                <w:sz w:val="16"/>
                <w:szCs w:val="16"/>
                <w:lang w:eastAsia="en-US"/>
              </w:rPr>
            </w:pPr>
            <w:r>
              <w:rPr>
                <w:sz w:val="16"/>
                <w:szCs w:val="16"/>
                <w:lang w:eastAsia="en-U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tcPr>
          <w:p>
            <w:pPr>
              <w:pStyle w:val="53"/>
              <w:rPr>
                <w:sz w:val="16"/>
                <w:szCs w:val="16"/>
                <w:lang w:eastAsia="en-US"/>
              </w:rPr>
            </w:pPr>
            <w:r>
              <w:rPr>
                <w:sz w:val="16"/>
                <w:szCs w:val="16"/>
                <w:lang w:eastAsia="en-US"/>
              </w:rPr>
              <w:t>C01</w:t>
            </w:r>
          </w:p>
        </w:tc>
        <w:tc>
          <w:tcPr>
            <w:tcW w:w="4414" w:type="dxa"/>
            <w:tcBorders>
              <w:bottom w:val="single" w:color="auto" w:sz="4" w:space="0"/>
            </w:tcBorders>
          </w:tcPr>
          <w:p>
            <w:pPr>
              <w:pStyle w:val="53"/>
              <w:rPr>
                <w:sz w:val="16"/>
                <w:szCs w:val="16"/>
                <w:lang w:eastAsia="en-US"/>
              </w:rPr>
            </w:pPr>
            <w:r>
              <w:rPr>
                <w:sz w:val="16"/>
                <w:szCs w:val="16"/>
                <w:lang w:eastAsia="en-US"/>
              </w:rPr>
              <w:t>IF A.4.1-3/2 THEN R ELSE N/A</w:t>
            </w:r>
          </w:p>
        </w:tc>
        <w:tc>
          <w:tcPr>
            <w:tcW w:w="4841" w:type="dxa"/>
            <w:tcBorders>
              <w:bottom w:val="single" w:color="auto" w:sz="4" w:space="0"/>
            </w:tcBorders>
          </w:tcPr>
          <w:p>
            <w:pPr>
              <w:pStyle w:val="53"/>
              <w:rPr>
                <w:sz w:val="16"/>
                <w:szCs w:val="16"/>
                <w:lang w:eastAsia="en-US"/>
              </w:rPr>
            </w:pPr>
            <w:r>
              <w:rPr>
                <w:sz w:val="16"/>
                <w:szCs w:val="16"/>
                <w:lang w:eastAsia="en-US"/>
              </w:rPr>
              <w:t>UEs supporting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C02</w:t>
            </w:r>
          </w:p>
        </w:tc>
        <w:tc>
          <w:tcPr>
            <w:tcW w:w="4414" w:type="dxa"/>
            <w:shd w:val="clear" w:color="auto" w:fill="auto"/>
          </w:tcPr>
          <w:p>
            <w:pPr>
              <w:pStyle w:val="53"/>
              <w:rPr>
                <w:sz w:val="16"/>
                <w:szCs w:val="16"/>
                <w:lang w:eastAsia="en-US"/>
              </w:rPr>
            </w:pPr>
            <w:r>
              <w:rPr>
                <w:sz w:val="16"/>
                <w:szCs w:val="16"/>
                <w:lang w:eastAsia="en-US"/>
              </w:rPr>
              <w:t>IF (A.4.3.4-</w:t>
            </w:r>
            <w:r>
              <w:rPr>
                <w:sz w:val="16"/>
                <w:szCs w:val="16"/>
                <w:lang w:eastAsia="zh-CN"/>
              </w:rPr>
              <w:t xml:space="preserve">1/2 OR </w:t>
            </w:r>
            <w:r>
              <w:rPr>
                <w:sz w:val="16"/>
                <w:szCs w:val="16"/>
                <w:lang w:eastAsia="en-US"/>
              </w:rPr>
              <w:t>A.4.3.4-</w:t>
            </w:r>
            <w:r>
              <w:rPr>
                <w:sz w:val="16"/>
                <w:szCs w:val="16"/>
                <w:lang w:eastAsia="zh-CN"/>
              </w:rPr>
              <w:t>1/3) THEN R ELSE N/A</w:t>
            </w:r>
          </w:p>
        </w:tc>
        <w:tc>
          <w:tcPr>
            <w:tcW w:w="4841" w:type="dxa"/>
            <w:shd w:val="clear" w:color="auto" w:fill="auto"/>
          </w:tcPr>
          <w:p>
            <w:pPr>
              <w:pStyle w:val="53"/>
              <w:rPr>
                <w:sz w:val="16"/>
                <w:szCs w:val="16"/>
                <w:lang w:eastAsia="en-US"/>
              </w:rPr>
            </w:pPr>
            <w:r>
              <w:rPr>
                <w:sz w:val="16"/>
                <w:szCs w:val="16"/>
                <w:lang w:eastAsia="en-US"/>
              </w:rPr>
              <w:t>UEs supporting 5GS and RLC UM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C03</w:t>
            </w:r>
          </w:p>
        </w:tc>
        <w:tc>
          <w:tcPr>
            <w:tcW w:w="4414" w:type="dxa"/>
            <w:shd w:val="clear" w:color="auto" w:fill="auto"/>
          </w:tcPr>
          <w:p>
            <w:pPr>
              <w:pStyle w:val="53"/>
              <w:rPr>
                <w:sz w:val="16"/>
                <w:szCs w:val="16"/>
                <w:lang w:eastAsia="en-US"/>
              </w:rPr>
            </w:pPr>
            <w:r>
              <w:rPr>
                <w:sz w:val="16"/>
                <w:szCs w:val="16"/>
                <w:lang w:eastAsia="en-US"/>
              </w:rPr>
              <w:t>IF A.4.3.5-</w:t>
            </w:r>
            <w:r>
              <w:rPr>
                <w:sz w:val="16"/>
                <w:szCs w:val="16"/>
                <w:lang w:eastAsia="zh-CN"/>
              </w:rPr>
              <w:t>1/1 THEN R ELSE N/A</w:t>
            </w:r>
          </w:p>
        </w:tc>
        <w:tc>
          <w:tcPr>
            <w:tcW w:w="4841" w:type="dxa"/>
            <w:shd w:val="clear" w:color="auto" w:fill="auto"/>
          </w:tcPr>
          <w:p>
            <w:pPr>
              <w:pStyle w:val="53"/>
              <w:rPr>
                <w:sz w:val="16"/>
                <w:szCs w:val="16"/>
                <w:lang w:eastAsia="en-US"/>
              </w:rPr>
            </w:pPr>
            <w:r>
              <w:rPr>
                <w:sz w:val="16"/>
                <w:szCs w:val="16"/>
                <w:lang w:eastAsia="en-US"/>
              </w:rPr>
              <w:t>UEs supporting 5GS and Long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C04</w:t>
            </w:r>
          </w:p>
        </w:tc>
        <w:tc>
          <w:tcPr>
            <w:tcW w:w="4414" w:type="dxa"/>
            <w:shd w:val="clear" w:color="auto" w:fill="auto"/>
          </w:tcPr>
          <w:p>
            <w:pPr>
              <w:pStyle w:val="53"/>
              <w:rPr>
                <w:sz w:val="16"/>
                <w:szCs w:val="16"/>
                <w:lang w:eastAsia="en-US"/>
              </w:rPr>
            </w:pPr>
            <w:r>
              <w:rPr>
                <w:sz w:val="16"/>
                <w:szCs w:val="16"/>
                <w:lang w:eastAsia="en-US"/>
              </w:rPr>
              <w:t>IF A.4.3.5-</w:t>
            </w:r>
            <w:r>
              <w:rPr>
                <w:sz w:val="16"/>
                <w:szCs w:val="16"/>
                <w:lang w:eastAsia="zh-CN"/>
              </w:rPr>
              <w:t>1/2 THEN R ELSE N/A</w:t>
            </w:r>
          </w:p>
        </w:tc>
        <w:tc>
          <w:tcPr>
            <w:tcW w:w="4841" w:type="dxa"/>
            <w:shd w:val="clear" w:color="auto" w:fill="auto"/>
          </w:tcPr>
          <w:p>
            <w:pPr>
              <w:pStyle w:val="53"/>
              <w:rPr>
                <w:sz w:val="16"/>
                <w:szCs w:val="16"/>
                <w:lang w:eastAsia="en-US"/>
              </w:rPr>
            </w:pPr>
            <w:r>
              <w:rPr>
                <w:sz w:val="16"/>
                <w:szCs w:val="16"/>
                <w:lang w:eastAsia="en-US"/>
              </w:rPr>
              <w:t>UEs supporting 5GS and short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C05</w:t>
            </w:r>
          </w:p>
        </w:tc>
        <w:tc>
          <w:tcPr>
            <w:tcW w:w="4414" w:type="dxa"/>
            <w:shd w:val="clear" w:color="auto" w:fill="auto"/>
          </w:tcPr>
          <w:p>
            <w:pPr>
              <w:pStyle w:val="53"/>
              <w:rPr>
                <w:sz w:val="16"/>
                <w:szCs w:val="16"/>
                <w:lang w:eastAsia="en-US"/>
              </w:rPr>
            </w:pPr>
            <w:r>
              <w:rPr>
                <w:sz w:val="16"/>
                <w:szCs w:val="16"/>
                <w:lang w:eastAsia="en-US"/>
              </w:rPr>
              <w:t>IF A.4.3.4-</w:t>
            </w:r>
            <w:r>
              <w:rPr>
                <w:sz w:val="16"/>
                <w:szCs w:val="16"/>
                <w:lang w:eastAsia="zh-CN"/>
              </w:rPr>
              <w:t>1/3 THEN R ELSE N/A</w:t>
            </w:r>
          </w:p>
        </w:tc>
        <w:tc>
          <w:tcPr>
            <w:tcW w:w="4841" w:type="dxa"/>
            <w:shd w:val="clear" w:color="auto" w:fill="auto"/>
          </w:tcPr>
          <w:p>
            <w:pPr>
              <w:pStyle w:val="53"/>
              <w:rPr>
                <w:sz w:val="16"/>
                <w:szCs w:val="16"/>
                <w:lang w:eastAsia="en-US"/>
              </w:rPr>
            </w:pPr>
            <w:r>
              <w:rPr>
                <w:sz w:val="16"/>
                <w:szCs w:val="16"/>
                <w:lang w:eastAsia="en-US"/>
              </w:rPr>
              <w:t>UEs supporting 5GS and RLC UM with 6-bit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C06</w:t>
            </w:r>
          </w:p>
        </w:tc>
        <w:tc>
          <w:tcPr>
            <w:tcW w:w="4414" w:type="dxa"/>
            <w:shd w:val="clear" w:color="auto" w:fill="auto"/>
          </w:tcPr>
          <w:p>
            <w:pPr>
              <w:pStyle w:val="53"/>
              <w:rPr>
                <w:sz w:val="16"/>
                <w:szCs w:val="16"/>
                <w:lang w:eastAsia="en-US"/>
              </w:rPr>
            </w:pPr>
            <w:r>
              <w:rPr>
                <w:sz w:val="16"/>
                <w:szCs w:val="16"/>
                <w:lang w:eastAsia="en-US"/>
              </w:rPr>
              <w:t>IF A.4.3.4-</w:t>
            </w:r>
            <w:r>
              <w:rPr>
                <w:sz w:val="16"/>
                <w:szCs w:val="16"/>
                <w:lang w:eastAsia="zh-CN"/>
              </w:rPr>
              <w:t>1/2 THEN R ELSE N/A</w:t>
            </w:r>
          </w:p>
        </w:tc>
        <w:tc>
          <w:tcPr>
            <w:tcW w:w="4841" w:type="dxa"/>
            <w:shd w:val="clear" w:color="auto" w:fill="auto"/>
          </w:tcPr>
          <w:p>
            <w:pPr>
              <w:pStyle w:val="53"/>
              <w:rPr>
                <w:sz w:val="16"/>
                <w:szCs w:val="16"/>
                <w:lang w:eastAsia="en-US"/>
              </w:rPr>
            </w:pPr>
            <w:r>
              <w:rPr>
                <w:sz w:val="16"/>
                <w:szCs w:val="16"/>
                <w:lang w:eastAsia="en-US"/>
              </w:rPr>
              <w:t>UEs supporting 5GS and RLC UM with 12-bit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C07</w:t>
            </w:r>
          </w:p>
        </w:tc>
        <w:tc>
          <w:tcPr>
            <w:tcW w:w="4414" w:type="dxa"/>
            <w:shd w:val="clear" w:color="auto" w:fill="auto"/>
          </w:tcPr>
          <w:p>
            <w:pPr>
              <w:pStyle w:val="53"/>
              <w:rPr>
                <w:sz w:val="16"/>
                <w:szCs w:val="16"/>
                <w:lang w:eastAsia="en-US"/>
              </w:rPr>
            </w:pPr>
            <w:r>
              <w:rPr>
                <w:sz w:val="16"/>
                <w:szCs w:val="16"/>
                <w:lang w:eastAsia="en-US"/>
              </w:rPr>
              <w:t>IF A.4.3.4-</w:t>
            </w:r>
            <w:r>
              <w:rPr>
                <w:sz w:val="16"/>
                <w:szCs w:val="16"/>
                <w:lang w:eastAsia="zh-CN"/>
              </w:rPr>
              <w:t>1/1 THEN R ELSE N/A</w:t>
            </w:r>
          </w:p>
        </w:tc>
        <w:tc>
          <w:tcPr>
            <w:tcW w:w="4841" w:type="dxa"/>
            <w:shd w:val="clear" w:color="auto" w:fill="auto"/>
          </w:tcPr>
          <w:p>
            <w:pPr>
              <w:pStyle w:val="53"/>
              <w:rPr>
                <w:sz w:val="16"/>
                <w:szCs w:val="16"/>
                <w:lang w:eastAsia="en-US"/>
              </w:rPr>
            </w:pPr>
            <w:r>
              <w:rPr>
                <w:sz w:val="16"/>
                <w:szCs w:val="16"/>
                <w:lang w:eastAsia="en-US"/>
              </w:rPr>
              <w:t>UEs supporting 5GS and RLC AM with 12-bit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C08</w:t>
            </w:r>
          </w:p>
        </w:tc>
        <w:tc>
          <w:tcPr>
            <w:tcW w:w="4414" w:type="dxa"/>
            <w:shd w:val="clear" w:color="auto" w:fill="auto"/>
          </w:tcPr>
          <w:p>
            <w:pPr>
              <w:pStyle w:val="53"/>
              <w:rPr>
                <w:sz w:val="16"/>
                <w:szCs w:val="16"/>
                <w:lang w:eastAsia="en-US"/>
              </w:rPr>
            </w:pPr>
            <w:r>
              <w:rPr>
                <w:sz w:val="16"/>
                <w:szCs w:val="16"/>
                <w:lang w:eastAsia="en-US"/>
              </w:rPr>
              <w:t>IF A.4.3.3-</w:t>
            </w:r>
            <w:r>
              <w:rPr>
                <w:sz w:val="16"/>
                <w:szCs w:val="16"/>
                <w:lang w:eastAsia="zh-CN"/>
              </w:rPr>
              <w:t>1/1 THEN R ELSE N/A</w:t>
            </w:r>
          </w:p>
        </w:tc>
        <w:tc>
          <w:tcPr>
            <w:tcW w:w="4841" w:type="dxa"/>
            <w:shd w:val="clear" w:color="auto" w:fill="auto"/>
          </w:tcPr>
          <w:p>
            <w:pPr>
              <w:pStyle w:val="53"/>
              <w:rPr>
                <w:sz w:val="16"/>
                <w:szCs w:val="16"/>
                <w:lang w:eastAsia="en-US"/>
              </w:rPr>
            </w:pPr>
            <w:r>
              <w:rPr>
                <w:sz w:val="16"/>
                <w:szCs w:val="16"/>
                <w:lang w:eastAsia="en-US"/>
              </w:rPr>
              <w:t>UEs supporting 5GS and 12-bit length of PDCP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C09</w:t>
            </w:r>
          </w:p>
        </w:tc>
        <w:tc>
          <w:tcPr>
            <w:tcW w:w="4414" w:type="dxa"/>
            <w:shd w:val="clear" w:color="auto" w:fill="auto"/>
          </w:tcPr>
          <w:p>
            <w:pPr>
              <w:pStyle w:val="53"/>
              <w:rPr>
                <w:sz w:val="16"/>
                <w:szCs w:val="16"/>
                <w:lang w:eastAsia="en-US"/>
              </w:rPr>
            </w:pPr>
            <w:r>
              <w:rPr>
                <w:sz w:val="16"/>
                <w:szCs w:val="16"/>
                <w:lang w:eastAsia="en-US"/>
              </w:rPr>
              <w:t xml:space="preserve">IF </w:t>
            </w:r>
            <w:r>
              <w:rPr>
                <w:sz w:val="16"/>
                <w:szCs w:val="16"/>
              </w:rPr>
              <w:t>[10] A.4.4-1/99</w:t>
            </w:r>
            <w:r>
              <w:rPr>
                <w:sz w:val="16"/>
                <w:szCs w:val="16"/>
                <w:lang w:eastAsia="zh-CN"/>
              </w:rPr>
              <w:t xml:space="preserve"> THEN R ELSE N/A</w:t>
            </w:r>
          </w:p>
        </w:tc>
        <w:tc>
          <w:tcPr>
            <w:tcW w:w="4841" w:type="dxa"/>
            <w:shd w:val="clear" w:color="auto" w:fill="auto"/>
          </w:tcPr>
          <w:p>
            <w:pPr>
              <w:pStyle w:val="53"/>
              <w:rPr>
                <w:sz w:val="16"/>
                <w:szCs w:val="16"/>
                <w:lang w:eastAsia="en-US"/>
              </w:rPr>
            </w:pPr>
            <w:r>
              <w:rPr>
                <w:sz w:val="16"/>
                <w:szCs w:val="16"/>
                <w:lang w:eastAsia="en-US"/>
              </w:rPr>
              <w:t>UEs supporting 5GS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C10</w:t>
            </w:r>
          </w:p>
        </w:tc>
        <w:tc>
          <w:tcPr>
            <w:tcW w:w="4414" w:type="dxa"/>
            <w:shd w:val="clear" w:color="auto" w:fill="auto"/>
          </w:tcPr>
          <w:p>
            <w:pPr>
              <w:pStyle w:val="53"/>
              <w:rPr>
                <w:sz w:val="16"/>
                <w:szCs w:val="16"/>
                <w:lang w:eastAsia="en-US"/>
              </w:rPr>
            </w:pPr>
            <w:r>
              <w:rPr>
                <w:sz w:val="16"/>
                <w:szCs w:val="16"/>
                <w:lang w:eastAsia="en-US"/>
              </w:rPr>
              <w:t xml:space="preserve">IF </w:t>
            </w:r>
            <w:r>
              <w:rPr>
                <w:sz w:val="16"/>
                <w:szCs w:val="16"/>
              </w:rPr>
              <w:t xml:space="preserve">A.4.1-3/2 AND </w:t>
            </w:r>
            <w:r>
              <w:rPr>
                <w:sz w:val="16"/>
                <w:szCs w:val="16"/>
                <w:lang w:eastAsia="en-US"/>
              </w:rPr>
              <w:t>A.4.3.7-1/2</w:t>
            </w:r>
            <w:r>
              <w:rPr>
                <w:sz w:val="16"/>
                <w:szCs w:val="16"/>
                <w:lang w:eastAsia="zh-CN"/>
              </w:rPr>
              <w:t xml:space="preserve"> THEN R ELSE N/A</w:t>
            </w:r>
          </w:p>
        </w:tc>
        <w:tc>
          <w:tcPr>
            <w:tcW w:w="4841" w:type="dxa"/>
            <w:shd w:val="clear" w:color="auto" w:fill="auto"/>
          </w:tcPr>
          <w:p>
            <w:pPr>
              <w:pStyle w:val="53"/>
              <w:rPr>
                <w:sz w:val="16"/>
                <w:szCs w:val="16"/>
                <w:lang w:eastAsia="en-US"/>
              </w:rPr>
            </w:pPr>
            <w:r>
              <w:rPr>
                <w:sz w:val="16"/>
                <w:szCs w:val="16"/>
                <w:lang w:eastAsia="en-US"/>
              </w:rPr>
              <w:t xml:space="preserve">UEs supporting </w:t>
            </w:r>
            <w:r>
              <w:rPr>
                <w:sz w:val="16"/>
                <w:szCs w:val="16"/>
              </w:rPr>
              <w:t>EN-DC</w:t>
            </w:r>
            <w:r>
              <w:rPr>
                <w:sz w:val="16"/>
                <w:szCs w:val="16"/>
                <w:lang w:eastAsia="en-US"/>
              </w:rPr>
              <w:t xml:space="preserve"> and </w:t>
            </w:r>
            <w:r>
              <w:rPr>
                <w:rFonts w:cs="Arial"/>
                <w:bCs/>
                <w:iCs/>
                <w:sz w:val="16"/>
                <w:szCs w:val="16"/>
                <w:lang w:eastAsia="en-US"/>
              </w:rPr>
              <w:t>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C11</w:t>
            </w:r>
          </w:p>
        </w:tc>
        <w:tc>
          <w:tcPr>
            <w:tcW w:w="4414" w:type="dxa"/>
            <w:shd w:val="clear" w:color="auto" w:fill="auto"/>
          </w:tcPr>
          <w:p>
            <w:pPr>
              <w:pStyle w:val="53"/>
              <w:rPr>
                <w:sz w:val="16"/>
                <w:szCs w:val="16"/>
                <w:lang w:eastAsia="en-US"/>
              </w:rPr>
            </w:pPr>
            <w:r>
              <w:rPr>
                <w:sz w:val="16"/>
                <w:szCs w:val="16"/>
                <w:lang w:eastAsia="en-US"/>
              </w:rPr>
              <w:t>IF (A.4.3.2-</w:t>
            </w:r>
            <w:r>
              <w:rPr>
                <w:sz w:val="16"/>
                <w:szCs w:val="16"/>
                <w:lang w:eastAsia="zh-CN"/>
              </w:rPr>
              <w:t xml:space="preserve">1/2 OR </w:t>
            </w:r>
            <w:r>
              <w:rPr>
                <w:sz w:val="16"/>
                <w:szCs w:val="16"/>
                <w:lang w:eastAsia="en-US"/>
              </w:rPr>
              <w:t>A.4.3.2-</w:t>
            </w:r>
            <w:r>
              <w:rPr>
                <w:sz w:val="16"/>
                <w:szCs w:val="16"/>
                <w:lang w:eastAsia="zh-CN"/>
              </w:rPr>
              <w:t>1/3) THEN R ELSE N/A</w:t>
            </w:r>
          </w:p>
        </w:tc>
        <w:tc>
          <w:tcPr>
            <w:tcW w:w="4841" w:type="dxa"/>
            <w:shd w:val="clear" w:color="auto" w:fill="auto"/>
          </w:tcPr>
          <w:p>
            <w:pPr>
              <w:pStyle w:val="53"/>
              <w:rPr>
                <w:sz w:val="16"/>
                <w:szCs w:val="16"/>
                <w:lang w:eastAsia="en-US"/>
              </w:rPr>
            </w:pPr>
            <w:r>
              <w:rPr>
                <w:sz w:val="16"/>
                <w:szCs w:val="16"/>
                <w:lang w:eastAsia="en-US"/>
              </w:rPr>
              <w:t>UEs supporting 5GS and 256QAM for PDSCH for FR1/FR2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C12</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IF (A.4.3.2-</w:t>
            </w:r>
            <w:r>
              <w:rPr>
                <w:sz w:val="16"/>
                <w:szCs w:val="16"/>
                <w:lang w:eastAsia="zh-CN"/>
              </w:rPr>
              <w:t>1/4) 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5GS and 256QAM for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C13</w:t>
            </w:r>
          </w:p>
        </w:tc>
        <w:tc>
          <w:tcPr>
            <w:tcW w:w="4414" w:type="dxa"/>
            <w:shd w:val="clear" w:color="auto" w:fill="auto"/>
          </w:tcPr>
          <w:p>
            <w:pPr>
              <w:pStyle w:val="53"/>
              <w:rPr>
                <w:sz w:val="16"/>
                <w:szCs w:val="16"/>
                <w:lang w:eastAsia="en-US"/>
              </w:rPr>
            </w:pPr>
            <w:r>
              <w:rPr>
                <w:sz w:val="16"/>
                <w:szCs w:val="16"/>
                <w:lang w:eastAsia="en-US"/>
              </w:rPr>
              <w:t>IF A.4.1-3/2 AND A.4.3.6-1/1 THEN R ELSE N/A</w:t>
            </w:r>
          </w:p>
        </w:tc>
        <w:tc>
          <w:tcPr>
            <w:tcW w:w="4841" w:type="dxa"/>
            <w:shd w:val="clear" w:color="auto" w:fill="auto"/>
          </w:tcPr>
          <w:p>
            <w:pPr>
              <w:pStyle w:val="53"/>
              <w:rPr>
                <w:sz w:val="16"/>
                <w:szCs w:val="16"/>
                <w:lang w:eastAsia="en-US"/>
              </w:rPr>
            </w:pPr>
            <w:r>
              <w:rPr>
                <w:sz w:val="16"/>
                <w:szCs w:val="16"/>
                <w:lang w:eastAsia="en-US"/>
              </w:rPr>
              <w:t>UEs supporting EN-DC and NR measurements and Event A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C14</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IF A.4.1-3/2 AND A.4.3.6-1/1 AND A.4.3.6-1/3 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EN-DC and NR measurements and Event A triggered reporting and (NR Intra-frequency and NR-Inter frequency measurements</w:t>
            </w:r>
            <w:r>
              <w:rPr>
                <w:rFonts w:cs="Arial"/>
                <w:sz w:val="16"/>
                <w:szCs w:val="16"/>
                <w:lang w:eastAsia="en-US"/>
              </w:rPr>
              <w:t xml:space="preserve"> and at least periodical reporting</w:t>
            </w: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8" w:hRule="atLeast"/>
          <w:jc w:val="center"/>
        </w:trPr>
        <w:tc>
          <w:tcPr>
            <w:tcW w:w="990" w:type="dxa"/>
            <w:shd w:val="clear" w:color="auto" w:fill="auto"/>
          </w:tcPr>
          <w:p>
            <w:pPr>
              <w:pStyle w:val="53"/>
              <w:rPr>
                <w:sz w:val="16"/>
                <w:szCs w:val="16"/>
                <w:lang w:eastAsia="en-US"/>
              </w:rPr>
            </w:pPr>
            <w:r>
              <w:rPr>
                <w:sz w:val="16"/>
                <w:szCs w:val="16"/>
                <w:lang w:eastAsia="en-US"/>
              </w:rPr>
              <w:t>C15</w:t>
            </w:r>
          </w:p>
        </w:tc>
        <w:tc>
          <w:tcPr>
            <w:tcW w:w="4414" w:type="dxa"/>
            <w:shd w:val="clear" w:color="auto" w:fill="auto"/>
          </w:tcPr>
          <w:p>
            <w:pPr>
              <w:pStyle w:val="53"/>
              <w:rPr>
                <w:sz w:val="16"/>
                <w:szCs w:val="16"/>
                <w:lang w:eastAsia="en-US"/>
              </w:rPr>
            </w:pPr>
            <w:r>
              <w:rPr>
                <w:sz w:val="16"/>
                <w:szCs w:val="16"/>
                <w:lang w:eastAsia="en-US"/>
              </w:rPr>
              <w:t>IF A.4.1-3/2 AND A.4.3.6-</w:t>
            </w:r>
            <w:r>
              <w:rPr>
                <w:sz w:val="16"/>
                <w:szCs w:val="16"/>
                <w:lang w:eastAsia="zh-CN"/>
              </w:rPr>
              <w:t xml:space="preserve">1/1 AND </w:t>
            </w:r>
            <w:r>
              <w:rPr>
                <w:sz w:val="16"/>
                <w:szCs w:val="16"/>
                <w:lang w:eastAsia="en-US"/>
              </w:rPr>
              <w:t>A.4.3.6-</w:t>
            </w:r>
            <w:r>
              <w:rPr>
                <w:sz w:val="16"/>
                <w:szCs w:val="16"/>
                <w:lang w:eastAsia="zh-CN"/>
              </w:rPr>
              <w:t>1/3 AND (</w:t>
            </w:r>
            <w:r>
              <w:rPr>
                <w:sz w:val="16"/>
                <w:szCs w:val="16"/>
                <w:lang w:eastAsia="en-US"/>
              </w:rPr>
              <w:t>A.4.3.6-</w:t>
            </w:r>
            <w:r>
              <w:rPr>
                <w:sz w:val="16"/>
                <w:szCs w:val="16"/>
                <w:lang w:eastAsia="zh-CN"/>
              </w:rPr>
              <w:t>1/4 OR A.4.3.6-1/40) THEN R ELSE N/A</w:t>
            </w:r>
          </w:p>
        </w:tc>
        <w:tc>
          <w:tcPr>
            <w:tcW w:w="4841" w:type="dxa"/>
            <w:shd w:val="clear" w:color="auto" w:fill="auto"/>
          </w:tcPr>
          <w:p>
            <w:pPr>
              <w:pStyle w:val="53"/>
              <w:rPr>
                <w:rFonts w:cs="Arial"/>
                <w:sz w:val="16"/>
                <w:szCs w:val="16"/>
                <w:lang w:eastAsia="en-US"/>
              </w:rPr>
            </w:pPr>
            <w:r>
              <w:rPr>
                <w:rFonts w:cs="Arial"/>
                <w:sz w:val="16"/>
                <w:szCs w:val="16"/>
                <w:lang w:eastAsia="en-US"/>
              </w:rPr>
              <w:t>UEs supporting EN-DC and NR measurements and Event A triggered reporting and (NR Intra-frequency and Inter frequency measurements and at least periodical reporting) and CSI-RSRP</w:t>
            </w:r>
            <w:r>
              <w:rPr>
                <w:rFonts w:cs="Arial"/>
                <w:sz w:val="16"/>
                <w:szCs w:val="16"/>
              </w:rPr>
              <w:t xml:space="preserve"> and CSI-RSRQ</w:t>
            </w:r>
            <w:r>
              <w:rPr>
                <w:rFonts w:cs="Arial"/>
                <w:sz w:val="16"/>
                <w:szCs w:val="16"/>
                <w:lang w:eastAsia="en-US"/>
              </w:rPr>
              <w:t xml:space="preserve">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C16</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IF A.4.1-3/2 AND [10] A.4.4-1/18 AND [10] A.4.4-1/19 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EN-DC and UE requested bearer resource allocation and modification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C17</w:t>
            </w:r>
          </w:p>
        </w:tc>
        <w:tc>
          <w:tcPr>
            <w:tcW w:w="4414" w:type="dxa"/>
            <w:shd w:val="clear" w:color="auto" w:fill="auto"/>
          </w:tcPr>
          <w:p>
            <w:pPr>
              <w:pStyle w:val="53"/>
              <w:rPr>
                <w:sz w:val="16"/>
                <w:szCs w:val="16"/>
                <w:lang w:eastAsia="en-US"/>
              </w:rPr>
            </w:pPr>
            <w:r>
              <w:rPr>
                <w:sz w:val="16"/>
                <w:szCs w:val="16"/>
                <w:lang w:eastAsia="en-US"/>
              </w:rPr>
              <w:t>IF A.4.3.2-</w:t>
            </w:r>
            <w:r>
              <w:rPr>
                <w:sz w:val="16"/>
                <w:szCs w:val="16"/>
                <w:lang w:eastAsia="zh-CN"/>
              </w:rPr>
              <w:t>1/1 THEN R ELSE N/A</w:t>
            </w:r>
          </w:p>
        </w:tc>
        <w:tc>
          <w:tcPr>
            <w:tcW w:w="4841" w:type="dxa"/>
            <w:shd w:val="clear" w:color="auto" w:fill="auto"/>
          </w:tcPr>
          <w:p>
            <w:pPr>
              <w:pStyle w:val="53"/>
              <w:rPr>
                <w:sz w:val="16"/>
                <w:szCs w:val="16"/>
                <w:lang w:eastAsia="en-US"/>
              </w:rPr>
            </w:pPr>
            <w:r>
              <w:rPr>
                <w:sz w:val="16"/>
                <w:szCs w:val="16"/>
                <w:lang w:eastAsia="en-US"/>
              </w:rPr>
              <w:t>UEs supporting 5GS and PDSCH reception based on semi-persistent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C18</w:t>
            </w:r>
          </w:p>
        </w:tc>
        <w:tc>
          <w:tcPr>
            <w:tcW w:w="4414" w:type="dxa"/>
            <w:shd w:val="clear" w:color="auto" w:fill="auto"/>
          </w:tcPr>
          <w:p>
            <w:pPr>
              <w:pStyle w:val="53"/>
              <w:rPr>
                <w:sz w:val="16"/>
                <w:szCs w:val="16"/>
                <w:lang w:eastAsia="en-US"/>
              </w:rPr>
            </w:pPr>
            <w:r>
              <w:rPr>
                <w:sz w:val="16"/>
                <w:szCs w:val="16"/>
                <w:lang w:eastAsia="en-US"/>
              </w:rPr>
              <w:t>IF A.4.3.2-</w:t>
            </w:r>
            <w:r>
              <w:rPr>
                <w:sz w:val="16"/>
                <w:szCs w:val="16"/>
                <w:lang w:eastAsia="zh-CN"/>
              </w:rPr>
              <w:t>1/10 THEN R ELSE N/A</w:t>
            </w:r>
          </w:p>
        </w:tc>
        <w:tc>
          <w:tcPr>
            <w:tcW w:w="4841" w:type="dxa"/>
            <w:shd w:val="clear" w:color="auto" w:fill="auto"/>
          </w:tcPr>
          <w:p>
            <w:pPr>
              <w:pStyle w:val="53"/>
              <w:rPr>
                <w:sz w:val="16"/>
                <w:szCs w:val="16"/>
                <w:lang w:eastAsia="en-US"/>
              </w:rPr>
            </w:pPr>
            <w:r>
              <w:rPr>
                <w:sz w:val="16"/>
                <w:szCs w:val="16"/>
                <w:lang w:eastAsia="en-US"/>
              </w:rPr>
              <w:t>UEs supporting 5GS and</w:t>
            </w:r>
            <w:r>
              <w:rPr>
                <w:sz w:val="16"/>
                <w:szCs w:val="16"/>
              </w:rPr>
              <w:t xml:space="preserve"> Type 1 PUSCH transmissions with configured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C19</w:t>
            </w:r>
          </w:p>
        </w:tc>
        <w:tc>
          <w:tcPr>
            <w:tcW w:w="4414" w:type="dxa"/>
            <w:shd w:val="clear" w:color="auto" w:fill="auto"/>
          </w:tcPr>
          <w:p>
            <w:pPr>
              <w:pStyle w:val="53"/>
              <w:rPr>
                <w:sz w:val="16"/>
                <w:szCs w:val="16"/>
                <w:lang w:eastAsia="en-US"/>
              </w:rPr>
            </w:pPr>
            <w:r>
              <w:rPr>
                <w:sz w:val="16"/>
                <w:szCs w:val="16"/>
                <w:lang w:eastAsia="en-US"/>
              </w:rPr>
              <w:t>IF A.4.3.2-</w:t>
            </w:r>
            <w:r>
              <w:rPr>
                <w:sz w:val="16"/>
                <w:szCs w:val="16"/>
                <w:lang w:eastAsia="zh-CN"/>
              </w:rPr>
              <w:t>1/11 THEN R ELSE N/A</w:t>
            </w:r>
          </w:p>
        </w:tc>
        <w:tc>
          <w:tcPr>
            <w:tcW w:w="4841" w:type="dxa"/>
            <w:shd w:val="clear" w:color="auto" w:fill="auto"/>
          </w:tcPr>
          <w:p>
            <w:pPr>
              <w:pStyle w:val="53"/>
              <w:rPr>
                <w:sz w:val="16"/>
                <w:szCs w:val="16"/>
                <w:lang w:eastAsia="en-US"/>
              </w:rPr>
            </w:pPr>
            <w:r>
              <w:rPr>
                <w:sz w:val="16"/>
                <w:szCs w:val="16"/>
                <w:lang w:eastAsia="en-US"/>
              </w:rPr>
              <w:t>UEs supporting 5GS and</w:t>
            </w:r>
            <w:r>
              <w:rPr>
                <w:sz w:val="16"/>
                <w:szCs w:val="16"/>
              </w:rPr>
              <w:t xml:space="preserve"> Type 2 PUSCH transmissions with configured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C20</w:t>
            </w:r>
          </w:p>
        </w:tc>
        <w:tc>
          <w:tcPr>
            <w:tcW w:w="4414" w:type="dxa"/>
            <w:shd w:val="clear" w:color="auto" w:fill="auto"/>
          </w:tcPr>
          <w:p>
            <w:pPr>
              <w:pStyle w:val="53"/>
              <w:rPr>
                <w:sz w:val="16"/>
                <w:szCs w:val="16"/>
                <w:lang w:eastAsia="en-US"/>
              </w:rPr>
            </w:pPr>
            <w:r>
              <w:rPr>
                <w:sz w:val="16"/>
                <w:szCs w:val="16"/>
                <w:lang w:eastAsia="en-US"/>
              </w:rPr>
              <w:t>IF A.4.3.</w:t>
            </w:r>
            <w:r>
              <w:rPr>
                <w:sz w:val="16"/>
                <w:szCs w:val="16"/>
              </w:rPr>
              <w:t>2</w:t>
            </w:r>
            <w:r>
              <w:rPr>
                <w:sz w:val="16"/>
                <w:szCs w:val="16"/>
                <w:lang w:eastAsia="en-US"/>
              </w:rPr>
              <w:t>-</w:t>
            </w:r>
            <w:r>
              <w:rPr>
                <w:sz w:val="16"/>
                <w:szCs w:val="16"/>
                <w:lang w:eastAsia="zh-CN"/>
              </w:rPr>
              <w:t>1/12 THEN R ELSE N/A</w:t>
            </w:r>
          </w:p>
        </w:tc>
        <w:tc>
          <w:tcPr>
            <w:tcW w:w="4841" w:type="dxa"/>
            <w:shd w:val="clear" w:color="auto" w:fill="auto"/>
          </w:tcPr>
          <w:p>
            <w:pPr>
              <w:pStyle w:val="53"/>
              <w:rPr>
                <w:sz w:val="16"/>
                <w:szCs w:val="16"/>
                <w:lang w:eastAsia="en-US"/>
              </w:rPr>
            </w:pPr>
            <w:r>
              <w:rPr>
                <w:sz w:val="16"/>
                <w:szCs w:val="16"/>
                <w:lang w:eastAsia="en-US"/>
              </w:rPr>
              <w:t>UEs supporting 5GS and</w:t>
            </w:r>
            <w:r>
              <w:rPr>
                <w:sz w:val="16"/>
                <w:szCs w:val="16"/>
              </w:rPr>
              <w:t xml:space="preserve"> PDSCH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C21</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 xml:space="preserve">IF </w:t>
            </w:r>
            <w:r>
              <w:rPr>
                <w:sz w:val="16"/>
                <w:szCs w:val="16"/>
              </w:rPr>
              <w:t xml:space="preserve">A.4.1-5/1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C21A</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 xml:space="preserve">IF </w:t>
            </w:r>
            <w:r>
              <w:rPr>
                <w:sz w:val="16"/>
                <w:szCs w:val="16"/>
              </w:rPr>
              <w:t>A.4.1-5/1 AND A.4.3.7-</w:t>
            </w:r>
            <w:r>
              <w:rPr>
                <w:sz w:val="16"/>
                <w:szCs w:val="16"/>
                <w:lang w:eastAsia="zh-CN"/>
              </w:rPr>
              <w:t>1/4</w:t>
            </w:r>
            <w:r>
              <w:rPr>
                <w:sz w:val="16"/>
                <w:szCs w:val="16"/>
              </w:rPr>
              <w:t xml:space="preserve">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5G Core and reflective QoS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C22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IF A.4.1-3/2 AND A.4.3.7-1/3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UEs supporting EN-DC and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C23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IF A.4.1-3/2 AND A.4.3.7-1/3</w:t>
            </w:r>
            <w:r>
              <w:rPr>
                <w:sz w:val="16"/>
                <w:szCs w:val="16"/>
              </w:rPr>
              <w:t xml:space="preserve"> AND A.4.3.7-1/1</w:t>
            </w:r>
            <w:r>
              <w:rPr>
                <w:sz w:val="16"/>
                <w:szCs w:val="16"/>
                <w:lang w:eastAsia="en-US"/>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UEs supporting EN-DC</w:t>
            </w:r>
            <w:r>
              <w:rPr>
                <w:sz w:val="16"/>
                <w:szCs w:val="16"/>
              </w:rPr>
              <w:t xml:space="preserve"> </w:t>
            </w:r>
            <w:r>
              <w:rPr>
                <w:sz w:val="16"/>
                <w:szCs w:val="16"/>
                <w:lang w:eastAsia="en-US"/>
              </w:rPr>
              <w:t>and SRB3</w:t>
            </w:r>
            <w:r>
              <w:rPr>
                <w:sz w:val="16"/>
                <w:szCs w:val="16"/>
              </w:rPr>
              <w:t xml:space="preserve"> </w:t>
            </w:r>
            <w:r>
              <w:rPr>
                <w:sz w:val="16"/>
                <w:szCs w:val="16"/>
                <w:lang w:eastAsia="zh-CN"/>
              </w:rPr>
              <w:t xml:space="preserve">and </w:t>
            </w:r>
            <w:r>
              <w:rPr>
                <w:rFonts w:cs="Arial"/>
                <w:sz w:val="16"/>
                <w:szCs w:val="16"/>
                <w:lang w:eastAsia="zh-CN"/>
              </w:rPr>
              <w:t>(UL transmission via either MCG path or SCG path for the split SRB)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C24</w:t>
            </w:r>
          </w:p>
        </w:tc>
        <w:tc>
          <w:tcPr>
            <w:tcW w:w="4414" w:type="dxa"/>
            <w:shd w:val="clear" w:color="auto" w:fill="auto"/>
          </w:tcPr>
          <w:p>
            <w:pPr>
              <w:pStyle w:val="53"/>
              <w:rPr>
                <w:sz w:val="16"/>
                <w:szCs w:val="16"/>
                <w:lang w:eastAsia="en-US"/>
              </w:rPr>
            </w:pPr>
            <w:r>
              <w:rPr>
                <w:sz w:val="16"/>
                <w:szCs w:val="16"/>
                <w:lang w:eastAsia="en-US"/>
              </w:rPr>
              <w:t>IF A.4.1-3/2 AND A.4.3.6-1/3 AND A.4.3.6-1/2 AND A.4.1-4/3 THEN R ELSE N/A</w:t>
            </w:r>
          </w:p>
        </w:tc>
        <w:tc>
          <w:tcPr>
            <w:tcW w:w="4841" w:type="dxa"/>
            <w:shd w:val="clear" w:color="auto" w:fill="auto"/>
          </w:tcPr>
          <w:p>
            <w:pPr>
              <w:pStyle w:val="53"/>
              <w:rPr>
                <w:sz w:val="16"/>
                <w:szCs w:val="16"/>
                <w:lang w:eastAsia="en-US"/>
              </w:rPr>
            </w:pPr>
            <w:r>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C25</w:t>
            </w:r>
          </w:p>
        </w:tc>
        <w:tc>
          <w:tcPr>
            <w:tcW w:w="4414" w:type="dxa"/>
            <w:shd w:val="clear" w:color="auto" w:fill="auto"/>
          </w:tcPr>
          <w:p>
            <w:pPr>
              <w:pStyle w:val="53"/>
              <w:rPr>
                <w:sz w:val="16"/>
                <w:szCs w:val="16"/>
                <w:lang w:eastAsia="en-US"/>
              </w:rPr>
            </w:pPr>
            <w:r>
              <w:rPr>
                <w:sz w:val="16"/>
                <w:szCs w:val="16"/>
                <w:lang w:eastAsia="en-US"/>
              </w:rPr>
              <w:t>IF A.4.1-3/2 AND A.4.3.6-1/3 AND A.4.3.6-1/2 AND A.4.1-4/4 THEN R ELSE N/A</w:t>
            </w:r>
          </w:p>
        </w:tc>
        <w:tc>
          <w:tcPr>
            <w:tcW w:w="4841" w:type="dxa"/>
            <w:shd w:val="clear" w:color="auto" w:fill="auto"/>
          </w:tcPr>
          <w:p>
            <w:pPr>
              <w:pStyle w:val="53"/>
              <w:rPr>
                <w:rFonts w:cs="Arial"/>
                <w:sz w:val="16"/>
                <w:szCs w:val="16"/>
                <w:lang w:eastAsia="en-US"/>
              </w:rPr>
            </w:pPr>
            <w:r>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C26</w:t>
            </w:r>
          </w:p>
        </w:tc>
        <w:tc>
          <w:tcPr>
            <w:tcW w:w="4414" w:type="dxa"/>
            <w:shd w:val="clear" w:color="auto" w:fill="auto"/>
          </w:tcPr>
          <w:p>
            <w:pPr>
              <w:pStyle w:val="53"/>
              <w:rPr>
                <w:sz w:val="16"/>
                <w:szCs w:val="16"/>
                <w:lang w:eastAsia="en-US"/>
              </w:rPr>
            </w:pPr>
            <w:r>
              <w:rPr>
                <w:sz w:val="16"/>
                <w:szCs w:val="16"/>
                <w:lang w:eastAsia="en-US"/>
              </w:rPr>
              <w:t xml:space="preserve">IF </w:t>
            </w:r>
            <w:r>
              <w:rPr>
                <w:sz w:val="16"/>
                <w:szCs w:val="16"/>
              </w:rPr>
              <w:t xml:space="preserve">([10] A.4.1-1/1 OR [10] A.4.1-1/2) </w:t>
            </w:r>
            <w:r>
              <w:rPr>
                <w:sz w:val="16"/>
                <w:szCs w:val="16"/>
                <w:lang w:eastAsia="zh-CN"/>
              </w:rPr>
              <w:t>THEN R ELSE N/A</w:t>
            </w:r>
          </w:p>
        </w:tc>
        <w:tc>
          <w:tcPr>
            <w:tcW w:w="4841" w:type="dxa"/>
            <w:shd w:val="clear" w:color="auto" w:fill="auto"/>
          </w:tcPr>
          <w:p>
            <w:pPr>
              <w:pStyle w:val="53"/>
              <w:rPr>
                <w:rFonts w:cs="Arial"/>
                <w:sz w:val="16"/>
                <w:szCs w:val="16"/>
                <w:lang w:eastAsia="en-US"/>
              </w:rPr>
            </w:pPr>
            <w:r>
              <w:rPr>
                <w:sz w:val="16"/>
                <w:szCs w:val="16"/>
              </w:rPr>
              <w:t>UEs supporting 5GS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C27</w:t>
            </w:r>
          </w:p>
        </w:tc>
        <w:tc>
          <w:tcPr>
            <w:tcW w:w="4414" w:type="dxa"/>
            <w:shd w:val="clear" w:color="auto" w:fill="auto"/>
          </w:tcPr>
          <w:p>
            <w:pPr>
              <w:pStyle w:val="53"/>
              <w:rPr>
                <w:sz w:val="16"/>
                <w:szCs w:val="16"/>
                <w:lang w:eastAsia="en-US"/>
              </w:rPr>
            </w:pPr>
            <w:r>
              <w:rPr>
                <w:sz w:val="16"/>
                <w:szCs w:val="16"/>
                <w:lang w:eastAsia="en-US"/>
              </w:rPr>
              <w:t xml:space="preserve">IF </w:t>
            </w:r>
            <w:r>
              <w:rPr>
                <w:sz w:val="16"/>
                <w:szCs w:val="16"/>
              </w:rPr>
              <w:t xml:space="preserve">A.4.1-5/1 </w:t>
            </w:r>
            <w:r>
              <w:rPr>
                <w:sz w:val="16"/>
                <w:szCs w:val="16"/>
                <w:lang w:eastAsia="en-US"/>
              </w:rPr>
              <w:t>AND A.4.3.6-1/1</w:t>
            </w:r>
            <w:r>
              <w:rPr>
                <w:sz w:val="16"/>
                <w:szCs w:val="16"/>
              </w:rPr>
              <w:t xml:space="preserve"> </w:t>
            </w:r>
            <w:r>
              <w:rPr>
                <w:sz w:val="16"/>
                <w:szCs w:val="16"/>
                <w:lang w:eastAsia="zh-CN"/>
              </w:rPr>
              <w:t>THEN R ELSE N/A</w:t>
            </w:r>
          </w:p>
        </w:tc>
        <w:tc>
          <w:tcPr>
            <w:tcW w:w="4841" w:type="dxa"/>
            <w:shd w:val="clear" w:color="auto" w:fill="auto"/>
          </w:tcPr>
          <w:p>
            <w:pPr>
              <w:pStyle w:val="53"/>
              <w:rPr>
                <w:sz w:val="16"/>
                <w:szCs w:val="16"/>
              </w:rPr>
            </w:pPr>
            <w:r>
              <w:rPr>
                <w:sz w:val="16"/>
                <w:szCs w:val="16"/>
                <w:lang w:eastAsia="en-US"/>
              </w:rPr>
              <w:t xml:space="preserve">UEs supporting 5G Core and </w:t>
            </w:r>
            <w:r>
              <w:rPr>
                <w:rFonts w:cs="Arial"/>
                <w:sz w:val="16"/>
                <w:szCs w:val="16"/>
                <w:lang w:eastAsia="en-US"/>
              </w:rPr>
              <w:t>NR measurements and Event A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C28</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IF A.4.3.2-1/13 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5GS and supplemental uplink with dynamic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C29</w:t>
            </w:r>
          </w:p>
        </w:tc>
        <w:tc>
          <w:tcPr>
            <w:tcW w:w="4414" w:type="dxa"/>
            <w:tcBorders>
              <w:bottom w:val="single" w:color="auto" w:sz="4" w:space="0"/>
            </w:tcBorders>
            <w:shd w:val="clear" w:color="auto" w:fill="auto"/>
          </w:tcPr>
          <w:p>
            <w:pPr>
              <w:pStyle w:val="53"/>
              <w:rPr>
                <w:sz w:val="16"/>
                <w:szCs w:val="16"/>
              </w:rPr>
            </w:pPr>
            <w:r>
              <w:rPr>
                <w:sz w:val="16"/>
                <w:szCs w:val="16"/>
              </w:rPr>
              <w:t>IF A.4.1-</w:t>
            </w:r>
            <w:r>
              <w:rPr>
                <w:sz w:val="16"/>
                <w:szCs w:val="16"/>
                <w:lang w:eastAsia="zh-CN"/>
              </w:rPr>
              <w:t xml:space="preserve">5/2 AND </w:t>
            </w:r>
            <w:r>
              <w:rPr>
                <w:sz w:val="16"/>
                <w:szCs w:val="16"/>
              </w:rPr>
              <w:t>[10] A.4.1-1/5 THEN R ELSE N/A</w:t>
            </w:r>
          </w:p>
        </w:tc>
        <w:tc>
          <w:tcPr>
            <w:tcW w:w="4841" w:type="dxa"/>
            <w:tcBorders>
              <w:bottom w:val="single" w:color="auto" w:sz="4" w:space="0"/>
            </w:tcBorders>
            <w:shd w:val="clear" w:color="auto" w:fill="auto"/>
          </w:tcPr>
          <w:p>
            <w:pPr>
              <w:pStyle w:val="53"/>
              <w:rPr>
                <w:sz w:val="16"/>
                <w:szCs w:val="16"/>
              </w:rPr>
            </w:pPr>
            <w:r>
              <w:rPr>
                <w:sz w:val="16"/>
                <w:szCs w:val="16"/>
              </w:rPr>
              <w:t xml:space="preserve">UEs supporting </w:t>
            </w:r>
            <w:r>
              <w:rPr>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C30</w:t>
            </w:r>
          </w:p>
        </w:tc>
        <w:tc>
          <w:tcPr>
            <w:tcW w:w="4414" w:type="dxa"/>
            <w:tcBorders>
              <w:bottom w:val="single" w:color="auto" w:sz="4" w:space="0"/>
            </w:tcBorders>
            <w:shd w:val="clear" w:color="auto" w:fill="auto"/>
          </w:tcPr>
          <w:p>
            <w:pPr>
              <w:pStyle w:val="53"/>
              <w:rPr>
                <w:sz w:val="16"/>
                <w:szCs w:val="16"/>
              </w:rPr>
            </w:pPr>
            <w:r>
              <w:rPr>
                <w:sz w:val="16"/>
                <w:szCs w:val="16"/>
              </w:rPr>
              <w:t>IF A.4.1-</w:t>
            </w:r>
            <w:r>
              <w:rPr>
                <w:sz w:val="16"/>
                <w:szCs w:val="16"/>
                <w:lang w:eastAsia="zh-CN"/>
              </w:rPr>
              <w:t xml:space="preserve">5/2 AND </w:t>
            </w:r>
            <w:r>
              <w:rPr>
                <w:sz w:val="16"/>
                <w:szCs w:val="16"/>
              </w:rPr>
              <w:t>A.4.3.7-</w:t>
            </w:r>
            <w:r>
              <w:rPr>
                <w:sz w:val="16"/>
                <w:szCs w:val="16"/>
                <w:lang w:eastAsia="zh-CN"/>
              </w:rPr>
              <w:t xml:space="preserve">1/6 AND </w:t>
            </w:r>
            <w:r>
              <w:rPr>
                <w:sz w:val="16"/>
                <w:szCs w:val="16"/>
              </w:rPr>
              <w:t>[10] A.4.1-1/5 THEN R ELSE N/A</w:t>
            </w:r>
          </w:p>
        </w:tc>
        <w:tc>
          <w:tcPr>
            <w:tcW w:w="4841" w:type="dxa"/>
            <w:tcBorders>
              <w:bottom w:val="single" w:color="auto" w:sz="4" w:space="0"/>
            </w:tcBorders>
            <w:shd w:val="clear" w:color="auto" w:fill="auto"/>
          </w:tcPr>
          <w:p>
            <w:pPr>
              <w:pStyle w:val="53"/>
              <w:rPr>
                <w:sz w:val="16"/>
                <w:szCs w:val="16"/>
              </w:rPr>
            </w:pPr>
            <w:r>
              <w:rPr>
                <w:sz w:val="16"/>
                <w:szCs w:val="16"/>
              </w:rPr>
              <w:t xml:space="preserve">UEs supporting </w:t>
            </w:r>
            <w:r>
              <w:rPr>
                <w:sz w:val="16"/>
                <w:szCs w:val="16"/>
                <w:lang w:eastAsia="zh-CN"/>
              </w:rPr>
              <w:t>5G core over non-3GPP Access Network and SMS over NAS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C31</w:t>
            </w:r>
          </w:p>
        </w:tc>
        <w:tc>
          <w:tcPr>
            <w:tcW w:w="4414" w:type="dxa"/>
            <w:tcBorders>
              <w:bottom w:val="single" w:color="auto" w:sz="4" w:space="0"/>
            </w:tcBorders>
            <w:shd w:val="clear" w:color="auto" w:fill="auto"/>
          </w:tcPr>
          <w:p>
            <w:pPr>
              <w:pStyle w:val="53"/>
              <w:rPr>
                <w:sz w:val="16"/>
                <w:szCs w:val="16"/>
              </w:rPr>
            </w:pPr>
            <w:r>
              <w:rPr>
                <w:sz w:val="16"/>
                <w:szCs w:val="16"/>
              </w:rPr>
              <w:t>IF A.4.1-5/1 AND A.4.3.6-1/5 THEN R ELSE N/A</w:t>
            </w:r>
          </w:p>
        </w:tc>
        <w:tc>
          <w:tcPr>
            <w:tcW w:w="4841" w:type="dxa"/>
            <w:tcBorders>
              <w:bottom w:val="single" w:color="auto" w:sz="4" w:space="0"/>
            </w:tcBorders>
            <w:shd w:val="clear" w:color="auto" w:fill="auto"/>
          </w:tcPr>
          <w:p>
            <w:pPr>
              <w:pStyle w:val="53"/>
              <w:rPr>
                <w:sz w:val="16"/>
                <w:szCs w:val="16"/>
              </w:rPr>
            </w:pPr>
            <w:r>
              <w:rPr>
                <w:sz w:val="16"/>
                <w:szCs w:val="16"/>
              </w:rPr>
              <w:t>UEs supporting 5G Core and Inter-RAT E-UTRA measurements and Event B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C32</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([10] A.4.1-1/1 OR [10] A.4.1-1/2)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sz w:val="16"/>
                <w:szCs w:val="16"/>
              </w:rPr>
              <w:t>UEs supporting 5G Core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C33</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A.4.3.7-1/6 AND NOT [10] A.4.4-2/32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sz w:val="16"/>
                <w:szCs w:val="16"/>
              </w:rPr>
              <w:t>UEs supporting 5G Core and SMS over NAS and UE configured to not use SMSoIP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C34</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[10] A.4.4-1/84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sz w:val="16"/>
                <w:szCs w:val="16"/>
              </w:rPr>
              <w:t>UEs supporting 5G Core and MinimumPeriodicSearchTimer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C35</w:t>
            </w:r>
          </w:p>
        </w:tc>
        <w:tc>
          <w:tcPr>
            <w:tcW w:w="4414" w:type="dxa"/>
            <w:tcBorders>
              <w:bottom w:val="single" w:color="auto" w:sz="4" w:space="0"/>
            </w:tcBorders>
            <w:shd w:val="clear" w:color="auto" w:fill="auto"/>
          </w:tcPr>
          <w:p>
            <w:pPr>
              <w:pStyle w:val="53"/>
              <w:rPr>
                <w:sz w:val="16"/>
                <w:szCs w:val="16"/>
              </w:rPr>
            </w:pPr>
            <w:r>
              <w:rPr>
                <w:sz w:val="16"/>
                <w:szCs w:val="16"/>
              </w:rPr>
              <w:t>IF A.4.1-5/1 AND (A.4.3.7-</w:t>
            </w:r>
            <w:r>
              <w:rPr>
                <w:sz w:val="16"/>
                <w:szCs w:val="16"/>
                <w:lang w:eastAsia="zh-CN"/>
              </w:rPr>
              <w:t xml:space="preserve">1/8 OR </w:t>
            </w:r>
            <w:r>
              <w:rPr>
                <w:sz w:val="16"/>
                <w:szCs w:val="16"/>
              </w:rPr>
              <w:t>A.4.3.7-</w:t>
            </w:r>
            <w:r>
              <w:rPr>
                <w:sz w:val="16"/>
                <w:szCs w:val="16"/>
                <w:lang w:eastAsia="zh-CN"/>
              </w:rPr>
              <w:t>1/7)</w:t>
            </w:r>
            <w:r>
              <w:rPr>
                <w:sz w:val="16"/>
                <w:szCs w:val="16"/>
              </w:rPr>
              <w:t xml:space="preserve">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rFonts w:cs="Arial"/>
                <w:bCs/>
                <w:sz w:val="16"/>
                <w:szCs w:val="16"/>
              </w:rPr>
              <w:t>UEs supporting 5G Core and (ETWS reception or CMAS reception)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lang w:eastAsia="zh-CN"/>
              </w:rPr>
              <w:t>C36</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[10] A.4.4-1/69 </w:t>
            </w:r>
            <w:r>
              <w:rPr>
                <w:sz w:val="16"/>
                <w:szCs w:val="16"/>
                <w:lang w:eastAsia="zh-CN"/>
              </w:rPr>
              <w:t>THEN R ELSE N/A</w:t>
            </w:r>
          </w:p>
        </w:tc>
        <w:tc>
          <w:tcPr>
            <w:tcW w:w="4841" w:type="dxa"/>
            <w:tcBorders>
              <w:bottom w:val="single" w:color="auto" w:sz="4" w:space="0"/>
            </w:tcBorders>
            <w:shd w:val="clear" w:color="auto" w:fill="auto"/>
          </w:tcPr>
          <w:p>
            <w:pPr>
              <w:pStyle w:val="53"/>
              <w:rPr>
                <w:rFonts w:cs="Arial"/>
                <w:bCs/>
                <w:sz w:val="16"/>
                <w:szCs w:val="16"/>
              </w:rPr>
            </w:pPr>
            <w:r>
              <w:rPr>
                <w:sz w:val="16"/>
                <w:szCs w:val="16"/>
              </w:rPr>
              <w:t>UEs supporting 5G Core and user initiated PLMN reselection in automatic mode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C37</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w:t>
            </w:r>
            <w:r>
              <w:rPr>
                <w:rFonts w:eastAsia="宋体"/>
                <w:sz w:val="16"/>
                <w:szCs w:val="16"/>
                <w:lang w:eastAsia="zh-CN"/>
              </w:rPr>
              <w:t>(</w:t>
            </w:r>
            <w:r>
              <w:rPr>
                <w:sz w:val="16"/>
                <w:szCs w:val="16"/>
              </w:rPr>
              <w:t>A.4.1-2/1 OR A.4.1-2/2</w:t>
            </w:r>
            <w:r>
              <w:rPr>
                <w:rFonts w:eastAsia="宋体"/>
                <w:sz w:val="16"/>
                <w:szCs w:val="16"/>
                <w:lang w:eastAsia="zh-CN"/>
              </w:rPr>
              <w:t>)</w:t>
            </w:r>
            <w:r>
              <w:rPr>
                <w:sz w:val="16"/>
                <w:szCs w:val="16"/>
              </w:rPr>
              <w:t xml:space="preserve"> THEN R ELSE N/A</w:t>
            </w:r>
          </w:p>
        </w:tc>
        <w:tc>
          <w:tcPr>
            <w:tcW w:w="4841" w:type="dxa"/>
            <w:tcBorders>
              <w:bottom w:val="single" w:color="auto" w:sz="4" w:space="0"/>
            </w:tcBorders>
            <w:shd w:val="clear" w:color="auto" w:fill="auto"/>
          </w:tcPr>
          <w:p>
            <w:pPr>
              <w:pStyle w:val="53"/>
              <w:rPr>
                <w:rFonts w:cs="Arial"/>
                <w:bCs/>
                <w:sz w:val="16"/>
                <w:szCs w:val="16"/>
              </w:rPr>
            </w:pPr>
            <w:r>
              <w:rPr>
                <w:rFonts w:cs="Arial"/>
                <w:bCs/>
                <w:sz w:val="16"/>
                <w:szCs w:val="16"/>
              </w:rPr>
              <w:t xml:space="preserve">UEs supporting </w:t>
            </w:r>
            <w:r>
              <w:rPr>
                <w:sz w:val="16"/>
                <w:szCs w:val="16"/>
              </w:rPr>
              <w:t xml:space="preserve">5G Core </w:t>
            </w:r>
            <w:r>
              <w:rPr>
                <w:rFonts w:cs="Arial"/>
                <w:bCs/>
                <w:sz w:val="16"/>
                <w:szCs w:val="16"/>
              </w:rPr>
              <w:t>and</w:t>
            </w:r>
            <w:r>
              <w:rPr>
                <w:sz w:val="16"/>
                <w:szCs w:val="16"/>
              </w:rPr>
              <w:t xml:space="preserve"> more than 1 FDD or TDD 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C38</w:t>
            </w:r>
          </w:p>
        </w:tc>
        <w:tc>
          <w:tcPr>
            <w:tcW w:w="4414" w:type="dxa"/>
            <w:tcBorders>
              <w:bottom w:val="single" w:color="auto" w:sz="4" w:space="0"/>
            </w:tcBorders>
            <w:shd w:val="clear" w:color="auto" w:fill="auto"/>
          </w:tcPr>
          <w:p>
            <w:pPr>
              <w:pStyle w:val="53"/>
              <w:rPr>
                <w:sz w:val="16"/>
                <w:szCs w:val="16"/>
              </w:rPr>
            </w:pPr>
            <w:r>
              <w:rPr>
                <w:sz w:val="16"/>
                <w:szCs w:val="16"/>
              </w:rPr>
              <w:t>IF A.4.1-5/1 AND A.4.1-1/1 AND A.4.1-1/2 THEN R ELSE N/A</w:t>
            </w:r>
          </w:p>
        </w:tc>
        <w:tc>
          <w:tcPr>
            <w:tcW w:w="4841" w:type="dxa"/>
            <w:tcBorders>
              <w:bottom w:val="single" w:color="auto" w:sz="4" w:space="0"/>
            </w:tcBorders>
            <w:shd w:val="clear" w:color="auto" w:fill="auto"/>
          </w:tcPr>
          <w:p>
            <w:pPr>
              <w:pStyle w:val="53"/>
              <w:rPr>
                <w:rFonts w:cs="Arial"/>
                <w:bCs/>
                <w:sz w:val="16"/>
                <w:szCs w:val="16"/>
              </w:rPr>
            </w:pPr>
            <w:r>
              <w:rPr>
                <w:sz w:val="16"/>
                <w:szCs w:val="16"/>
              </w:rPr>
              <w:t>UEs supporting 5G Core and NR FDD and NR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C39</w:t>
            </w:r>
          </w:p>
        </w:tc>
        <w:tc>
          <w:tcPr>
            <w:tcW w:w="4414" w:type="dxa"/>
            <w:tcBorders>
              <w:bottom w:val="single" w:color="auto" w:sz="4" w:space="0"/>
            </w:tcBorders>
            <w:shd w:val="clear" w:color="auto" w:fill="auto"/>
          </w:tcPr>
          <w:p>
            <w:pPr>
              <w:pStyle w:val="53"/>
              <w:rPr>
                <w:sz w:val="16"/>
                <w:szCs w:val="16"/>
              </w:rPr>
            </w:pPr>
            <w:r>
              <w:rPr>
                <w:sz w:val="16"/>
                <w:szCs w:val="16"/>
              </w:rPr>
              <w:t>IF A.4.1-5/1 AND A.4.3.7-1/9 THEN R ELSE N/A</w:t>
            </w:r>
          </w:p>
        </w:tc>
        <w:tc>
          <w:tcPr>
            <w:tcW w:w="4841" w:type="dxa"/>
            <w:tcBorders>
              <w:bottom w:val="single" w:color="auto" w:sz="4" w:space="0"/>
            </w:tcBorders>
            <w:shd w:val="clear" w:color="auto" w:fill="auto"/>
          </w:tcPr>
          <w:p>
            <w:pPr>
              <w:pStyle w:val="53"/>
              <w:rPr>
                <w:sz w:val="16"/>
                <w:szCs w:val="16"/>
              </w:rPr>
            </w:pPr>
            <w:r>
              <w:rPr>
                <w:bCs/>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lang w:eastAsia="zh-CN"/>
              </w:rPr>
              <w:t>C40</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A.4.3.6-1/6 </w:t>
            </w:r>
            <w:r>
              <w:rPr>
                <w:sz w:val="16"/>
                <w:szCs w:val="16"/>
                <w:lang w:eastAsia="zh-CN"/>
              </w:rPr>
              <w:t>THEN R ELSE N/A</w:t>
            </w:r>
          </w:p>
        </w:tc>
        <w:tc>
          <w:tcPr>
            <w:tcW w:w="4841" w:type="dxa"/>
            <w:tcBorders>
              <w:bottom w:val="single" w:color="auto" w:sz="4" w:space="0"/>
            </w:tcBorders>
            <w:shd w:val="clear" w:color="auto" w:fill="auto"/>
          </w:tcPr>
          <w:p>
            <w:pPr>
              <w:pStyle w:val="53"/>
              <w:rPr>
                <w:bCs/>
                <w:sz w:val="16"/>
                <w:szCs w:val="16"/>
              </w:rPr>
            </w:pPr>
            <w:r>
              <w:rPr>
                <w:sz w:val="16"/>
                <w:szCs w:val="16"/>
              </w:rPr>
              <w:t>UEs supporting 5G Core and SS-SINR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lang w:eastAsia="zh-CN"/>
              </w:rPr>
              <w:t>C41</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(A.4.1-4A/1 OR A.4.1-4A/3) </w:t>
            </w:r>
            <w:r>
              <w:rPr>
                <w:sz w:val="16"/>
                <w:szCs w:val="16"/>
                <w:lang w:eastAsia="zh-CN"/>
              </w:rPr>
              <w:t>THEN R ELSE N/A</w:t>
            </w:r>
          </w:p>
        </w:tc>
        <w:tc>
          <w:tcPr>
            <w:tcW w:w="4841" w:type="dxa"/>
            <w:tcBorders>
              <w:bottom w:val="single" w:color="auto" w:sz="4" w:space="0"/>
            </w:tcBorders>
            <w:shd w:val="clear" w:color="auto" w:fill="auto"/>
          </w:tcPr>
          <w:p>
            <w:pPr>
              <w:pStyle w:val="53"/>
              <w:rPr>
                <w:bCs/>
                <w:sz w:val="16"/>
                <w:szCs w:val="16"/>
              </w:rPr>
            </w:pPr>
            <w:r>
              <w:rPr>
                <w:sz w:val="16"/>
                <w:szCs w:val="16"/>
              </w:rPr>
              <w:t xml:space="preserve">UEs supporting 5G Core </w:t>
            </w:r>
            <w:r>
              <w:rPr>
                <w:rFonts w:cs="Arial"/>
                <w:sz w:val="16"/>
                <w:szCs w:val="16"/>
              </w:rPr>
              <w:t>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C42</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(A.4.1-4A/5 OR A.4.1-4A/6 OR A.4.1-4A/7) </w:t>
            </w:r>
            <w:r>
              <w:rPr>
                <w:sz w:val="16"/>
                <w:szCs w:val="16"/>
                <w:lang w:eastAsia="zh-CN"/>
              </w:rPr>
              <w:t>THEN R ELSE N/A</w:t>
            </w:r>
          </w:p>
        </w:tc>
        <w:tc>
          <w:tcPr>
            <w:tcW w:w="4841" w:type="dxa"/>
            <w:tcBorders>
              <w:bottom w:val="single" w:color="auto" w:sz="4" w:space="0"/>
            </w:tcBorders>
            <w:shd w:val="clear" w:color="auto" w:fill="auto"/>
          </w:tcPr>
          <w:p>
            <w:pPr>
              <w:pStyle w:val="53"/>
              <w:rPr>
                <w:bCs/>
                <w:sz w:val="16"/>
                <w:szCs w:val="16"/>
              </w:rPr>
            </w:pPr>
            <w:r>
              <w:rPr>
                <w:sz w:val="16"/>
                <w:szCs w:val="16"/>
              </w:rPr>
              <w:t xml:space="preserve">UEs supporting 5G Core </w:t>
            </w:r>
            <w:r>
              <w:rPr>
                <w:rFonts w:cs="Arial"/>
                <w:sz w:val="16"/>
                <w:szCs w:val="16"/>
              </w:rPr>
              <w:t>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lang w:eastAsia="zh-CN"/>
              </w:rPr>
              <w:t>C43</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(A.4.1-4A/2 OR A.4.1-4A/4) </w:t>
            </w:r>
            <w:r>
              <w:rPr>
                <w:sz w:val="16"/>
                <w:szCs w:val="16"/>
                <w:lang w:eastAsia="zh-CN"/>
              </w:rPr>
              <w:t>THEN R ELSE N/A</w:t>
            </w:r>
          </w:p>
        </w:tc>
        <w:tc>
          <w:tcPr>
            <w:tcW w:w="4841" w:type="dxa"/>
            <w:tcBorders>
              <w:bottom w:val="single" w:color="auto" w:sz="4" w:space="0"/>
            </w:tcBorders>
            <w:shd w:val="clear" w:color="auto" w:fill="auto"/>
          </w:tcPr>
          <w:p>
            <w:pPr>
              <w:pStyle w:val="53"/>
              <w:rPr>
                <w:bCs/>
                <w:sz w:val="16"/>
                <w:szCs w:val="16"/>
              </w:rPr>
            </w:pPr>
            <w:r>
              <w:rPr>
                <w:sz w:val="16"/>
                <w:szCs w:val="16"/>
              </w:rPr>
              <w:t xml:space="preserve">UEs supporting 5G Core and </w:t>
            </w:r>
            <w:r>
              <w:rPr>
                <w:rFonts w:cs="Arial"/>
                <w:sz w:val="16"/>
                <w:szCs w:val="16"/>
              </w:rPr>
              <w:t>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sz w:val="16"/>
                <w:szCs w:val="16"/>
                <w:lang w:eastAsia="zh-CN"/>
              </w:rPr>
              <w:t>C44</w:t>
            </w:r>
          </w:p>
        </w:tc>
        <w:tc>
          <w:tcPr>
            <w:tcW w:w="4414" w:type="dxa"/>
            <w:tcBorders>
              <w:bottom w:val="single" w:color="auto" w:sz="4" w:space="0"/>
            </w:tcBorders>
            <w:shd w:val="clear" w:color="auto" w:fill="auto"/>
          </w:tcPr>
          <w:p>
            <w:pPr>
              <w:pStyle w:val="53"/>
              <w:rPr>
                <w:sz w:val="16"/>
                <w:szCs w:val="16"/>
              </w:rPr>
            </w:pPr>
            <w:r>
              <w:rPr>
                <w:sz w:val="16"/>
                <w:szCs w:val="16"/>
              </w:rPr>
              <w:t>IF (A.4.1-4A/1 OR A.4.1.4A/3) THEN R ELSE N/A</w:t>
            </w:r>
          </w:p>
        </w:tc>
        <w:tc>
          <w:tcPr>
            <w:tcW w:w="4841" w:type="dxa"/>
            <w:tcBorders>
              <w:bottom w:val="single" w:color="auto" w:sz="4" w:space="0"/>
            </w:tcBorders>
            <w:shd w:val="clear" w:color="auto" w:fill="auto"/>
          </w:tcPr>
          <w:p>
            <w:pPr>
              <w:pStyle w:val="53"/>
              <w:rPr>
                <w:sz w:val="16"/>
                <w:szCs w:val="16"/>
              </w:rPr>
            </w:pPr>
            <w:r>
              <w:rPr>
                <w:rFonts w:cs="Arial"/>
                <w:sz w:val="16"/>
                <w:szCs w:val="16"/>
              </w:rPr>
              <w:t>UEs supporting 5GS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sz w:val="16"/>
                <w:szCs w:val="16"/>
                <w:lang w:eastAsia="zh-CN"/>
              </w:rPr>
              <w:t>C45</w:t>
            </w:r>
          </w:p>
        </w:tc>
        <w:tc>
          <w:tcPr>
            <w:tcW w:w="4414" w:type="dxa"/>
            <w:tcBorders>
              <w:bottom w:val="single" w:color="auto" w:sz="4" w:space="0"/>
            </w:tcBorders>
            <w:shd w:val="clear" w:color="auto" w:fill="auto"/>
          </w:tcPr>
          <w:p>
            <w:pPr>
              <w:pStyle w:val="53"/>
              <w:rPr>
                <w:sz w:val="16"/>
                <w:szCs w:val="16"/>
              </w:rPr>
            </w:pPr>
            <w:r>
              <w:rPr>
                <w:rFonts w:cs="Arial"/>
                <w:sz w:val="16"/>
                <w:szCs w:val="16"/>
              </w:rPr>
              <w:t xml:space="preserve">IF (A.4.1-4A/5 OR A.4.1-4A/6 OR A.4.1-4A/7) </w:t>
            </w:r>
            <w:r>
              <w:rPr>
                <w:rFonts w:cs="Arial"/>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rFonts w:cs="Arial"/>
                <w:sz w:val="16"/>
                <w:szCs w:val="16"/>
              </w:rPr>
              <w:t>UEs supporting 5GS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sz w:val="16"/>
                <w:szCs w:val="16"/>
                <w:lang w:eastAsia="zh-CN"/>
              </w:rPr>
              <w:t>C46</w:t>
            </w:r>
          </w:p>
        </w:tc>
        <w:tc>
          <w:tcPr>
            <w:tcW w:w="4414" w:type="dxa"/>
            <w:tcBorders>
              <w:bottom w:val="single" w:color="auto" w:sz="4" w:space="0"/>
            </w:tcBorders>
            <w:shd w:val="clear" w:color="auto" w:fill="auto"/>
          </w:tcPr>
          <w:p>
            <w:pPr>
              <w:pStyle w:val="53"/>
              <w:rPr>
                <w:sz w:val="16"/>
                <w:szCs w:val="16"/>
              </w:rPr>
            </w:pPr>
            <w:r>
              <w:rPr>
                <w:rFonts w:cs="Arial"/>
                <w:sz w:val="16"/>
                <w:szCs w:val="16"/>
              </w:rPr>
              <w:t xml:space="preserve">IF (A.4.1-4A/2 OR A.4.1.4A/4) </w:t>
            </w:r>
            <w:r>
              <w:rPr>
                <w:rFonts w:cs="Arial"/>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rFonts w:cs="Arial"/>
                <w:sz w:val="16"/>
                <w:szCs w:val="16"/>
              </w:rPr>
              <w:t>UEs supporting 5GS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rFonts w:cs="Arial"/>
                <w:sz w:val="16"/>
                <w:szCs w:val="16"/>
              </w:rPr>
              <w:t>C47</w:t>
            </w:r>
          </w:p>
        </w:tc>
        <w:tc>
          <w:tcPr>
            <w:tcW w:w="4414" w:type="dxa"/>
            <w:tcBorders>
              <w:bottom w:val="single" w:color="auto" w:sz="4" w:space="0"/>
            </w:tcBorders>
            <w:shd w:val="clear" w:color="auto" w:fill="auto"/>
          </w:tcPr>
          <w:p>
            <w:pPr>
              <w:pStyle w:val="53"/>
              <w:rPr>
                <w:sz w:val="16"/>
                <w:szCs w:val="16"/>
              </w:rPr>
            </w:pPr>
            <w:r>
              <w:rPr>
                <w:rFonts w:cs="Arial"/>
                <w:sz w:val="16"/>
                <w:szCs w:val="16"/>
              </w:rPr>
              <w:t>IF A.4.1-5/1 AND ([10] A.4.1-1/1 OR [10] A.4.1-1/2) AND [10] A.4.2.1.1-1/4 AND A.4.3.7-1/11 THEN R ELSE N/A</w:t>
            </w:r>
          </w:p>
        </w:tc>
        <w:tc>
          <w:tcPr>
            <w:tcW w:w="4841" w:type="dxa"/>
            <w:tcBorders>
              <w:bottom w:val="single" w:color="auto" w:sz="4" w:space="0"/>
            </w:tcBorders>
            <w:shd w:val="clear" w:color="auto" w:fill="auto"/>
          </w:tcPr>
          <w:p>
            <w:pPr>
              <w:pStyle w:val="53"/>
              <w:rPr>
                <w:sz w:val="16"/>
                <w:szCs w:val="16"/>
              </w:rPr>
            </w:pPr>
            <w:r>
              <w:rPr>
                <w:rFonts w:cs="Arial"/>
                <w:sz w:val="16"/>
                <w:szCs w:val="16"/>
              </w:rPr>
              <w:t>UEs supporting 5G Core and E-UTRA and EPS IMS emergency call</w:t>
            </w:r>
            <w:r>
              <w:rPr>
                <w:sz w:val="16"/>
                <w:szCs w:val="16"/>
              </w:rPr>
              <w:t xml:space="preserve"> (VoLTE in GSMA PRD IR.92: "IMS Profile for Voice and SMS")</w:t>
            </w:r>
            <w:r>
              <w:rPr>
                <w:rFonts w:cs="Arial"/>
                <w:sz w:val="16"/>
                <w:szCs w:val="16"/>
              </w:rPr>
              <w:t xml:space="preserve"> and Emergency Services Fallback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rFonts w:cs="Arial"/>
                <w:sz w:val="16"/>
                <w:szCs w:val="16"/>
              </w:rPr>
              <w:t>C48</w:t>
            </w:r>
          </w:p>
        </w:tc>
        <w:tc>
          <w:tcPr>
            <w:tcW w:w="4414" w:type="dxa"/>
            <w:tcBorders>
              <w:bottom w:val="single" w:color="auto" w:sz="4" w:space="0"/>
            </w:tcBorders>
            <w:shd w:val="clear" w:color="auto" w:fill="auto"/>
          </w:tcPr>
          <w:p>
            <w:pPr>
              <w:pStyle w:val="53"/>
              <w:rPr>
                <w:sz w:val="16"/>
                <w:szCs w:val="16"/>
              </w:rPr>
            </w:pPr>
            <w:r>
              <w:rPr>
                <w:rFonts w:cs="Arial"/>
                <w:sz w:val="16"/>
                <w:szCs w:val="16"/>
              </w:rPr>
              <w:t>Void</w:t>
            </w:r>
          </w:p>
        </w:tc>
        <w:tc>
          <w:tcPr>
            <w:tcW w:w="4841" w:type="dxa"/>
            <w:tcBorders>
              <w:bottom w:val="single" w:color="auto" w:sz="4" w:space="0"/>
            </w:tcBorders>
            <w:shd w:val="clear" w:color="auto" w:fill="auto"/>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C49</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A.4.3.6-1/2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 supporting 5G Core and two independent measurement gap configurations for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C50</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A.4.3.6-1/5 AND A.4.3.6-1/42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Inter-RAT E-UTRA measurements and Event B triggered reporting and E-UTRA RS-SINR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C51</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A.4.3.2-</w:t>
            </w:r>
            <w:r>
              <w:rPr>
                <w:rFonts w:cs="Arial"/>
                <w:sz w:val="16"/>
                <w:szCs w:val="16"/>
                <w:lang w:eastAsia="zh-CN"/>
              </w:rPr>
              <w:t>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PUSCH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C52</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A.4.3.6-1/1 AND A.4.3.6-1/3 AND (A.4.3.6-1/4 OR A.4.3.6-1/40)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NR measurements and Event A triggered reporting and (NR Intra-frequency and Inter frequency measurements and at least periodical reporting) and CSI-RSRP and CSI-RSRQ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C53</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w:t>
            </w:r>
            <w:r>
              <w:rPr>
                <w:rFonts w:cs="Arial"/>
                <w:sz w:val="16"/>
                <w:szCs w:val="16"/>
                <w:lang w:eastAsia="zh-CN"/>
              </w:rPr>
              <w:t>A.4.3.5-1/4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Logical Channel SR-Delay 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C54</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w:t>
            </w:r>
            <w:r>
              <w:rPr>
                <w:sz w:val="16"/>
                <w:szCs w:val="16"/>
              </w:rPr>
              <w:t>A.4.1-5/1 AND</w:t>
            </w:r>
            <w:r>
              <w:rPr>
                <w:rFonts w:cs="Arial"/>
                <w:sz w:val="16"/>
                <w:szCs w:val="16"/>
              </w:rPr>
              <w:t xml:space="preserve"> ([10] A.4.1-1/1 OR [10] A.4.1-1/2) AND [10]</w:t>
            </w:r>
            <w:r>
              <w:rPr>
                <w:sz w:val="16"/>
                <w:szCs w:val="16"/>
              </w:rPr>
              <w:t xml:space="preserve"> </w:t>
            </w:r>
            <w:r>
              <w:rPr>
                <w:rFonts w:cs="Arial"/>
                <w:sz w:val="16"/>
                <w:szCs w:val="16"/>
              </w:rPr>
              <w:t>A.4.4-1/33 AND A.4.3.7-1/12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E-UTRA and EPS IMS Voice</w:t>
            </w:r>
            <w:r>
              <w:rPr>
                <w:sz w:val="16"/>
                <w:szCs w:val="16"/>
              </w:rPr>
              <w:t xml:space="preserve"> (VoLTE in GSMA PRD IR.92: "IMS Profile for Voice and SMS")</w:t>
            </w:r>
            <w:r>
              <w:rPr>
                <w:rFonts w:cs="Arial"/>
                <w:sz w:val="16"/>
                <w:szCs w:val="16"/>
              </w:rPr>
              <w:t xml:space="preserve">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C55</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A.4.3.6-1/1 </w:t>
            </w:r>
            <w:r>
              <w:rPr>
                <w:sz w:val="16"/>
                <w:szCs w:val="16"/>
              </w:rPr>
              <w:t xml:space="preserve">AND (A.4.1-4A/1 OR A.4.1-4A/3)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NR measurements and Event A triggered reporting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C56</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A.4.3.6-1/1 </w:t>
            </w:r>
            <w:r>
              <w:rPr>
                <w:sz w:val="16"/>
                <w:szCs w:val="16"/>
              </w:rPr>
              <w:t xml:space="preserve">AND (A.4.1-4A/5 OR A.4.1-4A/6 OR A.4.1-4A/7)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NR measurements and Event A triggered reporting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C57</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A.4.3.6-1/1 </w:t>
            </w:r>
            <w:r>
              <w:rPr>
                <w:sz w:val="16"/>
                <w:szCs w:val="16"/>
              </w:rPr>
              <w:t xml:space="preserve">AND (A.4.1-4A/2 OR A.4.1-4A/4)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NR measurements and Event A triggered reporting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C58</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A.4.1-5/2 AND [10] A.4.1-1/5.AND A.4.4-1/1</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over non-3GPP Access Network, WLAN and (ICMP or ICMP IPv6)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C59</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A.4.3.6-1/8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C60</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A.4.3.6-1/7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C61</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w:t>
            </w:r>
            <w:r>
              <w:rPr>
                <w:sz w:val="16"/>
                <w:szCs w:val="16"/>
              </w:rPr>
              <w:t xml:space="preserve">AND A.4.3.3-1/6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PDCP duplication over split SRB1/2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C62</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A.4.1-3/2 AND A.4.3.3-1/4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PDCP duplication over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C63</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A.4.3.7-1/13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UE requested PDU session modification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C64</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A.4.3.2-1/23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C65</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A.4.3.2-1/23 AND (A.4.3.2-1/4)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C66</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(A.4.3.2-1/24 OR A.4.3.2-1/24A) AND (A.4.3.2-1/24 OR A.4.3.2-1/24A)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(DCI and timer based active BWP switching delay type1 or type2)</w:t>
            </w:r>
            <w:r>
              <w:t xml:space="preserve"> </w:t>
            </w:r>
            <w:r>
              <w:rPr>
                <w:rFonts w:cs="Arial"/>
                <w:sz w:val="16"/>
                <w:szCs w:val="16"/>
              </w:rPr>
              <w:t>and (Support of BWP adaptation up to 2 or up to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C67</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w:t>
            </w:r>
            <w:r>
              <w:rPr>
                <w:sz w:val="16"/>
                <w:szCs w:val="16"/>
              </w:rPr>
              <w:t xml:space="preserve">(A.4.1-4A/1 OR A.4.1-4A/3)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C68</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w:t>
            </w:r>
            <w:r>
              <w:rPr>
                <w:sz w:val="16"/>
                <w:szCs w:val="16"/>
              </w:rPr>
              <w:t xml:space="preserve">(A.4.1-4A/2 OR A.4.1-4A/4)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C69</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w:t>
            </w:r>
            <w:r>
              <w:rPr>
                <w:sz w:val="16"/>
                <w:szCs w:val="16"/>
              </w:rPr>
              <w:t xml:space="preserve">(A.4.1-4A/5 OR A.4.1-4A/6 OR A.4.1-4A/7)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C70</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A.4.3.5-1/1 AND A.4.3.5-1/2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Long DRX Cycle and Short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C71</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A.4.1-3/2 AND A.4.3.7-1/3 AND A.4.3.6-1/3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SRB3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C72</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A.4.1-5/1 AND (A.4.1-4A/1 OR A.4.1-4A/3)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intra-band 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C73</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A.4.1-5/1 AND (A.4.1-4A/5 OR A.4.1-4A/6 OR A.4.1-4A/7)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inter-band 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C74</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A.4.1-5/1 AND (A.4.1-4A/2 OR A.4.1-4A/4)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intra-band non-contiguous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C75</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A.4.1-3/2 AND A.4.3.7-1/3 AND (A.4.1-4A/1 OR A.4.1-4A/3)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SRB3 and intra-band 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C76</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A.4.1-3/2 AND A.4.3.7-1/3 AND (A.4.1-4A/5 OR A.4.1-4A/6 OR A.4.1-4A/7)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SRB3 and inter-band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C77</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A.4.1-3/2 AND A.4.3.7-1/3 AND (A.4.1-4A/2 OR A.4.1-4A/4)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SRB3 and intra-band non-contiguous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C78</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[9] A.3A/50 AND [9] A.4/2B AND [9] A.15/1 AND [9] A.3A/61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Initiating session and MTSI speech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C79</w:t>
            </w:r>
          </w:p>
        </w:tc>
        <w:tc>
          <w:tcPr>
            <w:tcW w:w="4414" w:type="dxa"/>
            <w:tcBorders>
              <w:bottom w:val="single" w:color="auto" w:sz="4" w:space="0"/>
            </w:tcBorders>
            <w:shd w:val="clear" w:color="auto" w:fill="auto"/>
          </w:tcPr>
          <w:p>
            <w:pPr>
              <w:pStyle w:val="53"/>
              <w:rPr>
                <w:sz w:val="16"/>
                <w:szCs w:val="16"/>
              </w:rPr>
            </w:pPr>
            <w:r>
              <w:rPr>
                <w:sz w:val="16"/>
                <w:szCs w:val="16"/>
              </w:rPr>
              <w:t>IF A.4.1-5/1 AND [9] A.3A/50 AND [9] A.4/2B AND [9] A.15/3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C80</w:t>
            </w:r>
          </w:p>
        </w:tc>
        <w:tc>
          <w:tcPr>
            <w:tcW w:w="4414" w:type="dxa"/>
            <w:tcBorders>
              <w:bottom w:val="single" w:color="auto" w:sz="4" w:space="0"/>
            </w:tcBorders>
            <w:shd w:val="clear" w:color="auto" w:fill="auto"/>
          </w:tcPr>
          <w:p>
            <w:pPr>
              <w:pStyle w:val="53"/>
              <w:rPr>
                <w:sz w:val="16"/>
                <w:szCs w:val="16"/>
              </w:rPr>
            </w:pPr>
            <w:r>
              <w:rPr>
                <w:sz w:val="16"/>
                <w:szCs w:val="16"/>
              </w:rPr>
              <w:t>IF A.4.1-4/6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C81</w:t>
            </w:r>
          </w:p>
        </w:tc>
        <w:tc>
          <w:tcPr>
            <w:tcW w:w="4414" w:type="dxa"/>
            <w:tcBorders>
              <w:bottom w:val="single" w:color="auto" w:sz="4" w:space="0"/>
            </w:tcBorders>
            <w:shd w:val="clear" w:color="auto" w:fill="auto"/>
          </w:tcPr>
          <w:p>
            <w:pPr>
              <w:pStyle w:val="53"/>
              <w:rPr>
                <w:sz w:val="16"/>
                <w:szCs w:val="16"/>
              </w:rPr>
            </w:pPr>
            <w:r>
              <w:rPr>
                <w:sz w:val="16"/>
                <w:szCs w:val="16"/>
              </w:rPr>
              <w:t>IF (A.4.1-4A/1 OR A.4.1.4A/3)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intra-band contiguous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C82</w:t>
            </w:r>
          </w:p>
        </w:tc>
        <w:tc>
          <w:tcPr>
            <w:tcW w:w="4414" w:type="dxa"/>
            <w:tcBorders>
              <w:bottom w:val="single" w:color="auto" w:sz="4" w:space="0"/>
            </w:tcBorders>
            <w:shd w:val="clear" w:color="auto" w:fill="auto"/>
          </w:tcPr>
          <w:p>
            <w:pPr>
              <w:pStyle w:val="53"/>
              <w:rPr>
                <w:sz w:val="16"/>
                <w:szCs w:val="16"/>
              </w:rPr>
            </w:pPr>
            <w:r>
              <w:rPr>
                <w:sz w:val="16"/>
                <w:szCs w:val="16"/>
              </w:rPr>
              <w:t>IF (A.4.1-4A/5 OR A.4.1-4A/6 OR A.4.1-4A/7)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inter-band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C83</w:t>
            </w:r>
          </w:p>
        </w:tc>
        <w:tc>
          <w:tcPr>
            <w:tcW w:w="4414" w:type="dxa"/>
            <w:tcBorders>
              <w:bottom w:val="single" w:color="auto" w:sz="4" w:space="0"/>
            </w:tcBorders>
            <w:shd w:val="clear" w:color="auto" w:fill="auto"/>
          </w:tcPr>
          <w:p>
            <w:pPr>
              <w:pStyle w:val="53"/>
              <w:rPr>
                <w:sz w:val="16"/>
                <w:szCs w:val="16"/>
              </w:rPr>
            </w:pPr>
            <w:r>
              <w:rPr>
                <w:sz w:val="16"/>
                <w:szCs w:val="16"/>
              </w:rPr>
              <w:t>IF (A.4.1-4A/2 OR A.4.1.4A/4)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intra-band non-contiguous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C84</w:t>
            </w:r>
          </w:p>
        </w:tc>
        <w:tc>
          <w:tcPr>
            <w:tcW w:w="4414" w:type="dxa"/>
            <w:tcBorders>
              <w:bottom w:val="single" w:color="auto" w:sz="4" w:space="0"/>
            </w:tcBorders>
            <w:shd w:val="clear" w:color="auto" w:fill="auto"/>
          </w:tcPr>
          <w:p>
            <w:pPr>
              <w:pStyle w:val="53"/>
              <w:rPr>
                <w:sz w:val="16"/>
                <w:szCs w:val="16"/>
              </w:rPr>
            </w:pPr>
            <w:r>
              <w:rPr>
                <w:sz w:val="16"/>
                <w:szCs w:val="16"/>
              </w:rPr>
              <w:t>IF A.4.1-5/1 AND [10] A.4.4-1/99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sz w:val="16"/>
                <w:szCs w:val="16"/>
                <w:lang w:eastAsia="zh-CN"/>
              </w:rPr>
            </w:pPr>
            <w:r>
              <w:rPr>
                <w:rFonts w:ascii="Arial" w:hAnsi="Arial" w:cs="Arial"/>
                <w:sz w:val="16"/>
                <w:szCs w:val="16"/>
              </w:rPr>
              <w:t>C85</w:t>
            </w:r>
          </w:p>
        </w:tc>
        <w:tc>
          <w:tcPr>
            <w:tcW w:w="4414" w:type="dxa"/>
            <w:tcBorders>
              <w:bottom w:val="single" w:color="auto" w:sz="4" w:space="0"/>
            </w:tcBorders>
            <w:shd w:val="clear" w:color="auto" w:fill="auto"/>
          </w:tcPr>
          <w:p>
            <w:pPr>
              <w:keepNext/>
              <w:keepLines/>
              <w:spacing w:after="0"/>
              <w:rPr>
                <w:rFonts w:ascii="Arial" w:hAnsi="Arial"/>
                <w:sz w:val="16"/>
                <w:szCs w:val="16"/>
              </w:rPr>
            </w:pPr>
            <w:r>
              <w:rPr>
                <w:rFonts w:ascii="Arial" w:hAnsi="Arial" w:cs="Arial"/>
                <w:sz w:val="16"/>
                <w:szCs w:val="16"/>
              </w:rPr>
              <w:t>Void</w:t>
            </w:r>
          </w:p>
        </w:tc>
        <w:tc>
          <w:tcPr>
            <w:tcW w:w="4841" w:type="dxa"/>
            <w:tcBorders>
              <w:bottom w:val="single" w:color="auto" w:sz="4" w:space="0"/>
            </w:tcBorders>
            <w:shd w:val="clear" w:color="auto" w:fill="auto"/>
          </w:tcPr>
          <w:p>
            <w:pPr>
              <w:keepNext/>
              <w:keepLines/>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C85A</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(A.4.1-5/1 AND A.4.4-2/9) AND ([10] A.4.1-1/1 OR [10] A.4.1-1/2) AND [10] A.4.2.1.1-1/4 AND A.4.3.7-1/14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Emergency PDN connection transfer from S1 mode to N1 mode when network does not support N26 interface, and, E-UTRA and EPS IMS emergency call</w:t>
            </w:r>
            <w:r>
              <w:rPr>
                <w:rFonts w:ascii="Arial" w:hAnsi="Arial"/>
                <w:sz w:val="16"/>
                <w:szCs w:val="16"/>
              </w:rPr>
              <w:t xml:space="preserve"> (VoLTE in GSMA PRD IR.92: "IMS Profile for Voice and SMS")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C86</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C87</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A.4.3.6-1/3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C88</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(A.4.1-4A/1 OR A.4.1-4A/3) AND A.4.3.3-1/3 AND A.4.3.2A.1-2/1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intra-band contiguous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C89</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(A.4.1-4A/5 OR A.4.1-4A/6 OR A.4.1-4A/7) AND A.4.3.3-1/3 AND A.4.3.2A.1-2/1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inter-band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C90</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(A.4.1-4A/2 OR A.4.1-4A/4) AND A.4.3.3-1/3 AND A.4.3.2A.1-2/1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intra-band non-contiguous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lang w:eastAsia="zh-CN"/>
              </w:rPr>
            </w:pPr>
            <w:r>
              <w:rPr>
                <w:rFonts w:ascii="Arial" w:hAnsi="Arial" w:cs="Arial"/>
                <w:sz w:val="16"/>
                <w:szCs w:val="16"/>
              </w:rPr>
              <w:t>C91</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A.4.1-5/1 AND [10] A.4.4-1/98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ManualModeNetworkSelectionException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lang w:eastAsia="zh-CN"/>
              </w:rPr>
            </w:pPr>
            <w:r>
              <w:rPr>
                <w:rFonts w:ascii="Arial" w:hAnsi="Arial" w:cs="Arial"/>
                <w:sz w:val="16"/>
                <w:szCs w:val="16"/>
              </w:rPr>
              <w:t>C92</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 xml:space="preserve">IF A.4.1-5/1 AND A.4.3.7-1/14 </w:t>
            </w:r>
            <w:r>
              <w:rPr>
                <w:rFonts w:ascii="Arial" w:hAnsi="Arial" w:cs="Arial"/>
                <w:sz w:val="16"/>
                <w:szCs w:val="16"/>
                <w:lang w:eastAsia="zh-CN"/>
              </w:rPr>
              <w:t>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C93</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A.4.1-3/2 AND A.4.3.6-1/1 AND A.4.3.6-1/3 AND (A.4.1-2/1 OR A.4.1-2/2 OR (A.4.1-1/1 AND A.4.1-1/2))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C94</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A.4.1-5/1 AND (A.4.1-2/1 OR A.4.1-2/2 OR (A.4.1-1/1 AND A.4.1-1/2))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C95</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IF A.4.1-5/1 AND ([10] A.4.1-1/1 OR [10] A.4.1-1/2) AND [10] A.4.4-1/33 AND A.4.3.7-1/12 AND A.4.3.7-1/15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E-UTRA and EPS IMS Voice (VoLTE in GSMA PRD IR.92: "IMS Profile for Voice and SMS") and EPS fallback and voiceFallbackIndication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A.4.1-3/2 AND A.4.3.8-1/10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EN-DC and inter-RAT Handover from NR to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PDCP duplication over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 A.15/1 AND A.4.3.5-1/9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MTSI speech</w:t>
            </w:r>
            <w:r>
              <w:t xml:space="preserve"> </w:t>
            </w:r>
            <w:r>
              <w:rPr>
                <w:rFonts w:ascii="Arial" w:hAnsi="Arial" w:cs="Arial"/>
                <w:sz w:val="16"/>
                <w:szCs w:val="16"/>
              </w:rPr>
              <w:t>and bit rate recommendation query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A.4.3.8-1/9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intra-frequency DAPS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A.4.3.2-1/30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 xml:space="preserve">UEs supporting 5GS and cross slot scheduling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 xml:space="preserve">UEs supporting 5GS and Long DRX Cycle and DRX adaptation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(A.4.1-4A/1 OR A.4.1-4A/3) AND A.4.3.2A.1-1/2 AND A.4.3.2A.1-2/2 AND A.4.3.3-1/5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5GC and Intra-band contiguous CA and DL and UL NR CA with 3 carriers and PDCP duplication with more than two RLC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(A.4.3.4-1/2 OR A.4.3.4-1/3) AND A.4.3.3-1/7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RLC UM mode and PDCP ethernet header compression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 supporting 5G core and NR sidelink mode 1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A.4.3.2-1/32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multi-DCI based multi-TRP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A.4.3.7-1/17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C110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([10] A.4.1-1/1 OR [10] A.4.1-1/2)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olor w:val="000000"/>
                <w:sz w:val="16"/>
                <w:szCs w:val="16"/>
              </w:rPr>
              <w:t>UEs supporting 5G Core and E-UTRA</w:t>
            </w:r>
            <w:r>
              <w:rPr>
                <w:rFonts w:ascii="Arial" w:hAnsi="Arial"/>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C111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(A.4.3.7-1/8 OR A.4.3.7-1/7)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olor w:val="000000"/>
                <w:sz w:val="16"/>
                <w:szCs w:val="16"/>
              </w:rPr>
              <w:t xml:space="preserve">UEs supporting 5G Core and (ETWS reception or CMAS reception) and </w:t>
            </w:r>
            <w:r>
              <w:rPr>
                <w:rFonts w:ascii="Arial" w:hAnsi="Arial"/>
                <w:sz w:val="16"/>
                <w:szCs w:val="16"/>
              </w:rPr>
              <w:t>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C112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Void</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C113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rPr>
              <w:t>IF A.4.1-5/1 AND A.4.3.2/1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color w:val="000000"/>
                <w:sz w:val="16"/>
                <w:szCs w:val="16"/>
              </w:rPr>
            </w:pPr>
            <w:r>
              <w:rPr>
                <w:sz w:val="16"/>
                <w:szCs w:val="16"/>
              </w:rPr>
              <w:t>UEs 5GS and PDSCH reception based on multiple semi-persistent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C114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rPr>
              <w:t>IF A.4.1-5/1 AND A.4.3.5-1/6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color w:val="000000"/>
                <w:sz w:val="16"/>
                <w:szCs w:val="16"/>
              </w:rPr>
            </w:pPr>
            <w:r>
              <w:rPr>
                <w:sz w:val="16"/>
                <w:szCs w:val="16"/>
              </w:rPr>
              <w:t>UEs supporting 5GS and LCH-based UL grant prioritization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C115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lang w:eastAsia="zh-CN"/>
              </w:rPr>
              <w:t>IF A.4.1-5/1 AND A.4.3.8-1/11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UEs supporting 5G Core and</w:t>
            </w:r>
            <w:r>
              <w:t xml:space="preserve"> </w:t>
            </w:r>
            <w:r>
              <w:rPr>
                <w:rFonts w:cs="Arial"/>
                <w:sz w:val="16"/>
                <w:szCs w:val="16"/>
              </w:rPr>
              <w:t>conditional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C116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lang w:eastAsia="zh-CN"/>
              </w:rPr>
              <w:t>IF A.4.1-5/1 AND A.4.3.8-1/11 AND A.4.3.8-1/13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UEs supporting 5G Core and</w:t>
            </w:r>
            <w:r>
              <w:t xml:space="preserve"> </w:t>
            </w:r>
            <w:r>
              <w:rPr>
                <w:rFonts w:cs="Arial"/>
                <w:sz w:val="16"/>
                <w:szCs w:val="16"/>
              </w:rPr>
              <w:t>conditional handover and supporting 2 trigger events for same execution 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C117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lang w:eastAsia="zh-CN"/>
              </w:rPr>
              <w:t>IF A.4.1-5/1 AND A.4.3.8-1/11 AND A.4.3.8-1/12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UEs supporting 5G Core and</w:t>
            </w:r>
            <w:r>
              <w:t xml:space="preserve"> </w:t>
            </w:r>
            <w:r>
              <w:rPr>
                <w:rFonts w:cs="Arial"/>
                <w:sz w:val="16"/>
                <w:szCs w:val="16"/>
              </w:rPr>
              <w:t>conditional handover and conditional handover during re-establishment procedure when the selected cell is configured as candidate cell for condition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C118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AND  A.4.3.2-1/35 AND (A.4.1-4A/1 OR A.4.1-4A/3)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C119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AND  A.4.3.2-1/35 AND (A.4.1-4A/2 OR A.4.1-4A/4)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intra-band non</w:t>
            </w:r>
            <w:r>
              <w:rPr>
                <w:rFonts w:ascii="Arial" w:hAnsi="Arial" w:cs="Arial"/>
                <w:sz w:val="16"/>
                <w:szCs w:val="16"/>
                <w:lang w:eastAsia="zh-CN"/>
              </w:rPr>
              <w:t>-c</w:t>
            </w:r>
            <w:r>
              <w:rPr>
                <w:rFonts w:ascii="Arial" w:hAnsi="Arial" w:cs="Arial"/>
                <w:sz w:val="16"/>
                <w:szCs w:val="16"/>
              </w:rPr>
              <w:t>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C120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AND  A.4.3.2-1/35 AND (A.4.1-4A/5 OR A.4.1-4A/6 OR A.4.1-4A/7)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en-US"/>
              </w:rPr>
              <w:t>C121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Void</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en-US"/>
              </w:rPr>
              <w:t>C122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UL PDCP Packet Delay per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en-US"/>
              </w:rPr>
            </w:pPr>
            <w:r>
              <w:rPr>
                <w:rFonts w:ascii="Arial" w:hAnsi="Arial" w:cs="Arial"/>
                <w:sz w:val="16"/>
                <w:szCs w:val="16"/>
              </w:rPr>
              <w:t>C123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logged measurements in RRC_IDLE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en-US"/>
              </w:rPr>
            </w:pPr>
            <w:r>
              <w:rPr>
                <w:rFonts w:ascii="Arial" w:hAnsi="Arial" w:cs="Arial"/>
                <w:sz w:val="16"/>
                <w:szCs w:val="16"/>
                <w:lang w:eastAsia="zh-CN"/>
              </w:rPr>
              <w:t>C124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A.4.4-1/4 AND A.4.4-1/6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 xml:space="preserve">UEs supporting 5G core and logged measurements in RRC_IDLE and RRC_INACTIVE and equipped with </w:t>
            </w:r>
            <w:r>
              <w:rPr>
                <w:rFonts w:ascii="Arial" w:hAnsi="Arial" w:cs="Arial"/>
                <w:sz w:val="16"/>
                <w:szCs w:val="16"/>
                <w:lang w:eastAsia="zh-CN"/>
              </w:rPr>
              <w:t>a</w:t>
            </w:r>
            <w:r>
              <w:rPr>
                <w:rFonts w:ascii="Arial" w:hAnsi="Arial" w:cs="Arial"/>
                <w:sz w:val="16"/>
                <w:szCs w:val="16"/>
              </w:rPr>
              <w:t xml:space="preserve"> GNSS receiver to provide detailed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en-US"/>
              </w:rPr>
            </w:pPr>
            <w:r>
              <w:rPr>
                <w:rFonts w:ascii="Arial" w:hAnsi="Arial" w:cs="Arial"/>
                <w:sz w:val="16"/>
                <w:szCs w:val="16"/>
              </w:rPr>
              <w:t>C125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A.4.4-1/6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RRC_INACTIVE and logged measurements in RRC_IDLE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C126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pPr>
            <w:r>
              <w:t xml:space="preserve">UEs supporting 5G Core and equipped with a GNSS or A-GNSS receiver to provide detailed location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C127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 xml:space="preserve">IF A.4.1-5/1 AND [10] A.4.1-1/6 AND A.4.3.8-1/11 </w:t>
            </w:r>
            <w:r>
              <w:rPr>
                <w:rFonts w:ascii="Arial" w:hAnsi="Arial" w:cs="Arial"/>
                <w:sz w:val="16"/>
                <w:szCs w:val="16"/>
              </w:rPr>
              <w:t>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UTRA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bookmarkStart w:id="10" w:name="_Hlk76397124"/>
            <w:r>
              <w:rPr>
                <w:rFonts w:ascii="Arial" w:hAnsi="Arial" w:cs="Arial"/>
                <w:sz w:val="16"/>
                <w:szCs w:val="16"/>
              </w:rPr>
              <w:t>C128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 supporting 5G core and NR sidelink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C129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A.4.3.7-1/18 AND A.4.3.7-1/25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RRC message Segmentation in the UL and Support of test function for using a preconfigured UE capability container over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A.4.3.8-1/15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inter-frequency DAPS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CAG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A.4.3.2-1/45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PUSCH repetition type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A.4.3.2-1/46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2-Step RACH</w:t>
            </w:r>
          </w:p>
        </w:tc>
      </w:tr>
      <w:bookmark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lang w:eastAsia="zh-CN"/>
              </w:rPr>
              <w:t>C136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lang w:eastAsia="zh-CN"/>
              </w:rPr>
              <w:t>IF A.4.1-5/1 AND A.4.4-1/3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rPr>
              <w:t>UEs supporting 5G Core and delivery of rachReport upon request from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lang w:eastAsia="zh-CN"/>
              </w:rPr>
              <w:t>C137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lang w:eastAsia="zh-CN"/>
              </w:rPr>
              <w:t>IF A.4.1-5/1 AND A.4.4-1/12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rPr>
              <w:t>UEs supporting 5G core and Bluetooth measurements in RRC_IDLE and RRC_INACTIVE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lang w:eastAsia="zh-CN"/>
              </w:rPr>
              <w:t>C138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lang w:eastAsia="zh-CN"/>
              </w:rPr>
              <w:t>IF A.4.1-5/1 AND A.4.4-1/13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rPr>
              <w:t>UEs supporting 5G core and WLAN measurements in RRC_IDLE and RRC_INACTIVE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lang w:eastAsia="zh-CN"/>
              </w:rPr>
              <w:t>C139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lang w:eastAsia="zh-CN"/>
              </w:rPr>
              <w:t>IF A.4.1-5/1 AND (A.4.4-1/7 OR A.4.4-1/8 OR A.4.4-1/9)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rPr>
              <w:t>UEs supporting 5G Core and collection of sensor information such as Barometric pressure, UE speed, and UE orientation information as defined in TS 37.355.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A.4.4-1/10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Bluetooth Measurement Collection in Immediate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A.4.4-1/11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WLAN Measurement Collection in Immediate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A.4.3.5-1/10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PUSCH transmissions on multiple configured uplink grants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sz w:val="16"/>
                <w:szCs w:val="18"/>
                <w:lang w:eastAsia="zh-CN"/>
              </w:rPr>
              <w:t>C143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lang w:eastAsia="zh-CN"/>
              </w:rPr>
            </w:pPr>
            <w:r>
              <w:rPr>
                <w:sz w:val="16"/>
                <w:szCs w:val="18"/>
                <w:lang w:eastAsia="zh-CN"/>
              </w:rPr>
              <w:t>IF A.4.1-5/1 AND ([10] A.4.1-1/1 OR [10] A.4.1-1/2) AND A.4.4-1/4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sz w:val="16"/>
                <w:szCs w:val="18"/>
              </w:rPr>
              <w:t>UEs supporting 5G Core and E-UTRA and standalone GNSS receiver to provide detailed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sz w:val="16"/>
                <w:szCs w:val="18"/>
                <w:lang w:eastAsia="zh-CN"/>
              </w:rPr>
              <w:t>C144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lang w:eastAsia="zh-CN"/>
              </w:rPr>
            </w:pPr>
            <w:r>
              <w:rPr>
                <w:sz w:val="16"/>
                <w:szCs w:val="18"/>
                <w:lang w:eastAsia="zh-CN"/>
              </w:rPr>
              <w:t>IF A.4.1-5/1 AND ([10] A.4.1-1/1 OR [10] A.4.1-1/2) AND A.4.4-1/6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sz w:val="16"/>
                <w:szCs w:val="18"/>
              </w:rPr>
              <w:t>UEs supporting 5G Core and E-UTRA and logged measurements in RRC_IDLE</w:t>
            </w:r>
            <w:r>
              <w:rPr>
                <w:rFonts w:eastAsia="宋体"/>
                <w:sz w:val="16"/>
                <w:szCs w:val="18"/>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lang w:eastAsia="zh-CN"/>
              </w:rPr>
            </w:pPr>
            <w:r>
              <w:rPr>
                <w:rFonts w:cs="Arial"/>
                <w:sz w:val="16"/>
                <w:szCs w:val="16"/>
              </w:rPr>
              <w:t>C145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lang w:eastAsia="zh-CN"/>
              </w:rPr>
            </w:pPr>
            <w:r>
              <w:rPr>
                <w:rFonts w:cs="Arial"/>
                <w:sz w:val="16"/>
                <w:szCs w:val="16"/>
              </w:rPr>
              <w:t>IF A.4.1-5/1 AND A.4.3.7-1/29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rFonts w:cs="Arial"/>
                <w:sz w:val="16"/>
                <w:szCs w:val="16"/>
              </w:rPr>
              <w:t>UEs supporting 5G Core and release preference assistance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rFonts w:cs="Arial"/>
                <w:sz w:val="16"/>
                <w:szCs w:val="16"/>
              </w:rPr>
              <w:t>C146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rFonts w:cs="Arial"/>
                <w:sz w:val="16"/>
                <w:szCs w:val="16"/>
                <w:lang w:eastAsia="zh-CN"/>
              </w:rPr>
              <w:t>IF A.4.3.2-1/52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rFonts w:cs="Arial"/>
                <w:sz w:val="16"/>
                <w:szCs w:val="16"/>
              </w:rPr>
              <w:t>UEs supporting monitoring DCI format 1_2 for DL scheduling and monitoring DCI format 0_2 for UL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C147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A.4.3.7-1/26 AND A.4.3.7-1/27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 xml:space="preserve">UEs supporting 5G Core and </w:t>
            </w:r>
            <w:r>
              <w:rPr>
                <w:rFonts w:ascii="Arial" w:hAnsi="Arial"/>
                <w:sz w:val="16"/>
                <w:szCs w:val="16"/>
                <w:lang w:eastAsia="zh-CN"/>
              </w:rPr>
              <w:t>NSSAA and EAP-AKA’ for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A.4.3.7-1/21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E-UTRA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A.4.3.6-1/2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two independent measurement gap configurations for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(A.4.3.6-1/48 OR A.4.3.6-1/49)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SFTD measurements between NR PCell and NR neighbour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A.4.1-3/2 AND (A.4.3.6-1/43 OR A.4.3.6-1/44) AND (A.4.3.6-1/46 OR A.4.3.6-1/47)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EN-DC and SFTD measurement between E-UTRA PCell and an NR neighbour cell, and SFTD measurement between E-UTRA PCell and NR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(A.4.3.6-1/48 OR A.4.3.6-1/49) AND (A.4.3.6-1/50 OR A.4.3.6-1/51)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SFTD measurement between NR PCell and an NR neighbour cell, and SFTD measurement between NR PCell and NR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rPr>
            </w:pPr>
            <w:bookmarkStart w:id="11" w:name="_Hlk83823575"/>
            <w:r>
              <w:t>C153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rPr>
              <w:t>IF A.4.1-3/2 AND A.4.3.8-1/19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UEs supporting EN-DC and conditional PSCell change</w:t>
            </w:r>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(A.4.1-4A/1 OR A.4.1-4A/3)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intra-band contiguous CA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(A.4.1-4A/2 OR A.4.1-4A/4)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intra-band non-contiguous CA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(A.4.1-4A/5 OR A.4.1-4A/6)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inter-band CA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A.4.3.7-1/3 AND A.4.3.7-1/1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NR-DC and SRB3 and (UL transmission via either MCG path or SCG path for the split SRB)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A.4.1-4/6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NR-DC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A.4.1-5/2 AND [10] A.4.1-1/5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over non-3GPP Access Network and WLAN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A.4.1-3/3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A.4.3.7-1/21 AND [10] A.4.4-1/98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RRC connection release with Deprioritisation and ManualModeNetworkSelectionException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 A.22/8 AND A.4.3.7-1/36 AND [9] A.3A/50 AND [9] A.15/1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NG.114 v1.0 default configuration voice exempt and 3GPP PS data off and Initiating session and MTSI speech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val="en-US"/>
              </w:rPr>
              <w:t>C162A</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A.4.1-1/3 AND A.4.3.10-1/3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NR sidelink and Sidelink CSI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A.4.3.10-1/1 AND A.4.3.10-1/3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NR sidelink mode 1 transmission and Sidelink CSI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A.4.3.7-1/33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V2X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A.4.3.7-1/34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V2X communication over NR-PC5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A.4.3.7-1/24 AND A.4.3.7-1/30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SNPN and user initiated SNPN reselection in automatic mode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A.4.3.7-1/23 AND A.4.3.7-1/31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CAG and Autonomous search function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A.4.3.7-1/23 AND A.4.3.7-1/52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CAG and acquisition of CGI  information from neighbour NR NPN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[10](A.4.1-1/1 OR A.4.1-1/2) AND [9]A.12/64 AND [11]A.10/16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[10](A.4.1-1/1 OR A.4.1-1/2) AND [9]A.12/64 AND [11]A.10/16 AND [11]A.10/19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 A.22/9 AND A.4.3.7-1/36 AND [9] A.3A/50 AND [9] A.15/3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NG.114 v2.0 default configuration video exempt and 3GPP PS data off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[9] A.21/2</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NG.114 v2.0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[9]A.12/64 AND [11]A.10/16 AND [11]A.10/19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bookmarkStart w:id="12" w:name="_Hlk99039524"/>
            <w:r>
              <w:rPr>
                <w:rFonts w:ascii="Arial" w:hAnsi="Arial" w:cs="Arial"/>
                <w:sz w:val="16"/>
                <w:szCs w:val="16"/>
              </w:rPr>
              <w:t>C175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A.4.3.5-1/37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olor w:val="FF0000"/>
                <w:sz w:val="16"/>
                <w:szCs w:val="16"/>
              </w:rPr>
            </w:pPr>
            <w:r>
              <w:rPr>
                <w:rFonts w:ascii="Arial" w:hAnsi="Arial"/>
                <w:sz w:val="16"/>
                <w:szCs w:val="16"/>
              </w:rPr>
              <w:t>UEs supporting 5GS and selection of logical channels for each UL grant based on RRC configured restriction</w:t>
            </w:r>
          </w:p>
        </w:tc>
      </w:tr>
      <w:bookmarkEnd w:id="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ja-JP"/>
              </w:rPr>
              <w:t>C176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([10] A.4.1-1/1 OR [10] A.4.1-1/2) AND [10] A.4.2.1.1-1/4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rPr>
              <w:t>UEs supporting 5G Core and E-UTRA and EPS IMS emergency call (VoLTE in GSMA PRD IR.92: "IMS Profile for Voice and SMS")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ja-JP"/>
              </w:rPr>
            </w:pPr>
            <w:r>
              <w:rPr>
                <w:rFonts w:ascii="Arial" w:hAnsi="Arial" w:cs="Arial"/>
                <w:sz w:val="16"/>
                <w:szCs w:val="16"/>
              </w:rPr>
              <w:t>C177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A.4.3.7-1/17 AND A.4.3.7-1/35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RACS and Manufacturer assigned Radio Capability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ja-JP"/>
              </w:rPr>
            </w:pPr>
            <w:r>
              <w:rPr>
                <w:rFonts w:ascii="Arial" w:hAnsi="Arial" w:cs="Arial"/>
                <w:sz w:val="16"/>
                <w:szCs w:val="16"/>
              </w:rPr>
              <w:t>C178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[10](A.4.1-1/1 OR A.4.1-1/2) AND A.4.3.7-1/17 AND [10]A.4.4-1/215THEN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E-UTRA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A.4.3.2-1/80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lang w:eastAsia="en-US"/>
              </w:rPr>
              <w:t>UEs supporting DCI DL Priority Indicator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C180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A.4.3.2-1/81 AND A.4.3.2-1/82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rPr>
              <w:t xml:space="preserve">UEs supporting </w:t>
            </w:r>
            <w:r>
              <w:rPr>
                <w:rFonts w:ascii="Arial" w:hAnsi="Arial" w:cs="Arial"/>
                <w:sz w:val="16"/>
                <w:szCs w:val="16"/>
                <w:lang w:eastAsia="en-US"/>
              </w:rPr>
              <w:t>DCI UL Priority Indicator and LCH grant 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C181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(A.4.1-4A/2 OR A.4.1-4A/4) AND A.4.3.2A.1-1/2 AND A.4.3.2A.1-2/2 AND A.4.3.3-1/5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5GC and Intra-band non-contiguous CA and DL and UL NR CA with 3 carriers and PDCP duplication with more than two RLC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 xml:space="preserve">IF A.4.1-3/3 AND A.4.3.6-1/1 AND A.4.3.6-1/3 </w:t>
            </w:r>
            <w:r>
              <w:rPr>
                <w:rFonts w:ascii="Arial" w:hAnsi="Arial" w:cs="Arial"/>
                <w:sz w:val="16"/>
                <w:szCs w:val="16"/>
              </w:rPr>
              <w:t>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 and NR measurements and Event A triggered reporting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 xml:space="preserve">IF A.4.1-3/3 AND A.4.3.6-1/1 AND A.4.3.6-1/3 </w:t>
            </w:r>
            <w:r>
              <w:rPr>
                <w:rFonts w:ascii="Arial" w:hAnsi="Arial" w:cs="Arial"/>
                <w:sz w:val="16"/>
                <w:szCs w:val="16"/>
              </w:rPr>
              <w:t>AND (A.4.1-2/1 OR A.4.1-2/2 OR (A.4.1-1/1 AND A.4.1-1/2))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 and NR measurements and Event A triggered reporting and (NR intra-frequency and inter-frequency measurements and at least periodical reporting)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[9]A.12/64 AND [11]A.10/17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[9]A.12/63 AND [11]A.10/17 AND A.4.3.7-1/14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IMS eCall type of emergency services over 5GS and Automatic type of eCall initiation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[10]A.4.1-1/6 AND [9]A.12/64 AND [11]A.10/16 AND A.4.3.8-1/14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and IMS eCall Only type of emergency services over 5GS and Manual type of eCall initiation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([10]A.4.1-1/6 OR [10]A.4.1-1/7) AND [9]A.12/64 AND [11]A.10/16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OR GERAN)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([10]A.4.1-1/6 OR [10]A.4.1-1/7) AND [9]A.12/64 AND [11]A.10/17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([10]A.4.1-1/6 OR [10]A.4.1-1/7) AND [9]A.12/63 AND [11]A.10/16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OR GERAN) and eCall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A.4.3.6-1/</w:t>
            </w:r>
            <w:r>
              <w:rPr>
                <w:rFonts w:ascii="Arial" w:hAnsi="Arial" w:cs="Arial"/>
                <w:sz w:val="16"/>
                <w:szCs w:val="16"/>
                <w:highlight w:val="yellow"/>
                <w:lang w:eastAsia="zh-CN"/>
              </w:rPr>
              <w:t>aa</w:t>
            </w:r>
            <w:r>
              <w:rPr>
                <w:rFonts w:ascii="Arial" w:hAnsi="Arial" w:cs="Arial"/>
                <w:sz w:val="16"/>
                <w:szCs w:val="16"/>
                <w:lang w:eastAsia="zh-CN"/>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A.4.3.6-1/</w:t>
            </w:r>
            <w:r>
              <w:rPr>
                <w:rFonts w:ascii="Arial" w:hAnsi="Arial" w:cs="Arial"/>
                <w:sz w:val="16"/>
                <w:szCs w:val="16"/>
                <w:highlight w:val="yellow"/>
                <w:lang w:eastAsia="zh-CN"/>
              </w:rPr>
              <w:t>bb</w:t>
            </w:r>
            <w:r>
              <w:rPr>
                <w:rFonts w:ascii="Arial" w:hAnsi="Arial" w:cs="Arial"/>
                <w:sz w:val="16"/>
                <w:szCs w:val="16"/>
                <w:lang w:eastAsia="zh-CN"/>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A.4.3.7-1/19 AND A.4.3.6-1/</w:t>
            </w:r>
            <w:r>
              <w:rPr>
                <w:rFonts w:ascii="Arial" w:hAnsi="Arial" w:cs="Arial"/>
                <w:sz w:val="16"/>
                <w:szCs w:val="16"/>
                <w:highlight w:val="yellow"/>
                <w:lang w:eastAsia="zh-CN"/>
              </w:rPr>
              <w:t>aa</w:t>
            </w:r>
            <w:r>
              <w:rPr>
                <w:rFonts w:ascii="Arial" w:hAnsi="Arial" w:cs="Arial"/>
                <w:sz w:val="16"/>
                <w:szCs w:val="16"/>
                <w:lang w:eastAsia="zh-CN"/>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RRC_INACTIVE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A.4.3.7-1/19 AND ([10] A.4.1-1/1 OR [10] A.4.1-1/2) AND A.4.3.6-1/</w:t>
            </w:r>
            <w:r>
              <w:rPr>
                <w:rFonts w:ascii="Arial" w:hAnsi="Arial" w:cs="Arial"/>
                <w:sz w:val="16"/>
                <w:szCs w:val="16"/>
                <w:highlight w:val="yellow"/>
                <w:lang w:eastAsia="zh-CN"/>
              </w:rPr>
              <w:t>bb</w:t>
            </w:r>
            <w:r>
              <w:rPr>
                <w:rFonts w:ascii="Arial" w:hAnsi="Arial" w:cs="Arial"/>
                <w:sz w:val="16"/>
                <w:szCs w:val="16"/>
                <w:lang w:eastAsia="zh-CN"/>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RRC_INACTIVE and E-UTRA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A.4.1-3/3 AND A.4.3.7-1/2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 and 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Arial" w:hAnsi="Arial" w:cs="Arial"/>
                <w:sz w:val="16"/>
                <w:szCs w:val="16"/>
                <w:lang w:val="en-US" w:eastAsia="zh-CN"/>
              </w:rPr>
            </w:pPr>
            <w:ins w:id="58" w:author="JIN GAO" w:date="2022-08-04T20:10:53Z">
              <w:r>
                <w:rPr>
                  <w:rFonts w:hint="eastAsia" w:ascii="Arial" w:hAnsi="Arial" w:cs="Arial"/>
                  <w:sz w:val="16"/>
                  <w:szCs w:val="16"/>
                  <w:lang w:val="en-US" w:eastAsia="zh-CN"/>
                </w:rPr>
                <w:t>Cxx</w:t>
              </w:r>
            </w:ins>
            <w:ins w:id="59" w:author="JIN GAO" w:date="2022-08-04T20:55:25Z">
              <w:r>
                <w:rPr>
                  <w:rFonts w:hint="eastAsia" w:ascii="Arial" w:hAnsi="Arial" w:cs="Arial"/>
                  <w:sz w:val="16"/>
                  <w:szCs w:val="16"/>
                  <w:lang w:val="en-US" w:eastAsia="zh-CN"/>
                </w:rPr>
                <w:t>1</w:t>
              </w:r>
            </w:ins>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ins w:id="60" w:author="JIN GAO" w:date="2022-08-04T20:21:08Z">
              <w:r>
                <w:rPr>
                  <w:sz w:val="16"/>
                  <w:szCs w:val="16"/>
                </w:rPr>
                <w:t>IF A.4.1-</w:t>
              </w:r>
            </w:ins>
            <w:ins w:id="61" w:author="JIN GAO" w:date="2022-08-04T20:21:08Z">
              <w:r>
                <w:rPr>
                  <w:sz w:val="16"/>
                  <w:szCs w:val="16"/>
                  <w:lang w:eastAsia="zh-CN"/>
                </w:rPr>
                <w:t>5/</w:t>
              </w:r>
            </w:ins>
            <w:ins w:id="62" w:author="JIN GAO" w:date="2022-08-04T20:21:11Z">
              <w:r>
                <w:rPr>
                  <w:rFonts w:hint="eastAsia"/>
                  <w:sz w:val="16"/>
                  <w:szCs w:val="16"/>
                  <w:lang w:val="en-US" w:eastAsia="zh-CN"/>
                </w:rPr>
                <w:t>1</w:t>
              </w:r>
            </w:ins>
            <w:ins w:id="63" w:author="JIN GAO" w:date="2022-08-04T20:21:08Z">
              <w:r>
                <w:rPr>
                  <w:sz w:val="16"/>
                  <w:szCs w:val="16"/>
                  <w:lang w:eastAsia="zh-CN"/>
                </w:rPr>
                <w:t xml:space="preserve"> </w:t>
              </w:r>
            </w:ins>
            <w:ins w:id="64" w:author="JIN GAO" w:date="2022-08-04T20:24:20Z">
              <w:r>
                <w:rPr>
                  <w:rFonts w:hint="eastAsia"/>
                  <w:sz w:val="16"/>
                  <w:szCs w:val="16"/>
                  <w:lang w:val="en-US" w:eastAsia="zh-CN"/>
                </w:rPr>
                <w:t>AND</w:t>
              </w:r>
            </w:ins>
            <w:ins w:id="65" w:author="JIN GAO" w:date="2022-08-04T20:24:22Z">
              <w:r>
                <w:rPr>
                  <w:rFonts w:hint="eastAsia"/>
                  <w:sz w:val="16"/>
                  <w:szCs w:val="16"/>
                  <w:lang w:val="en-US" w:eastAsia="zh-CN"/>
                </w:rPr>
                <w:t xml:space="preserve"> </w:t>
              </w:r>
            </w:ins>
            <w:ins w:id="66" w:author="JIN GAO" w:date="2022-08-04T20:49:33Z">
              <w:r>
                <w:rPr>
                  <w:rFonts w:hint="eastAsia"/>
                  <w:sz w:val="16"/>
                  <w:szCs w:val="16"/>
                  <w:lang w:val="en-US" w:eastAsia="zh-CN"/>
                </w:rPr>
                <w:t>A</w:t>
              </w:r>
            </w:ins>
            <w:ins w:id="67" w:author="JIN GAO" w:date="2022-08-04T20:53:08Z">
              <w:r>
                <w:rPr>
                  <w:rFonts w:hint="eastAsia"/>
                  <w:sz w:val="16"/>
                  <w:szCs w:val="16"/>
                  <w:lang w:val="en-US" w:eastAsia="zh-CN"/>
                </w:rPr>
                <w:t>.</w:t>
              </w:r>
            </w:ins>
            <w:ins w:id="68" w:author="JIN GAO" w:date="2022-08-04T20:49:34Z">
              <w:r>
                <w:rPr>
                  <w:rFonts w:hint="eastAsia"/>
                  <w:sz w:val="16"/>
                  <w:szCs w:val="16"/>
                  <w:lang w:val="en-US" w:eastAsia="zh-CN"/>
                </w:rPr>
                <w:t>4</w:t>
              </w:r>
            </w:ins>
            <w:ins w:id="69" w:author="JIN GAO" w:date="2022-08-04T20:49:35Z">
              <w:r>
                <w:rPr>
                  <w:rFonts w:hint="eastAsia"/>
                  <w:sz w:val="16"/>
                  <w:szCs w:val="16"/>
                  <w:lang w:val="en-US" w:eastAsia="zh-CN"/>
                </w:rPr>
                <w:t>.</w:t>
              </w:r>
            </w:ins>
            <w:ins w:id="70" w:author="JIN GAO" w:date="2022-08-06T15:20:10Z">
              <w:r>
                <w:rPr>
                  <w:rFonts w:hint="eastAsia"/>
                  <w:sz w:val="16"/>
                  <w:szCs w:val="16"/>
                  <w:lang w:val="en-US" w:eastAsia="zh-CN"/>
                </w:rPr>
                <w:t>3</w:t>
              </w:r>
            </w:ins>
            <w:ins w:id="71" w:author="JIN GAO" w:date="2022-08-06T15:20:12Z">
              <w:r>
                <w:rPr>
                  <w:rFonts w:hint="eastAsia"/>
                  <w:sz w:val="16"/>
                  <w:szCs w:val="16"/>
                  <w:lang w:val="en-US" w:eastAsia="zh-CN"/>
                </w:rPr>
                <w:t>.</w:t>
              </w:r>
            </w:ins>
            <w:ins w:id="72" w:author="JIN GAO" w:date="2022-08-06T15:20:13Z">
              <w:r>
                <w:rPr>
                  <w:rFonts w:hint="eastAsia"/>
                  <w:sz w:val="16"/>
                  <w:szCs w:val="16"/>
                  <w:lang w:val="en-US" w:eastAsia="zh-CN"/>
                </w:rPr>
                <w:t>8</w:t>
              </w:r>
            </w:ins>
            <w:ins w:id="73" w:author="JIN GAO" w:date="2022-08-04T20:49:39Z">
              <w:r>
                <w:rPr>
                  <w:rFonts w:hint="eastAsia"/>
                  <w:sz w:val="16"/>
                  <w:szCs w:val="16"/>
                  <w:lang w:val="en-US" w:eastAsia="zh-CN"/>
                </w:rPr>
                <w:t>-1</w:t>
              </w:r>
            </w:ins>
            <w:ins w:id="74" w:author="JIN GAO" w:date="2022-08-04T20:49:42Z">
              <w:r>
                <w:rPr>
                  <w:rFonts w:hint="eastAsia"/>
                  <w:sz w:val="16"/>
                  <w:szCs w:val="16"/>
                  <w:lang w:val="en-US" w:eastAsia="zh-CN"/>
                </w:rPr>
                <w:t>/</w:t>
              </w:r>
            </w:ins>
            <w:ins w:id="75" w:author="JIN GAO" w:date="2022-08-06T15:20:39Z">
              <w:r>
                <w:rPr>
                  <w:rFonts w:hint="eastAsia"/>
                  <w:sz w:val="16"/>
                  <w:szCs w:val="16"/>
                  <w:shd w:val="clear" w:fill="FFFF00"/>
                  <w:lang w:val="en-US" w:eastAsia="zh-CN"/>
                </w:rPr>
                <w:t>xx</w:t>
              </w:r>
            </w:ins>
            <w:ins w:id="76" w:author="JIN GAO" w:date="2022-08-11T17:27:16Z">
              <w:r>
                <w:rPr>
                  <w:rFonts w:hint="eastAsia"/>
                  <w:sz w:val="16"/>
                  <w:szCs w:val="16"/>
                  <w:shd w:val="clear" w:fill="FFFF00"/>
                  <w:lang w:val="en-US" w:eastAsia="zh-CN"/>
                </w:rPr>
                <w:t>1</w:t>
              </w:r>
            </w:ins>
            <w:ins w:id="77" w:author="JIN GAO" w:date="2022-08-04T20:51:32Z">
              <w:r>
                <w:rPr>
                  <w:rFonts w:hint="eastAsia"/>
                  <w:sz w:val="16"/>
                  <w:szCs w:val="16"/>
                  <w:lang w:val="en-US" w:eastAsia="zh-CN"/>
                </w:rPr>
                <w:t xml:space="preserve"> </w:t>
              </w:r>
            </w:ins>
            <w:ins w:id="78" w:author="JIN GAO" w:date="2022-08-04T20:21:08Z">
              <w:r>
                <w:rPr>
                  <w:sz w:val="16"/>
                  <w:szCs w:val="16"/>
                  <w:lang w:eastAsia="zh-CN"/>
                </w:rPr>
                <w:t xml:space="preserve">AND </w:t>
              </w:r>
            </w:ins>
            <w:ins w:id="79" w:author="JIN GAO" w:date="2022-08-04T20:21:08Z">
              <w:r>
                <w:rPr>
                  <w:sz w:val="16"/>
                  <w:szCs w:val="16"/>
                </w:rPr>
                <w:t>[10] A.4.1-1/5 THEN R ELSE N/A</w:t>
              </w:r>
            </w:ins>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ascii="Arial" w:hAnsi="Arial"/>
                <w:sz w:val="16"/>
                <w:szCs w:val="16"/>
              </w:rPr>
            </w:pPr>
            <w:ins w:id="80" w:author="JIN GAO" w:date="2022-08-04T20:11:08Z">
              <w:r>
                <w:rPr>
                  <w:bCs/>
                  <w:sz w:val="16"/>
                  <w:szCs w:val="16"/>
                </w:rPr>
                <w:t xml:space="preserve">UEs supporting </w:t>
              </w:r>
            </w:ins>
            <w:ins w:id="81" w:author="JIN GAO" w:date="2022-08-06T15:19:24Z">
              <w:r>
                <w:rPr>
                  <w:bCs/>
                  <w:sz w:val="16"/>
                  <w:szCs w:val="16"/>
                </w:rPr>
                <w:t>5G Core</w:t>
              </w:r>
            </w:ins>
            <w:ins w:id="82" w:author="JIN GAO" w:date="2022-08-06T15:19:25Z">
              <w:r>
                <w:rPr>
                  <w:rFonts w:hint="eastAsia" w:eastAsia="宋体"/>
                  <w:bCs/>
                  <w:sz w:val="16"/>
                  <w:szCs w:val="16"/>
                  <w:lang w:val="en-US" w:eastAsia="zh-CN"/>
                </w:rPr>
                <w:t xml:space="preserve"> an</w:t>
              </w:r>
            </w:ins>
            <w:ins w:id="83" w:author="JIN GAO" w:date="2022-08-06T15:19:26Z">
              <w:r>
                <w:rPr>
                  <w:rFonts w:hint="eastAsia" w:eastAsia="宋体"/>
                  <w:bCs/>
                  <w:sz w:val="16"/>
                  <w:szCs w:val="16"/>
                  <w:lang w:val="en-US" w:eastAsia="zh-CN"/>
                </w:rPr>
                <w:t xml:space="preserve">d </w:t>
              </w:r>
            </w:ins>
            <w:ins w:id="84" w:author="JIN GAO" w:date="2022-08-04T20:11:08Z">
              <w:r>
                <w:rPr>
                  <w:rFonts w:hint="eastAsia" w:eastAsia="宋体"/>
                  <w:bCs/>
                  <w:sz w:val="16"/>
                  <w:szCs w:val="16"/>
                  <w:lang w:val="en-US" w:eastAsia="zh-CN"/>
                </w:rPr>
                <w:t xml:space="preserve">handover from </w:t>
              </w:r>
            </w:ins>
            <w:ins w:id="85" w:author="JIN GAO" w:date="2022-08-04T20:11:08Z">
              <w:r>
                <w:rPr>
                  <w:bCs/>
                  <w:sz w:val="16"/>
                  <w:szCs w:val="16"/>
                </w:rPr>
                <w:t>5G Core</w:t>
              </w:r>
            </w:ins>
            <w:ins w:id="86" w:author="JIN GAO" w:date="2022-08-04T20:11:08Z">
              <w:r>
                <w:rPr>
                  <w:rFonts w:hint="eastAsia" w:eastAsia="宋体"/>
                  <w:bCs/>
                  <w:sz w:val="16"/>
                  <w:szCs w:val="16"/>
                  <w:lang w:val="en-US" w:eastAsia="zh-CN"/>
                </w:rPr>
                <w:t xml:space="preserve"> to EPC </w:t>
              </w:r>
            </w:ins>
            <w:ins w:id="87" w:author="JIN GAO" w:date="2022-08-04T20:11:08Z">
              <w:r>
                <w:rPr>
                  <w:sz w:val="16"/>
                  <w:szCs w:val="16"/>
                  <w:lang w:eastAsia="zh-CN"/>
                </w:rPr>
                <w:t>over non-3GPP Access Network and WLAN</w:t>
              </w:r>
            </w:ins>
            <w:ins w:id="88" w:author="JIN GAO" w:date="2022-08-04T20:11:08Z">
              <w:r>
                <w:rPr>
                  <w:rFonts w:hint="eastAsia"/>
                  <w:sz w:val="16"/>
                  <w:szCs w:val="16"/>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Arial" w:hAnsi="Arial" w:cs="Arial"/>
                <w:sz w:val="16"/>
                <w:szCs w:val="16"/>
                <w:lang w:val="en-US" w:eastAsia="zh-CN"/>
              </w:rPr>
            </w:pPr>
            <w:ins w:id="89" w:author="JIN GAO" w:date="2022-08-04T20:10:56Z">
              <w:r>
                <w:rPr>
                  <w:rFonts w:hint="eastAsia" w:ascii="Arial" w:hAnsi="Arial" w:cs="Arial"/>
                  <w:sz w:val="16"/>
                  <w:szCs w:val="16"/>
                  <w:lang w:val="en-US" w:eastAsia="zh-CN"/>
                </w:rPr>
                <w:t>Cxx</w:t>
              </w:r>
            </w:ins>
            <w:ins w:id="90" w:author="JIN GAO" w:date="2022-08-04T20:55:27Z">
              <w:r>
                <w:rPr>
                  <w:rFonts w:hint="eastAsia" w:ascii="Arial" w:hAnsi="Arial" w:cs="Arial"/>
                  <w:sz w:val="16"/>
                  <w:szCs w:val="16"/>
                  <w:lang w:val="en-US" w:eastAsia="zh-CN"/>
                </w:rPr>
                <w:t>2</w:t>
              </w:r>
            </w:ins>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ins w:id="91" w:author="JIN GAO" w:date="2022-08-04T20:21:09Z">
              <w:r>
                <w:rPr>
                  <w:sz w:val="16"/>
                  <w:szCs w:val="16"/>
                </w:rPr>
                <w:t>IF A.4.1-</w:t>
              </w:r>
            </w:ins>
            <w:ins w:id="92" w:author="JIN GAO" w:date="2022-08-04T20:21:09Z">
              <w:r>
                <w:rPr>
                  <w:sz w:val="16"/>
                  <w:szCs w:val="16"/>
                  <w:lang w:eastAsia="zh-CN"/>
                </w:rPr>
                <w:t>5/</w:t>
              </w:r>
            </w:ins>
            <w:ins w:id="93" w:author="JIN GAO" w:date="2022-08-04T20:21:15Z">
              <w:r>
                <w:rPr>
                  <w:rFonts w:hint="eastAsia"/>
                  <w:sz w:val="16"/>
                  <w:szCs w:val="16"/>
                  <w:lang w:val="en-US" w:eastAsia="zh-CN"/>
                </w:rPr>
                <w:t>1</w:t>
              </w:r>
            </w:ins>
            <w:ins w:id="94" w:author="JIN GAO" w:date="2022-08-04T20:21:09Z">
              <w:r>
                <w:rPr>
                  <w:sz w:val="16"/>
                  <w:szCs w:val="16"/>
                  <w:lang w:eastAsia="zh-CN"/>
                </w:rPr>
                <w:t xml:space="preserve"> </w:t>
              </w:r>
            </w:ins>
            <w:ins w:id="95" w:author="JIN GAO" w:date="2022-08-04T20:24:26Z">
              <w:r>
                <w:rPr>
                  <w:rFonts w:hint="eastAsia"/>
                  <w:sz w:val="16"/>
                  <w:szCs w:val="16"/>
                  <w:lang w:val="en-US" w:eastAsia="zh-CN"/>
                </w:rPr>
                <w:t>AND</w:t>
              </w:r>
            </w:ins>
            <w:ins w:id="96" w:author="JIN GAO" w:date="2022-08-04T20:24:27Z">
              <w:r>
                <w:rPr>
                  <w:rFonts w:hint="eastAsia"/>
                  <w:sz w:val="16"/>
                  <w:szCs w:val="16"/>
                  <w:lang w:val="en-US" w:eastAsia="zh-CN"/>
                </w:rPr>
                <w:t xml:space="preserve"> </w:t>
              </w:r>
            </w:ins>
            <w:ins w:id="97" w:author="JIN GAO" w:date="2022-08-04T20:50:11Z">
              <w:r>
                <w:rPr>
                  <w:rFonts w:hint="eastAsia"/>
                  <w:sz w:val="16"/>
                  <w:szCs w:val="16"/>
                  <w:lang w:val="en-US" w:eastAsia="zh-CN"/>
                </w:rPr>
                <w:t>A</w:t>
              </w:r>
            </w:ins>
            <w:ins w:id="98" w:author="JIN GAO" w:date="2022-08-04T20:53:09Z">
              <w:r>
                <w:rPr>
                  <w:rFonts w:hint="eastAsia"/>
                  <w:sz w:val="16"/>
                  <w:szCs w:val="16"/>
                  <w:lang w:val="en-US" w:eastAsia="zh-CN"/>
                </w:rPr>
                <w:t>.</w:t>
              </w:r>
            </w:ins>
            <w:ins w:id="99" w:author="JIN GAO" w:date="2022-08-04T20:50:11Z">
              <w:r>
                <w:rPr>
                  <w:rFonts w:hint="eastAsia"/>
                  <w:sz w:val="16"/>
                  <w:szCs w:val="16"/>
                  <w:lang w:val="en-US" w:eastAsia="zh-CN"/>
                </w:rPr>
                <w:t>4.</w:t>
              </w:r>
            </w:ins>
            <w:ins w:id="100" w:author="JIN GAO" w:date="2022-08-06T15:20:23Z">
              <w:r>
                <w:rPr>
                  <w:rFonts w:hint="eastAsia"/>
                  <w:sz w:val="16"/>
                  <w:szCs w:val="16"/>
                  <w:lang w:val="en-US" w:eastAsia="zh-CN"/>
                </w:rPr>
                <w:t>3.</w:t>
              </w:r>
            </w:ins>
            <w:ins w:id="101" w:author="JIN GAO" w:date="2022-08-06T15:20:24Z">
              <w:r>
                <w:rPr>
                  <w:rFonts w:hint="eastAsia"/>
                  <w:sz w:val="16"/>
                  <w:szCs w:val="16"/>
                  <w:lang w:val="en-US" w:eastAsia="zh-CN"/>
                </w:rPr>
                <w:t>8</w:t>
              </w:r>
            </w:ins>
            <w:ins w:id="102" w:author="JIN GAO" w:date="2022-08-04T20:50:11Z">
              <w:r>
                <w:rPr>
                  <w:rFonts w:hint="eastAsia"/>
                  <w:sz w:val="16"/>
                  <w:szCs w:val="16"/>
                  <w:lang w:val="en-US" w:eastAsia="zh-CN"/>
                </w:rPr>
                <w:t>-1/</w:t>
              </w:r>
            </w:ins>
            <w:ins w:id="103" w:author="JIN GAO" w:date="2022-08-06T15:20:43Z">
              <w:r>
                <w:rPr>
                  <w:rFonts w:hint="eastAsia"/>
                  <w:sz w:val="16"/>
                  <w:szCs w:val="16"/>
                  <w:shd w:val="clear" w:fill="FFFF00"/>
                  <w:lang w:val="en-US" w:eastAsia="zh-CN"/>
                </w:rPr>
                <w:t>xx</w:t>
              </w:r>
            </w:ins>
            <w:ins w:id="104" w:author="JIN GAO" w:date="2022-08-11T17:27:19Z">
              <w:r>
                <w:rPr>
                  <w:rFonts w:hint="eastAsia"/>
                  <w:sz w:val="16"/>
                  <w:szCs w:val="16"/>
                  <w:shd w:val="clear" w:fill="FFFF00"/>
                  <w:lang w:val="en-US" w:eastAsia="zh-CN"/>
                </w:rPr>
                <w:t>2</w:t>
              </w:r>
            </w:ins>
            <w:ins w:id="105" w:author="JIN GAO" w:date="2022-08-04T20:51:35Z">
              <w:r>
                <w:rPr>
                  <w:rFonts w:hint="eastAsia"/>
                  <w:sz w:val="16"/>
                  <w:szCs w:val="16"/>
                  <w:lang w:val="en-US" w:eastAsia="zh-CN"/>
                </w:rPr>
                <w:t xml:space="preserve"> </w:t>
              </w:r>
            </w:ins>
            <w:ins w:id="106" w:author="JIN GAO" w:date="2022-08-04T20:21:09Z">
              <w:r>
                <w:rPr>
                  <w:sz w:val="16"/>
                  <w:szCs w:val="16"/>
                  <w:lang w:eastAsia="zh-CN"/>
                </w:rPr>
                <w:t xml:space="preserve">AND </w:t>
              </w:r>
            </w:ins>
            <w:ins w:id="107" w:author="JIN GAO" w:date="2022-08-04T20:21:09Z">
              <w:r>
                <w:rPr>
                  <w:sz w:val="16"/>
                  <w:szCs w:val="16"/>
                </w:rPr>
                <w:t>[10] A.4.1-1/5 THEN R ELSE N/A</w:t>
              </w:r>
            </w:ins>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ascii="Arial" w:hAnsi="Arial"/>
                <w:sz w:val="16"/>
                <w:szCs w:val="16"/>
              </w:rPr>
            </w:pPr>
            <w:ins w:id="108" w:author="JIN GAO" w:date="2022-08-04T20:11:17Z">
              <w:r>
                <w:rPr>
                  <w:bCs/>
                  <w:sz w:val="16"/>
                  <w:szCs w:val="16"/>
                </w:rPr>
                <w:t xml:space="preserve">UEs supporting </w:t>
              </w:r>
            </w:ins>
            <w:ins w:id="109" w:author="JIN GAO" w:date="2022-08-06T15:19:32Z">
              <w:r>
                <w:rPr>
                  <w:bCs/>
                  <w:sz w:val="16"/>
                  <w:szCs w:val="16"/>
                </w:rPr>
                <w:t>5G Core</w:t>
              </w:r>
            </w:ins>
            <w:ins w:id="110" w:author="JIN GAO" w:date="2022-08-06T15:19:33Z">
              <w:r>
                <w:rPr>
                  <w:rFonts w:hint="eastAsia" w:eastAsia="宋体"/>
                  <w:bCs/>
                  <w:sz w:val="16"/>
                  <w:szCs w:val="16"/>
                  <w:lang w:val="en-US" w:eastAsia="zh-CN"/>
                </w:rPr>
                <w:t xml:space="preserve"> </w:t>
              </w:r>
            </w:ins>
            <w:ins w:id="111" w:author="JIN GAO" w:date="2022-08-06T15:19:34Z">
              <w:r>
                <w:rPr>
                  <w:rFonts w:hint="eastAsia" w:eastAsia="宋体"/>
                  <w:bCs/>
                  <w:sz w:val="16"/>
                  <w:szCs w:val="16"/>
                  <w:lang w:val="en-US" w:eastAsia="zh-CN"/>
                </w:rPr>
                <w:t>and</w:t>
              </w:r>
            </w:ins>
            <w:ins w:id="112" w:author="JIN GAO" w:date="2022-08-06T15:19:35Z">
              <w:r>
                <w:rPr>
                  <w:rFonts w:hint="eastAsia" w:eastAsia="宋体"/>
                  <w:bCs/>
                  <w:sz w:val="16"/>
                  <w:szCs w:val="16"/>
                  <w:lang w:val="en-US" w:eastAsia="zh-CN"/>
                </w:rPr>
                <w:t xml:space="preserve"> </w:t>
              </w:r>
            </w:ins>
            <w:ins w:id="113" w:author="JIN GAO" w:date="2022-08-04T20:11:17Z">
              <w:r>
                <w:rPr>
                  <w:rFonts w:hint="eastAsia" w:eastAsia="宋体"/>
                  <w:bCs/>
                  <w:sz w:val="16"/>
                  <w:szCs w:val="16"/>
                  <w:lang w:val="en-US" w:eastAsia="zh-CN"/>
                </w:rPr>
                <w:t xml:space="preserve">handover from EPC </w:t>
              </w:r>
            </w:ins>
            <w:ins w:id="114" w:author="JIN GAO" w:date="2022-08-04T20:11:17Z">
              <w:r>
                <w:rPr>
                  <w:sz w:val="16"/>
                  <w:szCs w:val="16"/>
                  <w:lang w:eastAsia="zh-CN"/>
                </w:rPr>
                <w:t>over non-3GPP Access Network</w:t>
              </w:r>
            </w:ins>
            <w:ins w:id="115" w:author="JIN GAO" w:date="2022-08-04T20:11:17Z">
              <w:r>
                <w:rPr>
                  <w:rFonts w:hint="eastAsia"/>
                  <w:sz w:val="16"/>
                  <w:szCs w:val="16"/>
                  <w:lang w:val="en-US" w:eastAsia="zh-CN"/>
                </w:rPr>
                <w:t xml:space="preserve"> </w:t>
              </w:r>
            </w:ins>
            <w:ins w:id="116" w:author="JIN GAO" w:date="2022-08-04T20:11:17Z">
              <w:r>
                <w:rPr>
                  <w:rFonts w:hint="eastAsia" w:eastAsia="宋体"/>
                  <w:bCs/>
                  <w:sz w:val="16"/>
                  <w:szCs w:val="16"/>
                  <w:lang w:val="en-US" w:eastAsia="zh-CN"/>
                </w:rPr>
                <w:t xml:space="preserve">to </w:t>
              </w:r>
            </w:ins>
            <w:ins w:id="117" w:author="JIN GAO" w:date="2022-08-04T20:11:17Z">
              <w:r>
                <w:rPr>
                  <w:bCs/>
                  <w:sz w:val="16"/>
                  <w:szCs w:val="16"/>
                </w:rPr>
                <w:t>5G Core</w:t>
              </w:r>
            </w:ins>
            <w:ins w:id="118" w:author="JIN GAO" w:date="2022-08-04T20:11:17Z">
              <w:r>
                <w:rPr>
                  <w:rFonts w:hint="eastAsia" w:eastAsia="宋体"/>
                  <w:bCs/>
                  <w:sz w:val="16"/>
                  <w:szCs w:val="16"/>
                  <w:lang w:val="en-US" w:eastAsia="zh-CN"/>
                </w:rPr>
                <w:t xml:space="preserve"> </w:t>
              </w:r>
            </w:ins>
            <w:ins w:id="119" w:author="JIN GAO" w:date="2022-08-04T20:11:17Z">
              <w:r>
                <w:rPr>
                  <w:sz w:val="16"/>
                  <w:szCs w:val="16"/>
                  <w:lang w:eastAsia="zh-CN"/>
                </w:rPr>
                <w:t>and WLAN</w:t>
              </w:r>
            </w:ins>
            <w:ins w:id="120" w:author="JIN GAO" w:date="2022-08-04T20:11:17Z">
              <w:r>
                <w:rPr>
                  <w:rFonts w:hint="eastAsia"/>
                  <w:sz w:val="16"/>
                  <w:szCs w:val="16"/>
                  <w:lang w:val="en-US" w:eastAsia="zh-CN"/>
                </w:rPr>
                <w:t>.</w:t>
              </w:r>
            </w:ins>
          </w:p>
        </w:tc>
      </w:tr>
    </w:tbl>
    <w:p>
      <w:pPr>
        <w:pStyle w:val="8"/>
        <w:ind w:left="0" w:firstLine="0"/>
      </w:pPr>
      <w:r>
        <w:rPr>
          <w:b/>
          <w:color w:val="00B0F0"/>
        </w:rPr>
        <w:t>&lt;</w:t>
      </w:r>
      <w:r>
        <w:rPr>
          <w:rFonts w:hint="eastAsia" w:eastAsia="宋体"/>
          <w:b/>
          <w:color w:val="00B0F0"/>
          <w:lang w:val="en-US" w:eastAsia="zh-CN"/>
        </w:rPr>
        <w:t>End</w:t>
      </w:r>
      <w:r>
        <w:rPr>
          <w:b/>
          <w:color w:val="00B0F0"/>
        </w:rPr>
        <w:t xml:space="preserve"> of modified section&gt;</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lODliMGEyYmI3YWZiNGYzNTUyZDg5NTEyNzM4MWI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2F219CB"/>
    <w:rsid w:val="082A1E45"/>
    <w:rsid w:val="0B495EAF"/>
    <w:rsid w:val="0CA45821"/>
    <w:rsid w:val="0F3059C8"/>
    <w:rsid w:val="0F6961E3"/>
    <w:rsid w:val="10454945"/>
    <w:rsid w:val="11C27277"/>
    <w:rsid w:val="12F72695"/>
    <w:rsid w:val="131E63A9"/>
    <w:rsid w:val="15DD5B72"/>
    <w:rsid w:val="166149F5"/>
    <w:rsid w:val="16FD6176"/>
    <w:rsid w:val="1AAD2200"/>
    <w:rsid w:val="1C2764A8"/>
    <w:rsid w:val="210B3EDB"/>
    <w:rsid w:val="224E1FC3"/>
    <w:rsid w:val="22EC3898"/>
    <w:rsid w:val="23ED5B1A"/>
    <w:rsid w:val="241A4435"/>
    <w:rsid w:val="25E00B77"/>
    <w:rsid w:val="281178FD"/>
    <w:rsid w:val="28E428F8"/>
    <w:rsid w:val="29711DA5"/>
    <w:rsid w:val="29A24CB1"/>
    <w:rsid w:val="29E102BE"/>
    <w:rsid w:val="2AF444B3"/>
    <w:rsid w:val="2CB439DE"/>
    <w:rsid w:val="2D0839C4"/>
    <w:rsid w:val="2FB3297B"/>
    <w:rsid w:val="324F3E67"/>
    <w:rsid w:val="331B30B1"/>
    <w:rsid w:val="33925D96"/>
    <w:rsid w:val="390865EA"/>
    <w:rsid w:val="3A647D60"/>
    <w:rsid w:val="3A8D2CD2"/>
    <w:rsid w:val="3BC3185C"/>
    <w:rsid w:val="3C1149B0"/>
    <w:rsid w:val="3D3D6D72"/>
    <w:rsid w:val="400D69A7"/>
    <w:rsid w:val="445552E9"/>
    <w:rsid w:val="447A08AC"/>
    <w:rsid w:val="45CB52D4"/>
    <w:rsid w:val="478A2784"/>
    <w:rsid w:val="49D455EA"/>
    <w:rsid w:val="4A78653A"/>
    <w:rsid w:val="4AF13892"/>
    <w:rsid w:val="4C843C0C"/>
    <w:rsid w:val="4D2E492A"/>
    <w:rsid w:val="4D350484"/>
    <w:rsid w:val="4E331BC9"/>
    <w:rsid w:val="4F2064F4"/>
    <w:rsid w:val="4F7F768B"/>
    <w:rsid w:val="52455FC8"/>
    <w:rsid w:val="5349221B"/>
    <w:rsid w:val="59CE3E4B"/>
    <w:rsid w:val="5B755C47"/>
    <w:rsid w:val="5C7F3665"/>
    <w:rsid w:val="5D55380D"/>
    <w:rsid w:val="6113072D"/>
    <w:rsid w:val="62785DC5"/>
    <w:rsid w:val="6468651B"/>
    <w:rsid w:val="669512BF"/>
    <w:rsid w:val="66C151D0"/>
    <w:rsid w:val="674C7F2A"/>
    <w:rsid w:val="699D6C67"/>
    <w:rsid w:val="69D844DB"/>
    <w:rsid w:val="6A5B7534"/>
    <w:rsid w:val="6A723C50"/>
    <w:rsid w:val="6AD47FBA"/>
    <w:rsid w:val="6D567859"/>
    <w:rsid w:val="74011313"/>
    <w:rsid w:val="74A060B9"/>
    <w:rsid w:val="75A12743"/>
    <w:rsid w:val="76F36118"/>
    <w:rsid w:val="79022643"/>
    <w:rsid w:val="794A3E06"/>
    <w:rsid w:val="79D7525A"/>
    <w:rsid w:val="7A5652A7"/>
    <w:rsid w:val="7FBA15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7394</Words>
  <Characters>37667</Characters>
  <Lines>18</Lines>
  <Paragraphs>4</Paragraphs>
  <TotalTime>2</TotalTime>
  <ScaleCrop>false</ScaleCrop>
  <LinksUpToDate>false</LinksUpToDate>
  <CharactersWithSpaces>44223</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2022-08-11T09:31:26Z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R5-224444</vt:lpwstr>
  </property>
  <property fmtid="{D5CDD505-2E9C-101B-9397-08002B2CF9AE}" pid="10" name="Spec#">
    <vt:lpwstr>38.523-2</vt:lpwstr>
  </property>
  <property fmtid="{D5CDD505-2E9C-101B-9397-08002B2CF9AE}" pid="11" name="Cr#">
    <vt:lpwstr>0247</vt:lpwstr>
  </property>
  <property fmtid="{D5CDD505-2E9C-101B-9397-08002B2CF9AE}" pid="12" name="Revision">
    <vt:lpwstr>-</vt:lpwstr>
  </property>
  <property fmtid="{D5CDD505-2E9C-101B-9397-08002B2CF9AE}" pid="13" name="Version">
    <vt:lpwstr>16.12.0</vt:lpwstr>
  </property>
  <property fmtid="{D5CDD505-2E9C-101B-9397-08002B2CF9AE}" pid="14" name="CrTitle">
    <vt:lpwstr>Add applicability for Rel-15 Inter-system mobility between untrusted Non-3GPP and 3GPP system</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2022-08-04</vt:lpwstr>
  </property>
  <property fmtid="{D5CDD505-2E9C-101B-9397-08002B2CF9AE}" pid="20" name="Release">
    <vt:lpwstr>Rel-17</vt:lpwstr>
  </property>
  <property fmtid="{D5CDD505-2E9C-101B-9397-08002B2CF9AE}" pid="21" name="KSOProductBuildVer">
    <vt:lpwstr>2052-11.1.0.12302</vt:lpwstr>
  </property>
  <property fmtid="{D5CDD505-2E9C-101B-9397-08002B2CF9AE}" pid="22" name="ICV">
    <vt:lpwstr>FD337C0C6C54470981C2E777806E7155</vt:lpwstr>
  </property>
</Properties>
</file>