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shd w:val="clear" w:fill="FFFF00"/>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shd w:val="clear" w:fill="FFFF00"/>
        </w:rPr>
        <w:fldChar w:fldCharType="begin"/>
      </w:r>
      <w:r>
        <w:rPr>
          <w:shd w:val="clear" w:fill="FFFF00"/>
        </w:rPr>
        <w:instrText xml:space="preserve"> DOCPROPERTY  Tdoc#  \* MERGEFORMAT </w:instrText>
      </w:r>
      <w:r>
        <w:rPr>
          <w:shd w:val="clear" w:fill="FFFF00"/>
        </w:rPr>
        <w:fldChar w:fldCharType="separate"/>
      </w:r>
      <w:r>
        <w:rPr>
          <w:b/>
          <w:i/>
          <w:sz w:val="28"/>
          <w:shd w:val="clear" w:fill="FFFF00"/>
        </w:rPr>
        <w:t>R5-225039</w:t>
      </w:r>
      <w:r>
        <w:rPr>
          <w:b/>
          <w:i/>
          <w:sz w:val="28"/>
          <w:shd w:val="clear" w:fill="FFFF00"/>
        </w:rPr>
        <w:fldChar w:fldCharType="end"/>
      </w:r>
      <w:r>
        <w:rPr>
          <w:rFonts w:hint="eastAsia" w:eastAsia="宋体"/>
          <w:b/>
          <w:i/>
          <w:sz w:val="28"/>
          <w:shd w:val="clear" w:fill="FFFF00"/>
          <w:lang w:val="en-US" w:eastAsia="zh-CN"/>
        </w:rPr>
        <w:t>r1</w:t>
      </w:r>
    </w:p>
    <w:p>
      <w:pPr>
        <w:pStyle w:val="82"/>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3183</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16.12.0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 xml:space="preserve">Add new test case 11.8.5 </w:t>
            </w:r>
            <w:r>
              <w:rPr>
                <w:rFonts w:hint="eastAsia"/>
              </w:rPr>
              <w:t>Inter-system mobility between untrusted Non-3GPP and 3GPP system/Handover from 5GS to EPC/ePDG</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Telecom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TEI15_Test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2022-08-08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443"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 new test case 11.8.5 Handover from 5GS to EPC/ePDG for Rel-15 Inter-system mobility between untrusted Non-3GPP and 3GPP system</w:t>
            </w:r>
            <w:r>
              <w:fldChar w:fldCharType="end"/>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 new test case 11.8.5 Handover from 5GS to EPC/ePDG for Rel-15 Inter-system mobility between untrusted Non-3GPP and 3GPP system</w:t>
            </w:r>
            <w:r>
              <w:fldChar w:fldCharType="end"/>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Handover from 5GS to EPC/ePDG for Rel-15 Inter-system mobility between untrusted Non-3GPP and 3GPP system</w:t>
            </w:r>
            <w:r>
              <w:rPr>
                <w:rFonts w:hint="eastAsia" w:eastAsia="宋体"/>
                <w:lang w:val="en-US" w:eastAsia="zh-CN"/>
              </w:rPr>
              <w:t xml:space="preserve"> test case will be 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t>11.8.5</w:t>
            </w:r>
            <w:r>
              <w:rPr>
                <w:rFonts w:hint="eastAsia" w:eastAsia="宋体"/>
                <w:lang w:val="en-US" w:eastAsia="zh-CN"/>
              </w:rPr>
              <w:t>(new)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hd w:val="clear" w:fill="FFFF00"/>
              <w:spacing w:after="0"/>
              <w:ind w:left="100"/>
              <w:rPr>
                <w:rFonts w:hint="eastAsia" w:eastAsia="宋体"/>
                <w:lang w:val="en-US" w:eastAsia="zh-CN"/>
              </w:rPr>
            </w:pPr>
            <w:r>
              <w:rPr>
                <w:rFonts w:hint="eastAsia" w:eastAsia="宋体"/>
                <w:lang w:val="en-US" w:eastAsia="zh-CN"/>
              </w:rPr>
              <w:t>R1: Update the test title.</w:t>
            </w:r>
          </w:p>
          <w:p>
            <w:pPr>
              <w:pStyle w:val="82"/>
              <w:shd w:val="clear" w:fill="FFFF00"/>
              <w:spacing w:after="0"/>
              <w:ind w:left="100"/>
              <w:rPr>
                <w:rFonts w:hint="eastAsia" w:eastAsia="宋体"/>
                <w:lang w:val="en-US" w:eastAsia="zh-CN"/>
              </w:rPr>
            </w:pPr>
            <w:r>
              <w:rPr>
                <w:rFonts w:hint="eastAsia" w:eastAsia="宋体"/>
                <w:lang w:val="en-US" w:eastAsia="zh-CN"/>
              </w:rPr>
              <w:t xml:space="preserve">       Update the test purpose to delete the indication of handover attach.</w:t>
            </w:r>
          </w:p>
          <w:p>
            <w:pPr>
              <w:pStyle w:val="82"/>
              <w:shd w:val="clear" w:fill="FFFF00"/>
              <w:spacing w:after="0"/>
              <w:ind w:left="100"/>
              <w:rPr>
                <w:rFonts w:hint="eastAsia" w:eastAsia="宋体"/>
                <w:lang w:val="en-US" w:eastAsia="zh-CN"/>
              </w:rPr>
            </w:pPr>
            <w:r>
              <w:rPr>
                <w:rFonts w:hint="eastAsia" w:eastAsia="宋体"/>
                <w:lang w:val="en-US" w:eastAsia="zh-CN"/>
              </w:rPr>
              <w:t xml:space="preserve">       Update preamble of pre-test conditions.</w:t>
            </w:r>
          </w:p>
          <w:p>
            <w:pPr>
              <w:pStyle w:val="82"/>
              <w:shd w:val="clear" w:fill="FFFF00"/>
              <w:spacing w:after="0"/>
              <w:ind w:left="100"/>
              <w:rPr>
                <w:rFonts w:hint="eastAsia" w:eastAsia="宋体"/>
                <w:lang w:val="en-US" w:eastAsia="zh-CN"/>
              </w:rPr>
            </w:pPr>
            <w:r>
              <w:rPr>
                <w:rFonts w:hint="eastAsia" w:eastAsia="宋体"/>
                <w:lang w:val="en-US" w:eastAsia="zh-CN"/>
              </w:rPr>
              <w:t xml:space="preserve">       Delete original step 0.</w:t>
            </w:r>
          </w:p>
          <w:p>
            <w:pPr>
              <w:pStyle w:val="82"/>
              <w:shd w:val="clear" w:fill="FFFF00"/>
              <w:spacing w:after="0"/>
              <w:ind w:left="100"/>
              <w:rPr>
                <w:rFonts w:hint="eastAsia" w:eastAsia="宋体"/>
                <w:lang w:val="en-US" w:eastAsia="zh-CN"/>
              </w:rPr>
            </w:pPr>
            <w:r>
              <w:rPr>
                <w:rFonts w:hint="eastAsia" w:eastAsia="宋体"/>
                <w:lang w:val="en-US" w:eastAsia="zh-CN"/>
              </w:rPr>
              <w:t xml:space="preserve">       Move original step 1 to preamble of pre-test conditions.</w:t>
            </w:r>
          </w:p>
          <w:p>
            <w:pPr>
              <w:pStyle w:val="82"/>
              <w:shd w:val="clear" w:fill="FFFF00"/>
              <w:spacing w:after="0"/>
              <w:ind w:left="100"/>
              <w:rPr>
                <w:rFonts w:hint="eastAsia" w:eastAsia="宋体"/>
                <w:lang w:val="en-US" w:eastAsia="zh-CN"/>
              </w:rPr>
            </w:pPr>
            <w:r>
              <w:rPr>
                <w:rFonts w:hint="eastAsia" w:eastAsia="宋体"/>
                <w:lang w:val="en-US" w:eastAsia="zh-CN"/>
              </w:rPr>
              <w:t xml:space="preserve">       Delete original step 2.</w:t>
            </w:r>
          </w:p>
          <w:p>
            <w:pPr>
              <w:pStyle w:val="82"/>
              <w:shd w:val="clear" w:fill="FFFF00"/>
              <w:spacing w:after="0"/>
              <w:ind w:left="100"/>
              <w:rPr>
                <w:rFonts w:hint="eastAsia" w:eastAsia="宋体"/>
                <w:lang w:val="en-US" w:eastAsia="zh-CN"/>
              </w:rPr>
            </w:pPr>
            <w:r>
              <w:rPr>
                <w:rFonts w:hint="eastAsia" w:eastAsia="宋体"/>
                <w:lang w:val="en-US" w:eastAsia="zh-CN"/>
              </w:rPr>
              <w:t xml:space="preserve">       Delete original step 3.</w:t>
            </w:r>
          </w:p>
          <w:p>
            <w:pPr>
              <w:pStyle w:val="82"/>
              <w:shd w:val="clear" w:fill="FFFF00"/>
              <w:spacing w:after="0"/>
              <w:ind w:left="100"/>
              <w:rPr>
                <w:rFonts w:hint="default" w:eastAsia="宋体"/>
                <w:lang w:val="en-US" w:eastAsia="zh-CN"/>
              </w:rPr>
            </w:pPr>
            <w:r>
              <w:rPr>
                <w:rFonts w:hint="eastAsia" w:eastAsia="宋体"/>
                <w:lang w:val="en-US" w:eastAsia="zh-CN"/>
              </w:rPr>
              <w:t xml:space="preserve">       Update step1(original step 4).</w:t>
            </w:r>
          </w:p>
          <w:p>
            <w:pPr>
              <w:pStyle w:val="82"/>
              <w:shd w:val="clear" w:fill="FFFF00"/>
              <w:spacing w:after="0"/>
              <w:ind w:left="100"/>
              <w:rPr>
                <w:rFonts w:hint="eastAsia" w:eastAsia="宋体"/>
                <w:lang w:val="en-US" w:eastAsia="zh-CN"/>
              </w:rPr>
            </w:pPr>
            <w:r>
              <w:rPr>
                <w:rFonts w:hint="eastAsia" w:eastAsia="宋体"/>
                <w:lang w:val="en-US" w:eastAsia="zh-CN"/>
              </w:rPr>
              <w:t xml:space="preserve">       Delete the indication of handover attach in step 7.</w:t>
            </w:r>
          </w:p>
          <w:p>
            <w:pPr>
              <w:pStyle w:val="82"/>
              <w:shd w:val="clear" w:fill="FFFF00"/>
              <w:spacing w:after="0"/>
              <w:ind w:left="100"/>
              <w:rPr>
                <w:rFonts w:hint="default" w:eastAsia="宋体"/>
                <w:lang w:val="en-US" w:eastAsia="zh-CN"/>
              </w:rPr>
            </w:pPr>
            <w:r>
              <w:rPr>
                <w:rFonts w:hint="eastAsia" w:eastAsia="宋体"/>
                <w:lang w:val="en-US" w:eastAsia="zh-CN"/>
              </w:rPr>
              <w:t xml:space="preserve">       Delete original step 16.</w:t>
            </w:r>
          </w:p>
          <w:p>
            <w:pPr>
              <w:pStyle w:val="82"/>
              <w:shd w:val="clear" w:fill="FFFF00"/>
              <w:spacing w:after="0"/>
              <w:ind w:left="100"/>
              <w:rPr>
                <w:rFonts w:hint="default" w:eastAsia="宋体"/>
                <w:lang w:val="en-US" w:eastAsia="zh-CN"/>
              </w:rPr>
            </w:pPr>
            <w:r>
              <w:rPr>
                <w:rFonts w:hint="eastAsia" w:eastAsia="宋体"/>
                <w:lang w:val="en-US" w:eastAsia="zh-CN"/>
              </w:rPr>
              <w:t xml:space="preserve">       Delete original step 17.</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rPr>
          <w:ins w:id="0" w:author="JIN GAO" w:date="2022-08-04T18:46:11Z"/>
          <w:rFonts w:hint="default" w:ascii="Arial" w:hAnsi="Arial" w:eastAsia="Times New Roman" w:cs="Times New Roman"/>
          <w:szCs w:val="20"/>
          <w:lang w:val="en-GB" w:eastAsia="ja-JP"/>
        </w:rPr>
      </w:pPr>
      <w:ins w:id="1" w:author="JIN GAO" w:date="2022-08-04T18:47:25Z">
        <w:r>
          <w:rPr>
            <w:rFonts w:hint="eastAsia" w:ascii="Arial" w:hAnsi="Arial" w:eastAsia="宋体" w:cs="Times New Roman"/>
            <w:szCs w:val="20"/>
            <w:lang w:val="en-GB" w:eastAsia="zh-CN"/>
          </w:rPr>
          <w:t>11.8.5</w:t>
        </w:r>
      </w:ins>
      <w:ins w:id="2" w:author="JIN GAO" w:date="2022-08-04T18:46:11Z">
        <w:r>
          <w:rPr>
            <w:rFonts w:hint="default" w:ascii="Arial" w:hAnsi="Arial" w:eastAsia="Times New Roman" w:cs="Times New Roman"/>
            <w:szCs w:val="20"/>
            <w:lang w:val="en-GB" w:eastAsia="ja-JP"/>
          </w:rPr>
          <w:t xml:space="preserve"> </w:t>
        </w:r>
      </w:ins>
      <w:ins w:id="3" w:author="JIN GAO" w:date="2022-08-06T15:16:24Z">
        <w:r>
          <w:rPr>
            <w:rFonts w:hint="eastAsia" w:ascii="Arial" w:hAnsi="Arial" w:eastAsia="Times New Roman" w:cs="Times New Roman"/>
            <w:szCs w:val="20"/>
            <w:lang w:val="en-US" w:eastAsia="zh-CN"/>
          </w:rPr>
          <w:t>Inter-system mobility between untrusted Non-3GPP and 3GPP system/Handover from 5GS to EPC/ePDG</w:t>
        </w:r>
      </w:ins>
    </w:p>
    <w:p>
      <w:pPr>
        <w:pStyle w:val="8"/>
        <w:overflowPunct w:val="0"/>
        <w:autoSpaceDE w:val="0"/>
        <w:autoSpaceDN w:val="0"/>
        <w:adjustRightInd w:val="0"/>
        <w:textAlignment w:val="baseline"/>
        <w:rPr>
          <w:ins w:id="4" w:author="JIN GAO" w:date="2022-08-04T18:46:11Z"/>
          <w:rFonts w:ascii="Arial" w:hAnsi="Arial"/>
          <w:lang w:val="en-GB" w:eastAsia="ja-JP"/>
        </w:rPr>
      </w:pPr>
      <w:ins w:id="5" w:author="JIN GAO" w:date="2022-08-04T18:47:25Z">
        <w:r>
          <w:rPr>
            <w:rFonts w:hint="eastAsia" w:ascii="Arial" w:hAnsi="Arial" w:eastAsia="宋体"/>
            <w:lang w:val="en-GB" w:eastAsia="zh-CN"/>
          </w:rPr>
          <w:t>11.8.5</w:t>
        </w:r>
      </w:ins>
      <w:ins w:id="6" w:author="JIN GAO" w:date="2022-08-04T18:46:11Z">
        <w:r>
          <w:rPr>
            <w:rFonts w:hint="default" w:ascii="Arial" w:hAnsi="Arial" w:eastAsia="Times New Roman"/>
            <w:lang w:val="en-US" w:eastAsia="ja-JP"/>
          </w:rPr>
          <w:t>.1</w:t>
        </w:r>
      </w:ins>
      <w:ins w:id="7" w:author="JIN GAO" w:date="2022-08-04T18:46:11Z">
        <w:r>
          <w:rPr>
            <w:rFonts w:hint="eastAsia" w:ascii="Arial" w:hAnsi="Arial" w:eastAsia="宋体"/>
            <w:lang w:val="en-US" w:eastAsia="zh-CN"/>
          </w:rPr>
          <w:tab/>
        </w:r>
      </w:ins>
      <w:ins w:id="8" w:author="JIN GAO" w:date="2022-08-04T18:46:11Z">
        <w:r>
          <w:rPr>
            <w:rFonts w:ascii="Arial" w:hAnsi="Arial"/>
            <w:lang w:val="en-GB" w:eastAsia="ja-JP"/>
          </w:rPr>
          <w:t>Test Purpose (TP)</w:t>
        </w:r>
      </w:ins>
    </w:p>
    <w:p>
      <w:pPr>
        <w:pStyle w:val="8"/>
        <w:rPr>
          <w:ins w:id="9" w:author="JIN GAO" w:date="2022-08-04T18:46:11Z"/>
          <w:rFonts w:eastAsia="等线"/>
          <w:lang w:eastAsia="zh-CN"/>
        </w:rPr>
      </w:pPr>
      <w:ins w:id="10" w:author="JIN GAO" w:date="2022-08-04T18:46:11Z">
        <w:r>
          <w:rPr/>
          <w:t>(1)</w:t>
        </w:r>
      </w:ins>
    </w:p>
    <w:p>
      <w:pPr>
        <w:pStyle w:val="65"/>
        <w:ind w:left="161" w:hanging="160" w:hangingChars="100"/>
        <w:rPr>
          <w:ins w:id="11" w:author="JIN GAO" w:date="2022-08-04T18:46:11Z"/>
        </w:rPr>
      </w:pPr>
      <w:ins w:id="12" w:author="JIN GAO" w:date="2022-08-04T18:46:11Z">
        <w:r>
          <w:rPr>
            <w:b/>
            <w:bCs/>
          </w:rPr>
          <w:t xml:space="preserve">With </w:t>
        </w:r>
      </w:ins>
      <w:ins w:id="13" w:author="JIN GAO" w:date="2022-08-04T18:46:11Z">
        <w:r>
          <w:rPr/>
          <w:t>{ the UE supports N1 mode and</w:t>
        </w:r>
      </w:ins>
      <w:ins w:id="14" w:author="JIN GAO" w:date="2022-08-04T18:46:11Z">
        <w:r>
          <w:rPr>
            <w:rFonts w:hint="eastAsia"/>
          </w:rPr>
          <w:t xml:space="preserve"> S1 mode</w:t>
        </w:r>
      </w:ins>
      <w:ins w:id="15" w:author="JIN GAO" w:date="2022-08-04T18:46:11Z">
        <w:r>
          <w:rPr>
            <w:rFonts w:hint="eastAsia"/>
            <w:lang w:eastAsia="zh-CN"/>
          </w:rPr>
          <w:t xml:space="preserve"> and</w:t>
        </w:r>
      </w:ins>
      <w:ins w:id="16" w:author="JIN GAO" w:date="2022-08-04T18:46:11Z">
        <w:r>
          <w:rPr>
            <w:rFonts w:hint="eastAsia"/>
          </w:rPr>
          <w:t xml:space="preserve"> </w:t>
        </w:r>
      </w:ins>
      <w:ins w:id="17" w:author="JIN GAO" w:date="2022-08-04T18:46:11Z">
        <w:r>
          <w:rPr/>
          <w:t>IP address preservation</w:t>
        </w:r>
      </w:ins>
      <w:ins w:id="18" w:author="JIN GAO" w:date="2022-08-04T18:46:11Z">
        <w:r>
          <w:rPr>
            <w:rFonts w:hint="eastAsia"/>
          </w:rPr>
          <w:t xml:space="preserve"> between </w:t>
        </w:r>
      </w:ins>
      <w:ins w:id="19" w:author="JIN GAO" w:date="2022-08-04T18:46:11Z">
        <w:r>
          <w:rPr/>
          <w:t>EPC/ePDG</w:t>
        </w:r>
      </w:ins>
      <w:ins w:id="20" w:author="JIN GAO" w:date="2022-08-04T18:46:11Z">
        <w:r>
          <w:rPr>
            <w:rFonts w:hint="eastAsia"/>
          </w:rPr>
          <w:t xml:space="preserve"> and</w:t>
        </w:r>
      </w:ins>
      <w:ins w:id="21" w:author="JIN GAO" w:date="2022-08-04T18:46:11Z">
        <w:r>
          <w:rPr>
            <w:rFonts w:hint="eastAsia"/>
            <w:lang w:eastAsia="zh-CN"/>
          </w:rPr>
          <w:t xml:space="preserve"> 5GS, </w:t>
        </w:r>
      </w:ins>
      <w:ins w:id="22" w:author="JIN GAO" w:date="2022-08-04T18:46:11Z">
        <w:r>
          <w:rPr>
            <w:rFonts w:hint="eastAsia"/>
          </w:rPr>
          <w:t xml:space="preserve">at least </w:t>
        </w:r>
      </w:ins>
      <w:ins w:id="23" w:author="JIN GAO" w:date="2022-08-04T18:46:11Z">
        <w:r>
          <w:rPr>
            <w:rFonts w:hint="eastAsia"/>
            <w:lang w:eastAsia="zh-CN"/>
          </w:rPr>
          <w:t xml:space="preserve">one </w:t>
        </w:r>
      </w:ins>
      <w:ins w:id="24" w:author="JIN GAO" w:date="2022-08-04T18:46:11Z">
        <w:r>
          <w:rPr/>
          <w:t>PDU Sessions have been established between the UE and the SMF/UPF via NG-RAN }</w:t>
        </w:r>
      </w:ins>
    </w:p>
    <w:p>
      <w:pPr>
        <w:pStyle w:val="65"/>
        <w:rPr>
          <w:ins w:id="25" w:author="JIN GAO" w:date="2022-08-04T18:46:11Z"/>
        </w:rPr>
      </w:pPr>
      <w:ins w:id="26" w:author="JIN GAO" w:date="2022-08-04T18:46:11Z">
        <w:r>
          <w:rPr>
            <w:b/>
            <w:bCs/>
          </w:rPr>
          <w:t>ensure that</w:t>
        </w:r>
      </w:ins>
      <w:ins w:id="27" w:author="JIN GAO" w:date="2022-08-04T18:46:11Z">
        <w:r>
          <w:rPr/>
          <w:t xml:space="preserve"> {</w:t>
        </w:r>
      </w:ins>
    </w:p>
    <w:p>
      <w:pPr>
        <w:pStyle w:val="65"/>
        <w:rPr>
          <w:ins w:id="28" w:author="JIN GAO" w:date="2022-08-04T18:46:11Z"/>
        </w:rPr>
      </w:pPr>
      <w:ins w:id="29" w:author="JIN GAO" w:date="2022-08-04T18:46:11Z">
        <w:r>
          <w:rPr/>
          <w:t xml:space="preserve">  </w:t>
        </w:r>
      </w:ins>
      <w:ins w:id="30" w:author="JIN GAO" w:date="2022-08-04T18:46:11Z">
        <w:r>
          <w:rPr>
            <w:b/>
            <w:bCs/>
          </w:rPr>
          <w:t>when</w:t>
        </w:r>
      </w:ins>
      <w:ins w:id="31" w:author="JIN GAO" w:date="2022-08-04T18:46:11Z">
        <w:r>
          <w:rPr/>
          <w:t xml:space="preserve"> { When UE</w:t>
        </w:r>
      </w:ins>
      <w:ins w:id="32" w:author="JIN GAO" w:date="2022-08-04T18:46:11Z">
        <w:r>
          <w:rPr>
            <w:rFonts w:hint="eastAsia"/>
            <w:lang w:eastAsia="zh-CN"/>
          </w:rPr>
          <w:t xml:space="preserve"> detect cellular not available and</w:t>
        </w:r>
      </w:ins>
      <w:ins w:id="33" w:author="JIN GAO" w:date="2022-08-04T18:46:11Z">
        <w:r>
          <w:rPr/>
          <w:t xml:space="preserve"> performs a handover of existing PDU session to ePDG/EPC }</w:t>
        </w:r>
      </w:ins>
    </w:p>
    <w:p>
      <w:pPr>
        <w:pStyle w:val="65"/>
        <w:rPr>
          <w:ins w:id="34" w:author="JIN GAO" w:date="2022-08-04T18:46:11Z"/>
        </w:rPr>
      </w:pPr>
      <w:ins w:id="35" w:author="JIN GAO" w:date="2022-08-04T18:46:11Z">
        <w:r>
          <w:rPr/>
          <w:t xml:space="preserve">   </w:t>
        </w:r>
      </w:ins>
      <w:ins w:id="36" w:author="JIN GAO" w:date="2022-08-04T18:46:11Z">
        <w:r>
          <w:rPr>
            <w:b/>
            <w:bCs/>
          </w:rPr>
          <w:t>then</w:t>
        </w:r>
      </w:ins>
      <w:ins w:id="37" w:author="JIN GAO" w:date="2022-08-04T18:46:11Z">
        <w:r>
          <w:rPr/>
          <w:t xml:space="preserve"> { the UE shall include </w:t>
        </w:r>
      </w:ins>
      <w:ins w:id="38" w:author="JIN GAO" w:date="2022-08-04T18:46:11Z">
        <w:r>
          <w:rPr>
            <w:rFonts w:eastAsiaTheme="minorEastAsia"/>
            <w:kern w:val="2"/>
            <w:lang w:eastAsia="zh-CN"/>
          </w:rPr>
          <w:t xml:space="preserve"> </w:t>
        </w:r>
      </w:ins>
      <w:ins w:id="39" w:author="JIN GAO" w:date="2022-08-04T18:46:11Z">
        <w:r>
          <w:rPr>
            <w:rFonts w:hint="eastAsia" w:eastAsiaTheme="minorEastAsia"/>
            <w:kern w:val="2"/>
            <w:lang w:val="en-US" w:eastAsia="zh-CN"/>
          </w:rPr>
          <w:t xml:space="preserve">the </w:t>
        </w:r>
      </w:ins>
      <w:ins w:id="40" w:author="JIN GAO" w:date="2022-08-04T18:46:11Z">
        <w:r>
          <w:rPr>
            <w:kern w:val="2"/>
          </w:rPr>
          <w:t xml:space="preserve">CFG_REQUEST Configuration </w:t>
        </w:r>
      </w:ins>
      <w:ins w:id="41" w:author="JIN GAO" w:date="2022-08-04T18:46:11Z">
        <w:r>
          <w:rPr>
            <w:rFonts w:hint="eastAsia" w:eastAsia="宋体"/>
            <w:kern w:val="2"/>
            <w:lang w:val="en-US" w:eastAsia="zh-CN"/>
          </w:rPr>
          <w:t>p</w:t>
        </w:r>
      </w:ins>
      <w:ins w:id="42" w:author="JIN GAO" w:date="2022-08-04T18:46:11Z">
        <w:r>
          <w:rPr>
            <w:kern w:val="2"/>
          </w:rPr>
          <w:t>ayload</w:t>
        </w:r>
      </w:ins>
      <w:ins w:id="43" w:author="JIN GAO" w:date="2022-08-04T18:46:11Z">
        <w:r>
          <w:rPr>
            <w:rFonts w:hint="eastAsia" w:eastAsia="宋体"/>
            <w:kern w:val="2"/>
            <w:lang w:val="en-US" w:eastAsia="zh-CN"/>
          </w:rPr>
          <w:t xml:space="preserve"> containing </w:t>
        </w:r>
      </w:ins>
      <w:ins w:id="44" w:author="JIN GAO" w:date="2022-08-04T18:46:11Z">
        <w:r>
          <w:rPr>
            <w:rFonts w:hint="eastAsia" w:eastAsiaTheme="minorEastAsia"/>
            <w:kern w:val="2"/>
            <w:lang w:val="en-US" w:eastAsia="zh-CN"/>
          </w:rPr>
          <w:t>t</w:t>
        </w:r>
      </w:ins>
      <w:ins w:id="45" w:author="JIN GAO" w:date="2022-08-04T18:46:11Z">
        <w:r>
          <w:rPr>
            <w:kern w:val="2"/>
          </w:rPr>
          <w:t>he type of IP address</w:t>
        </w:r>
      </w:ins>
      <w:ins w:id="46" w:author="JIN GAO" w:date="2022-08-04T18:46:11Z">
        <w:r>
          <w:rPr>
            <w:rFonts w:hint="eastAsia" w:eastAsia="宋体"/>
            <w:kern w:val="2"/>
            <w:lang w:val="en-US" w:eastAsia="zh-CN"/>
          </w:rPr>
          <w:t>, t</w:t>
        </w:r>
      </w:ins>
      <w:ins w:id="47" w:author="JIN GAO" w:date="2022-08-04T18:46:11Z">
        <w:r>
          <w:rPr>
            <w:kern w:val="2"/>
          </w:rPr>
          <w:t>he "IDr" payload</w:t>
        </w:r>
      </w:ins>
      <w:ins w:id="48" w:author="JIN GAO" w:date="2022-08-04T18:46:11Z">
        <w:r>
          <w:rPr>
            <w:rFonts w:hint="eastAsia" w:eastAsia="宋体"/>
            <w:kern w:val="2"/>
            <w:lang w:val="en-US" w:eastAsia="zh-CN"/>
          </w:rPr>
          <w:t xml:space="preserve"> </w:t>
        </w:r>
      </w:ins>
      <w:ins w:id="49" w:author="JIN GAO" w:date="2022-08-04T18:46:11Z">
        <w:r>
          <w:rPr>
            <w:kern w:val="2"/>
          </w:rPr>
          <w:t>containing the APN in the Identification Data</w:t>
        </w:r>
      </w:ins>
      <w:ins w:id="50" w:author="JIN GAO" w:date="2022-08-04T18:46:11Z">
        <w:r>
          <w:rPr>
            <w:rFonts w:hint="eastAsia" w:eastAsia="宋体"/>
            <w:kern w:val="2"/>
            <w:lang w:val="en-US" w:eastAsia="zh-CN"/>
          </w:rPr>
          <w:t>, t</w:t>
        </w:r>
      </w:ins>
      <w:ins w:id="51" w:author="JIN GAO" w:date="2022-08-04T18:46:11Z">
        <w:r>
          <w:rPr>
            <w:kern w:val="2"/>
          </w:rPr>
          <w:t>he "IDi" payload containing the NAI</w:t>
        </w:r>
      </w:ins>
      <w:ins w:id="52" w:author="JIN GAO" w:date="2022-08-04T18:46:11Z">
        <w:r>
          <w:rPr>
            <w:rFonts w:hint="eastAsia" w:eastAsia="宋体"/>
            <w:kern w:val="2"/>
            <w:lang w:val="en-US" w:eastAsia="zh-CN"/>
          </w:rPr>
          <w:t xml:space="preserve">, </w:t>
        </w:r>
      </w:ins>
      <w:ins w:id="53" w:author="JIN GAO" w:date="2022-08-04T18:46:11Z">
        <w:r>
          <w:rPr/>
          <w:t xml:space="preserve">the N1_MODE_CAPABILITY </w:t>
        </w:r>
      </w:ins>
      <w:ins w:id="54" w:author="JIN GAO" w:date="2022-08-04T18:46:11Z">
        <w:r>
          <w:rPr>
            <w:rFonts w:hint="eastAsia"/>
            <w:lang w:val="en-US" w:eastAsia="zh-CN"/>
          </w:rPr>
          <w:t>Notify payload</w:t>
        </w:r>
      </w:ins>
      <w:ins w:id="55" w:author="JIN GAO" w:date="2022-08-04T18:46:11Z">
        <w:r>
          <w:rPr/>
          <w:t>. }</w:t>
        </w:r>
      </w:ins>
    </w:p>
    <w:p>
      <w:pPr>
        <w:pStyle w:val="65"/>
        <w:rPr>
          <w:ins w:id="56" w:author="JIN GAO" w:date="2022-08-04T18:46:11Z"/>
        </w:rPr>
      </w:pPr>
      <w:ins w:id="57" w:author="JIN GAO" w:date="2022-08-04T18:46:11Z">
        <w:r>
          <w:rPr/>
          <w:t>             }</w:t>
        </w:r>
      </w:ins>
    </w:p>
    <w:p>
      <w:pPr>
        <w:pStyle w:val="65"/>
        <w:rPr>
          <w:ins w:id="58" w:author="JIN GAO" w:date="2022-08-04T18:46:11Z"/>
          <w:rFonts w:eastAsia="等线"/>
          <w:lang w:eastAsia="zh-CN"/>
        </w:rPr>
      </w:pPr>
    </w:p>
    <w:p>
      <w:pPr>
        <w:pStyle w:val="8"/>
        <w:rPr>
          <w:ins w:id="59" w:author="JIN GAO" w:date="2022-08-04T18:46:11Z"/>
          <w:lang w:val="en-GB" w:eastAsia="ja-JP"/>
        </w:rPr>
      </w:pPr>
      <w:ins w:id="60" w:author="JIN GAO" w:date="2022-08-04T18:47:25Z">
        <w:r>
          <w:rPr>
            <w:rFonts w:hint="eastAsia" w:eastAsia="宋体"/>
            <w:lang w:val="en-GB" w:eastAsia="zh-CN"/>
          </w:rPr>
          <w:t>11.8.5</w:t>
        </w:r>
      </w:ins>
      <w:ins w:id="61" w:author="JIN GAO" w:date="2022-08-04T18:46:11Z">
        <w:r>
          <w:rPr>
            <w:rFonts w:hint="default" w:eastAsia="Times New Roman"/>
            <w:lang w:val="en-US" w:eastAsia="ja-JP"/>
          </w:rPr>
          <w:t>.2</w:t>
        </w:r>
      </w:ins>
      <w:ins w:id="62" w:author="JIN GAO" w:date="2022-08-04T18:46:11Z">
        <w:r>
          <w:rPr>
            <w:rFonts w:hint="eastAsia" w:eastAsia="宋体"/>
            <w:lang w:val="en-US" w:eastAsia="zh-CN"/>
          </w:rPr>
          <w:tab/>
        </w:r>
      </w:ins>
      <w:ins w:id="63" w:author="JIN GAO" w:date="2022-08-04T18:46:11Z">
        <w:r>
          <w:rPr>
            <w:lang w:val="en-GB" w:eastAsia="ja-JP"/>
          </w:rPr>
          <w:t>Conformance requirements</w:t>
        </w:r>
      </w:ins>
    </w:p>
    <w:p>
      <w:pPr>
        <w:rPr>
          <w:ins w:id="64" w:author="JIN GAO" w:date="2022-08-04T18:46:11Z"/>
          <w:rFonts w:eastAsia="等线"/>
          <w:lang w:eastAsia="zh-CN"/>
        </w:rPr>
      </w:pPr>
      <w:ins w:id="65" w:author="JIN GAO" w:date="2022-08-04T18:46:11Z">
        <w:r>
          <w:rPr/>
          <w:t>[Rel-15, TS 24.302, clause 7.2.2.1]</w:t>
        </w:r>
      </w:ins>
    </w:p>
    <w:p>
      <w:pPr>
        <w:rPr>
          <w:ins w:id="66" w:author="JIN GAO" w:date="2022-08-04T18:46:11Z"/>
        </w:rPr>
      </w:pPr>
      <w:ins w:id="67" w:author="JIN GAO" w:date="2022-08-04T18:46:11Z">
        <w:r>
          <w:rPr/>
          <w:t>Once the ePDG has been selected, the UE shall initiate the IPsec tunnel establishment procedure using the IKEv2 protocol as defined in IETF RFC 7296 [28] and 3GPP TS 33.402 [15].</w:t>
        </w:r>
      </w:ins>
    </w:p>
    <w:p>
      <w:pPr>
        <w:rPr>
          <w:ins w:id="68" w:author="JIN GAO" w:date="2022-08-04T18:46:11Z"/>
        </w:rPr>
      </w:pPr>
      <w:ins w:id="69" w:author="JIN GAO" w:date="2022-08-04T18:46:11Z">
        <w:r>
          <w:rPr/>
          <w:t>The UE shall send an IKE_SA_INIT request message to the selected ePDG in order to setup an IKEv2 security association. Upon receipt of an IKE_SA_INIT response, the UE shall send an IKE_AUTH request message to the ePDG, including:</w:t>
        </w:r>
      </w:ins>
    </w:p>
    <w:p>
      <w:pPr>
        <w:pStyle w:val="76"/>
        <w:rPr>
          <w:ins w:id="70" w:author="JIN GAO" w:date="2022-08-04T18:46:11Z"/>
        </w:rPr>
      </w:pPr>
      <w:ins w:id="71" w:author="JIN GAO" w:date="2022-08-04T18:46:11Z">
        <w:r>
          <w:rPr/>
          <w:t>-</w:t>
        </w:r>
      </w:ins>
      <w:ins w:id="72" w:author="JIN GAO" w:date="2022-08-04T18:46:11Z">
        <w:r>
          <w:rPr/>
          <w:tab/>
        </w:r>
      </w:ins>
      <w:ins w:id="73" w:author="JIN GAO" w:date="2022-08-04T18:46:11Z">
        <w:r>
          <w:rPr/>
          <w:t>The type of IP address (IPv4 address or IPv6 prefix or both) that needs to be configured in an IKEv2 CFG_REQUEST Configuration Payload. If the UE requests for both IPv4 address and IPv6 prefix, the UE shall send two configuration attributes in the CFG_REQUEST Configuration Payload: one for the IPv4 address and the other for the IPv6 prefix;</w:t>
        </w:r>
      </w:ins>
    </w:p>
    <w:p>
      <w:pPr>
        <w:pStyle w:val="76"/>
        <w:rPr>
          <w:ins w:id="74" w:author="JIN GAO" w:date="2022-08-04T18:46:11Z"/>
        </w:rPr>
      </w:pPr>
      <w:ins w:id="75" w:author="JIN GAO" w:date="2022-08-04T18:46:11Z">
        <w:r>
          <w:rPr/>
          <w:t>-</w:t>
        </w:r>
      </w:ins>
      <w:ins w:id="76" w:author="JIN GAO" w:date="2022-08-04T18:46:11Z">
        <w:r>
          <w:rPr/>
          <w:tab/>
        </w:r>
      </w:ins>
      <w:ins w:id="77" w:author="JIN GAO" w:date="2022-08-04T18:46:11Z">
        <w:r>
          <w:rPr/>
          <w:t xml:space="preserve">The "IDr" payload, containing the APN in the Identification Data, for non-emergency session establishment. </w:t>
        </w:r>
      </w:ins>
      <w:ins w:id="78" w:author="JIN GAO" w:date="2022-08-04T18:46:11Z">
        <w:r>
          <w:rPr>
            <w:lang w:val="en-US"/>
          </w:rPr>
          <w:t xml:space="preserve">For emergency session establishment, the UE shall format the </w:t>
        </w:r>
      </w:ins>
      <w:ins w:id="79" w:author="JIN GAO" w:date="2022-08-04T18:46:11Z">
        <w:r>
          <w:rPr/>
          <w:t>"IDr" payload</w:t>
        </w:r>
      </w:ins>
      <w:ins w:id="80" w:author="JIN GAO" w:date="2022-08-04T18:46:11Z">
        <w:r>
          <w:rPr>
            <w:lang w:val="en-US"/>
          </w:rPr>
          <w:t xml:space="preserve"> according to clause 7.2.5. </w:t>
        </w:r>
      </w:ins>
      <w:ins w:id="81" w:author="JIN GAO" w:date="2022-08-04T18:46:11Z">
        <w:r>
          <w:rPr/>
          <w:t xml:space="preserve">The UE shall set the ID Type field of the "IDr" payload to ID_FQDN as defined in IETF RFC 7296 [28]. </w:t>
        </w:r>
      </w:ins>
      <w:ins w:id="82" w:author="JIN GAO" w:date="2022-08-04T18:46:11Z">
        <w:r>
          <w:rPr>
            <w:lang w:val="en-US"/>
          </w:rPr>
          <w:t>The UE indicates a request for the default APN by omitting the "IDr" payload, which is in accordance with IKEv2 protocol as defined in IETF</w:t>
        </w:r>
      </w:ins>
      <w:ins w:id="83" w:author="JIN GAO" w:date="2022-08-04T18:46:11Z">
        <w:r>
          <w:rPr/>
          <w:t> </w:t>
        </w:r>
      </w:ins>
      <w:ins w:id="84" w:author="JIN GAO" w:date="2022-08-04T18:46:11Z">
        <w:r>
          <w:rPr>
            <w:lang w:val="en-US"/>
          </w:rPr>
          <w:t>RFC 7296 [28]; and</w:t>
        </w:r>
      </w:ins>
    </w:p>
    <w:p>
      <w:pPr>
        <w:pStyle w:val="76"/>
        <w:rPr>
          <w:ins w:id="85" w:author="JIN GAO" w:date="2022-08-04T18:46:11Z"/>
        </w:rPr>
      </w:pPr>
      <w:ins w:id="86" w:author="JIN GAO" w:date="2022-08-04T18:46:11Z">
        <w:r>
          <w:rPr/>
          <w:t>-</w:t>
        </w:r>
      </w:ins>
      <w:ins w:id="87" w:author="JIN GAO" w:date="2022-08-04T18:46:11Z">
        <w:r>
          <w:rPr/>
          <w:tab/>
        </w:r>
      </w:ins>
      <w:ins w:id="88" w:author="JIN GAO" w:date="2022-08-04T18:46:11Z">
        <w:r>
          <w:rPr/>
          <w:t>The "IDi" payload containing the NAI.</w:t>
        </w:r>
      </w:ins>
    </w:p>
    <w:p>
      <w:pPr>
        <w:rPr>
          <w:ins w:id="89" w:author="JIN GAO" w:date="2022-08-04T18:46:11Z"/>
        </w:rPr>
      </w:pPr>
      <w:ins w:id="90" w:author="JIN GAO" w:date="2022-08-04T18:46:11Z">
        <w:bookmarkStart w:id="1" w:name="OLE_LINK1"/>
        <w:bookmarkStart w:id="2" w:name="OLE_LINK2"/>
        <w:r>
          <w:rPr/>
          <w:t xml:space="preserve">If the UE supports N1 mode, the UE shall indicate the PDU session ID in the IKE_AUTH request message. If N1 mode capability is disabled, the UE may indicate the PDU session ID in </w:t>
        </w:r>
      </w:ins>
      <w:ins w:id="91" w:author="JIN GAO" w:date="2022-08-04T18:46:11Z">
        <w:r>
          <w:rPr>
            <w:lang w:val="en-US" w:eastAsia="zh-CN"/>
          </w:rPr>
          <w:t xml:space="preserve">the </w:t>
        </w:r>
      </w:ins>
      <w:ins w:id="92" w:author="JIN GAO" w:date="2022-08-04T18:46:11Z">
        <w:r>
          <w:rPr/>
          <w:t>IKE_AUTH request message.</w:t>
        </w:r>
      </w:ins>
    </w:p>
    <w:p>
      <w:pPr>
        <w:rPr>
          <w:ins w:id="93" w:author="JIN GAO" w:date="2022-08-04T18:46:11Z"/>
          <w:lang w:val="en-US" w:eastAsia="zh-CN"/>
        </w:rPr>
      </w:pPr>
      <w:ins w:id="94" w:author="JIN GAO" w:date="2022-08-04T18:46:11Z">
        <w:r>
          <w:rPr/>
          <w:t xml:space="preserve">In order to indicate the PDU session ID in </w:t>
        </w:r>
      </w:ins>
      <w:ins w:id="95" w:author="JIN GAO" w:date="2022-08-04T18:46:11Z">
        <w:r>
          <w:rPr>
            <w:lang w:val="en-US" w:eastAsia="zh-CN"/>
          </w:rPr>
          <w:t xml:space="preserve">the </w:t>
        </w:r>
      </w:ins>
      <w:ins w:id="96" w:author="JIN GAO" w:date="2022-08-04T18:46:11Z">
        <w:r>
          <w:rPr/>
          <w:t xml:space="preserve">IKE_AUTH request message, the UE shall include the N1_MODE_CAPABILITY </w:t>
        </w:r>
      </w:ins>
      <w:ins w:id="97" w:author="JIN GAO" w:date="2022-08-04T18:46:11Z">
        <w:r>
          <w:rPr>
            <w:lang w:val="en-US" w:eastAsia="zh-CN"/>
          </w:rPr>
          <w:t xml:space="preserve">Notify payload as defined in clause 8.2.9.15 in the </w:t>
        </w:r>
      </w:ins>
      <w:ins w:id="98" w:author="JIN GAO" w:date="2022-08-04T18:46:11Z">
        <w:r>
          <w:rPr/>
          <w:t xml:space="preserve">IKE_AUTH request message </w:t>
        </w:r>
      </w:ins>
      <w:ins w:id="99" w:author="JIN GAO" w:date="2022-08-04T18:46:11Z">
        <w:r>
          <w:rPr>
            <w:lang w:val="en-US" w:eastAsia="zh-CN"/>
          </w:rPr>
          <w:t>and shall:</w:t>
        </w:r>
      </w:ins>
    </w:p>
    <w:p>
      <w:pPr>
        <w:pStyle w:val="76"/>
        <w:rPr>
          <w:ins w:id="100" w:author="JIN GAO" w:date="2022-08-04T18:46:11Z"/>
        </w:rPr>
      </w:pPr>
      <w:ins w:id="101" w:author="JIN GAO" w:date="2022-08-04T18:46:11Z">
        <w:r>
          <w:rPr>
            <w:lang w:val="en-US" w:eastAsia="zh-CN"/>
          </w:rPr>
          <w:t>-</w:t>
        </w:r>
      </w:ins>
      <w:ins w:id="102" w:author="JIN GAO" w:date="2022-08-04T18:46:11Z">
        <w:r>
          <w:rPr>
            <w:lang w:val="en-US" w:eastAsia="zh-CN"/>
          </w:rPr>
          <w:tab/>
        </w:r>
      </w:ins>
      <w:ins w:id="103" w:author="JIN GAO" w:date="2022-08-04T18:46:11Z">
        <w:r>
          <w:rPr/>
          <w:t>if the UE is establishing a PDN connection not related to any existing PDU session or any existing PDN connection,</w:t>
        </w:r>
      </w:ins>
      <w:ins w:id="104" w:author="JIN GAO" w:date="2022-08-04T18:46:11Z">
        <w:r>
          <w:rPr>
            <w:lang w:val="en-US" w:eastAsia="zh-CN"/>
          </w:rPr>
          <w:t xml:space="preserve"> allocate a PDU session ID which is not currently being used by another PDU session over either 3GPP access or non-3GPP access, </w:t>
        </w:r>
      </w:ins>
      <w:ins w:id="105" w:author="JIN GAO" w:date="2022-08-04T18:46:11Z">
        <w:r>
          <w:rPr/>
          <w:t xml:space="preserve">set </w:t>
        </w:r>
      </w:ins>
      <w:ins w:id="106" w:author="JIN GAO" w:date="2022-08-04T18:46:11Z">
        <w:r>
          <w:rPr>
            <w:lang w:val="en-US" w:eastAsia="zh-CN"/>
          </w:rPr>
          <w:t xml:space="preserve">the </w:t>
        </w:r>
      </w:ins>
      <w:ins w:id="107" w:author="JIN GAO" w:date="2022-08-04T18:46:11Z">
        <w:r>
          <w:rPr/>
          <w:t xml:space="preserve">PDU Session ID field of the N1_MODE_CAPABILITY </w:t>
        </w:r>
      </w:ins>
      <w:ins w:id="108" w:author="JIN GAO" w:date="2022-08-04T18:46:11Z">
        <w:r>
          <w:rPr>
            <w:lang w:val="en-US" w:eastAsia="zh-CN"/>
          </w:rPr>
          <w:t xml:space="preserve">Notify payload to the allocated PDU session ID, and </w:t>
        </w:r>
      </w:ins>
      <w:ins w:id="109" w:author="JIN GAO" w:date="2022-08-04T18:46:11Z">
        <w:r>
          <w:rPr/>
          <w:t>associate the allocated PDU session ID with the PDN connection that is being established;</w:t>
        </w:r>
      </w:ins>
    </w:p>
    <w:p>
      <w:pPr>
        <w:pStyle w:val="76"/>
        <w:rPr>
          <w:ins w:id="110" w:author="JIN GAO" w:date="2022-08-04T18:46:11Z"/>
        </w:rPr>
      </w:pPr>
      <w:ins w:id="111" w:author="JIN GAO" w:date="2022-08-04T18:46:11Z">
        <w:r>
          <w:rPr>
            <w:lang w:val="en-US" w:eastAsia="zh-CN"/>
          </w:rPr>
          <w:tab/>
        </w:r>
      </w:ins>
      <w:ins w:id="112" w:author="JIN GAO" w:date="2022-08-04T18:46:11Z">
        <w:r>
          <w:rPr/>
          <w:t>if the UE is transferring an existing PDU session from 5GS,</w:t>
        </w:r>
      </w:ins>
      <w:ins w:id="113" w:author="JIN GAO" w:date="2022-08-04T18:46:11Z">
        <w:r>
          <w:rPr>
            <w:lang w:val="en-US" w:eastAsia="zh-CN"/>
          </w:rPr>
          <w:t xml:space="preserve"> </w:t>
        </w:r>
      </w:ins>
      <w:ins w:id="114" w:author="JIN GAO" w:date="2022-08-04T18:46:11Z">
        <w:r>
          <w:rPr/>
          <w:t xml:space="preserve">set </w:t>
        </w:r>
      </w:ins>
      <w:ins w:id="115" w:author="JIN GAO" w:date="2022-08-04T18:46:11Z">
        <w:r>
          <w:rPr>
            <w:lang w:val="en-US" w:eastAsia="zh-CN"/>
          </w:rPr>
          <w:t xml:space="preserve">the </w:t>
        </w:r>
      </w:ins>
      <w:ins w:id="116" w:author="JIN GAO" w:date="2022-08-04T18:46:11Z">
        <w:r>
          <w:rPr/>
          <w:t xml:space="preserve">PDU Session ID field of the N1_MODE_CAPABILITY </w:t>
        </w:r>
      </w:ins>
      <w:ins w:id="117" w:author="JIN GAO" w:date="2022-08-04T18:46:11Z">
        <w:r>
          <w:rPr>
            <w:lang w:val="en-US" w:eastAsia="zh-CN"/>
          </w:rPr>
          <w:t xml:space="preserve">Notify payload to the PDU session ID of the existing PDU session that is being transferred, and </w:t>
        </w:r>
      </w:ins>
      <w:ins w:id="118" w:author="JIN GAO" w:date="2022-08-04T18:46:11Z">
        <w:r>
          <w:rPr/>
          <w:t>associate the PDU session ID with the PDN connection that is being established. If the existing PDU session is a non-emergency PDU session, the UE shall in addition associate the S-NSSAI of the existing PDU session that is being transferred and the related PLMN ID with the PDN connection that is being established</w:t>
        </w:r>
      </w:ins>
      <w:ins w:id="119" w:author="JIN GAO" w:date="2022-08-04T18:46:11Z">
        <w:r>
          <w:rPr>
            <w:lang w:val="en-US" w:eastAsia="zh-CN"/>
          </w:rPr>
          <w:t>; or</w:t>
        </w:r>
      </w:ins>
    </w:p>
    <w:p>
      <w:pPr>
        <w:pStyle w:val="76"/>
        <w:rPr>
          <w:ins w:id="120" w:author="JIN GAO" w:date="2022-08-04T18:46:11Z"/>
          <w:rFonts w:eastAsia="等线"/>
          <w:lang w:val="en-US" w:eastAsia="zh-CN"/>
        </w:rPr>
      </w:pPr>
      <w:ins w:id="121" w:author="JIN GAO" w:date="2022-08-04T18:46:11Z">
        <w:r>
          <w:rPr>
            <w:lang w:val="en-US" w:eastAsia="zh-CN"/>
          </w:rPr>
          <w:t>-</w:t>
        </w:r>
      </w:ins>
      <w:ins w:id="122" w:author="JIN GAO" w:date="2022-08-04T18:46:11Z">
        <w:r>
          <w:rPr>
            <w:lang w:val="en-US" w:eastAsia="zh-CN"/>
          </w:rPr>
          <w:tab/>
        </w:r>
      </w:ins>
      <w:ins w:id="123" w:author="JIN GAO" w:date="2022-08-04T18:46:11Z">
        <w:r>
          <w:rPr/>
          <w:t xml:space="preserve">if the UE is transferring an existing PDN connection from EPS and a </w:t>
        </w:r>
      </w:ins>
      <w:ins w:id="124" w:author="JIN GAO" w:date="2022-08-04T18:46:11Z">
        <w:r>
          <w:rPr>
            <w:lang w:val="en-US" w:eastAsia="zh-CN"/>
          </w:rPr>
          <w:t xml:space="preserve">PDU session ID is associated with the PDN connection that is being transferred, </w:t>
        </w:r>
      </w:ins>
      <w:ins w:id="125" w:author="JIN GAO" w:date="2022-08-04T18:46:11Z">
        <w:r>
          <w:rPr/>
          <w:t xml:space="preserve">set </w:t>
        </w:r>
      </w:ins>
      <w:ins w:id="126" w:author="JIN GAO" w:date="2022-08-04T18:46:11Z">
        <w:r>
          <w:rPr>
            <w:lang w:val="en-US" w:eastAsia="zh-CN"/>
          </w:rPr>
          <w:t xml:space="preserve">the </w:t>
        </w:r>
      </w:ins>
      <w:ins w:id="127" w:author="JIN GAO" w:date="2022-08-04T18:46:11Z">
        <w:r>
          <w:rPr/>
          <w:t xml:space="preserve">PDU Session ID field of the N1_MODE_CAPABILITY </w:t>
        </w:r>
      </w:ins>
      <w:ins w:id="128" w:author="JIN GAO" w:date="2022-08-04T18:46:11Z">
        <w:r>
          <w:rPr>
            <w:lang w:val="en-US" w:eastAsia="zh-CN"/>
          </w:rPr>
          <w:t>Notify payload to the PDU session ID associated with the existing PDN connection. If the existing PDN connection is a non-emergency PDN connection and an S-NSSAI and a related PLMN ID are associated with the existing PDN connection, the UE shall in addition associate the S-NSSAI and the related PLMN ID with the PDN connection that is being established.</w:t>
        </w:r>
      </w:ins>
    </w:p>
    <w:p>
      <w:pPr>
        <w:rPr>
          <w:ins w:id="129" w:author="JIN GAO" w:date="2022-08-04T18:46:11Z"/>
          <w:rFonts w:eastAsia="等线"/>
          <w:lang w:eastAsia="zh-CN"/>
        </w:rPr>
      </w:pPr>
      <w:ins w:id="130" w:author="JIN GAO" w:date="2022-08-04T18:46:11Z">
        <w:r>
          <w:rPr>
            <w:lang w:eastAsia="zh-CN"/>
          </w:rPr>
          <w:t>…</w:t>
        </w:r>
      </w:ins>
    </w:p>
    <w:bookmarkEnd w:id="1"/>
    <w:bookmarkEnd w:id="2"/>
    <w:p>
      <w:pPr>
        <w:rPr>
          <w:ins w:id="131" w:author="JIN GAO" w:date="2022-08-04T18:46:11Z"/>
          <w:rFonts w:eastAsia="等线"/>
          <w:lang w:eastAsia="zh-CN"/>
        </w:rPr>
      </w:pPr>
      <w:ins w:id="132" w:author="JIN GAO" w:date="2022-08-04T18:46:11Z">
        <w:r>
          <w:rPr/>
          <w:t xml:space="preserve">During the IKEv2 authentication and security association establishment for handover, the UE supporting IP address preservation for NBM, shall provide an indication about Attach Type, which indicates Handover Attach. During the IKEv2 authentication and security association establishment for transfer of an existing PDU session from 5GS, the UE shall provide an indication about Attach Type, which indicates Handover Attach. To indicate attach due to handover, the UE shall include the previously allocated home address information during the IPSec tunnel establishment. Depending on the IP version, the UE shall include either the INTERNAL_IP4_ADDRESS or the INTERNAL_IP6_ADDRESS attribute or both in the CFG_REQUEST Configuration Payload within the IKE_AUTH request message to indicate the home address information which is in accordance with </w:t>
        </w:r>
      </w:ins>
      <w:ins w:id="133" w:author="JIN GAO" w:date="2022-08-04T18:46:11Z">
        <w:r>
          <w:rPr>
            <w:lang w:val="en-US"/>
          </w:rPr>
          <w:t>IKEv2 protocol as defined in IETF</w:t>
        </w:r>
      </w:ins>
      <w:ins w:id="134" w:author="JIN GAO" w:date="2022-08-04T18:46:11Z">
        <w:r>
          <w:rPr/>
          <w:t> </w:t>
        </w:r>
      </w:ins>
      <w:ins w:id="135" w:author="JIN GAO" w:date="2022-08-04T18:46:11Z">
        <w:r>
          <w:rPr>
            <w:lang w:val="en-US"/>
          </w:rPr>
          <w:t>RFC</w:t>
        </w:r>
      </w:ins>
      <w:ins w:id="136" w:author="JIN GAO" w:date="2022-08-04T18:46:11Z">
        <w:r>
          <w:rPr/>
          <w:t> 7296</w:t>
        </w:r>
      </w:ins>
      <w:ins w:id="137" w:author="JIN GAO" w:date="2022-08-04T18:46:11Z">
        <w:r>
          <w:rPr>
            <w:lang w:val="en-US"/>
          </w:rPr>
          <w:t> [28]</w:t>
        </w:r>
      </w:ins>
      <w:ins w:id="138" w:author="JIN GAO" w:date="2022-08-04T18:46:11Z">
        <w:r>
          <w:rPr/>
          <w:t>.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If the previously allocated home address information consists of an IPv4 address only, then the UE shall include the 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The UE shall support IPSec ESP (see IETF RFC 4303 [32]) in order to provide secure tunnels between the UE and the ePDG as specified in 3GPP TS 33.402 [15].</w:t>
        </w:r>
      </w:ins>
    </w:p>
    <w:p>
      <w:pPr>
        <w:rPr>
          <w:ins w:id="139" w:author="JIN GAO" w:date="2022-08-04T18:46:11Z"/>
          <w:rFonts w:eastAsia="等线"/>
          <w:lang w:eastAsia="zh-CN"/>
        </w:rPr>
      </w:pPr>
      <w:ins w:id="140" w:author="JIN GAO" w:date="2022-08-04T18:46:11Z">
        <w:r>
          <w:rPr>
            <w:lang w:eastAsia="zh-CN"/>
          </w:rPr>
          <w:t>…</w:t>
        </w:r>
      </w:ins>
    </w:p>
    <w:p>
      <w:pPr>
        <w:rPr>
          <w:ins w:id="141" w:author="JIN GAO" w:date="2022-08-04T18:46:11Z"/>
          <w:lang w:eastAsia="zh-CN"/>
        </w:rPr>
      </w:pPr>
      <w:ins w:id="142" w:author="JIN GAO" w:date="2022-08-04T18:46:11Z">
        <w:r>
          <w:rPr>
            <w:lang w:val="en-US"/>
          </w:rPr>
          <w:t xml:space="preserve">After the successful authentication with the 3GPP AAA server, the UE receives </w:t>
        </w:r>
      </w:ins>
      <w:ins w:id="143" w:author="JIN GAO" w:date="2022-08-04T18:46:11Z">
        <w:r>
          <w:rPr>
            <w:lang w:eastAsia="zh-CN"/>
          </w:rPr>
          <w:t>from the ePDG</w:t>
        </w:r>
      </w:ins>
      <w:ins w:id="144" w:author="JIN GAO" w:date="2022-08-04T18:46:11Z">
        <w:r>
          <w:rPr>
            <w:lang w:val="en-US"/>
          </w:rPr>
          <w:t xml:space="preserve"> an </w:t>
        </w:r>
      </w:ins>
      <w:ins w:id="145" w:author="JIN GAO" w:date="2022-08-04T18:46:11Z">
        <w:r>
          <w:rPr>
            <w:lang w:eastAsia="zh-CN"/>
          </w:rPr>
          <w:t xml:space="preserve">IKE_AUTH response message containing </w:t>
        </w:r>
      </w:ins>
      <w:ins w:id="146" w:author="JIN GAO" w:date="2022-08-04T18:46:11Z">
        <w:r>
          <w:rPr>
            <w:rFonts w:hint="eastAsia"/>
            <w:lang w:eastAsia="zh-CN"/>
          </w:rPr>
          <w:t>a single CFG_REPLY Configuration Payload</w:t>
        </w:r>
      </w:ins>
      <w:ins w:id="147" w:author="JIN GAO" w:date="2022-08-04T18:46:11Z">
        <w:r>
          <w:rPr>
            <w:lang w:eastAsia="zh-CN"/>
          </w:rPr>
          <w:t xml:space="preserve"> including the </w:t>
        </w:r>
      </w:ins>
      <w:ins w:id="148" w:author="JIN GAO" w:date="2022-08-04T18:46:11Z">
        <w:r>
          <w:rPr>
            <w:rFonts w:hint="eastAsia"/>
            <w:lang w:eastAsia="zh-CN"/>
          </w:rPr>
          <w:t>assigned remote IP address information (IPv4 address or IPv6 prefix)</w:t>
        </w:r>
      </w:ins>
      <w:ins w:id="149" w:author="JIN GAO" w:date="2022-08-04T18:46:11Z">
        <w:r>
          <w:rPr>
            <w:lang w:eastAsia="zh-CN"/>
          </w:rPr>
          <w:t xml:space="preserve"> as described in clause 7.4.1. Depending on the used </w:t>
        </w:r>
      </w:ins>
      <w:ins w:id="150" w:author="JIN GAO" w:date="2022-08-04T18:46:11Z">
        <w:r>
          <w:rPr>
            <w:lang w:val="en-US"/>
          </w:rPr>
          <w:t>IP mobility management mechanism the following cases can be differentiated:</w:t>
        </w:r>
      </w:ins>
    </w:p>
    <w:p>
      <w:pPr>
        <w:pStyle w:val="76"/>
        <w:rPr>
          <w:ins w:id="151" w:author="JIN GAO" w:date="2022-08-04T18:46:11Z"/>
        </w:rPr>
      </w:pPr>
      <w:ins w:id="152" w:author="JIN GAO" w:date="2022-08-04T18:46:11Z">
        <w:r>
          <w:rPr/>
          <w:t>-</w:t>
        </w:r>
      </w:ins>
      <w:ins w:id="153" w:author="JIN GAO" w:date="2022-08-04T18:46:11Z">
        <w:r>
          <w:rPr/>
          <w:tab/>
        </w:r>
      </w:ins>
      <w:ins w:id="154" w:author="JIN GAO" w:date="2022-08-04T18:46:11Z">
        <w:r>
          <w:rPr/>
          <w:t>If DSMIPv6 is used for IP mobility management, the UE configures a remote IP address based on the IP address information contained in the INTERNAL_IP4_ADDRESS or INTERNAL_IP6_SUBNET attribute of the CFG_REPLY Configuration Payload. The UE uses the remote IP address as Care-of-Address to contact the HA.</w:t>
        </w:r>
      </w:ins>
    </w:p>
    <w:p>
      <w:pPr>
        <w:pStyle w:val="76"/>
        <w:rPr>
          <w:ins w:id="155" w:author="JIN GAO" w:date="2022-08-04T18:46:11Z"/>
          <w:lang w:val="en-US"/>
        </w:rPr>
      </w:pPr>
      <w:ins w:id="156" w:author="JIN GAO" w:date="2022-08-04T18:46:11Z">
        <w:r>
          <w:rPr>
            <w:lang w:val="en-US"/>
          </w:rPr>
          <w:t>-</w:t>
        </w:r>
      </w:ins>
      <w:ins w:id="157" w:author="JIN GAO" w:date="2022-08-04T18:46:11Z">
        <w:r>
          <w:rPr>
            <w:lang w:val="en-US"/>
          </w:rPr>
          <w:tab/>
        </w:r>
      </w:ins>
      <w:ins w:id="158" w:author="JIN GAO" w:date="2022-08-04T18:46:11Z">
        <w:r>
          <w:rPr>
            <w:lang w:val="en-US"/>
          </w:rPr>
          <w:t xml:space="preserve">If NBM is used for IP mobility management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UE's IP address configured before the handover. If the UE's IP address (IPv4 address or IPv6 prefix) does not match with the address information of the CFG_REPLY Configuration Payload, the UE shall configure a new home address based on the IP address information contained in the </w:t>
        </w:r>
      </w:ins>
      <w:ins w:id="159" w:author="JIN GAO" w:date="2022-08-04T18:46:11Z">
        <w:r>
          <w:rPr/>
          <w:t xml:space="preserve">INTERNAL_IP4_ADDRESS, INTERNAL_IP6_SUBNET or </w:t>
        </w:r>
      </w:ins>
      <w:ins w:id="160" w:author="JIN GAO" w:date="2022-08-04T18:46:11Z">
        <w:r>
          <w:rPr>
            <w:lang w:val="en-US"/>
          </w:rPr>
          <w:t>INTERNAL_IP6_ADDRESS</w:t>
        </w:r>
      </w:ins>
      <w:ins w:id="161" w:author="JIN GAO" w:date="2022-08-04T18:46:11Z">
        <w:r>
          <w:rPr/>
          <w:t xml:space="preserve"> attribute</w:t>
        </w:r>
      </w:ins>
      <w:ins w:id="162" w:author="JIN GAO" w:date="2022-08-04T18:46:11Z">
        <w:r>
          <w:rPr>
            <w:lang w:val="en-US"/>
          </w:rPr>
          <w:t xml:space="preserve"> of the CFG_REPLY Configuration Payload. In the latter case, the IP address preservation is not possible.</w:t>
        </w:r>
      </w:ins>
    </w:p>
    <w:p>
      <w:pPr>
        <w:pStyle w:val="57"/>
        <w:rPr>
          <w:ins w:id="163" w:author="JIN GAO" w:date="2022-08-04T18:46:11Z"/>
          <w:lang w:val="en-US" w:eastAsia="zh-CN"/>
        </w:rPr>
      </w:pPr>
      <w:ins w:id="164" w:author="JIN GAO" w:date="2022-08-04T18:46:11Z">
        <w:r>
          <w:rPr>
            <w:lang w:val="en-US"/>
          </w:rPr>
          <w:t>NOTE 3:</w:t>
        </w:r>
      </w:ins>
      <w:ins w:id="165" w:author="JIN GAO" w:date="2022-08-04T18:46:11Z">
        <w:r>
          <w:rPr>
            <w:lang w:val="en-US"/>
          </w:rPr>
          <w:tab/>
        </w:r>
      </w:ins>
      <w:ins w:id="166" w:author="JIN GAO" w:date="2022-08-04T18:46:11Z">
        <w:r>
          <w:rPr>
            <w:lang w:val="en-US"/>
          </w:rPr>
          <w:t>In case of IPv6 address, the UE performs the match only on the IPv6 prefix provided within the CFG_REPLY Configuration Payload contained in the INTERNAL_IP6_SUBNET or INTERNAL_IP6_ADDRESS.</w:t>
        </w:r>
      </w:ins>
    </w:p>
    <w:p>
      <w:pPr>
        <w:rPr>
          <w:ins w:id="167" w:author="JIN GAO" w:date="2022-08-04T18:46:11Z"/>
          <w:rFonts w:eastAsia="等线"/>
          <w:lang w:eastAsia="zh-CN"/>
        </w:rPr>
      </w:pPr>
      <w:ins w:id="168" w:author="JIN GAO" w:date="2022-08-04T18:46:11Z">
        <w:r>
          <w:rPr>
            <w:lang w:eastAsia="zh-CN"/>
          </w:rPr>
          <w:t>…</w:t>
        </w:r>
      </w:ins>
    </w:p>
    <w:p>
      <w:pPr>
        <w:rPr>
          <w:ins w:id="169" w:author="JIN GAO" w:date="2022-08-04T18:46:11Z"/>
        </w:rPr>
      </w:pPr>
      <w:ins w:id="170" w:author="JIN GAO" w:date="2022-08-04T18:46:11Z">
        <w:r>
          <w:rPr>
            <w:lang w:val="en-US"/>
          </w:rPr>
          <w:t xml:space="preserve">During the IKEv2 authentication and security association establishment, following the UE's initial IKE_AUTH request message to the ePDG, if the UE subsequently receives an IKE_AUTH response message from the ePDG containing the EAP-Request/AKA-Challenge, after verifying the received authentication parameters and successfully authenticating the ePDG as specified in 3GPP TS 33.402 [15], the UE shall send a new IKE_AUTH request message to the ePDG including the EAP-Response/AKA-Challenge. </w:t>
        </w:r>
      </w:ins>
      <w:ins w:id="171" w:author="JIN GAO" w:date="2022-08-04T18:46:11Z">
        <w:r>
          <w:rPr/>
          <w:t>In addition, the UE shall provide the requested mobile device identity if available, as specified in clause 7.2.6.</w:t>
        </w:r>
      </w:ins>
    </w:p>
    <w:p>
      <w:pPr>
        <w:rPr>
          <w:ins w:id="172" w:author="JIN GAO" w:date="2022-08-04T18:46:11Z"/>
          <w:lang w:val="en-US"/>
        </w:rPr>
      </w:pPr>
      <w:ins w:id="173" w:author="JIN GAO" w:date="2022-08-04T18:46:11Z">
        <w:r>
          <w:rPr>
            <w:rFonts w:hint="eastAsia"/>
            <w:lang w:eastAsia="zh-CN"/>
          </w:rPr>
          <w:t xml:space="preserve">If the UE supports </w:t>
        </w:r>
      </w:ins>
      <w:ins w:id="174" w:author="JIN GAO" w:date="2022-08-04T18:46:11Z">
        <w:r>
          <w:rPr/>
          <w:t>P-CSCF restoration extension for untrusted WLAN</w:t>
        </w:r>
      </w:ins>
      <w:ins w:id="175" w:author="JIN GAO" w:date="2022-08-04T18:46:11Z">
        <w:r>
          <w:rPr>
            <w:rFonts w:hint="eastAsia"/>
            <w:lang w:eastAsia="zh-CN"/>
          </w:rPr>
          <w:t xml:space="preserve"> as specified in 3GPP TS 23.380 [</w:t>
        </w:r>
      </w:ins>
      <w:ins w:id="176" w:author="JIN GAO" w:date="2022-08-04T18:46:11Z">
        <w:r>
          <w:rPr>
            <w:lang w:val="en-US" w:eastAsia="zh-CN"/>
          </w:rPr>
          <w:t>66</w:t>
        </w:r>
      </w:ins>
      <w:ins w:id="177" w:author="JIN GAO" w:date="2022-08-04T18:46:11Z">
        <w:r>
          <w:rPr>
            <w:rFonts w:hint="eastAsia"/>
            <w:lang w:eastAsia="zh-CN"/>
          </w:rPr>
          <w:t xml:space="preserve">], the UE shall </w:t>
        </w:r>
      </w:ins>
      <w:ins w:id="178" w:author="JIN GAO" w:date="2022-08-04T18:46:11Z">
        <w:r>
          <w:rPr>
            <w:rFonts w:hint="eastAsia"/>
            <w:bCs/>
            <w:lang w:eastAsia="zh-CN"/>
          </w:rPr>
          <w:t xml:space="preserve">send its </w:t>
        </w:r>
      </w:ins>
      <w:ins w:id="179" w:author="JIN GAO" w:date="2022-08-04T18:46:11Z">
        <w:r>
          <w:rPr/>
          <w:t xml:space="preserve">capability </w:t>
        </w:r>
      </w:ins>
      <w:ins w:id="180" w:author="JIN GAO" w:date="2022-08-04T18:46:11Z">
        <w:r>
          <w:rPr>
            <w:rFonts w:hint="eastAsia"/>
            <w:lang w:eastAsia="zh-CN"/>
          </w:rPr>
          <w:t xml:space="preserve">indication of </w:t>
        </w:r>
      </w:ins>
      <w:ins w:id="181" w:author="JIN GAO" w:date="2022-08-04T18:46:11Z">
        <w:r>
          <w:rPr/>
          <w:t>the support of P-CSCF restoration</w:t>
        </w:r>
      </w:ins>
      <w:ins w:id="182" w:author="JIN GAO" w:date="2022-08-04T18:46:11Z">
        <w:r>
          <w:rPr>
            <w:rFonts w:hint="eastAsia"/>
            <w:lang w:eastAsia="zh-CN"/>
          </w:rPr>
          <w:t xml:space="preserve"> to</w:t>
        </w:r>
      </w:ins>
      <w:ins w:id="183" w:author="JIN GAO" w:date="2022-08-04T18:46:11Z">
        <w:r>
          <w:rPr>
            <w:lang w:eastAsia="zh-CN"/>
          </w:rPr>
          <w:t xml:space="preserve"> </w:t>
        </w:r>
      </w:ins>
      <w:ins w:id="184" w:author="JIN GAO" w:date="2022-08-04T18:46:11Z">
        <w:r>
          <w:rPr>
            <w:rFonts w:hint="eastAsia"/>
            <w:lang w:eastAsia="zh-CN"/>
          </w:rPr>
          <w:t>the ePDG by including the</w:t>
        </w:r>
      </w:ins>
      <w:ins w:id="185" w:author="JIN GAO" w:date="2022-08-04T18:46:11Z">
        <w:r>
          <w:rPr>
            <w:lang w:eastAsia="zh-CN"/>
          </w:rPr>
          <w:t xml:space="preserve"> P-CSCF_</w:t>
        </w:r>
      </w:ins>
      <w:ins w:id="186" w:author="JIN GAO" w:date="2022-08-04T18:46:11Z">
        <w:r>
          <w:rPr>
            <w:rFonts w:hint="eastAsia"/>
            <w:lang w:eastAsia="zh-CN"/>
          </w:rPr>
          <w:t>RESELECTION</w:t>
        </w:r>
      </w:ins>
      <w:ins w:id="187" w:author="JIN GAO" w:date="2022-08-04T18:46:11Z">
        <w:r>
          <w:rPr>
            <w:lang w:eastAsia="zh-CN"/>
          </w:rPr>
          <w:t>_</w:t>
        </w:r>
      </w:ins>
      <w:ins w:id="188" w:author="JIN GAO" w:date="2022-08-04T18:46:11Z">
        <w:r>
          <w:rPr>
            <w:rFonts w:hint="eastAsia"/>
            <w:lang w:eastAsia="zh-CN"/>
          </w:rPr>
          <w:t xml:space="preserve">SUPPORT </w:t>
        </w:r>
      </w:ins>
      <w:ins w:id="189" w:author="JIN GAO" w:date="2022-08-04T18:46:11Z">
        <w:r>
          <w:rPr>
            <w:lang w:eastAsia="zh-CN"/>
          </w:rPr>
          <w:t xml:space="preserve">Notify </w:t>
        </w:r>
      </w:ins>
      <w:ins w:id="190" w:author="JIN GAO" w:date="2022-08-04T18:46:11Z">
        <w:r>
          <w:rPr/>
          <w:t>payload</w:t>
        </w:r>
      </w:ins>
      <w:ins w:id="191" w:author="JIN GAO" w:date="2022-08-04T18:46:11Z">
        <w:r>
          <w:rPr>
            <w:rFonts w:hint="eastAsia"/>
            <w:lang w:eastAsia="zh-CN"/>
          </w:rPr>
          <w:t xml:space="preserve"> within </w:t>
        </w:r>
      </w:ins>
      <w:ins w:id="192" w:author="JIN GAO" w:date="2022-08-04T18:46:11Z">
        <w:r>
          <w:rPr>
            <w:lang w:eastAsia="zh-CN"/>
          </w:rPr>
          <w:t>an</w:t>
        </w:r>
      </w:ins>
      <w:ins w:id="193" w:author="JIN GAO" w:date="2022-08-04T18:46:11Z">
        <w:r>
          <w:rPr>
            <w:rFonts w:hint="eastAsia"/>
            <w:lang w:eastAsia="zh-CN"/>
          </w:rPr>
          <w:t xml:space="preserve"> </w:t>
        </w:r>
      </w:ins>
      <w:ins w:id="194" w:author="JIN GAO" w:date="2022-08-04T18:46:11Z">
        <w:r>
          <w:rPr/>
          <w:t>IKE_AUTH request message</w:t>
        </w:r>
      </w:ins>
      <w:ins w:id="195" w:author="JIN GAO" w:date="2022-08-04T18:46:11Z">
        <w:r>
          <w:rPr>
            <w:bCs/>
            <w:lang w:eastAsia="zh-CN"/>
          </w:rPr>
          <w:t>.</w:t>
        </w:r>
      </w:ins>
      <w:ins w:id="196" w:author="JIN GAO" w:date="2022-08-04T18:46:11Z">
        <w:r>
          <w:rPr>
            <w:rFonts w:hint="eastAsia"/>
            <w:bCs/>
            <w:lang w:eastAsia="zh-CN"/>
          </w:rPr>
          <w:t xml:space="preserve"> </w:t>
        </w:r>
      </w:ins>
      <w:ins w:id="197" w:author="JIN GAO" w:date="2022-08-04T18:46:11Z">
        <w:r>
          <w:rPr>
            <w:lang w:val="en-US"/>
          </w:rPr>
          <w:t>The content of the</w:t>
        </w:r>
      </w:ins>
      <w:ins w:id="198" w:author="JIN GAO" w:date="2022-08-04T18:46:11Z">
        <w:r>
          <w:rPr>
            <w:lang w:eastAsia="zh-CN"/>
          </w:rPr>
          <w:t xml:space="preserve"> P-CSCF_</w:t>
        </w:r>
      </w:ins>
      <w:ins w:id="199" w:author="JIN GAO" w:date="2022-08-04T18:46:11Z">
        <w:r>
          <w:rPr>
            <w:rFonts w:hint="eastAsia"/>
            <w:lang w:eastAsia="zh-CN"/>
          </w:rPr>
          <w:t>RESELECTION</w:t>
        </w:r>
      </w:ins>
      <w:ins w:id="200" w:author="JIN GAO" w:date="2022-08-04T18:46:11Z">
        <w:r>
          <w:rPr>
            <w:lang w:eastAsia="zh-CN"/>
          </w:rPr>
          <w:t>_</w:t>
        </w:r>
      </w:ins>
      <w:ins w:id="201" w:author="JIN GAO" w:date="2022-08-04T18:46:11Z">
        <w:r>
          <w:rPr>
            <w:rFonts w:hint="eastAsia"/>
            <w:lang w:eastAsia="zh-CN"/>
          </w:rPr>
          <w:t xml:space="preserve">SUPPORT </w:t>
        </w:r>
      </w:ins>
      <w:ins w:id="202" w:author="JIN GAO" w:date="2022-08-04T18:46:11Z">
        <w:r>
          <w:rPr>
            <w:lang w:eastAsia="zh-CN"/>
          </w:rPr>
          <w:t xml:space="preserve">Notify payload </w:t>
        </w:r>
      </w:ins>
      <w:ins w:id="203" w:author="JIN GAO" w:date="2022-08-04T18:46:11Z">
        <w:r>
          <w:rPr>
            <w:lang w:val="en-US"/>
          </w:rPr>
          <w:t>is described in clause 8.2.9.4.</w:t>
        </w:r>
      </w:ins>
    </w:p>
    <w:p>
      <w:pPr>
        <w:rPr>
          <w:ins w:id="204" w:author="JIN GAO" w:date="2022-08-04T18:46:11Z"/>
          <w:rFonts w:eastAsia="等线"/>
          <w:lang w:eastAsia="zh-CN"/>
        </w:rPr>
      </w:pPr>
      <w:ins w:id="205" w:author="JIN GAO" w:date="2022-08-04T18:46:11Z">
        <w:r>
          <w:rPr>
            <w:lang w:val="en-US"/>
          </w:rPr>
          <w:t>If the UE supports N1 mode and the</w:t>
        </w:r>
      </w:ins>
      <w:ins w:id="206" w:author="JIN GAO" w:date="2022-08-04T18:46:11Z">
        <w:r>
          <w:rPr/>
          <w:t xml:space="preserve"> UE receives the N1_MODE_INFORMATION </w:t>
        </w:r>
      </w:ins>
      <w:ins w:id="207" w:author="JIN GAO" w:date="2022-08-04T18:46:11Z">
        <w:r>
          <w:rPr>
            <w:rFonts w:hint="eastAsia"/>
            <w:lang w:val="en-US" w:eastAsia="zh-CN"/>
          </w:rPr>
          <w:t>Notify payload as defined in clause </w:t>
        </w:r>
      </w:ins>
      <w:ins w:id="208" w:author="JIN GAO" w:date="2022-08-04T18:46:11Z">
        <w:r>
          <w:rPr>
            <w:lang w:val="en-US" w:eastAsia="zh-CN"/>
          </w:rPr>
          <w:t xml:space="preserve">8.2.9.16 in the </w:t>
        </w:r>
      </w:ins>
      <w:ins w:id="209" w:author="JIN GAO" w:date="2022-08-04T18:46:11Z">
        <w:r>
          <w:rPr/>
          <w:t>IKE_AUTH response message, the UE shall delete the associated S-NSSAI, if any, and (re</w:t>
        </w:r>
        <w:r>
          <w:rPr/>
          <w:noBreakHyphen/>
        </w:r>
        <w:r>
          <w:rPr/>
          <w:t xml:space="preserve">)associate the S-NSSAI in the S-NSSAI Value field of the N1_MODE_INFORMATION </w:t>
        </w:r>
      </w:ins>
      <w:ins w:id="210" w:author="JIN GAO" w:date="2022-08-04T18:46:11Z">
        <w:r>
          <w:rPr>
            <w:rFonts w:hint="eastAsia"/>
            <w:lang w:val="en-US" w:eastAsia="zh-CN"/>
          </w:rPr>
          <w:t xml:space="preserve">Notify payload </w:t>
        </w:r>
      </w:ins>
      <w:ins w:id="211" w:author="JIN GAO" w:date="2022-08-04T18:46:11Z">
        <w:r>
          <w:rPr>
            <w:lang w:val="en-US" w:eastAsia="zh-CN"/>
          </w:rPr>
          <w:t xml:space="preserve">with the PDU session associated with the </w:t>
        </w:r>
      </w:ins>
      <w:ins w:id="212" w:author="JIN GAO" w:date="2022-08-04T18:46:11Z">
        <w:r>
          <w:rPr/>
          <w:t xml:space="preserve">IKEv2 security association that was established, and if </w:t>
        </w:r>
      </w:ins>
      <w:ins w:id="213" w:author="JIN GAO" w:date="2022-08-04T18:46:11Z">
        <w:r>
          <w:rPr>
            <w:lang w:val="en-US"/>
          </w:rPr>
          <w:t>the</w:t>
        </w:r>
      </w:ins>
      <w:ins w:id="214" w:author="JIN GAO" w:date="2022-08-04T18:46:11Z">
        <w:r>
          <w:rPr/>
          <w:t xml:space="preserve"> UE receives the N1_MODE_S_NSSAI_PLMN_ID </w:t>
        </w:r>
      </w:ins>
      <w:ins w:id="215" w:author="JIN GAO" w:date="2022-08-04T18:46:11Z">
        <w:r>
          <w:rPr>
            <w:rFonts w:hint="eastAsia"/>
            <w:lang w:val="en-US" w:eastAsia="zh-CN"/>
          </w:rPr>
          <w:t>Notify payload</w:t>
        </w:r>
      </w:ins>
      <w:ins w:id="216" w:author="JIN GAO" w:date="2022-08-04T18:46:11Z">
        <w:r>
          <w:rPr>
            <w:lang w:val="en-US" w:eastAsia="zh-CN"/>
          </w:rPr>
          <w:t xml:space="preserve"> </w:t>
        </w:r>
      </w:ins>
      <w:ins w:id="217" w:author="JIN GAO" w:date="2022-08-04T18:46:11Z">
        <w:r>
          <w:rPr>
            <w:rFonts w:hint="eastAsia"/>
            <w:lang w:val="en-US" w:eastAsia="zh-CN"/>
          </w:rPr>
          <w:t>as defined in clause </w:t>
        </w:r>
      </w:ins>
      <w:ins w:id="218" w:author="JIN GAO" w:date="2022-08-04T18:46:11Z">
        <w:r>
          <w:rPr>
            <w:lang w:val="en-US" w:eastAsia="zh-CN"/>
          </w:rPr>
          <w:t xml:space="preserve">8.2.9.17 in the </w:t>
        </w:r>
      </w:ins>
      <w:ins w:id="219" w:author="JIN GAO" w:date="2022-08-04T18:46:11Z">
        <w:r>
          <w:rPr/>
          <w:t xml:space="preserve">IKE_AUTH response message, the UE shall delete the associated PLMN ID, if any, and (re-)associate the PLMN ID that the S-NSSAI relates to in the S-NSSAI PLMN ID field of the N1_MODE_S_NSSAI_PLMN_ID </w:t>
        </w:r>
      </w:ins>
      <w:ins w:id="220" w:author="JIN GAO" w:date="2022-08-04T18:46:11Z">
        <w:r>
          <w:rPr>
            <w:rFonts w:hint="eastAsia"/>
            <w:lang w:val="en-US" w:eastAsia="zh-CN"/>
          </w:rPr>
          <w:t xml:space="preserve">Notify payload </w:t>
        </w:r>
      </w:ins>
      <w:ins w:id="221" w:author="JIN GAO" w:date="2022-08-04T18:46:11Z">
        <w:r>
          <w:rPr>
            <w:lang w:val="en-US" w:eastAsia="zh-CN"/>
          </w:rPr>
          <w:t xml:space="preserve">with the PDU session associated with the </w:t>
        </w:r>
      </w:ins>
      <w:ins w:id="222" w:author="JIN GAO" w:date="2022-08-04T18:46:11Z">
        <w:r>
          <w:rPr/>
          <w:t>IKEv2 security association that was established</w:t>
        </w:r>
      </w:ins>
      <w:ins w:id="223" w:author="JIN GAO" w:date="2022-08-04T18:46:11Z">
        <w:r>
          <w:rPr>
            <w:lang w:val="en-US" w:eastAsia="zh-CN"/>
          </w:rPr>
          <w:t>.</w:t>
        </w:r>
      </w:ins>
    </w:p>
    <w:p>
      <w:pPr>
        <w:pStyle w:val="8"/>
        <w:rPr>
          <w:ins w:id="224" w:author="JIN GAO" w:date="2022-08-04T18:46:11Z"/>
        </w:rPr>
      </w:pPr>
      <w:ins w:id="225" w:author="JIN GAO" w:date="2022-08-04T18:47:25Z">
        <w:r>
          <w:rPr>
            <w:rFonts w:hint="eastAsia"/>
            <w:lang w:val="en-US" w:eastAsia="zh-CN"/>
          </w:rPr>
          <w:t>11.8.5</w:t>
        </w:r>
      </w:ins>
      <w:ins w:id="226" w:author="JIN GAO" w:date="2022-08-04T18:46:11Z">
        <w:r>
          <w:rPr>
            <w:rFonts w:hint="eastAsia"/>
            <w:lang w:val="en-US" w:eastAsia="zh-CN"/>
          </w:rPr>
          <w:t>.3</w:t>
        </w:r>
      </w:ins>
      <w:ins w:id="227" w:author="JIN GAO" w:date="2022-08-04T18:46:11Z">
        <w:r>
          <w:rPr>
            <w:rFonts w:hint="eastAsia"/>
            <w:lang w:val="en-US" w:eastAsia="zh-CN"/>
          </w:rPr>
          <w:tab/>
        </w:r>
      </w:ins>
      <w:ins w:id="228" w:author="JIN GAO" w:date="2022-08-04T18:46:11Z">
        <w:r>
          <w:rPr/>
          <w:t>Test des</w:t>
        </w:r>
      </w:ins>
      <w:ins w:id="229" w:author="JIN GAO" w:date="2022-08-04T18:46:11Z">
        <w:r>
          <w:rPr>
            <w:lang w:eastAsia="ja-JP"/>
          </w:rPr>
          <w:t>cription</w:t>
        </w:r>
      </w:ins>
    </w:p>
    <w:p>
      <w:pPr>
        <w:pStyle w:val="8"/>
        <w:numPr>
          <w:ilvl w:val="-1"/>
          <w:numId w:val="0"/>
        </w:numPr>
        <w:shd w:val="clear"/>
        <w:rPr>
          <w:ins w:id="230" w:author="JIN GAO" w:date="2022-08-04T18:46:11Z"/>
        </w:rPr>
      </w:pPr>
      <w:ins w:id="231" w:author="JIN GAO" w:date="2022-08-04T18:47:25Z">
        <w:r>
          <w:rPr>
            <w:rFonts w:hint="eastAsia"/>
            <w:lang w:val="en-US" w:eastAsia="zh-CN"/>
          </w:rPr>
          <w:t>11.8.5</w:t>
        </w:r>
      </w:ins>
      <w:ins w:id="232" w:author="JIN GAO" w:date="2022-08-04T18:46:11Z">
        <w:r>
          <w:rPr>
            <w:rFonts w:hint="eastAsia"/>
            <w:lang w:val="en-US" w:eastAsia="zh-CN"/>
          </w:rPr>
          <w:t>.3.1</w:t>
        </w:r>
      </w:ins>
      <w:ins w:id="233" w:author="JIN GAO" w:date="2022-08-04T18:46:11Z">
        <w:r>
          <w:rPr>
            <w:rFonts w:hint="eastAsia"/>
            <w:lang w:val="en-US" w:eastAsia="zh-CN"/>
          </w:rPr>
          <w:tab/>
        </w:r>
      </w:ins>
      <w:ins w:id="234" w:author="JIN GAO" w:date="2022-08-04T18:46:11Z">
        <w:r>
          <w:rPr>
            <w:rFonts w:hint="eastAsia"/>
            <w:lang w:val="en-US" w:eastAsia="zh-CN"/>
          </w:rPr>
          <w:t xml:space="preserve">               </w:t>
        </w:r>
      </w:ins>
      <w:ins w:id="235" w:author="JIN GAO" w:date="2022-08-04T18:46:11Z">
        <w:r>
          <w:rPr/>
          <w:t>Pre</w:t>
        </w:r>
      </w:ins>
      <w:ins w:id="236" w:author="JIN GAO" w:date="2022-08-04T18:46:11Z">
        <w:r>
          <w:rPr>
            <w:rFonts w:hint="eastAsia"/>
            <w:lang w:val="en-US" w:eastAsia="zh-CN"/>
          </w:rPr>
          <w:t>-</w:t>
        </w:r>
      </w:ins>
      <w:ins w:id="237" w:author="JIN GAO" w:date="2022-08-04T18:46:11Z">
        <w:r>
          <w:rPr/>
          <w:t>test conditions</w:t>
        </w:r>
      </w:ins>
    </w:p>
    <w:p>
      <w:pPr>
        <w:pStyle w:val="8"/>
        <w:shd w:val="clear"/>
        <w:rPr>
          <w:ins w:id="238" w:author="JIN GAO" w:date="2022-08-04T18:46:11Z"/>
        </w:rPr>
      </w:pPr>
      <w:ins w:id="239" w:author="JIN GAO" w:date="2022-08-04T18:46:11Z">
        <w:r>
          <w:rPr/>
          <w:t>System Simulator:</w:t>
        </w:r>
      </w:ins>
    </w:p>
    <w:p>
      <w:pPr>
        <w:rPr>
          <w:ins w:id="240" w:author="JIN GAO" w:date="2022-08-04T18:46:11Z"/>
        </w:rPr>
      </w:pPr>
      <w:ins w:id="241" w:author="JIN GAO" w:date="2022-08-04T18:46:11Z">
        <w:r>
          <w:rPr/>
          <w:t>-</w:t>
        </w:r>
      </w:ins>
      <w:ins w:id="242" w:author="JIN GAO" w:date="2022-08-04T18:46:11Z">
        <w:r>
          <w:rPr/>
          <w:tab/>
        </w:r>
      </w:ins>
      <w:ins w:id="243" w:author="JIN GAO" w:date="2022-08-04T18:46:11Z">
        <w:r>
          <w:rPr/>
          <w:t>WLAN Cell 27</w:t>
        </w:r>
      </w:ins>
      <w:ins w:id="244" w:author="JIN GAO" w:date="2022-08-04T18:46:11Z">
        <w:r>
          <w:rPr>
            <w:rFonts w:hint="eastAsia" w:eastAsia="宋体"/>
            <w:lang w:val="en-US" w:eastAsia="zh-CN"/>
          </w:rPr>
          <w:t xml:space="preserve"> </w:t>
        </w:r>
      </w:ins>
      <w:ins w:id="245" w:author="JIN GAO" w:date="2022-08-04T18:46:11Z">
        <w:r>
          <w:rPr/>
          <w:t xml:space="preserve">is configured according to </w:t>
        </w:r>
      </w:ins>
      <w:ins w:id="246" w:author="JIN GAO" w:date="2022-08-04T18:46:11Z">
        <w:r>
          <w:rPr>
            <w:rFonts w:hint="eastAsia" w:eastAsia="宋体"/>
            <w:lang w:val="en-US" w:eastAsia="zh-CN"/>
          </w:rPr>
          <w:t xml:space="preserve"> </w:t>
        </w:r>
      </w:ins>
      <w:ins w:id="247" w:author="JIN GAO" w:date="2022-08-04T18:46:11Z">
        <w:r>
          <w:rPr/>
          <w:t>TS 3</w:t>
        </w:r>
      </w:ins>
      <w:ins w:id="248" w:author="JIN GAO" w:date="2022-08-04T18:46:11Z">
        <w:r>
          <w:rPr>
            <w:rFonts w:hint="eastAsia" w:eastAsia="宋体"/>
            <w:lang w:val="en-US" w:eastAsia="zh-CN"/>
          </w:rPr>
          <w:t>6</w:t>
        </w:r>
      </w:ins>
      <w:ins w:id="249" w:author="JIN GAO" w:date="2022-08-04T18:46:11Z">
        <w:r>
          <w:rPr/>
          <w:t>.508</w:t>
        </w:r>
      </w:ins>
      <w:ins w:id="250" w:author="JIN GAO" w:date="2022-08-04T18:46:11Z">
        <w:r>
          <w:rPr>
            <w:rFonts w:hint="eastAsia" w:eastAsia="宋体"/>
            <w:lang w:val="en-US" w:eastAsia="zh-CN"/>
          </w:rPr>
          <w:t>[18]</w:t>
        </w:r>
      </w:ins>
      <w:ins w:id="251" w:author="JIN GAO" w:date="2022-08-08T17:01:32Z">
        <w:r>
          <w:rPr>
            <w:rFonts w:hint="eastAsia" w:eastAsia="宋体"/>
            <w:lang w:val="en-US" w:eastAsia="zh-CN"/>
          </w:rPr>
          <w:t>,</w:t>
        </w:r>
      </w:ins>
      <w:ins w:id="252" w:author="JIN GAO" w:date="2022-08-08T17:01:39Z">
        <w:r>
          <w:rPr>
            <w:rFonts w:hint="eastAsia" w:eastAsia="宋体"/>
            <w:lang w:val="en-US" w:eastAsia="zh-CN"/>
          </w:rPr>
          <w:t xml:space="preserve"> </w:t>
        </w:r>
      </w:ins>
      <w:ins w:id="253" w:author="JIN GAO" w:date="2022-08-08T17:01:32Z">
        <w:r>
          <w:rPr/>
          <w:t>Table 4.4.8-1</w:t>
        </w:r>
      </w:ins>
      <w:ins w:id="254" w:author="JIN GAO" w:date="2022-08-04T18:46:11Z">
        <w:r>
          <w:rPr/>
          <w:t xml:space="preserve"> with condition IMSoWLAN.</w:t>
        </w:r>
      </w:ins>
    </w:p>
    <w:p>
      <w:pPr>
        <w:pStyle w:val="76"/>
        <w:shd w:val="clear"/>
        <w:ind w:left="0" w:firstLine="0"/>
        <w:rPr>
          <w:ins w:id="255" w:author="JIN GAO" w:date="2022-08-08T16:27:49Z"/>
        </w:rPr>
      </w:pPr>
      <w:ins w:id="256" w:author="JIN GAO" w:date="2022-08-04T18:46:11Z">
        <w:r>
          <w:rPr/>
          <w:t>-</w:t>
        </w:r>
      </w:ins>
      <w:ins w:id="257" w:author="JIN GAO" w:date="2022-08-04T18:46:11Z">
        <w:r>
          <w:rPr>
            <w:lang w:eastAsia="zh-CN"/>
          </w:rPr>
          <w:t xml:space="preserve"> </w:t>
        </w:r>
      </w:ins>
      <w:ins w:id="258" w:author="JIN GAO" w:date="2022-08-04T18:46:11Z">
        <w:r>
          <w:rPr>
            <w:rFonts w:hint="eastAsia"/>
            <w:lang w:eastAsia="zh-CN"/>
          </w:rPr>
          <w:t xml:space="preserve">  </w:t>
        </w:r>
      </w:ins>
      <w:ins w:id="259" w:author="JIN GAO" w:date="2022-08-04T18:46:11Z">
        <w:r>
          <w:rPr>
            <w:lang w:eastAsia="zh-CN"/>
          </w:rPr>
          <w:t xml:space="preserve"> </w:t>
        </w:r>
      </w:ins>
      <w:ins w:id="260" w:author="JIN GAO" w:date="2022-08-08T11:48:04Z">
        <w:r>
          <w:rPr/>
          <w:t>NR Cell 1 is configured according to TS 38.508-1 [4]</w:t>
        </w:r>
      </w:ins>
      <w:ins w:id="261" w:author="JIN GAO" w:date="2022-08-08T17:01:42Z">
        <w:r>
          <w:rPr>
            <w:rFonts w:hint="eastAsia" w:eastAsia="宋体"/>
            <w:lang w:val="en-US" w:eastAsia="zh-CN"/>
          </w:rPr>
          <w:t>,</w:t>
        </w:r>
      </w:ins>
      <w:ins w:id="262" w:author="JIN GAO" w:date="2022-08-08T17:01:46Z">
        <w:r>
          <w:rPr>
            <w:rFonts w:hint="eastAsia" w:eastAsia="宋体"/>
            <w:lang w:val="en-US" w:eastAsia="zh-CN"/>
          </w:rPr>
          <w:t xml:space="preserve"> </w:t>
        </w:r>
      </w:ins>
      <w:ins w:id="263" w:author="JIN GAO" w:date="2022-08-08T11:48:04Z">
        <w:bookmarkStart w:id="3" w:name="OLE_LINK3"/>
        <w:r>
          <w:rPr/>
          <w:t>Table 4.4.2-3</w:t>
        </w:r>
        <w:bookmarkEnd w:id="3"/>
      </w:ins>
      <w:ins w:id="264" w:author="JIN GAO" w:date="2022-08-04T18:46:11Z">
        <w:r>
          <w:rPr/>
          <w:t xml:space="preserve">. </w:t>
        </w:r>
      </w:ins>
    </w:p>
    <w:p>
      <w:pPr>
        <w:pStyle w:val="76"/>
        <w:shd w:val="clear"/>
        <w:ind w:left="0" w:firstLine="0"/>
        <w:rPr>
          <w:ins w:id="265" w:author="JIN GAO" w:date="2022-08-04T18:46:11Z"/>
          <w:rFonts w:hint="eastAsia" w:eastAsia="宋体"/>
          <w:lang w:val="en-US" w:eastAsia="zh-CN"/>
        </w:rPr>
      </w:pPr>
      <w:ins w:id="266" w:author="JIN GAO" w:date="2022-08-08T16:27:56Z">
        <w:r>
          <w:rPr>
            <w:rFonts w:hint="eastAsia" w:eastAsia="宋体"/>
            <w:lang w:val="en-US" w:eastAsia="zh-CN"/>
          </w:rPr>
          <w:t>-</w:t>
        </w:r>
      </w:ins>
      <w:ins w:id="267" w:author="JIN GAO" w:date="2022-08-08T16:27:58Z">
        <w:r>
          <w:rPr>
            <w:rFonts w:hint="eastAsia" w:eastAsia="宋体"/>
            <w:lang w:val="en-US" w:eastAsia="zh-CN"/>
          </w:rPr>
          <w:t xml:space="preserve"> </w:t>
        </w:r>
      </w:ins>
      <w:ins w:id="268" w:author="JIN GAO" w:date="2022-08-08T16:27:59Z">
        <w:r>
          <w:rPr>
            <w:rFonts w:hint="eastAsia" w:eastAsia="宋体"/>
            <w:lang w:val="en-US" w:eastAsia="zh-CN"/>
          </w:rPr>
          <w:t xml:space="preserve"> </w:t>
        </w:r>
      </w:ins>
      <w:ins w:id="269" w:author="JIN GAO" w:date="2022-08-08T16:28:00Z">
        <w:r>
          <w:rPr>
            <w:rFonts w:hint="eastAsia" w:eastAsia="宋体"/>
            <w:lang w:val="en-US" w:eastAsia="zh-CN"/>
          </w:rPr>
          <w:t xml:space="preserve"> </w:t>
        </w:r>
      </w:ins>
      <w:ins w:id="270" w:author="JIN GAO" w:date="2022-08-08T16:42:40Z">
        <w:r>
          <w:rPr>
            <w:rFonts w:hint="eastAsia" w:eastAsia="宋体"/>
            <w:lang w:val="en-US" w:eastAsia="zh-CN"/>
          </w:rPr>
          <w:t xml:space="preserve"> </w:t>
        </w:r>
      </w:ins>
      <w:ins w:id="271" w:author="JIN GAO" w:date="2022-08-08T16:40:55Z">
        <w:r>
          <w:rPr>
            <w:rFonts w:hint="eastAsia" w:eastAsia="宋体"/>
            <w:lang w:val="en-US" w:eastAsia="zh-CN"/>
          </w:rPr>
          <w:t>N</w:t>
        </w:r>
      </w:ins>
      <w:ins w:id="272" w:author="JIN GAO" w:date="2022-08-08T16:40:56Z">
        <w:r>
          <w:rPr>
            <w:rFonts w:hint="eastAsia" w:eastAsia="宋体"/>
            <w:lang w:val="en-US" w:eastAsia="zh-CN"/>
          </w:rPr>
          <w:t xml:space="preserve">R </w:t>
        </w:r>
      </w:ins>
      <w:ins w:id="273" w:author="JIN GAO" w:date="2022-08-08T16:40:57Z">
        <w:r>
          <w:rPr>
            <w:rFonts w:hint="eastAsia" w:eastAsia="宋体"/>
            <w:lang w:val="en-US" w:eastAsia="zh-CN"/>
          </w:rPr>
          <w:t>Ce</w:t>
        </w:r>
      </w:ins>
      <w:ins w:id="274" w:author="JIN GAO" w:date="2022-08-08T16:40:58Z">
        <w:r>
          <w:rPr>
            <w:rFonts w:hint="eastAsia" w:eastAsia="宋体"/>
            <w:lang w:val="en-US" w:eastAsia="zh-CN"/>
          </w:rPr>
          <w:t xml:space="preserve">ll </w:t>
        </w:r>
      </w:ins>
      <w:ins w:id="275" w:author="JIN GAO" w:date="2022-08-08T16:40:59Z">
        <w:r>
          <w:rPr>
            <w:rFonts w:hint="eastAsia" w:eastAsia="宋体"/>
            <w:lang w:val="en-US" w:eastAsia="zh-CN"/>
          </w:rPr>
          <w:t>1</w:t>
        </w:r>
      </w:ins>
      <w:ins w:id="276" w:author="JIN GAO" w:date="2022-08-08T16:41:00Z">
        <w:r>
          <w:rPr>
            <w:rFonts w:hint="eastAsia" w:eastAsia="宋体"/>
            <w:lang w:val="en-US" w:eastAsia="zh-CN"/>
          </w:rPr>
          <w:t xml:space="preserve"> is</w:t>
        </w:r>
      </w:ins>
      <w:ins w:id="277" w:author="JIN GAO" w:date="2022-08-08T16:41:01Z">
        <w:r>
          <w:rPr>
            <w:rFonts w:hint="eastAsia" w:eastAsia="宋体"/>
            <w:lang w:val="en-US" w:eastAsia="zh-CN"/>
          </w:rPr>
          <w:t xml:space="preserve"> </w:t>
        </w:r>
      </w:ins>
      <w:ins w:id="278" w:author="JIN GAO" w:date="2022-08-08T16:41:02Z">
        <w:r>
          <w:rPr>
            <w:rFonts w:hint="eastAsia" w:eastAsia="宋体"/>
            <w:lang w:val="en-US" w:eastAsia="zh-CN"/>
          </w:rPr>
          <w:t>se</w:t>
        </w:r>
      </w:ins>
      <w:ins w:id="279" w:author="JIN GAO" w:date="2022-08-08T16:41:03Z">
        <w:r>
          <w:rPr>
            <w:rFonts w:hint="eastAsia" w:eastAsia="宋体"/>
            <w:lang w:val="en-US" w:eastAsia="zh-CN"/>
          </w:rPr>
          <w:t xml:space="preserve">t </w:t>
        </w:r>
      </w:ins>
      <w:ins w:id="280" w:author="JIN GAO" w:date="2022-08-08T16:41:04Z">
        <w:r>
          <w:rPr>
            <w:rFonts w:hint="eastAsia" w:eastAsia="宋体"/>
            <w:lang w:val="en-US" w:eastAsia="zh-CN"/>
          </w:rPr>
          <w:t xml:space="preserve">to </w:t>
        </w:r>
      </w:ins>
      <w:ins w:id="281" w:author="JIN GAO" w:date="2022-08-08T16:41:33Z">
        <w:r>
          <w:rPr/>
          <w:t xml:space="preserve">"Serving </w:t>
        </w:r>
      </w:ins>
      <w:ins w:id="282" w:author="JIN GAO" w:date="2022-08-25T16:29:37Z">
        <w:r>
          <w:rPr>
            <w:rFonts w:hint="eastAsia" w:eastAsia="宋体"/>
            <w:lang w:val="en-US" w:eastAsia="zh-CN"/>
          </w:rPr>
          <w:t>c</w:t>
        </w:r>
      </w:ins>
      <w:ins w:id="283" w:author="JIN GAO" w:date="2022-08-08T16:41:33Z">
        <w:r>
          <w:rPr/>
          <w:t>ell"</w:t>
        </w:r>
      </w:ins>
      <w:ins w:id="284" w:author="JIN GAO" w:date="2022-08-08T16:41:37Z">
        <w:r>
          <w:rPr>
            <w:rFonts w:hint="eastAsia" w:eastAsia="宋体"/>
            <w:lang w:val="en-US" w:eastAsia="zh-CN"/>
          </w:rPr>
          <w:t>.</w:t>
        </w:r>
      </w:ins>
    </w:p>
    <w:p>
      <w:pPr>
        <w:pStyle w:val="8"/>
        <w:shd w:val="clear" w:fill="FFFFFF" w:themeFill="background1"/>
        <w:tabs>
          <w:tab w:val="left" w:pos="425"/>
          <w:tab w:val="left" w:pos="851"/>
        </w:tabs>
        <w:rPr>
          <w:ins w:id="285" w:author="JIN GAO" w:date="2022-08-04T18:46:11Z"/>
        </w:rPr>
      </w:pPr>
      <w:ins w:id="286" w:author="JIN GAO" w:date="2022-08-04T18:46:11Z">
        <w:r>
          <w:rPr/>
          <w:t>UE:</w:t>
        </w:r>
      </w:ins>
    </w:p>
    <w:p>
      <w:pPr>
        <w:rPr>
          <w:ins w:id="287" w:author="JIN GAO" w:date="2022-08-04T18:46:11Z"/>
        </w:rPr>
      </w:pPr>
      <w:ins w:id="288" w:author="JIN GAO" w:date="2022-08-04T18:46:11Z">
        <w:r>
          <w:rPr/>
          <w:t>-</w:t>
        </w:r>
      </w:ins>
      <w:ins w:id="289" w:author="JIN GAO" w:date="2022-08-04T18:46:11Z">
        <w:r>
          <w:rPr/>
          <w:tab/>
        </w:r>
      </w:ins>
      <w:ins w:id="290" w:author="JIN GAO" w:date="2022-08-08T16:20:27Z">
        <w:r>
          <w:rPr/>
          <w:t>The UE is configured to use IMS preconditions</w:t>
        </w:r>
      </w:ins>
      <w:ins w:id="291" w:author="JIN GAO" w:date="2022-08-04T18:46:11Z">
        <w:r>
          <w:rPr/>
          <w:t>.</w:t>
        </w:r>
      </w:ins>
    </w:p>
    <w:p>
      <w:pPr>
        <w:pStyle w:val="8"/>
        <w:shd w:val="clear" w:fill="FFFFFF" w:themeFill="background1"/>
        <w:tabs>
          <w:tab w:val="left" w:pos="425"/>
          <w:tab w:val="left" w:pos="851"/>
        </w:tabs>
        <w:rPr>
          <w:ins w:id="292" w:author="JIN GAO" w:date="2022-08-04T18:46:11Z"/>
        </w:rPr>
      </w:pPr>
      <w:ins w:id="293" w:author="JIN GAO" w:date="2022-08-04T18:46:11Z">
        <w:r>
          <w:rPr/>
          <w:t>Preamble:</w:t>
        </w:r>
      </w:ins>
    </w:p>
    <w:p>
      <w:pPr>
        <w:pStyle w:val="76"/>
        <w:shd w:val="clear" w:fill="FFFFFF" w:themeFill="background1"/>
        <w:ind w:left="0" w:firstLine="0"/>
        <w:rPr>
          <w:ins w:id="294" w:author="JIN GAO" w:date="2022-08-04T18:46:11Z"/>
          <w:rFonts w:hint="eastAsia" w:eastAsia="宋体"/>
          <w:lang w:val="en-US" w:eastAsia="zh-CN"/>
        </w:rPr>
      </w:pPr>
      <w:ins w:id="295" w:author="JIN GAO" w:date="2022-08-04T18:46:11Z">
        <w:r>
          <w:rPr/>
          <w:t>-</w:t>
        </w:r>
      </w:ins>
      <w:ins w:id="296" w:author="JIN GAO" w:date="2022-08-08T16:28:18Z">
        <w:r>
          <w:rPr>
            <w:rFonts w:hint="eastAsia" w:eastAsia="宋体"/>
            <w:lang w:val="en-US" w:eastAsia="zh-CN"/>
          </w:rPr>
          <w:t xml:space="preserve"> </w:t>
        </w:r>
      </w:ins>
      <w:ins w:id="297" w:author="JIN GAO" w:date="2022-08-08T16:28:20Z">
        <w:r>
          <w:rPr>
            <w:rFonts w:hint="eastAsia" w:eastAsia="宋体"/>
            <w:lang w:val="en-US" w:eastAsia="zh-CN"/>
          </w:rPr>
          <w:t xml:space="preserve">  </w:t>
        </w:r>
      </w:ins>
      <w:ins w:id="298" w:author="JIN GAO" w:date="2022-08-08T16:28:21Z">
        <w:r>
          <w:rPr>
            <w:rFonts w:hint="eastAsia" w:eastAsia="宋体"/>
            <w:lang w:val="en-US" w:eastAsia="zh-CN"/>
          </w:rPr>
          <w:t xml:space="preserve"> </w:t>
        </w:r>
      </w:ins>
      <w:ins w:id="299" w:author="JIN GAO" w:date="2022-08-04T18:46:11Z">
        <w:r>
          <w:rPr/>
          <w:t xml:space="preserve">The UE is </w:t>
        </w:r>
      </w:ins>
      <w:ins w:id="300" w:author="JIN GAO" w:date="2022-08-08T16:59:31Z">
        <w:r>
          <w:rPr>
            <w:rFonts w:hint="eastAsia" w:eastAsia="宋体"/>
            <w:lang w:val="en-US" w:eastAsia="zh-CN"/>
          </w:rPr>
          <w:t>b</w:t>
        </w:r>
      </w:ins>
      <w:ins w:id="301" w:author="JIN GAO" w:date="2022-08-08T16:59:34Z">
        <w:r>
          <w:rPr>
            <w:rFonts w:hint="eastAsia" w:eastAsia="宋体"/>
            <w:lang w:val="en-US" w:eastAsia="zh-CN"/>
          </w:rPr>
          <w:t>ro</w:t>
        </w:r>
      </w:ins>
      <w:ins w:id="302" w:author="JIN GAO" w:date="2022-08-08T16:59:35Z">
        <w:r>
          <w:rPr>
            <w:rFonts w:hint="eastAsia" w:eastAsia="宋体"/>
            <w:lang w:val="en-US" w:eastAsia="zh-CN"/>
          </w:rPr>
          <w:t>ugh</w:t>
        </w:r>
      </w:ins>
      <w:ins w:id="303" w:author="JIN GAO" w:date="2022-08-08T16:59:36Z">
        <w:r>
          <w:rPr>
            <w:rFonts w:hint="eastAsia" w:eastAsia="宋体"/>
            <w:lang w:val="en-US" w:eastAsia="zh-CN"/>
          </w:rPr>
          <w:t xml:space="preserve">t </w:t>
        </w:r>
      </w:ins>
      <w:ins w:id="304" w:author="JIN GAO" w:date="2022-08-08T16:59:37Z">
        <w:r>
          <w:rPr>
            <w:rFonts w:hint="eastAsia" w:eastAsia="宋体"/>
            <w:lang w:val="en-US" w:eastAsia="zh-CN"/>
          </w:rPr>
          <w:t xml:space="preserve">to </w:t>
        </w:r>
      </w:ins>
      <w:ins w:id="305" w:author="JIN GAO" w:date="2022-08-08T16:59:38Z">
        <w:r>
          <w:rPr>
            <w:rFonts w:hint="eastAsia" w:eastAsia="宋体"/>
            <w:lang w:val="en-US" w:eastAsia="zh-CN"/>
          </w:rPr>
          <w:t>s</w:t>
        </w:r>
      </w:ins>
      <w:ins w:id="306" w:author="JIN GAO" w:date="2022-08-08T16:59:39Z">
        <w:r>
          <w:rPr>
            <w:rFonts w:hint="eastAsia" w:eastAsia="宋体"/>
            <w:lang w:val="en-US" w:eastAsia="zh-CN"/>
          </w:rPr>
          <w:t>ta</w:t>
        </w:r>
      </w:ins>
      <w:ins w:id="307" w:author="JIN GAO" w:date="2022-08-08T16:59:40Z">
        <w:r>
          <w:rPr>
            <w:rFonts w:hint="eastAsia" w:eastAsia="宋体"/>
            <w:lang w:val="en-US" w:eastAsia="zh-CN"/>
          </w:rPr>
          <w:t xml:space="preserve">te </w:t>
        </w:r>
      </w:ins>
      <w:ins w:id="308" w:author="JIN GAO" w:date="2022-08-08T16:59:42Z">
        <w:r>
          <w:rPr/>
          <w:t>1N-A</w:t>
        </w:r>
      </w:ins>
      <w:ins w:id="309" w:author="JIN GAO" w:date="2022-08-04T18:46:11Z">
        <w:r>
          <w:rPr/>
          <w:t xml:space="preserve"> according to </w:t>
        </w:r>
      </w:ins>
      <w:ins w:id="310" w:author="JIN GAO" w:date="2022-08-08T17:00:06Z">
        <w:r>
          <w:rPr/>
          <w:t>TS 38.508-1 [4]</w:t>
        </w:r>
      </w:ins>
      <w:ins w:id="311" w:author="JIN GAO" w:date="2022-08-08T17:02:14Z">
        <w:r>
          <w:rPr>
            <w:rFonts w:hint="eastAsia" w:eastAsia="宋体"/>
            <w:lang w:val="en-US" w:eastAsia="zh-CN"/>
          </w:rPr>
          <w:t>,</w:t>
        </w:r>
      </w:ins>
      <w:ins w:id="312" w:author="JIN GAO" w:date="2022-08-08T17:02:17Z">
        <w:r>
          <w:rPr>
            <w:rFonts w:hint="eastAsia" w:eastAsia="宋体"/>
            <w:lang w:val="en-US" w:eastAsia="zh-CN"/>
          </w:rPr>
          <w:t xml:space="preserve"> </w:t>
        </w:r>
      </w:ins>
      <w:ins w:id="313" w:author="JIN GAO" w:date="2022-08-08T17:00:06Z">
        <w:r>
          <w:rPr/>
          <w:t xml:space="preserve">Table </w:t>
        </w:r>
      </w:ins>
      <w:ins w:id="314" w:author="JIN GAO" w:date="2022-08-08T17:00:40Z">
        <w:r>
          <w:rPr/>
          <w:t>4.4A.2-1</w:t>
        </w:r>
      </w:ins>
      <w:ins w:id="315" w:author="JIN GAO" w:date="2022-08-08T16:28:49Z">
        <w:r>
          <w:rPr>
            <w:rFonts w:hint="eastAsia" w:eastAsia="宋体"/>
            <w:lang w:val="en-US" w:eastAsia="zh-CN"/>
          </w:rPr>
          <w:t>.</w:t>
        </w:r>
      </w:ins>
      <w:ins w:id="316" w:author="JIN GAO" w:date="2022-08-25T16:16:51Z">
        <w:r>
          <w:rPr>
            <w:rFonts w:hint="eastAsia" w:eastAsia="宋体"/>
            <w:lang w:val="en-US" w:eastAsia="zh-CN"/>
          </w:rPr>
          <w:t xml:space="preserve"> </w:t>
        </w:r>
      </w:ins>
      <w:ins w:id="317" w:author="JIN GAO" w:date="2022-08-25T16:16:38Z">
        <w:r>
          <w:rPr>
            <w:kern w:val="2"/>
            <w:szCs w:val="22"/>
          </w:rPr>
          <w:t>The UE is initially attached to the 3GPP Access network</w:t>
        </w:r>
      </w:ins>
      <w:ins w:id="318" w:author="JIN GAO" w:date="2022-08-25T16:16:38Z">
        <w:r>
          <w:rPr>
            <w:rFonts w:eastAsiaTheme="minorEastAsia"/>
            <w:kern w:val="2"/>
            <w:szCs w:val="22"/>
            <w:lang w:eastAsia="zh-CN"/>
          </w:rPr>
          <w:t xml:space="preserve"> and establish at least an IMS PDU session with 5GC network</w:t>
        </w:r>
      </w:ins>
      <w:ins w:id="319" w:author="JIN GAO" w:date="2022-08-25T16:16:38Z">
        <w:r>
          <w:rPr>
            <w:kern w:val="2"/>
            <w:szCs w:val="22"/>
          </w:rPr>
          <w:t>.</w:t>
        </w:r>
      </w:ins>
      <w:ins w:id="320" w:author="JIN GAO" w:date="2022-08-25T16:16:38Z">
        <w:r>
          <w:rPr>
            <w:rFonts w:eastAsiaTheme="minorEastAsia"/>
            <w:kern w:val="2"/>
            <w:szCs w:val="22"/>
            <w:lang w:eastAsia="zh-CN"/>
          </w:rPr>
          <w:t xml:space="preserve"> </w:t>
        </w:r>
      </w:ins>
    </w:p>
    <w:p>
      <w:pPr>
        <w:pStyle w:val="8"/>
        <w:rPr>
          <w:ins w:id="321" w:author="JIN GAO" w:date="2022-08-04T18:46:11Z"/>
          <w:lang w:eastAsia="zh-CN"/>
        </w:rPr>
      </w:pPr>
      <w:ins w:id="322" w:author="JIN GAO" w:date="2022-08-04T18:47:25Z">
        <w:r>
          <w:rPr>
            <w:rFonts w:hint="eastAsia"/>
            <w:lang w:val="en-US" w:eastAsia="zh-CN"/>
          </w:rPr>
          <w:t>11.8.5</w:t>
        </w:r>
      </w:ins>
      <w:ins w:id="323" w:author="JIN GAO" w:date="2022-08-04T18:46:11Z">
        <w:r>
          <w:rPr>
            <w:rFonts w:hint="eastAsia"/>
            <w:lang w:val="en-US" w:eastAsia="zh-CN"/>
          </w:rPr>
          <w:t>.3.2</w:t>
        </w:r>
      </w:ins>
      <w:ins w:id="324" w:author="JIN GAO" w:date="2022-08-04T18:46:11Z">
        <w:r>
          <w:rPr>
            <w:rFonts w:hint="eastAsia"/>
            <w:lang w:val="en-US" w:eastAsia="zh-CN"/>
          </w:rPr>
          <w:tab/>
        </w:r>
      </w:ins>
      <w:ins w:id="325" w:author="JIN GAO" w:date="2022-08-04T18:46:11Z">
        <w:r>
          <w:rPr>
            <w:lang w:eastAsia="zh-CN"/>
          </w:rPr>
          <w:t>Test procedure sequence</w:t>
        </w:r>
      </w:ins>
    </w:p>
    <w:p>
      <w:pPr>
        <w:pStyle w:val="56"/>
        <w:rPr>
          <w:ins w:id="326" w:author="JIN GAO" w:date="2022-08-04T18:46:11Z"/>
          <w:lang w:eastAsia="zh-CN"/>
        </w:rPr>
      </w:pPr>
      <w:ins w:id="327" w:author="JIN GAO" w:date="2022-08-04T18:46:11Z">
        <w:r>
          <w:rPr/>
          <w:t xml:space="preserve">Table </w:t>
        </w:r>
      </w:ins>
      <w:ins w:id="328" w:author="JIN GAO" w:date="2022-08-04T18:47:25Z">
        <w:r>
          <w:rPr>
            <w:rFonts w:hint="eastAsia"/>
            <w:lang w:val="en-US" w:eastAsia="zh-CN"/>
          </w:rPr>
          <w:t>11.8.5</w:t>
        </w:r>
      </w:ins>
      <w:ins w:id="329" w:author="JIN GAO" w:date="2022-08-04T18:46:11Z">
        <w:r>
          <w:rPr>
            <w:rFonts w:hint="eastAsia"/>
            <w:lang w:val="en-US" w:eastAsia="zh-CN"/>
          </w:rPr>
          <w:t>.3.2</w:t>
        </w:r>
      </w:ins>
      <w:ins w:id="330" w:author="JIN GAO" w:date="2022-08-04T18:46:11Z">
        <w:r>
          <w:rPr/>
          <w:t>-1: Main behaviour</w:t>
        </w:r>
      </w:ins>
    </w:p>
    <w:tbl>
      <w:tblPr>
        <w:tblStyle w:val="43"/>
        <w:tblW w:w="96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3971"/>
        <w:gridCol w:w="709"/>
        <w:gridCol w:w="2978"/>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1" w:author="JIN GAO" w:date="2022-08-04T18:46:11Z"/>
        </w:trPr>
        <w:tc>
          <w:tcPr>
            <w:tcW w:w="535" w:type="dxa"/>
          </w:tcPr>
          <w:p>
            <w:pPr>
              <w:pStyle w:val="52"/>
              <w:rPr>
                <w:ins w:id="332" w:author="JIN GAO" w:date="2022-08-04T18:46:11Z"/>
                <w:kern w:val="2"/>
                <w:szCs w:val="22"/>
              </w:rPr>
            </w:pPr>
            <w:ins w:id="333" w:author="JIN GAO" w:date="2022-08-04T18:46:11Z">
              <w:r>
                <w:rPr>
                  <w:kern w:val="2"/>
                  <w:szCs w:val="22"/>
                </w:rPr>
                <w:t>St</w:t>
              </w:r>
            </w:ins>
          </w:p>
        </w:tc>
        <w:tc>
          <w:tcPr>
            <w:tcW w:w="3971" w:type="dxa"/>
          </w:tcPr>
          <w:p>
            <w:pPr>
              <w:pStyle w:val="52"/>
              <w:rPr>
                <w:ins w:id="334" w:author="JIN GAO" w:date="2022-08-04T18:46:11Z"/>
                <w:kern w:val="2"/>
                <w:szCs w:val="22"/>
              </w:rPr>
            </w:pPr>
            <w:ins w:id="335" w:author="JIN GAO" w:date="2022-08-04T18:46:11Z">
              <w:r>
                <w:rPr>
                  <w:kern w:val="2"/>
                  <w:szCs w:val="22"/>
                </w:rPr>
                <w:t>Procedure</w:t>
              </w:r>
            </w:ins>
          </w:p>
        </w:tc>
        <w:tc>
          <w:tcPr>
            <w:tcW w:w="3687" w:type="dxa"/>
            <w:gridSpan w:val="2"/>
          </w:tcPr>
          <w:p>
            <w:pPr>
              <w:pStyle w:val="52"/>
              <w:rPr>
                <w:ins w:id="336" w:author="JIN GAO" w:date="2022-08-04T18:46:11Z"/>
                <w:kern w:val="2"/>
                <w:szCs w:val="22"/>
              </w:rPr>
            </w:pPr>
            <w:ins w:id="337" w:author="JIN GAO" w:date="2022-08-04T18:46:11Z">
              <w:r>
                <w:rPr>
                  <w:kern w:val="2"/>
                  <w:szCs w:val="22"/>
                </w:rPr>
                <w:t>Message Sequence</w:t>
              </w:r>
            </w:ins>
          </w:p>
        </w:tc>
        <w:tc>
          <w:tcPr>
            <w:tcW w:w="567" w:type="dxa"/>
          </w:tcPr>
          <w:p>
            <w:pPr>
              <w:pStyle w:val="52"/>
              <w:rPr>
                <w:ins w:id="338" w:author="JIN GAO" w:date="2022-08-04T18:46:11Z"/>
                <w:rFonts w:eastAsia="MS Gothic"/>
                <w:kern w:val="2"/>
                <w:szCs w:val="22"/>
              </w:rPr>
            </w:pPr>
            <w:ins w:id="339" w:author="JIN GAO" w:date="2022-08-04T18:46:11Z">
              <w:r>
                <w:rPr>
                  <w:rFonts w:eastAsia="MS Gothic"/>
                  <w:kern w:val="2"/>
                  <w:szCs w:val="22"/>
                </w:rPr>
                <w:t>TP</w:t>
              </w:r>
            </w:ins>
          </w:p>
        </w:tc>
        <w:tc>
          <w:tcPr>
            <w:tcW w:w="850" w:type="dxa"/>
          </w:tcPr>
          <w:p>
            <w:pPr>
              <w:pStyle w:val="52"/>
              <w:rPr>
                <w:ins w:id="340" w:author="JIN GAO" w:date="2022-08-04T18:46:11Z"/>
                <w:rFonts w:eastAsia="MS Gothic"/>
                <w:kern w:val="2"/>
                <w:szCs w:val="22"/>
              </w:rPr>
            </w:pPr>
            <w:ins w:id="341" w:author="JIN GAO" w:date="2022-08-04T18:46:11Z">
              <w:r>
                <w:rPr>
                  <w:rFonts w:eastAsia="MS Gothic"/>
                  <w:kern w:val="2"/>
                  <w:szCs w:val="22"/>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2" w:author="JIN GAO" w:date="2022-08-04T18:46:11Z"/>
        </w:trPr>
        <w:tc>
          <w:tcPr>
            <w:tcW w:w="535" w:type="dxa"/>
          </w:tcPr>
          <w:p>
            <w:pPr>
              <w:pStyle w:val="52"/>
              <w:rPr>
                <w:ins w:id="343" w:author="JIN GAO" w:date="2022-08-04T18:46:11Z"/>
                <w:rFonts w:eastAsia="MS Gothic"/>
                <w:kern w:val="2"/>
                <w:szCs w:val="22"/>
              </w:rPr>
            </w:pPr>
          </w:p>
        </w:tc>
        <w:tc>
          <w:tcPr>
            <w:tcW w:w="3971" w:type="dxa"/>
          </w:tcPr>
          <w:p>
            <w:pPr>
              <w:pStyle w:val="52"/>
              <w:rPr>
                <w:ins w:id="344" w:author="JIN GAO" w:date="2022-08-04T18:46:11Z"/>
                <w:rFonts w:eastAsia="Times New Roman"/>
                <w:b w:val="0"/>
                <w:kern w:val="2"/>
                <w:szCs w:val="22"/>
              </w:rPr>
            </w:pPr>
          </w:p>
        </w:tc>
        <w:tc>
          <w:tcPr>
            <w:tcW w:w="709" w:type="dxa"/>
          </w:tcPr>
          <w:p>
            <w:pPr>
              <w:pStyle w:val="52"/>
              <w:rPr>
                <w:ins w:id="345" w:author="JIN GAO" w:date="2022-08-04T18:46:11Z"/>
                <w:kern w:val="2"/>
                <w:szCs w:val="22"/>
              </w:rPr>
            </w:pPr>
            <w:ins w:id="346" w:author="JIN GAO" w:date="2022-08-04T18:46:11Z">
              <w:r>
                <w:rPr>
                  <w:kern w:val="2"/>
                  <w:szCs w:val="22"/>
                </w:rPr>
                <w:t>U - S</w:t>
              </w:r>
            </w:ins>
          </w:p>
        </w:tc>
        <w:tc>
          <w:tcPr>
            <w:tcW w:w="2978" w:type="dxa"/>
          </w:tcPr>
          <w:p>
            <w:pPr>
              <w:pStyle w:val="52"/>
              <w:rPr>
                <w:ins w:id="347" w:author="JIN GAO" w:date="2022-08-04T18:46:11Z"/>
                <w:kern w:val="2"/>
                <w:szCs w:val="22"/>
              </w:rPr>
            </w:pPr>
            <w:ins w:id="348" w:author="JIN GAO" w:date="2022-08-04T18:46:11Z">
              <w:r>
                <w:rPr>
                  <w:kern w:val="2"/>
                  <w:szCs w:val="22"/>
                </w:rPr>
                <w:t>Message</w:t>
              </w:r>
            </w:ins>
          </w:p>
        </w:tc>
        <w:tc>
          <w:tcPr>
            <w:tcW w:w="567" w:type="dxa"/>
          </w:tcPr>
          <w:p>
            <w:pPr>
              <w:pStyle w:val="52"/>
              <w:rPr>
                <w:ins w:id="349" w:author="JIN GAO" w:date="2022-08-04T18:46:11Z"/>
                <w:rFonts w:eastAsia="MS Gothic"/>
                <w:kern w:val="2"/>
                <w:szCs w:val="22"/>
              </w:rPr>
            </w:pPr>
          </w:p>
        </w:tc>
        <w:tc>
          <w:tcPr>
            <w:tcW w:w="850" w:type="dxa"/>
          </w:tcPr>
          <w:p>
            <w:pPr>
              <w:pStyle w:val="52"/>
              <w:rPr>
                <w:ins w:id="350" w:author="JIN GAO" w:date="2022-08-04T18:46:11Z"/>
                <w:rFonts w:eastAsia="MS Gothic"/>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1" w:author="JIN GAO" w:date="2022-08-04T18:46:11Z"/>
        </w:trPr>
        <w:tc>
          <w:tcPr>
            <w:tcW w:w="535" w:type="dxa"/>
          </w:tcPr>
          <w:p>
            <w:pPr>
              <w:pStyle w:val="53"/>
              <w:rPr>
                <w:ins w:id="352" w:author="JIN GAO" w:date="2022-08-04T18:46:11Z"/>
                <w:rFonts w:hint="eastAsia" w:eastAsia="宋体"/>
                <w:kern w:val="2"/>
                <w:szCs w:val="22"/>
                <w:lang w:val="en-US" w:eastAsia="zh-CN"/>
              </w:rPr>
            </w:pPr>
            <w:ins w:id="353" w:author="JIN GAO" w:date="2022-08-25T16:30:29Z">
              <w:r>
                <w:rPr>
                  <w:rFonts w:hint="eastAsia" w:eastAsia="宋体"/>
                  <w:kern w:val="2"/>
                  <w:szCs w:val="22"/>
                  <w:lang w:val="en-US" w:eastAsia="zh-CN"/>
                </w:rPr>
                <w:t>1</w:t>
              </w:r>
            </w:ins>
          </w:p>
        </w:tc>
        <w:tc>
          <w:tcPr>
            <w:tcW w:w="3971" w:type="dxa"/>
          </w:tcPr>
          <w:p>
            <w:pPr>
              <w:pStyle w:val="54"/>
              <w:rPr>
                <w:ins w:id="354" w:author="JIN GAO" w:date="2022-08-04T18:46:11Z"/>
                <w:rFonts w:eastAsia="Times New Roman"/>
                <w:kern w:val="2"/>
                <w:szCs w:val="22"/>
                <w:lang w:eastAsia="en-US"/>
                <w:rPrChange w:id="355" w:author="JIN GAO" w:date="2022-08-25T16:27:28Z">
                  <w:rPr>
                    <w:ins w:id="356" w:author="JIN GAO" w:date="2022-08-04T18:46:11Z"/>
                    <w:rFonts w:eastAsia="Times New Roman"/>
                    <w:kern w:val="2"/>
                    <w:szCs w:val="22"/>
                    <w:lang w:eastAsia="en-US"/>
                  </w:rPr>
                </w:rPrChange>
              </w:rPr>
            </w:pPr>
            <w:ins w:id="357" w:author="JIN GAO" w:date="2022-08-25T16:26:51Z">
              <w:r>
                <w:rPr>
                  <w:rFonts w:ascii="Arial" w:hAnsi="Arial" w:eastAsia="Times New Roman" w:cs="Times New Roman"/>
                  <w:b w:val="0"/>
                  <w:bCs w:val="0"/>
                  <w:i w:val="0"/>
                  <w:iCs w:val="0"/>
                  <w:caps w:val="0"/>
                  <w:spacing w:val="0"/>
                  <w:kern w:val="2"/>
                  <w:sz w:val="18"/>
                  <w:szCs w:val="22"/>
                  <w:shd w:val="clear"/>
                </w:rPr>
                <w:t>NR Cell is set</w:t>
              </w:r>
            </w:ins>
            <w:ins w:id="358" w:author="JIN GAO" w:date="2022-08-25T16:26:51Z">
              <w:r>
                <w:rPr>
                  <w:rFonts w:hint="default" w:ascii="Arial" w:hAnsi="Arial" w:eastAsia="Times New Roman" w:cs="Times New Roman"/>
                  <w:b w:val="0"/>
                  <w:bCs w:val="0"/>
                  <w:i w:val="0"/>
                  <w:iCs w:val="0"/>
                  <w:caps w:val="0"/>
                  <w:spacing w:val="0"/>
                  <w:kern w:val="2"/>
                  <w:sz w:val="18"/>
                  <w:szCs w:val="22"/>
                  <w:shd w:val="clear"/>
                </w:rPr>
                <w:t> </w:t>
              </w:r>
            </w:ins>
            <w:ins w:id="359" w:author="JIN GAO" w:date="2022-08-25T16:29:22Z">
              <w:r>
                <w:rPr>
                  <w:rFonts w:hint="default" w:eastAsia="宋体" w:cs="Times New Roman"/>
                  <w:b w:val="0"/>
                  <w:bCs w:val="0"/>
                  <w:i w:val="0"/>
                  <w:iCs w:val="0"/>
                  <w:caps w:val="0"/>
                  <w:spacing w:val="0"/>
                  <w:kern w:val="2"/>
                  <w:sz w:val="18"/>
                  <w:szCs w:val="22"/>
                  <w:shd w:val="clear"/>
                  <w:lang w:val="en-US" w:eastAsia="zh-CN"/>
                </w:rPr>
                <w:t>”</w:t>
              </w:r>
            </w:ins>
            <w:ins w:id="360" w:author="JIN GAO" w:date="2022-08-25T16:26:51Z">
              <w:r>
                <w:rPr>
                  <w:rFonts w:hint="default" w:ascii="Arial" w:hAnsi="Arial" w:eastAsia="Times New Roman" w:cs="Times New Roman"/>
                  <w:b w:val="0"/>
                  <w:bCs w:val="0"/>
                  <w:i w:val="0"/>
                  <w:iCs w:val="0"/>
                  <w:caps w:val="0"/>
                  <w:spacing w:val="0"/>
                  <w:kern w:val="2"/>
                  <w:sz w:val="18"/>
                  <w:szCs w:val="22"/>
                  <w:shd w:val="clear"/>
                  <w:lang w:eastAsia="zh-CN"/>
                </w:rPr>
                <w:t>“</w:t>
              </w:r>
            </w:ins>
            <w:ins w:id="361" w:author="JIN GAO" w:date="2022-08-25T16:26:51Z">
              <w:r>
                <w:rPr>
                  <w:rFonts w:hint="default" w:ascii="Arial" w:hAnsi="Arial" w:eastAsia="Times New Roman" w:cs="Times New Roman"/>
                  <w:b w:val="0"/>
                  <w:bCs w:val="0"/>
                  <w:i w:val="0"/>
                  <w:iCs w:val="0"/>
                  <w:caps w:val="0"/>
                  <w:spacing w:val="0"/>
                  <w:kern w:val="2"/>
                  <w:sz w:val="18"/>
                  <w:szCs w:val="22"/>
                  <w:shd w:val="clear"/>
                </w:rPr>
                <w:t>Off</w:t>
              </w:r>
            </w:ins>
            <w:ins w:id="362" w:author="JIN GAO" w:date="2022-08-25T16:26:51Z">
              <w:r>
                <w:rPr>
                  <w:rFonts w:hint="default" w:ascii="Arial" w:hAnsi="Arial" w:eastAsia="Times New Roman" w:cs="Times New Roman"/>
                  <w:b w:val="0"/>
                  <w:bCs w:val="0"/>
                  <w:i w:val="0"/>
                  <w:iCs w:val="0"/>
                  <w:caps w:val="0"/>
                  <w:spacing w:val="0"/>
                  <w:kern w:val="2"/>
                  <w:sz w:val="18"/>
                  <w:szCs w:val="22"/>
                  <w:shd w:val="clear"/>
                  <w:lang w:eastAsia="zh-CN"/>
                </w:rPr>
                <w:t>”</w:t>
              </w:r>
            </w:ins>
            <w:ins w:id="363" w:author="JIN GAO" w:date="2022-08-25T16:26:51Z">
              <w:r>
                <w:rPr>
                  <w:rFonts w:hint="default" w:ascii="Arial" w:hAnsi="Arial" w:eastAsia="Times New Roman" w:cs="Times New Roman"/>
                  <w:b w:val="0"/>
                  <w:bCs w:val="0"/>
                  <w:i w:val="0"/>
                  <w:iCs w:val="0"/>
                  <w:caps w:val="0"/>
                  <w:spacing w:val="0"/>
                  <w:kern w:val="2"/>
                  <w:sz w:val="18"/>
                  <w:szCs w:val="22"/>
                  <w:shd w:val="clear"/>
                </w:rPr>
                <w:t> cell</w:t>
              </w:r>
            </w:ins>
            <w:ins w:id="364" w:author="JIN GAO" w:date="2022-08-25T16:29:26Z">
              <w:r>
                <w:rPr>
                  <w:rFonts w:hint="default" w:eastAsia="宋体" w:cs="Times New Roman"/>
                  <w:b w:val="0"/>
                  <w:bCs w:val="0"/>
                  <w:i w:val="0"/>
                  <w:iCs w:val="0"/>
                  <w:caps w:val="0"/>
                  <w:spacing w:val="0"/>
                  <w:kern w:val="2"/>
                  <w:sz w:val="18"/>
                  <w:szCs w:val="22"/>
                  <w:shd w:val="clear"/>
                  <w:lang w:val="en-US" w:eastAsia="zh-CN"/>
                </w:rPr>
                <w:t>”</w:t>
              </w:r>
            </w:ins>
            <w:ins w:id="365" w:author="JIN GAO" w:date="2022-08-25T16:26:51Z">
              <w:r>
                <w:rPr>
                  <w:rFonts w:hint="default" w:ascii="Arial" w:hAnsi="Arial" w:eastAsia="Times New Roman" w:cs="Times New Roman"/>
                  <w:b w:val="0"/>
                  <w:bCs w:val="0"/>
                  <w:i w:val="0"/>
                  <w:iCs w:val="0"/>
                  <w:caps w:val="0"/>
                  <w:spacing w:val="0"/>
                  <w:kern w:val="2"/>
                  <w:sz w:val="18"/>
                  <w:szCs w:val="22"/>
                  <w:shd w:val="clear"/>
                  <w:lang w:eastAsia="zh-CN"/>
                </w:rPr>
                <w:t>，</w:t>
              </w:r>
            </w:ins>
            <w:ins w:id="366" w:author="JIN GAO" w:date="2022-08-25T16:26:51Z">
              <w:r>
                <w:rPr>
                  <w:rFonts w:hint="default" w:ascii="Arial" w:hAnsi="Arial" w:eastAsia="Times New Roman" w:cs="Times New Roman"/>
                  <w:b w:val="0"/>
                  <w:bCs w:val="0"/>
                  <w:i w:val="0"/>
                  <w:iCs w:val="0"/>
                  <w:caps w:val="0"/>
                  <w:spacing w:val="0"/>
                  <w:kern w:val="2"/>
                  <w:sz w:val="18"/>
                  <w:szCs w:val="22"/>
                  <w:shd w:val="clear"/>
                </w:rPr>
                <w:t> WLAN Cell is set to </w:t>
              </w:r>
            </w:ins>
            <w:ins w:id="367" w:author="JIN GAO" w:date="2022-08-25T16:26:51Z">
              <w:r>
                <w:rPr>
                  <w:rFonts w:hint="default" w:ascii="Arial" w:hAnsi="Arial" w:eastAsia="Times New Roman" w:cs="Times New Roman"/>
                  <w:b w:val="0"/>
                  <w:bCs w:val="0"/>
                  <w:i w:val="0"/>
                  <w:iCs w:val="0"/>
                  <w:caps w:val="0"/>
                  <w:spacing w:val="0"/>
                  <w:kern w:val="2"/>
                  <w:sz w:val="18"/>
                  <w:szCs w:val="22"/>
                  <w:shd w:val="clear"/>
                  <w:lang w:eastAsia="zh-CN"/>
                </w:rPr>
                <w:t>“</w:t>
              </w:r>
            </w:ins>
            <w:ins w:id="368" w:author="JIN GAO" w:date="2022-08-25T16:28:56Z">
              <w:r>
                <w:rPr>
                  <w:rFonts w:hint="eastAsia" w:cs="Times New Roman"/>
                  <w:b w:val="0"/>
                  <w:bCs w:val="0"/>
                  <w:i w:val="0"/>
                  <w:iCs w:val="0"/>
                  <w:caps w:val="0"/>
                  <w:spacing w:val="0"/>
                  <w:kern w:val="2"/>
                  <w:sz w:val="18"/>
                  <w:szCs w:val="22"/>
                  <w:shd w:val="clear"/>
                  <w:lang w:val="en-US" w:eastAsia="zh-CN"/>
                </w:rPr>
                <w:t>S</w:t>
              </w:r>
            </w:ins>
            <w:ins w:id="369" w:author="JIN GAO" w:date="2022-08-25T16:26:51Z">
              <w:r>
                <w:rPr>
                  <w:rFonts w:hint="default" w:ascii="Arial" w:hAnsi="Arial" w:eastAsia="Times New Roman" w:cs="Times New Roman"/>
                  <w:b w:val="0"/>
                  <w:bCs w:val="0"/>
                  <w:i w:val="0"/>
                  <w:iCs w:val="0"/>
                  <w:caps w:val="0"/>
                  <w:spacing w:val="0"/>
                  <w:kern w:val="2"/>
                  <w:sz w:val="18"/>
                  <w:szCs w:val="22"/>
                  <w:shd w:val="clear"/>
                </w:rPr>
                <w:t>erving cell </w:t>
              </w:r>
            </w:ins>
            <w:ins w:id="370" w:author="JIN GAO" w:date="2022-08-25T16:26:51Z">
              <w:r>
                <w:rPr>
                  <w:rFonts w:hint="default" w:ascii="Arial" w:hAnsi="Arial" w:eastAsia="Times New Roman" w:cs="Times New Roman"/>
                  <w:b w:val="0"/>
                  <w:bCs w:val="0"/>
                  <w:i w:val="0"/>
                  <w:iCs w:val="0"/>
                  <w:caps w:val="0"/>
                  <w:spacing w:val="0"/>
                  <w:kern w:val="2"/>
                  <w:sz w:val="18"/>
                  <w:szCs w:val="22"/>
                  <w:shd w:val="clear"/>
                  <w:lang w:eastAsia="zh-CN"/>
                </w:rPr>
                <w:t>”</w:t>
              </w:r>
            </w:ins>
          </w:p>
        </w:tc>
        <w:tc>
          <w:tcPr>
            <w:tcW w:w="709" w:type="dxa"/>
          </w:tcPr>
          <w:p>
            <w:pPr>
              <w:rPr>
                <w:ins w:id="371" w:author="JIN GAO" w:date="2022-08-04T18:46:11Z"/>
                <w:kern w:val="2"/>
                <w:sz w:val="21"/>
                <w:szCs w:val="22"/>
              </w:rPr>
            </w:pPr>
            <w:ins w:id="372" w:author="JIN GAO" w:date="2022-08-04T18:46:11Z">
              <w:r>
                <w:rPr>
                  <w:kern w:val="2"/>
                  <w:sz w:val="21"/>
                  <w:szCs w:val="22"/>
                </w:rPr>
                <w:t>-</w:t>
              </w:r>
            </w:ins>
          </w:p>
        </w:tc>
        <w:tc>
          <w:tcPr>
            <w:tcW w:w="2978" w:type="dxa"/>
          </w:tcPr>
          <w:p>
            <w:pPr>
              <w:pStyle w:val="54"/>
              <w:rPr>
                <w:ins w:id="373" w:author="JIN GAO" w:date="2022-08-04T18:46:11Z"/>
                <w:rFonts w:eastAsia="MS Gothic"/>
                <w:kern w:val="2"/>
                <w:szCs w:val="22"/>
              </w:rPr>
            </w:pPr>
          </w:p>
        </w:tc>
        <w:tc>
          <w:tcPr>
            <w:tcW w:w="567" w:type="dxa"/>
          </w:tcPr>
          <w:p>
            <w:pPr>
              <w:pStyle w:val="53"/>
              <w:rPr>
                <w:ins w:id="374" w:author="JIN GAO" w:date="2022-08-04T18:46:11Z"/>
                <w:rFonts w:eastAsia="MS Gothic"/>
                <w:kern w:val="2"/>
                <w:szCs w:val="22"/>
              </w:rPr>
            </w:pPr>
            <w:ins w:id="375" w:author="JIN GAO" w:date="2022-08-04T18:46:11Z">
              <w:r>
                <w:rPr>
                  <w:rFonts w:eastAsia="MS Gothic"/>
                  <w:kern w:val="2"/>
                  <w:szCs w:val="22"/>
                </w:rPr>
                <w:t>-</w:t>
              </w:r>
            </w:ins>
          </w:p>
        </w:tc>
        <w:tc>
          <w:tcPr>
            <w:tcW w:w="850" w:type="dxa"/>
          </w:tcPr>
          <w:p>
            <w:pPr>
              <w:pStyle w:val="53"/>
              <w:rPr>
                <w:ins w:id="376" w:author="JIN GAO" w:date="2022-08-04T18:46:11Z"/>
                <w:rFonts w:eastAsia="MS Gothic"/>
                <w:kern w:val="2"/>
                <w:szCs w:val="22"/>
              </w:rPr>
            </w:pPr>
            <w:ins w:id="377" w:author="JIN GAO" w:date="2022-08-04T18:46:11Z">
              <w:r>
                <w:rPr>
                  <w:rFonts w:eastAsia="MS Gothic"/>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8" w:author="JIN GAO" w:date="2022-08-04T18:46:11Z"/>
        </w:trPr>
        <w:tc>
          <w:tcPr>
            <w:tcW w:w="535" w:type="dxa"/>
          </w:tcPr>
          <w:p>
            <w:pPr>
              <w:pStyle w:val="53"/>
              <w:rPr>
                <w:ins w:id="379" w:author="JIN GAO" w:date="2022-08-04T18:46:11Z"/>
                <w:rFonts w:hint="default" w:eastAsiaTheme="minorEastAsia"/>
                <w:kern w:val="2"/>
                <w:szCs w:val="22"/>
                <w:lang w:val="en-US" w:eastAsia="zh-CN"/>
              </w:rPr>
            </w:pPr>
            <w:ins w:id="380" w:author="JIN GAO" w:date="2022-08-25T16:30:31Z">
              <w:r>
                <w:rPr>
                  <w:rFonts w:hint="eastAsia" w:eastAsiaTheme="minorEastAsia"/>
                  <w:kern w:val="2"/>
                  <w:szCs w:val="22"/>
                  <w:lang w:val="en-US" w:eastAsia="zh-CN"/>
                </w:rPr>
                <w:t>2</w:t>
              </w:r>
            </w:ins>
          </w:p>
        </w:tc>
        <w:tc>
          <w:tcPr>
            <w:tcW w:w="3971" w:type="dxa"/>
          </w:tcPr>
          <w:p>
            <w:pPr>
              <w:pStyle w:val="54"/>
              <w:rPr>
                <w:ins w:id="381" w:author="JIN GAO" w:date="2022-08-04T18:46:11Z"/>
                <w:rFonts w:eastAsiaTheme="minorEastAsia"/>
                <w:kern w:val="2"/>
                <w:szCs w:val="22"/>
                <w:lang w:eastAsia="zh-CN"/>
              </w:rPr>
            </w:pPr>
            <w:ins w:id="382" w:author="JIN GAO" w:date="2022-08-04T18:46:11Z">
              <w:r>
                <w:rPr>
                  <w:kern w:val="2"/>
                  <w:szCs w:val="22"/>
                </w:rPr>
                <w:t>UE associates with the WLAN AP and obtains the local IP address.</w:t>
              </w:r>
            </w:ins>
            <w:ins w:id="383" w:author="JIN GAO" w:date="2022-08-04T18:46:11Z">
              <w:r>
                <w:rPr>
                  <w:rFonts w:eastAsiaTheme="minorEastAsia"/>
                  <w:kern w:val="2"/>
                  <w:szCs w:val="22"/>
                  <w:lang w:eastAsia="zh-CN"/>
                </w:rPr>
                <w:t xml:space="preserve"> </w:t>
              </w:r>
            </w:ins>
          </w:p>
        </w:tc>
        <w:tc>
          <w:tcPr>
            <w:tcW w:w="709" w:type="dxa"/>
          </w:tcPr>
          <w:p>
            <w:pPr>
              <w:pStyle w:val="53"/>
              <w:rPr>
                <w:ins w:id="384" w:author="JIN GAO" w:date="2022-08-04T18:46:11Z"/>
                <w:kern w:val="2"/>
                <w:szCs w:val="22"/>
                <w:lang w:eastAsia="en-US"/>
              </w:rPr>
            </w:pPr>
            <w:ins w:id="385" w:author="JIN GAO" w:date="2022-08-04T18:46:11Z">
              <w:r>
                <w:rPr>
                  <w:kern w:val="2"/>
                  <w:szCs w:val="22"/>
                </w:rPr>
                <w:t>-</w:t>
              </w:r>
            </w:ins>
          </w:p>
        </w:tc>
        <w:tc>
          <w:tcPr>
            <w:tcW w:w="2978" w:type="dxa"/>
          </w:tcPr>
          <w:p>
            <w:pPr>
              <w:pStyle w:val="54"/>
              <w:rPr>
                <w:ins w:id="386" w:author="JIN GAO" w:date="2022-08-04T18:46:11Z"/>
                <w:kern w:val="2"/>
                <w:szCs w:val="22"/>
                <w:lang w:eastAsia="en-US"/>
              </w:rPr>
            </w:pPr>
            <w:ins w:id="387" w:author="JIN GAO" w:date="2022-08-04T18:46:11Z">
              <w:r>
                <w:rPr>
                  <w:kern w:val="2"/>
                  <w:szCs w:val="22"/>
                </w:rPr>
                <w:t>-</w:t>
              </w:r>
            </w:ins>
          </w:p>
        </w:tc>
        <w:tc>
          <w:tcPr>
            <w:tcW w:w="567" w:type="dxa"/>
          </w:tcPr>
          <w:p>
            <w:pPr>
              <w:pStyle w:val="53"/>
              <w:rPr>
                <w:ins w:id="388" w:author="JIN GAO" w:date="2022-08-04T18:46:11Z"/>
                <w:rFonts w:eastAsia="MS Gothic"/>
                <w:kern w:val="2"/>
                <w:szCs w:val="22"/>
                <w:lang w:eastAsia="en-US"/>
              </w:rPr>
            </w:pPr>
            <w:ins w:id="389" w:author="JIN GAO" w:date="2022-08-04T18:46:11Z">
              <w:r>
                <w:rPr>
                  <w:rFonts w:eastAsia="MS Gothic"/>
                  <w:kern w:val="2"/>
                  <w:szCs w:val="22"/>
                </w:rPr>
                <w:t>-</w:t>
              </w:r>
            </w:ins>
          </w:p>
        </w:tc>
        <w:tc>
          <w:tcPr>
            <w:tcW w:w="850" w:type="dxa"/>
          </w:tcPr>
          <w:p>
            <w:pPr>
              <w:pStyle w:val="53"/>
              <w:rPr>
                <w:ins w:id="390" w:author="JIN GAO" w:date="2022-08-04T18:46:11Z"/>
                <w:rFonts w:eastAsia="MS Gothic"/>
                <w:kern w:val="2"/>
                <w:szCs w:val="22"/>
                <w:lang w:eastAsia="en-US"/>
              </w:rPr>
            </w:pPr>
            <w:ins w:id="391" w:author="JIN GAO" w:date="2022-08-04T18:46:11Z">
              <w:r>
                <w:rPr>
                  <w:rFonts w:eastAsia="MS Gothic"/>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2" w:author="JIN GAO" w:date="2022-08-04T18:46:11Z"/>
        </w:trPr>
        <w:tc>
          <w:tcPr>
            <w:tcW w:w="535" w:type="dxa"/>
          </w:tcPr>
          <w:p>
            <w:pPr>
              <w:pStyle w:val="53"/>
              <w:rPr>
                <w:ins w:id="393" w:author="JIN GAO" w:date="2022-08-04T18:46:11Z"/>
                <w:rFonts w:hint="default" w:eastAsiaTheme="minorEastAsia"/>
                <w:kern w:val="2"/>
                <w:szCs w:val="22"/>
                <w:lang w:val="en-US" w:eastAsia="zh-CN"/>
              </w:rPr>
            </w:pPr>
            <w:ins w:id="394" w:author="JIN GAO" w:date="2022-08-25T16:30:32Z">
              <w:r>
                <w:rPr>
                  <w:rFonts w:hint="eastAsia" w:eastAsiaTheme="minorEastAsia"/>
                  <w:kern w:val="2"/>
                  <w:szCs w:val="22"/>
                  <w:lang w:val="en-US" w:eastAsia="zh-CN"/>
                </w:rPr>
                <w:t>3</w:t>
              </w:r>
            </w:ins>
          </w:p>
        </w:tc>
        <w:tc>
          <w:tcPr>
            <w:tcW w:w="3971" w:type="dxa"/>
          </w:tcPr>
          <w:p>
            <w:pPr>
              <w:pStyle w:val="54"/>
              <w:rPr>
                <w:ins w:id="395" w:author="JIN GAO" w:date="2022-08-04T18:46:11Z"/>
                <w:rFonts w:eastAsia="等线"/>
                <w:kern w:val="2"/>
                <w:szCs w:val="22"/>
                <w:lang w:eastAsia="zh-CN"/>
              </w:rPr>
            </w:pPr>
            <w:ins w:id="396" w:author="JIN GAO" w:date="2022-08-04T18:46:11Z">
              <w:r>
                <w:rPr>
                  <w:kern w:val="2"/>
                  <w:szCs w:val="22"/>
                </w:rPr>
                <w:t>UE transmit a DNS Query message with QNAME set to FQDN of the ePDG</w:t>
              </w:r>
            </w:ins>
          </w:p>
        </w:tc>
        <w:tc>
          <w:tcPr>
            <w:tcW w:w="709" w:type="dxa"/>
          </w:tcPr>
          <w:p>
            <w:pPr>
              <w:pStyle w:val="53"/>
              <w:rPr>
                <w:ins w:id="397" w:author="JIN GAO" w:date="2022-08-04T18:46:11Z"/>
                <w:kern w:val="2"/>
                <w:szCs w:val="22"/>
                <w:lang w:eastAsia="en-US"/>
              </w:rPr>
            </w:pPr>
            <w:ins w:id="398" w:author="JIN GAO" w:date="2022-08-04T18:46:11Z">
              <w:r>
                <w:rPr>
                  <w:kern w:val="2"/>
                  <w:szCs w:val="22"/>
                </w:rPr>
                <w:t>--&gt;</w:t>
              </w:r>
            </w:ins>
          </w:p>
        </w:tc>
        <w:tc>
          <w:tcPr>
            <w:tcW w:w="2978" w:type="dxa"/>
          </w:tcPr>
          <w:p>
            <w:pPr>
              <w:pStyle w:val="54"/>
              <w:rPr>
                <w:ins w:id="399" w:author="JIN GAO" w:date="2022-08-04T18:46:11Z"/>
                <w:kern w:val="2"/>
                <w:szCs w:val="22"/>
                <w:lang w:eastAsia="en-US"/>
              </w:rPr>
            </w:pPr>
            <w:ins w:id="400" w:author="JIN GAO" w:date="2022-08-04T18:46:11Z">
              <w:r>
                <w:rPr>
                  <w:kern w:val="2"/>
                  <w:szCs w:val="22"/>
                </w:rPr>
                <w:t>DNS Query</w:t>
              </w:r>
            </w:ins>
          </w:p>
        </w:tc>
        <w:tc>
          <w:tcPr>
            <w:tcW w:w="567" w:type="dxa"/>
          </w:tcPr>
          <w:p>
            <w:pPr>
              <w:pStyle w:val="53"/>
              <w:rPr>
                <w:ins w:id="401" w:author="JIN GAO" w:date="2022-08-04T18:46:11Z"/>
                <w:rFonts w:eastAsia="MS Gothic"/>
                <w:kern w:val="2"/>
                <w:szCs w:val="22"/>
                <w:lang w:eastAsia="en-US"/>
              </w:rPr>
            </w:pPr>
            <w:ins w:id="402" w:author="JIN GAO" w:date="2022-08-04T18:46:11Z">
              <w:r>
                <w:rPr>
                  <w:rFonts w:eastAsia="MS Gothic"/>
                  <w:kern w:val="2"/>
                  <w:szCs w:val="22"/>
                </w:rPr>
                <w:t>-</w:t>
              </w:r>
            </w:ins>
          </w:p>
        </w:tc>
        <w:tc>
          <w:tcPr>
            <w:tcW w:w="850" w:type="dxa"/>
          </w:tcPr>
          <w:p>
            <w:pPr>
              <w:pStyle w:val="53"/>
              <w:rPr>
                <w:ins w:id="403" w:author="JIN GAO" w:date="2022-08-04T18:46:11Z"/>
                <w:rFonts w:eastAsia="MS Gothic"/>
                <w:kern w:val="2"/>
                <w:szCs w:val="22"/>
                <w:lang w:eastAsia="en-US"/>
              </w:rPr>
            </w:pPr>
            <w:ins w:id="404" w:author="JIN GAO" w:date="2022-08-04T18:46:11Z">
              <w:r>
                <w:rPr>
                  <w:rFonts w:eastAsia="MS Gothic"/>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5" w:author="JIN GAO" w:date="2022-08-04T18:46:11Z"/>
        </w:trPr>
        <w:tc>
          <w:tcPr>
            <w:tcW w:w="535" w:type="dxa"/>
          </w:tcPr>
          <w:p>
            <w:pPr>
              <w:pStyle w:val="53"/>
              <w:rPr>
                <w:ins w:id="406" w:author="JIN GAO" w:date="2022-08-04T18:46:11Z"/>
                <w:rFonts w:hint="default" w:eastAsiaTheme="minorEastAsia"/>
                <w:kern w:val="2"/>
                <w:szCs w:val="22"/>
                <w:lang w:val="en-US" w:eastAsia="zh-CN"/>
              </w:rPr>
            </w:pPr>
            <w:ins w:id="407" w:author="JIN GAO" w:date="2022-08-25T16:30:33Z">
              <w:r>
                <w:rPr>
                  <w:rFonts w:hint="eastAsia" w:eastAsiaTheme="minorEastAsia"/>
                  <w:kern w:val="2"/>
                  <w:szCs w:val="22"/>
                  <w:lang w:val="en-US" w:eastAsia="zh-CN"/>
                </w:rPr>
                <w:t>4</w:t>
              </w:r>
            </w:ins>
          </w:p>
        </w:tc>
        <w:tc>
          <w:tcPr>
            <w:tcW w:w="3971" w:type="dxa"/>
          </w:tcPr>
          <w:p>
            <w:pPr>
              <w:pStyle w:val="54"/>
              <w:rPr>
                <w:ins w:id="408" w:author="JIN GAO" w:date="2022-08-04T18:46:11Z"/>
                <w:rFonts w:eastAsia="MS Gothic"/>
                <w:kern w:val="2"/>
                <w:szCs w:val="22"/>
                <w:lang w:eastAsia="en-US"/>
              </w:rPr>
            </w:pPr>
            <w:ins w:id="409" w:author="JIN GAO" w:date="2022-08-04T18:46:11Z">
              <w:r>
                <w:rPr>
                  <w:kern w:val="2"/>
                  <w:szCs w:val="22"/>
                </w:rPr>
                <w:t>The SS transmits a DNS Response message with the IP address of the ePDG.</w:t>
              </w:r>
            </w:ins>
          </w:p>
        </w:tc>
        <w:tc>
          <w:tcPr>
            <w:tcW w:w="709" w:type="dxa"/>
          </w:tcPr>
          <w:p>
            <w:pPr>
              <w:pStyle w:val="53"/>
              <w:rPr>
                <w:ins w:id="410" w:author="JIN GAO" w:date="2022-08-04T18:46:11Z"/>
                <w:kern w:val="2"/>
                <w:szCs w:val="22"/>
                <w:lang w:eastAsia="en-US"/>
              </w:rPr>
            </w:pPr>
            <w:ins w:id="411" w:author="JIN GAO" w:date="2022-08-04T18:46:11Z">
              <w:r>
                <w:rPr>
                  <w:kern w:val="2"/>
                  <w:szCs w:val="22"/>
                </w:rPr>
                <w:t>&lt;--</w:t>
              </w:r>
            </w:ins>
          </w:p>
        </w:tc>
        <w:tc>
          <w:tcPr>
            <w:tcW w:w="2978" w:type="dxa"/>
          </w:tcPr>
          <w:p>
            <w:pPr>
              <w:pStyle w:val="54"/>
              <w:rPr>
                <w:ins w:id="412" w:author="JIN GAO" w:date="2022-08-04T18:46:11Z"/>
                <w:kern w:val="2"/>
                <w:szCs w:val="22"/>
                <w:lang w:eastAsia="en-US"/>
              </w:rPr>
            </w:pPr>
            <w:ins w:id="413" w:author="JIN GAO" w:date="2022-08-04T18:46:11Z">
              <w:r>
                <w:rPr>
                  <w:kern w:val="2"/>
                  <w:szCs w:val="22"/>
                </w:rPr>
                <w:t>DNS Response</w:t>
              </w:r>
            </w:ins>
          </w:p>
        </w:tc>
        <w:tc>
          <w:tcPr>
            <w:tcW w:w="567" w:type="dxa"/>
          </w:tcPr>
          <w:p>
            <w:pPr>
              <w:pStyle w:val="53"/>
              <w:rPr>
                <w:ins w:id="414" w:author="JIN GAO" w:date="2022-08-04T18:46:11Z"/>
                <w:rFonts w:eastAsia="MS Gothic"/>
                <w:kern w:val="2"/>
                <w:szCs w:val="22"/>
                <w:lang w:eastAsia="en-US"/>
              </w:rPr>
            </w:pPr>
            <w:ins w:id="415" w:author="JIN GAO" w:date="2022-08-04T18:46:11Z">
              <w:r>
                <w:rPr>
                  <w:rFonts w:eastAsia="MS Gothic"/>
                  <w:kern w:val="2"/>
                  <w:szCs w:val="22"/>
                </w:rPr>
                <w:t>-</w:t>
              </w:r>
            </w:ins>
          </w:p>
        </w:tc>
        <w:tc>
          <w:tcPr>
            <w:tcW w:w="850" w:type="dxa"/>
          </w:tcPr>
          <w:p>
            <w:pPr>
              <w:pStyle w:val="53"/>
              <w:rPr>
                <w:ins w:id="416" w:author="JIN GAO" w:date="2022-08-04T18:46:11Z"/>
                <w:rFonts w:eastAsia="MS Gothic"/>
                <w:kern w:val="2"/>
                <w:szCs w:val="22"/>
                <w:lang w:eastAsia="en-US"/>
              </w:rPr>
            </w:pPr>
            <w:ins w:id="417" w:author="JIN GAO" w:date="2022-08-04T18:46:11Z">
              <w:r>
                <w:rPr>
                  <w:rFonts w:eastAsia="MS Gothic"/>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8" w:author="JIN GAO" w:date="2022-08-04T18:46:11Z"/>
        </w:trPr>
        <w:tc>
          <w:tcPr>
            <w:tcW w:w="535" w:type="dxa"/>
          </w:tcPr>
          <w:p>
            <w:pPr>
              <w:pStyle w:val="53"/>
              <w:rPr>
                <w:ins w:id="419" w:author="JIN GAO" w:date="2022-08-04T18:46:11Z"/>
                <w:rFonts w:hint="default" w:eastAsiaTheme="minorEastAsia"/>
                <w:kern w:val="2"/>
                <w:szCs w:val="22"/>
                <w:lang w:val="en-US" w:eastAsia="zh-CN"/>
              </w:rPr>
            </w:pPr>
            <w:ins w:id="420" w:author="JIN GAO" w:date="2022-08-25T16:30:35Z">
              <w:r>
                <w:rPr>
                  <w:rFonts w:hint="eastAsia" w:eastAsiaTheme="minorEastAsia"/>
                  <w:kern w:val="2"/>
                  <w:szCs w:val="22"/>
                  <w:lang w:val="en-US" w:eastAsia="zh-CN"/>
                </w:rPr>
                <w:t>5</w:t>
              </w:r>
            </w:ins>
          </w:p>
        </w:tc>
        <w:tc>
          <w:tcPr>
            <w:tcW w:w="3971" w:type="dxa"/>
          </w:tcPr>
          <w:p>
            <w:pPr>
              <w:pStyle w:val="54"/>
              <w:rPr>
                <w:ins w:id="421" w:author="JIN GAO" w:date="2022-08-04T18:46:11Z"/>
                <w:rFonts w:eastAsia="等线"/>
                <w:kern w:val="2"/>
                <w:szCs w:val="22"/>
                <w:lang w:eastAsia="zh-CN"/>
              </w:rPr>
            </w:pPr>
            <w:ins w:id="422" w:author="JIN GAO" w:date="2022-08-04T18:46:11Z">
              <w:r>
                <w:rPr>
                  <w:kern w:val="2"/>
                  <w:szCs w:val="22"/>
                </w:rPr>
                <w:t>UE transmit an</w:t>
              </w:r>
              <w:bookmarkStart w:id="4" w:name="OLE_LINK5"/>
              <w:r>
                <w:rPr>
                  <w:kern w:val="2"/>
                  <w:szCs w:val="22"/>
                </w:rPr>
                <w:t xml:space="preserve"> IKE_SA_INIT</w:t>
              </w:r>
              <w:bookmarkEnd w:id="4"/>
              <w:r>
                <w:rPr>
                  <w:kern w:val="2"/>
                  <w:szCs w:val="22"/>
                </w:rPr>
                <w:t xml:space="preserve"> request</w:t>
              </w:r>
            </w:ins>
            <w:ins w:id="423" w:author="JIN GAO" w:date="2022-08-04T18:46:11Z">
              <w:r>
                <w:rPr>
                  <w:rFonts w:hint="eastAsia" w:eastAsia="宋体"/>
                  <w:kern w:val="2"/>
                  <w:szCs w:val="22"/>
                  <w:lang w:val="en-US" w:eastAsia="zh-CN"/>
                </w:rPr>
                <w:t xml:space="preserve"> </w:t>
              </w:r>
            </w:ins>
            <w:ins w:id="424" w:author="JIN GAO" w:date="2022-08-04T18:46:11Z">
              <w:r>
                <w:rPr>
                  <w:kern w:val="2"/>
                  <w:szCs w:val="22"/>
                </w:rPr>
                <w:t>message to the ePDG</w:t>
              </w:r>
            </w:ins>
          </w:p>
        </w:tc>
        <w:tc>
          <w:tcPr>
            <w:tcW w:w="709" w:type="dxa"/>
          </w:tcPr>
          <w:p>
            <w:pPr>
              <w:pStyle w:val="53"/>
              <w:rPr>
                <w:ins w:id="425" w:author="JIN GAO" w:date="2022-08-04T18:46:11Z"/>
                <w:kern w:val="2"/>
                <w:szCs w:val="22"/>
              </w:rPr>
            </w:pPr>
            <w:ins w:id="426" w:author="JIN GAO" w:date="2022-08-04T18:46:11Z">
              <w:r>
                <w:rPr>
                  <w:kern w:val="2"/>
                  <w:szCs w:val="22"/>
                </w:rPr>
                <w:t>--&gt;</w:t>
              </w:r>
            </w:ins>
          </w:p>
        </w:tc>
        <w:tc>
          <w:tcPr>
            <w:tcW w:w="2978" w:type="dxa"/>
          </w:tcPr>
          <w:p>
            <w:pPr>
              <w:pStyle w:val="54"/>
              <w:rPr>
                <w:ins w:id="427" w:author="JIN GAO" w:date="2022-08-04T18:46:11Z"/>
                <w:rFonts w:hint="default" w:eastAsia="宋体"/>
                <w:kern w:val="2"/>
                <w:szCs w:val="22"/>
                <w:lang w:val="en-US" w:eastAsia="zh-CN"/>
              </w:rPr>
            </w:pPr>
            <w:ins w:id="428" w:author="JIN GAO" w:date="2022-08-04T18:46:11Z">
              <w:r>
                <w:rPr>
                  <w:kern w:val="2"/>
                  <w:szCs w:val="22"/>
                </w:rPr>
                <w:t>IKE_SA_INIT</w:t>
              </w:r>
            </w:ins>
            <w:ins w:id="429" w:author="JIN GAO" w:date="2022-08-04T18:46:11Z">
              <w:r>
                <w:rPr>
                  <w:rFonts w:hint="eastAsia" w:eastAsia="宋体"/>
                  <w:kern w:val="2"/>
                  <w:szCs w:val="22"/>
                  <w:lang w:val="en-US" w:eastAsia="zh-CN"/>
                </w:rPr>
                <w:t xml:space="preserve"> Request</w:t>
              </w:r>
            </w:ins>
          </w:p>
        </w:tc>
        <w:tc>
          <w:tcPr>
            <w:tcW w:w="567" w:type="dxa"/>
          </w:tcPr>
          <w:p>
            <w:pPr>
              <w:pStyle w:val="53"/>
              <w:rPr>
                <w:ins w:id="430" w:author="JIN GAO" w:date="2022-08-04T18:46:11Z"/>
                <w:rFonts w:eastAsia="MS Gothic"/>
                <w:kern w:val="2"/>
                <w:szCs w:val="22"/>
                <w:lang w:eastAsia="en-US"/>
              </w:rPr>
            </w:pPr>
            <w:ins w:id="431" w:author="JIN GAO" w:date="2022-08-04T18:46:11Z">
              <w:r>
                <w:rPr>
                  <w:rFonts w:eastAsia="MS Gothic"/>
                  <w:kern w:val="2"/>
                  <w:szCs w:val="22"/>
                </w:rPr>
                <w:t>-</w:t>
              </w:r>
            </w:ins>
          </w:p>
        </w:tc>
        <w:tc>
          <w:tcPr>
            <w:tcW w:w="850" w:type="dxa"/>
          </w:tcPr>
          <w:p>
            <w:pPr>
              <w:pStyle w:val="53"/>
              <w:rPr>
                <w:ins w:id="432" w:author="JIN GAO" w:date="2022-08-04T18:46:11Z"/>
                <w:rFonts w:eastAsia="MS Gothic"/>
                <w:kern w:val="2"/>
                <w:szCs w:val="22"/>
                <w:lang w:eastAsia="en-US"/>
              </w:rPr>
            </w:pPr>
            <w:ins w:id="433" w:author="JIN GAO" w:date="2022-08-04T18:46:11Z">
              <w:r>
                <w:rPr>
                  <w:rFonts w:eastAsia="MS Gothic"/>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4" w:author="JIN GAO" w:date="2022-08-04T18:46:11Z"/>
        </w:trPr>
        <w:tc>
          <w:tcPr>
            <w:tcW w:w="535" w:type="dxa"/>
          </w:tcPr>
          <w:p>
            <w:pPr>
              <w:pStyle w:val="53"/>
              <w:rPr>
                <w:ins w:id="435" w:author="JIN GAO" w:date="2022-08-04T18:46:11Z"/>
                <w:rFonts w:hint="default" w:eastAsiaTheme="minorEastAsia"/>
                <w:kern w:val="2"/>
                <w:szCs w:val="22"/>
                <w:lang w:val="en-US" w:eastAsia="zh-CN"/>
              </w:rPr>
            </w:pPr>
            <w:ins w:id="436" w:author="JIN GAO" w:date="2022-08-25T16:30:36Z">
              <w:r>
                <w:rPr>
                  <w:rFonts w:hint="eastAsia" w:eastAsiaTheme="minorEastAsia"/>
                  <w:kern w:val="2"/>
                  <w:szCs w:val="22"/>
                  <w:lang w:val="en-US" w:eastAsia="zh-CN"/>
                </w:rPr>
                <w:t>6</w:t>
              </w:r>
            </w:ins>
          </w:p>
        </w:tc>
        <w:tc>
          <w:tcPr>
            <w:tcW w:w="3971" w:type="dxa"/>
          </w:tcPr>
          <w:p>
            <w:pPr>
              <w:pStyle w:val="54"/>
              <w:rPr>
                <w:ins w:id="437" w:author="JIN GAO" w:date="2022-08-04T18:46:11Z"/>
                <w:rFonts w:hint="default" w:eastAsia="宋体"/>
                <w:kern w:val="2"/>
                <w:szCs w:val="22"/>
                <w:lang w:val="en-US" w:eastAsia="zh-CN"/>
              </w:rPr>
            </w:pPr>
            <w:ins w:id="438" w:author="JIN GAO" w:date="2022-08-04T18:46:11Z">
              <w:r>
                <w:rPr>
                  <w:kern w:val="2"/>
                  <w:szCs w:val="22"/>
                </w:rPr>
                <w:t>SS transmits an IKE_SA_INIT response</w:t>
              </w:r>
            </w:ins>
            <w:ins w:id="439" w:author="JIN GAO" w:date="2022-08-04T18:46:11Z">
              <w:r>
                <w:rPr>
                  <w:rFonts w:hint="eastAsia" w:eastAsia="宋体"/>
                  <w:kern w:val="2"/>
                  <w:szCs w:val="22"/>
                  <w:lang w:val="en-US" w:eastAsia="zh-CN"/>
                </w:rPr>
                <w:t xml:space="preserve"> </w:t>
              </w:r>
            </w:ins>
            <w:ins w:id="440" w:author="JIN GAO" w:date="2022-08-04T18:46:11Z">
              <w:r>
                <w:rPr>
                  <w:kern w:val="2"/>
                  <w:szCs w:val="22"/>
                </w:rPr>
                <w:t>message</w:t>
              </w:r>
            </w:ins>
            <w:ins w:id="441" w:author="JIN GAO" w:date="2022-08-04T18:46:11Z">
              <w:r>
                <w:rPr>
                  <w:rFonts w:hint="eastAsia" w:eastAsia="宋体"/>
                  <w:kern w:val="2"/>
                  <w:szCs w:val="22"/>
                  <w:lang w:val="en-US" w:eastAsia="zh-CN"/>
                </w:rPr>
                <w:t xml:space="preserve"> to UE</w:t>
              </w:r>
            </w:ins>
          </w:p>
        </w:tc>
        <w:tc>
          <w:tcPr>
            <w:tcW w:w="709" w:type="dxa"/>
          </w:tcPr>
          <w:p>
            <w:pPr>
              <w:pStyle w:val="53"/>
              <w:rPr>
                <w:ins w:id="442" w:author="JIN GAO" w:date="2022-08-04T18:46:11Z"/>
                <w:kern w:val="2"/>
                <w:szCs w:val="22"/>
                <w:lang w:eastAsia="en-US"/>
              </w:rPr>
            </w:pPr>
            <w:ins w:id="443" w:author="JIN GAO" w:date="2022-08-04T18:46:11Z">
              <w:r>
                <w:rPr>
                  <w:kern w:val="2"/>
                  <w:szCs w:val="22"/>
                </w:rPr>
                <w:t>&lt;--</w:t>
              </w:r>
            </w:ins>
          </w:p>
        </w:tc>
        <w:tc>
          <w:tcPr>
            <w:tcW w:w="2978" w:type="dxa"/>
          </w:tcPr>
          <w:p>
            <w:pPr>
              <w:pStyle w:val="54"/>
              <w:rPr>
                <w:ins w:id="444" w:author="JIN GAO" w:date="2022-08-04T18:46:11Z"/>
                <w:kern w:val="2"/>
                <w:szCs w:val="22"/>
                <w:lang w:eastAsia="en-US"/>
              </w:rPr>
            </w:pPr>
            <w:ins w:id="445" w:author="JIN GAO" w:date="2022-08-04T18:46:11Z">
              <w:r>
                <w:rPr>
                  <w:kern w:val="2"/>
                  <w:szCs w:val="22"/>
                </w:rPr>
                <w:t>IKE_SA_INIT Response</w:t>
              </w:r>
            </w:ins>
          </w:p>
        </w:tc>
        <w:tc>
          <w:tcPr>
            <w:tcW w:w="567" w:type="dxa"/>
          </w:tcPr>
          <w:p>
            <w:pPr>
              <w:pStyle w:val="53"/>
              <w:rPr>
                <w:ins w:id="446" w:author="JIN GAO" w:date="2022-08-04T18:46:11Z"/>
                <w:rFonts w:eastAsia="MS Gothic"/>
                <w:kern w:val="2"/>
                <w:szCs w:val="22"/>
                <w:lang w:eastAsia="en-US"/>
              </w:rPr>
            </w:pPr>
            <w:ins w:id="447" w:author="JIN GAO" w:date="2022-08-04T18:46:11Z">
              <w:r>
                <w:rPr>
                  <w:rFonts w:eastAsia="MS Gothic"/>
                  <w:kern w:val="2"/>
                  <w:szCs w:val="22"/>
                </w:rPr>
                <w:t>-</w:t>
              </w:r>
            </w:ins>
          </w:p>
        </w:tc>
        <w:tc>
          <w:tcPr>
            <w:tcW w:w="850" w:type="dxa"/>
          </w:tcPr>
          <w:p>
            <w:pPr>
              <w:pStyle w:val="53"/>
              <w:rPr>
                <w:ins w:id="448" w:author="JIN GAO" w:date="2022-08-04T18:46:11Z"/>
                <w:rFonts w:eastAsia="MS Gothic"/>
                <w:kern w:val="2"/>
                <w:szCs w:val="22"/>
                <w:lang w:eastAsia="en-US"/>
              </w:rPr>
            </w:pPr>
            <w:ins w:id="449" w:author="JIN GAO" w:date="2022-08-04T18:46:11Z">
              <w:r>
                <w:rPr>
                  <w:rFonts w:eastAsia="MS Gothic"/>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0" w:author="JIN GAO" w:date="2022-08-04T18:46:11Z"/>
        </w:trPr>
        <w:tc>
          <w:tcPr>
            <w:tcW w:w="535" w:type="dxa"/>
          </w:tcPr>
          <w:p>
            <w:pPr>
              <w:pStyle w:val="53"/>
              <w:rPr>
                <w:ins w:id="451" w:author="JIN GAO" w:date="2022-08-04T18:46:11Z"/>
                <w:rFonts w:hint="default" w:eastAsiaTheme="minorEastAsia"/>
                <w:kern w:val="2"/>
                <w:szCs w:val="22"/>
                <w:lang w:val="en-US" w:eastAsia="zh-CN"/>
              </w:rPr>
            </w:pPr>
            <w:ins w:id="452" w:author="JIN GAO" w:date="2022-08-25T16:30:37Z">
              <w:r>
                <w:rPr>
                  <w:rFonts w:hint="eastAsia" w:eastAsiaTheme="minorEastAsia"/>
                  <w:kern w:val="2"/>
                  <w:szCs w:val="22"/>
                  <w:lang w:val="en-US" w:eastAsia="zh-CN"/>
                </w:rPr>
                <w:t>7</w:t>
              </w:r>
            </w:ins>
          </w:p>
        </w:tc>
        <w:tc>
          <w:tcPr>
            <w:tcW w:w="3971" w:type="dxa"/>
          </w:tcPr>
          <w:p>
            <w:pPr>
              <w:pStyle w:val="54"/>
              <w:rPr>
                <w:ins w:id="453" w:author="JIN GAO" w:date="2022-08-04T18:46:11Z"/>
                <w:rFonts w:eastAsia="等线"/>
                <w:kern w:val="2"/>
                <w:szCs w:val="22"/>
                <w:lang w:eastAsia="zh-CN"/>
              </w:rPr>
            </w:pPr>
            <w:ins w:id="454" w:author="JIN GAO" w:date="2022-08-04T18:46:11Z">
              <w:r>
                <w:rPr>
                  <w:kern w:val="2"/>
                  <w:szCs w:val="22"/>
                </w:rPr>
                <w:t>Check:</w:t>
              </w:r>
            </w:ins>
            <w:ins w:id="455" w:author="JIN GAO" w:date="2022-08-04T18:46:11Z">
              <w:r>
                <w:rPr>
                  <w:rFonts w:eastAsiaTheme="minorEastAsia"/>
                  <w:kern w:val="2"/>
                  <w:szCs w:val="22"/>
                  <w:lang w:eastAsia="zh-CN"/>
                </w:rPr>
                <w:t xml:space="preserve"> Does </w:t>
              </w:r>
            </w:ins>
            <w:ins w:id="456" w:author="JIN GAO" w:date="2022-08-04T18:46:11Z">
              <w:r>
                <w:rPr>
                  <w:kern w:val="2"/>
                  <w:szCs w:val="22"/>
                </w:rPr>
                <w:t>UE transmit an</w:t>
              </w:r>
            </w:ins>
            <w:ins w:id="457" w:author="JIN GAO" w:date="2022-08-04T18:46:11Z">
              <w:r>
                <w:rPr>
                  <w:rFonts w:eastAsiaTheme="minorEastAsia"/>
                  <w:kern w:val="2"/>
                  <w:szCs w:val="22"/>
                  <w:lang w:eastAsia="zh-CN"/>
                </w:rPr>
                <w:t xml:space="preserve"> </w:t>
              </w:r>
            </w:ins>
            <w:ins w:id="458" w:author="JIN GAO" w:date="2022-08-04T18:46:11Z">
              <w:r>
                <w:rPr>
                  <w:kern w:val="2"/>
                  <w:szCs w:val="22"/>
                </w:rPr>
                <w:t>IKE_AUTH request</w:t>
              </w:r>
            </w:ins>
            <w:ins w:id="459" w:author="JIN GAO" w:date="2022-08-04T18:46:11Z">
              <w:r>
                <w:rPr>
                  <w:rFonts w:hint="eastAsia"/>
                  <w:kern w:val="2"/>
                  <w:szCs w:val="22"/>
                  <w:lang w:eastAsia="zh-CN"/>
                </w:rPr>
                <w:t xml:space="preserve"> including</w:t>
              </w:r>
            </w:ins>
            <w:ins w:id="460" w:author="JIN GAO" w:date="2022-08-04T18:46:11Z">
              <w:r>
                <w:rPr>
                  <w:rFonts w:eastAsiaTheme="minorEastAsia"/>
                  <w:kern w:val="2"/>
                  <w:szCs w:val="22"/>
                  <w:lang w:eastAsia="zh-CN"/>
                </w:rPr>
                <w:t xml:space="preserve"> </w:t>
              </w:r>
            </w:ins>
            <w:ins w:id="461" w:author="JIN GAO" w:date="2022-08-04T18:46:11Z">
              <w:r>
                <w:rPr>
                  <w:rFonts w:hint="eastAsia" w:eastAsiaTheme="minorEastAsia"/>
                  <w:kern w:val="2"/>
                  <w:szCs w:val="22"/>
                  <w:lang w:val="en-US" w:eastAsia="zh-CN"/>
                </w:rPr>
                <w:t xml:space="preserve">the </w:t>
              </w:r>
            </w:ins>
            <w:ins w:id="462" w:author="JIN GAO" w:date="2022-08-04T18:46:11Z">
              <w:r>
                <w:rPr>
                  <w:kern w:val="2"/>
                  <w:szCs w:val="22"/>
                </w:rPr>
                <w:t xml:space="preserve">CFG_REQUEST Configuration </w:t>
              </w:r>
            </w:ins>
            <w:ins w:id="463" w:author="JIN GAO" w:date="2022-08-04T18:46:11Z">
              <w:r>
                <w:rPr>
                  <w:rFonts w:hint="eastAsia" w:eastAsia="宋体"/>
                  <w:kern w:val="2"/>
                  <w:szCs w:val="22"/>
                  <w:lang w:val="en-US" w:eastAsia="zh-CN"/>
                </w:rPr>
                <w:t>p</w:t>
              </w:r>
            </w:ins>
            <w:ins w:id="464" w:author="JIN GAO" w:date="2022-08-04T18:46:11Z">
              <w:r>
                <w:rPr>
                  <w:kern w:val="2"/>
                  <w:szCs w:val="22"/>
                </w:rPr>
                <w:t>ayload</w:t>
              </w:r>
            </w:ins>
            <w:ins w:id="465" w:author="JIN GAO" w:date="2022-08-04T18:46:11Z">
              <w:r>
                <w:rPr>
                  <w:rFonts w:hint="eastAsia" w:eastAsia="宋体"/>
                  <w:kern w:val="2"/>
                  <w:szCs w:val="22"/>
                  <w:lang w:val="en-US" w:eastAsia="zh-CN"/>
                </w:rPr>
                <w:t xml:space="preserve"> containing </w:t>
              </w:r>
            </w:ins>
            <w:ins w:id="466" w:author="JIN GAO" w:date="2022-08-04T18:46:11Z">
              <w:r>
                <w:rPr>
                  <w:rFonts w:hint="eastAsia" w:eastAsiaTheme="minorEastAsia"/>
                  <w:kern w:val="2"/>
                  <w:szCs w:val="22"/>
                  <w:lang w:val="en-US" w:eastAsia="zh-CN"/>
                </w:rPr>
                <w:t>t</w:t>
              </w:r>
            </w:ins>
            <w:ins w:id="467" w:author="JIN GAO" w:date="2022-08-04T18:46:11Z">
              <w:r>
                <w:rPr>
                  <w:kern w:val="2"/>
                  <w:szCs w:val="22"/>
                </w:rPr>
                <w:t>he type of IP address</w:t>
              </w:r>
            </w:ins>
            <w:ins w:id="468" w:author="JIN GAO" w:date="2022-08-04T18:46:11Z">
              <w:r>
                <w:rPr>
                  <w:rFonts w:hint="eastAsia" w:eastAsia="宋体"/>
                  <w:kern w:val="2"/>
                  <w:szCs w:val="22"/>
                  <w:lang w:val="en-US" w:eastAsia="zh-CN"/>
                </w:rPr>
                <w:t>, t</w:t>
              </w:r>
            </w:ins>
            <w:ins w:id="469" w:author="JIN GAO" w:date="2022-08-04T18:46:11Z">
              <w:r>
                <w:rPr>
                  <w:kern w:val="2"/>
                  <w:szCs w:val="22"/>
                </w:rPr>
                <w:t>he "IDr" payload</w:t>
              </w:r>
            </w:ins>
            <w:ins w:id="470" w:author="JIN GAO" w:date="2022-08-04T18:46:11Z">
              <w:r>
                <w:rPr>
                  <w:rFonts w:hint="eastAsia" w:eastAsia="宋体"/>
                  <w:kern w:val="2"/>
                  <w:szCs w:val="22"/>
                  <w:lang w:val="en-US" w:eastAsia="zh-CN"/>
                </w:rPr>
                <w:t xml:space="preserve"> </w:t>
              </w:r>
            </w:ins>
            <w:ins w:id="471" w:author="JIN GAO" w:date="2022-08-04T18:46:11Z">
              <w:r>
                <w:rPr>
                  <w:kern w:val="2"/>
                  <w:szCs w:val="22"/>
                </w:rPr>
                <w:t>containing the APN in the Identification Data</w:t>
              </w:r>
            </w:ins>
            <w:ins w:id="472" w:author="JIN GAO" w:date="2022-08-04T18:46:11Z">
              <w:r>
                <w:rPr>
                  <w:rFonts w:hint="eastAsia" w:eastAsia="宋体"/>
                  <w:kern w:val="2"/>
                  <w:szCs w:val="22"/>
                  <w:lang w:val="en-US" w:eastAsia="zh-CN"/>
                </w:rPr>
                <w:t>, t</w:t>
              </w:r>
            </w:ins>
            <w:ins w:id="473" w:author="JIN GAO" w:date="2022-08-04T18:46:11Z">
              <w:r>
                <w:rPr>
                  <w:kern w:val="2"/>
                  <w:szCs w:val="22"/>
                </w:rPr>
                <w:t>he "IDi" payload containing the NAI</w:t>
              </w:r>
            </w:ins>
            <w:ins w:id="474" w:author="JIN GAO" w:date="2022-08-04T18:46:11Z">
              <w:r>
                <w:rPr>
                  <w:rFonts w:hint="eastAsia" w:eastAsia="宋体"/>
                  <w:kern w:val="2"/>
                  <w:szCs w:val="22"/>
                  <w:lang w:val="en-US" w:eastAsia="zh-CN"/>
                </w:rPr>
                <w:t xml:space="preserve">, </w:t>
              </w:r>
            </w:ins>
            <w:ins w:id="475" w:author="JIN GAO" w:date="2022-08-04T18:46:11Z">
              <w:r>
                <w:rPr>
                  <w:kern w:val="2"/>
                  <w:szCs w:val="22"/>
                </w:rPr>
                <w:t xml:space="preserve">N1_MODE_CAPABILITY </w:t>
              </w:r>
            </w:ins>
            <w:ins w:id="476" w:author="JIN GAO" w:date="2022-08-04T18:46:11Z">
              <w:r>
                <w:rPr>
                  <w:rFonts w:hint="eastAsia"/>
                  <w:kern w:val="2"/>
                  <w:szCs w:val="22"/>
                  <w:lang w:val="en-US" w:eastAsia="zh-CN"/>
                </w:rPr>
                <w:t>Notify payload</w:t>
              </w:r>
            </w:ins>
            <w:ins w:id="477" w:author="JIN GAO" w:date="2022-08-04T18:46:11Z">
              <w:r>
                <w:rPr>
                  <w:rFonts w:hint="eastAsia"/>
                  <w:kern w:val="2"/>
                  <w:szCs w:val="22"/>
                  <w:lang w:eastAsia="zh-CN"/>
                </w:rPr>
                <w:t>?</w:t>
              </w:r>
            </w:ins>
          </w:p>
        </w:tc>
        <w:tc>
          <w:tcPr>
            <w:tcW w:w="709" w:type="dxa"/>
          </w:tcPr>
          <w:p>
            <w:pPr>
              <w:pStyle w:val="53"/>
              <w:rPr>
                <w:ins w:id="478" w:author="JIN GAO" w:date="2022-08-04T18:46:11Z"/>
                <w:kern w:val="2"/>
                <w:szCs w:val="22"/>
                <w:lang w:eastAsia="en-US"/>
              </w:rPr>
            </w:pPr>
            <w:ins w:id="479" w:author="JIN GAO" w:date="2022-08-04T18:46:11Z">
              <w:r>
                <w:rPr>
                  <w:kern w:val="2"/>
                  <w:szCs w:val="22"/>
                </w:rPr>
                <w:t>--&gt;</w:t>
              </w:r>
            </w:ins>
          </w:p>
        </w:tc>
        <w:tc>
          <w:tcPr>
            <w:tcW w:w="2978" w:type="dxa"/>
          </w:tcPr>
          <w:p>
            <w:pPr>
              <w:pStyle w:val="54"/>
              <w:rPr>
                <w:ins w:id="480" w:author="JIN GAO" w:date="2022-08-04T18:46:11Z"/>
                <w:kern w:val="2"/>
                <w:szCs w:val="22"/>
                <w:lang w:eastAsia="en-US"/>
              </w:rPr>
            </w:pPr>
            <w:ins w:id="481" w:author="JIN GAO" w:date="2022-08-04T18:46:11Z">
              <w:r>
                <w:rPr>
                  <w:kern w:val="2"/>
                  <w:szCs w:val="22"/>
                </w:rPr>
                <w:t>IKE_AUTH Request</w:t>
              </w:r>
            </w:ins>
          </w:p>
        </w:tc>
        <w:tc>
          <w:tcPr>
            <w:tcW w:w="567" w:type="dxa"/>
          </w:tcPr>
          <w:p>
            <w:pPr>
              <w:pStyle w:val="53"/>
              <w:rPr>
                <w:ins w:id="482" w:author="JIN GAO" w:date="2022-08-04T18:46:11Z"/>
                <w:rFonts w:eastAsiaTheme="minorEastAsia"/>
                <w:kern w:val="2"/>
                <w:szCs w:val="22"/>
                <w:lang w:eastAsia="zh-CN"/>
              </w:rPr>
            </w:pPr>
            <w:ins w:id="483" w:author="JIN GAO" w:date="2022-08-04T18:46:11Z">
              <w:r>
                <w:rPr>
                  <w:rFonts w:eastAsiaTheme="minorEastAsia"/>
                  <w:kern w:val="2"/>
                  <w:szCs w:val="22"/>
                  <w:lang w:eastAsia="zh-CN"/>
                </w:rPr>
                <w:t>1</w:t>
              </w:r>
            </w:ins>
          </w:p>
        </w:tc>
        <w:tc>
          <w:tcPr>
            <w:tcW w:w="850" w:type="dxa"/>
          </w:tcPr>
          <w:p>
            <w:pPr>
              <w:pStyle w:val="53"/>
              <w:rPr>
                <w:ins w:id="484" w:author="JIN GAO" w:date="2022-08-04T18:46:11Z"/>
                <w:rFonts w:eastAsia="MS Gothic"/>
                <w:kern w:val="2"/>
                <w:szCs w:val="22"/>
              </w:rPr>
            </w:pPr>
            <w:ins w:id="485" w:author="JIN GAO" w:date="2022-08-04T18:46:11Z">
              <w:r>
                <w:rPr>
                  <w:kern w:val="2"/>
                  <w:szCs w:val="22"/>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6" w:author="JIN GAO" w:date="2022-08-04T18:46:11Z"/>
        </w:trPr>
        <w:tc>
          <w:tcPr>
            <w:tcW w:w="535" w:type="dxa"/>
          </w:tcPr>
          <w:p>
            <w:pPr>
              <w:pStyle w:val="53"/>
              <w:rPr>
                <w:ins w:id="487" w:author="JIN GAO" w:date="2022-08-04T18:46:11Z"/>
                <w:rFonts w:hint="default" w:eastAsiaTheme="minorEastAsia"/>
                <w:kern w:val="2"/>
                <w:szCs w:val="22"/>
                <w:lang w:val="en-US" w:eastAsia="zh-CN"/>
              </w:rPr>
            </w:pPr>
            <w:ins w:id="488" w:author="JIN GAO" w:date="2022-08-25T16:30:38Z">
              <w:r>
                <w:rPr>
                  <w:rFonts w:hint="eastAsia" w:eastAsiaTheme="minorEastAsia"/>
                  <w:kern w:val="2"/>
                  <w:szCs w:val="22"/>
                  <w:lang w:val="en-US" w:eastAsia="zh-CN"/>
                </w:rPr>
                <w:t>8</w:t>
              </w:r>
            </w:ins>
          </w:p>
        </w:tc>
        <w:tc>
          <w:tcPr>
            <w:tcW w:w="3971" w:type="dxa"/>
          </w:tcPr>
          <w:p>
            <w:pPr>
              <w:pStyle w:val="54"/>
              <w:rPr>
                <w:ins w:id="489" w:author="JIN GAO" w:date="2022-08-04T18:46:11Z"/>
                <w:kern w:val="2"/>
                <w:szCs w:val="22"/>
              </w:rPr>
            </w:pPr>
            <w:ins w:id="490" w:author="JIN GAO" w:date="2022-08-04T18:46:11Z">
              <w:r>
                <w:rPr>
                  <w:kern w:val="2"/>
                  <w:szCs w:val="22"/>
                </w:rPr>
                <w:t>The SS transmits an IKE_AUTH Response message including an EAP-Request/AKA-Challenge.</w:t>
              </w:r>
            </w:ins>
          </w:p>
        </w:tc>
        <w:tc>
          <w:tcPr>
            <w:tcW w:w="709" w:type="dxa"/>
          </w:tcPr>
          <w:p>
            <w:pPr>
              <w:pStyle w:val="53"/>
              <w:rPr>
                <w:ins w:id="491" w:author="JIN GAO" w:date="2022-08-04T18:46:11Z"/>
                <w:kern w:val="2"/>
                <w:szCs w:val="22"/>
              </w:rPr>
            </w:pPr>
            <w:ins w:id="492" w:author="JIN GAO" w:date="2022-08-04T18:46:11Z">
              <w:r>
                <w:rPr>
                  <w:kern w:val="2"/>
                  <w:szCs w:val="22"/>
                </w:rPr>
                <w:t>&lt;--</w:t>
              </w:r>
            </w:ins>
          </w:p>
        </w:tc>
        <w:tc>
          <w:tcPr>
            <w:tcW w:w="2978" w:type="dxa"/>
          </w:tcPr>
          <w:p>
            <w:pPr>
              <w:pStyle w:val="54"/>
              <w:rPr>
                <w:ins w:id="493" w:author="JIN GAO" w:date="2022-08-04T18:46:11Z"/>
                <w:kern w:val="2"/>
                <w:szCs w:val="22"/>
              </w:rPr>
            </w:pPr>
            <w:ins w:id="494" w:author="JIN GAO" w:date="2022-08-04T18:46:11Z">
              <w:r>
                <w:rPr>
                  <w:kern w:val="2"/>
                  <w:szCs w:val="22"/>
                </w:rPr>
                <w:t>IKE_AUTH Response</w:t>
              </w:r>
            </w:ins>
          </w:p>
        </w:tc>
        <w:tc>
          <w:tcPr>
            <w:tcW w:w="567" w:type="dxa"/>
          </w:tcPr>
          <w:p>
            <w:pPr>
              <w:pStyle w:val="53"/>
              <w:rPr>
                <w:ins w:id="495" w:author="JIN GAO" w:date="2022-08-04T18:46:11Z"/>
                <w:kern w:val="2"/>
                <w:szCs w:val="22"/>
              </w:rPr>
            </w:pPr>
            <w:ins w:id="496" w:author="JIN GAO" w:date="2022-08-04T18:46:11Z">
              <w:r>
                <w:rPr>
                  <w:kern w:val="2"/>
                  <w:szCs w:val="22"/>
                </w:rPr>
                <w:t>-</w:t>
              </w:r>
            </w:ins>
          </w:p>
        </w:tc>
        <w:tc>
          <w:tcPr>
            <w:tcW w:w="850" w:type="dxa"/>
          </w:tcPr>
          <w:p>
            <w:pPr>
              <w:pStyle w:val="53"/>
              <w:rPr>
                <w:ins w:id="497" w:author="JIN GAO" w:date="2022-08-04T18:46:11Z"/>
                <w:kern w:val="2"/>
                <w:szCs w:val="22"/>
                <w:lang w:eastAsia="en-US"/>
              </w:rPr>
            </w:pPr>
            <w:ins w:id="498" w:author="JIN GAO" w:date="2022-08-04T18:46:11Z">
              <w:r>
                <w:rPr>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9" w:author="JIN GAO" w:date="2022-08-04T18:46:11Z"/>
        </w:trPr>
        <w:tc>
          <w:tcPr>
            <w:tcW w:w="535" w:type="dxa"/>
          </w:tcPr>
          <w:p>
            <w:pPr>
              <w:pStyle w:val="53"/>
              <w:rPr>
                <w:ins w:id="500" w:author="JIN GAO" w:date="2022-08-04T18:46:11Z"/>
                <w:rFonts w:hint="default" w:eastAsiaTheme="minorEastAsia"/>
                <w:kern w:val="2"/>
                <w:szCs w:val="22"/>
                <w:lang w:val="en-US" w:eastAsia="zh-CN"/>
              </w:rPr>
            </w:pPr>
            <w:ins w:id="501" w:author="JIN GAO" w:date="2022-08-25T16:30:39Z">
              <w:r>
                <w:rPr>
                  <w:rFonts w:hint="eastAsia" w:eastAsiaTheme="minorEastAsia"/>
                  <w:kern w:val="2"/>
                  <w:szCs w:val="22"/>
                  <w:lang w:val="en-US" w:eastAsia="zh-CN"/>
                </w:rPr>
                <w:t>9</w:t>
              </w:r>
            </w:ins>
          </w:p>
        </w:tc>
        <w:tc>
          <w:tcPr>
            <w:tcW w:w="3971" w:type="dxa"/>
          </w:tcPr>
          <w:p>
            <w:pPr>
              <w:pStyle w:val="54"/>
              <w:rPr>
                <w:ins w:id="502" w:author="JIN GAO" w:date="2022-08-04T18:46:11Z"/>
                <w:rFonts w:eastAsia="等线"/>
                <w:kern w:val="2"/>
                <w:szCs w:val="22"/>
                <w:lang w:eastAsia="zh-CN"/>
              </w:rPr>
            </w:pPr>
            <w:ins w:id="503" w:author="JIN GAO" w:date="2022-08-04T18:46:11Z">
              <w:r>
                <w:rPr>
                  <w:kern w:val="2"/>
                  <w:szCs w:val="22"/>
                </w:rPr>
                <w:t>UE transmit an IKE_AUTH Request message including the EAP-Response/AKA-Challenge</w:t>
              </w:r>
            </w:ins>
          </w:p>
        </w:tc>
        <w:tc>
          <w:tcPr>
            <w:tcW w:w="709" w:type="dxa"/>
          </w:tcPr>
          <w:p>
            <w:pPr>
              <w:pStyle w:val="53"/>
              <w:rPr>
                <w:ins w:id="504" w:author="JIN GAO" w:date="2022-08-04T18:46:11Z"/>
                <w:kern w:val="2"/>
                <w:szCs w:val="22"/>
              </w:rPr>
            </w:pPr>
            <w:ins w:id="505" w:author="JIN GAO" w:date="2022-08-04T18:46:11Z">
              <w:r>
                <w:rPr>
                  <w:kern w:val="2"/>
                  <w:szCs w:val="22"/>
                </w:rPr>
                <w:t>--&gt;</w:t>
              </w:r>
            </w:ins>
          </w:p>
        </w:tc>
        <w:tc>
          <w:tcPr>
            <w:tcW w:w="2978" w:type="dxa"/>
          </w:tcPr>
          <w:p>
            <w:pPr>
              <w:pStyle w:val="54"/>
              <w:rPr>
                <w:ins w:id="506" w:author="JIN GAO" w:date="2022-08-04T18:46:11Z"/>
                <w:kern w:val="2"/>
                <w:szCs w:val="22"/>
              </w:rPr>
            </w:pPr>
            <w:ins w:id="507" w:author="JIN GAO" w:date="2022-08-04T18:46:11Z">
              <w:r>
                <w:rPr>
                  <w:kern w:val="2"/>
                  <w:szCs w:val="22"/>
                </w:rPr>
                <w:t>IKE_AUTH Request</w:t>
              </w:r>
            </w:ins>
          </w:p>
        </w:tc>
        <w:tc>
          <w:tcPr>
            <w:tcW w:w="567" w:type="dxa"/>
          </w:tcPr>
          <w:p>
            <w:pPr>
              <w:pStyle w:val="53"/>
              <w:rPr>
                <w:ins w:id="508" w:author="JIN GAO" w:date="2022-08-04T18:46:11Z"/>
                <w:kern w:val="2"/>
                <w:szCs w:val="22"/>
              </w:rPr>
            </w:pPr>
            <w:ins w:id="509" w:author="JIN GAO" w:date="2022-08-04T18:46:11Z">
              <w:r>
                <w:rPr>
                  <w:kern w:val="2"/>
                  <w:szCs w:val="22"/>
                </w:rPr>
                <w:t>-</w:t>
              </w:r>
            </w:ins>
          </w:p>
        </w:tc>
        <w:tc>
          <w:tcPr>
            <w:tcW w:w="850" w:type="dxa"/>
          </w:tcPr>
          <w:p>
            <w:pPr>
              <w:pStyle w:val="53"/>
              <w:rPr>
                <w:ins w:id="510" w:author="JIN GAO" w:date="2022-08-04T18:46:11Z"/>
                <w:kern w:val="2"/>
                <w:szCs w:val="22"/>
                <w:lang w:eastAsia="en-US"/>
              </w:rPr>
            </w:pPr>
            <w:ins w:id="511" w:author="JIN GAO" w:date="2022-08-04T18:46:11Z">
              <w:r>
                <w:rPr>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2" w:author="JIN GAO" w:date="2022-08-04T18:46:11Z"/>
        </w:trPr>
        <w:tc>
          <w:tcPr>
            <w:tcW w:w="535" w:type="dxa"/>
          </w:tcPr>
          <w:p>
            <w:pPr>
              <w:pStyle w:val="53"/>
              <w:rPr>
                <w:ins w:id="513" w:author="JIN GAO" w:date="2022-08-04T18:46:11Z"/>
                <w:rFonts w:hint="default" w:eastAsia="宋体"/>
                <w:kern w:val="2"/>
                <w:szCs w:val="22"/>
                <w:lang w:val="en-US" w:eastAsia="zh-CN"/>
              </w:rPr>
            </w:pPr>
            <w:ins w:id="514" w:author="JIN GAO" w:date="2022-08-25T16:30:40Z">
              <w:r>
                <w:rPr>
                  <w:rFonts w:hint="eastAsia" w:eastAsia="宋体"/>
                  <w:kern w:val="2"/>
                  <w:szCs w:val="22"/>
                  <w:lang w:val="en-US" w:eastAsia="zh-CN"/>
                </w:rPr>
                <w:t>1</w:t>
              </w:r>
            </w:ins>
            <w:ins w:id="515" w:author="JIN GAO" w:date="2022-08-25T16:30:41Z">
              <w:r>
                <w:rPr>
                  <w:rFonts w:hint="eastAsia" w:eastAsia="宋体"/>
                  <w:kern w:val="2"/>
                  <w:szCs w:val="22"/>
                  <w:lang w:val="en-US" w:eastAsia="zh-CN"/>
                </w:rPr>
                <w:t>0</w:t>
              </w:r>
            </w:ins>
          </w:p>
        </w:tc>
        <w:tc>
          <w:tcPr>
            <w:tcW w:w="3971" w:type="dxa"/>
          </w:tcPr>
          <w:p>
            <w:pPr>
              <w:pStyle w:val="54"/>
              <w:rPr>
                <w:ins w:id="516" w:author="JIN GAO" w:date="2022-08-04T18:46:11Z"/>
                <w:kern w:val="2"/>
                <w:szCs w:val="22"/>
              </w:rPr>
            </w:pPr>
            <w:ins w:id="517" w:author="JIN GAO" w:date="2022-08-04T18:46:11Z">
              <w:r>
                <w:rPr>
                  <w:kern w:val="2"/>
                  <w:szCs w:val="22"/>
                </w:rPr>
                <w:t>The SS transmits an IKE_AUTH Response message including EAP-Success.</w:t>
              </w:r>
            </w:ins>
          </w:p>
        </w:tc>
        <w:tc>
          <w:tcPr>
            <w:tcW w:w="709" w:type="dxa"/>
          </w:tcPr>
          <w:p>
            <w:pPr>
              <w:pStyle w:val="53"/>
              <w:rPr>
                <w:ins w:id="518" w:author="JIN GAO" w:date="2022-08-04T18:46:11Z"/>
                <w:kern w:val="2"/>
                <w:szCs w:val="22"/>
              </w:rPr>
            </w:pPr>
            <w:ins w:id="519" w:author="JIN GAO" w:date="2022-08-04T18:46:11Z">
              <w:r>
                <w:rPr>
                  <w:kern w:val="2"/>
                  <w:szCs w:val="22"/>
                </w:rPr>
                <w:t>&lt;--</w:t>
              </w:r>
            </w:ins>
          </w:p>
        </w:tc>
        <w:tc>
          <w:tcPr>
            <w:tcW w:w="2978" w:type="dxa"/>
          </w:tcPr>
          <w:p>
            <w:pPr>
              <w:pStyle w:val="54"/>
              <w:rPr>
                <w:ins w:id="520" w:author="JIN GAO" w:date="2022-08-04T18:46:11Z"/>
                <w:kern w:val="2"/>
                <w:szCs w:val="22"/>
              </w:rPr>
            </w:pPr>
            <w:ins w:id="521" w:author="JIN GAO" w:date="2022-08-04T18:46:11Z">
              <w:r>
                <w:rPr>
                  <w:kern w:val="2"/>
                  <w:szCs w:val="22"/>
                </w:rPr>
                <w:t>IKE_AUTH Response</w:t>
              </w:r>
            </w:ins>
          </w:p>
        </w:tc>
        <w:tc>
          <w:tcPr>
            <w:tcW w:w="567" w:type="dxa"/>
          </w:tcPr>
          <w:p>
            <w:pPr>
              <w:pStyle w:val="53"/>
              <w:rPr>
                <w:ins w:id="522" w:author="JIN GAO" w:date="2022-08-04T18:46:11Z"/>
                <w:kern w:val="2"/>
                <w:szCs w:val="22"/>
              </w:rPr>
            </w:pPr>
            <w:ins w:id="523" w:author="JIN GAO" w:date="2022-08-04T18:46:11Z">
              <w:r>
                <w:rPr>
                  <w:kern w:val="2"/>
                  <w:szCs w:val="22"/>
                </w:rPr>
                <w:t>-</w:t>
              </w:r>
            </w:ins>
          </w:p>
        </w:tc>
        <w:tc>
          <w:tcPr>
            <w:tcW w:w="850" w:type="dxa"/>
          </w:tcPr>
          <w:p>
            <w:pPr>
              <w:pStyle w:val="53"/>
              <w:rPr>
                <w:ins w:id="524" w:author="JIN GAO" w:date="2022-08-04T18:46:11Z"/>
                <w:kern w:val="2"/>
                <w:szCs w:val="22"/>
                <w:lang w:eastAsia="en-US"/>
              </w:rPr>
            </w:pPr>
            <w:ins w:id="525" w:author="JIN GAO" w:date="2022-08-04T18:46:11Z">
              <w:r>
                <w:rPr>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6" w:author="JIN GAO" w:date="2022-08-04T18:46:11Z"/>
        </w:trPr>
        <w:tc>
          <w:tcPr>
            <w:tcW w:w="535" w:type="dxa"/>
          </w:tcPr>
          <w:p>
            <w:pPr>
              <w:pStyle w:val="53"/>
              <w:rPr>
                <w:ins w:id="527" w:author="JIN GAO" w:date="2022-08-04T18:46:11Z"/>
                <w:rFonts w:hint="default" w:eastAsia="宋体"/>
                <w:kern w:val="2"/>
                <w:szCs w:val="22"/>
                <w:lang w:val="en-US" w:eastAsia="zh-CN"/>
              </w:rPr>
            </w:pPr>
            <w:ins w:id="528" w:author="JIN GAO" w:date="2022-08-25T16:30:42Z">
              <w:r>
                <w:rPr>
                  <w:rFonts w:hint="eastAsia" w:eastAsia="宋体"/>
                  <w:kern w:val="2"/>
                  <w:szCs w:val="22"/>
                  <w:lang w:val="en-US" w:eastAsia="zh-CN"/>
                </w:rPr>
                <w:t>11</w:t>
              </w:r>
            </w:ins>
          </w:p>
        </w:tc>
        <w:tc>
          <w:tcPr>
            <w:tcW w:w="3971" w:type="dxa"/>
          </w:tcPr>
          <w:p>
            <w:pPr>
              <w:pStyle w:val="54"/>
              <w:rPr>
                <w:ins w:id="529" w:author="JIN GAO" w:date="2022-08-04T18:46:11Z"/>
                <w:rFonts w:eastAsia="等线"/>
                <w:kern w:val="2"/>
                <w:szCs w:val="22"/>
                <w:lang w:eastAsia="zh-CN"/>
              </w:rPr>
            </w:pPr>
            <w:ins w:id="530" w:author="JIN GAO" w:date="2022-08-04T18:46:11Z">
              <w:r>
                <w:rPr>
                  <w:kern w:val="2"/>
                  <w:szCs w:val="22"/>
                </w:rPr>
                <w:t>UE transmit an IKE_AUTH Request message with Authentication payload</w:t>
              </w:r>
            </w:ins>
            <w:ins w:id="531" w:author="JIN GAO" w:date="2022-08-04T18:46:11Z">
              <w:r>
                <w:rPr>
                  <w:rFonts w:hint="eastAsia"/>
                  <w:kern w:val="2"/>
                  <w:szCs w:val="22"/>
                  <w:lang w:eastAsia="zh-CN"/>
                </w:rPr>
                <w:t>.</w:t>
              </w:r>
            </w:ins>
          </w:p>
        </w:tc>
        <w:tc>
          <w:tcPr>
            <w:tcW w:w="709" w:type="dxa"/>
          </w:tcPr>
          <w:p>
            <w:pPr>
              <w:pStyle w:val="53"/>
              <w:rPr>
                <w:ins w:id="532" w:author="JIN GAO" w:date="2022-08-04T18:46:11Z"/>
                <w:kern w:val="2"/>
                <w:szCs w:val="22"/>
              </w:rPr>
            </w:pPr>
            <w:ins w:id="533" w:author="JIN GAO" w:date="2022-08-04T18:46:11Z">
              <w:r>
                <w:rPr>
                  <w:kern w:val="2"/>
                  <w:szCs w:val="22"/>
                </w:rPr>
                <w:t>--&gt;</w:t>
              </w:r>
            </w:ins>
          </w:p>
        </w:tc>
        <w:tc>
          <w:tcPr>
            <w:tcW w:w="2978" w:type="dxa"/>
          </w:tcPr>
          <w:p>
            <w:pPr>
              <w:pStyle w:val="54"/>
              <w:rPr>
                <w:ins w:id="534" w:author="JIN GAO" w:date="2022-08-04T18:46:11Z"/>
                <w:kern w:val="2"/>
                <w:szCs w:val="22"/>
              </w:rPr>
            </w:pPr>
            <w:ins w:id="535" w:author="JIN GAO" w:date="2022-08-04T18:46:11Z">
              <w:r>
                <w:rPr>
                  <w:kern w:val="2"/>
                  <w:szCs w:val="22"/>
                </w:rPr>
                <w:t>IKE_AUTH Request</w:t>
              </w:r>
            </w:ins>
          </w:p>
        </w:tc>
        <w:tc>
          <w:tcPr>
            <w:tcW w:w="567" w:type="dxa"/>
          </w:tcPr>
          <w:p>
            <w:pPr>
              <w:pStyle w:val="53"/>
              <w:rPr>
                <w:ins w:id="536" w:author="JIN GAO" w:date="2022-08-04T18:46:11Z"/>
                <w:kern w:val="2"/>
                <w:szCs w:val="22"/>
              </w:rPr>
            </w:pPr>
            <w:ins w:id="537" w:author="JIN GAO" w:date="2022-08-04T18:46:11Z">
              <w:r>
                <w:rPr>
                  <w:kern w:val="2"/>
                  <w:szCs w:val="22"/>
                </w:rPr>
                <w:t>-</w:t>
              </w:r>
            </w:ins>
          </w:p>
        </w:tc>
        <w:tc>
          <w:tcPr>
            <w:tcW w:w="850" w:type="dxa"/>
          </w:tcPr>
          <w:p>
            <w:pPr>
              <w:pStyle w:val="53"/>
              <w:rPr>
                <w:ins w:id="538" w:author="JIN GAO" w:date="2022-08-04T18:46:11Z"/>
                <w:kern w:val="2"/>
                <w:szCs w:val="22"/>
                <w:lang w:eastAsia="en-US"/>
              </w:rPr>
            </w:pPr>
            <w:ins w:id="539" w:author="JIN GAO" w:date="2022-08-04T18:46:11Z">
              <w:r>
                <w:rPr>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0" w:author="JIN GAO" w:date="2022-08-04T18:46:11Z"/>
        </w:trPr>
        <w:tc>
          <w:tcPr>
            <w:tcW w:w="535" w:type="dxa"/>
          </w:tcPr>
          <w:p>
            <w:pPr>
              <w:pStyle w:val="53"/>
              <w:rPr>
                <w:ins w:id="541" w:author="JIN GAO" w:date="2022-08-04T18:46:11Z"/>
                <w:rFonts w:hint="default" w:eastAsia="宋体"/>
                <w:kern w:val="2"/>
                <w:szCs w:val="22"/>
                <w:lang w:val="en-US" w:eastAsia="zh-CN"/>
              </w:rPr>
            </w:pPr>
            <w:ins w:id="542" w:author="JIN GAO" w:date="2022-08-25T16:30:43Z">
              <w:r>
                <w:rPr>
                  <w:rFonts w:hint="eastAsia" w:eastAsia="宋体"/>
                  <w:kern w:val="2"/>
                  <w:szCs w:val="22"/>
                  <w:lang w:val="en-US" w:eastAsia="zh-CN"/>
                </w:rPr>
                <w:t>12</w:t>
              </w:r>
            </w:ins>
          </w:p>
        </w:tc>
        <w:tc>
          <w:tcPr>
            <w:tcW w:w="3971" w:type="dxa"/>
          </w:tcPr>
          <w:p>
            <w:pPr>
              <w:pStyle w:val="54"/>
              <w:rPr>
                <w:ins w:id="543" w:author="JIN GAO" w:date="2022-08-04T18:46:11Z"/>
                <w:rFonts w:eastAsia="等线"/>
                <w:kern w:val="2"/>
                <w:szCs w:val="22"/>
                <w:lang w:eastAsia="zh-CN"/>
              </w:rPr>
            </w:pPr>
            <w:ins w:id="544" w:author="JIN GAO" w:date="2022-08-04T18:46:11Z">
              <w:r>
                <w:rPr>
                  <w:kern w:val="2"/>
                  <w:szCs w:val="22"/>
                </w:rPr>
                <w:t>The SS transmits an IKE_AUTH Response message with Authentication and Configuration payloads.</w:t>
              </w:r>
            </w:ins>
          </w:p>
        </w:tc>
        <w:tc>
          <w:tcPr>
            <w:tcW w:w="709" w:type="dxa"/>
          </w:tcPr>
          <w:p>
            <w:pPr>
              <w:pStyle w:val="53"/>
              <w:rPr>
                <w:ins w:id="545" w:author="JIN GAO" w:date="2022-08-04T18:46:11Z"/>
                <w:kern w:val="2"/>
                <w:szCs w:val="22"/>
              </w:rPr>
            </w:pPr>
            <w:ins w:id="546" w:author="JIN GAO" w:date="2022-08-04T18:46:11Z">
              <w:r>
                <w:rPr>
                  <w:kern w:val="2"/>
                  <w:szCs w:val="22"/>
                </w:rPr>
                <w:t>&lt;--</w:t>
              </w:r>
            </w:ins>
          </w:p>
        </w:tc>
        <w:tc>
          <w:tcPr>
            <w:tcW w:w="2978" w:type="dxa"/>
          </w:tcPr>
          <w:p>
            <w:pPr>
              <w:pStyle w:val="54"/>
              <w:rPr>
                <w:ins w:id="547" w:author="JIN GAO" w:date="2022-08-04T18:46:11Z"/>
                <w:kern w:val="2"/>
                <w:szCs w:val="22"/>
              </w:rPr>
            </w:pPr>
            <w:ins w:id="548" w:author="JIN GAO" w:date="2022-08-04T18:46:11Z">
              <w:r>
                <w:rPr>
                  <w:kern w:val="2"/>
                  <w:szCs w:val="22"/>
                </w:rPr>
                <w:t>IKE_AUTH Response</w:t>
              </w:r>
            </w:ins>
          </w:p>
        </w:tc>
        <w:tc>
          <w:tcPr>
            <w:tcW w:w="567" w:type="dxa"/>
          </w:tcPr>
          <w:p>
            <w:pPr>
              <w:pStyle w:val="53"/>
              <w:rPr>
                <w:ins w:id="549" w:author="JIN GAO" w:date="2022-08-04T18:46:11Z"/>
                <w:kern w:val="2"/>
                <w:szCs w:val="22"/>
              </w:rPr>
            </w:pPr>
            <w:ins w:id="550" w:author="JIN GAO" w:date="2022-08-04T18:46:11Z">
              <w:r>
                <w:rPr>
                  <w:kern w:val="2"/>
                  <w:szCs w:val="22"/>
                </w:rPr>
                <w:t>-</w:t>
              </w:r>
            </w:ins>
          </w:p>
        </w:tc>
        <w:tc>
          <w:tcPr>
            <w:tcW w:w="850" w:type="dxa"/>
          </w:tcPr>
          <w:p>
            <w:pPr>
              <w:pStyle w:val="53"/>
              <w:rPr>
                <w:ins w:id="551" w:author="JIN GAO" w:date="2022-08-04T18:46:11Z"/>
                <w:kern w:val="2"/>
                <w:szCs w:val="22"/>
                <w:lang w:eastAsia="en-US"/>
              </w:rPr>
            </w:pPr>
            <w:ins w:id="552" w:author="JIN GAO" w:date="2022-08-04T18:46:11Z">
              <w:r>
                <w:rPr>
                  <w:kern w:val="2"/>
                  <w:szCs w:val="22"/>
                </w:rPr>
                <w:t>-</w:t>
              </w:r>
            </w:ins>
          </w:p>
        </w:tc>
      </w:tr>
    </w:tbl>
    <w:p>
      <w:pPr>
        <w:pStyle w:val="65"/>
        <w:rPr>
          <w:ins w:id="553" w:author="JIN GAO" w:date="2022-08-04T18:46:11Z"/>
          <w:rFonts w:eastAsiaTheme="minorEastAsia"/>
          <w:lang w:eastAsia="zh-CN"/>
        </w:rPr>
      </w:pPr>
    </w:p>
    <w:p>
      <w:pPr>
        <w:pStyle w:val="8"/>
        <w:tabs>
          <w:tab w:val="left" w:pos="425"/>
          <w:tab w:val="left" w:pos="851"/>
        </w:tabs>
        <w:rPr>
          <w:ins w:id="554" w:author="JIN GAO" w:date="2022-08-04T18:46:11Z"/>
          <w:lang w:eastAsia="zh-CN"/>
        </w:rPr>
      </w:pPr>
      <w:ins w:id="555" w:author="JIN GAO" w:date="2022-08-04T18:47:25Z">
        <w:r>
          <w:rPr>
            <w:rFonts w:hint="eastAsia"/>
            <w:lang w:val="en-US" w:eastAsia="zh-CN"/>
          </w:rPr>
          <w:t>11.8.5</w:t>
        </w:r>
      </w:ins>
      <w:ins w:id="556" w:author="JIN GAO" w:date="2022-08-04T18:46:11Z">
        <w:r>
          <w:rPr>
            <w:rFonts w:hint="eastAsia"/>
            <w:lang w:val="en-US" w:eastAsia="zh-CN"/>
          </w:rPr>
          <w:t>.3.3</w:t>
        </w:r>
      </w:ins>
      <w:ins w:id="557" w:author="JIN GAO" w:date="2022-08-04T18:46:11Z">
        <w:r>
          <w:rPr>
            <w:snapToGrid w:val="0"/>
          </w:rPr>
          <w:tab/>
        </w:r>
      </w:ins>
      <w:ins w:id="558" w:author="JIN GAO" w:date="2022-08-04T18:46:11Z">
        <w:r>
          <w:rPr>
            <w:snapToGrid w:val="0"/>
          </w:rPr>
          <w:t>Specific message contents</w:t>
        </w:r>
      </w:ins>
    </w:p>
    <w:p>
      <w:pPr>
        <w:pStyle w:val="65"/>
        <w:rPr>
          <w:ins w:id="559" w:author="JIN GAO" w:date="2022-08-04T18:46:11Z"/>
          <w:rFonts w:eastAsiaTheme="minorEastAsia"/>
          <w:lang w:eastAsia="zh-CN"/>
        </w:rPr>
      </w:pPr>
    </w:p>
    <w:p>
      <w:pPr>
        <w:pStyle w:val="56"/>
        <w:rPr>
          <w:ins w:id="560" w:author="JIN GAO" w:date="2022-08-04T18:46:11Z"/>
        </w:rPr>
      </w:pPr>
      <w:ins w:id="561" w:author="JIN GAO" w:date="2022-08-04T18:46:11Z">
        <w:r>
          <w:rPr/>
          <w:t xml:space="preserve">Table </w:t>
        </w:r>
      </w:ins>
      <w:ins w:id="562" w:author="JIN GAO" w:date="2022-08-04T18:47:25Z">
        <w:r>
          <w:rPr>
            <w:rFonts w:hint="eastAsia"/>
            <w:lang w:val="en-US" w:eastAsia="zh-CN"/>
          </w:rPr>
          <w:t>11.8.5</w:t>
        </w:r>
      </w:ins>
      <w:ins w:id="563" w:author="JIN GAO" w:date="2022-08-04T18:46:11Z">
        <w:r>
          <w:rPr>
            <w:rFonts w:hint="eastAsia"/>
            <w:lang w:val="en-US" w:eastAsia="zh-CN"/>
          </w:rPr>
          <w:t>.3.3</w:t>
        </w:r>
      </w:ins>
      <w:ins w:id="564" w:author="JIN GAO" w:date="2022-08-04T18:46:11Z">
        <w:r>
          <w:rPr/>
          <w:t xml:space="preserve">-1: Message DNS Query (step </w:t>
        </w:r>
      </w:ins>
      <w:ins w:id="565" w:author="JIN GAO" w:date="2022-08-25T16:31:02Z">
        <w:r>
          <w:rPr>
            <w:rFonts w:hint="eastAsia" w:eastAsia="宋体"/>
            <w:lang w:val="en-US" w:eastAsia="zh-CN"/>
          </w:rPr>
          <w:t>3</w:t>
        </w:r>
      </w:ins>
      <w:ins w:id="566" w:author="JIN GAO" w:date="2022-08-04T18:46:11Z">
        <w:r>
          <w:rPr/>
          <w:t xml:space="preserve">, Table </w:t>
        </w:r>
      </w:ins>
      <w:ins w:id="567" w:author="JIN GAO" w:date="2022-08-08T16:16:38Z">
        <w:r>
          <w:rPr>
            <w:rFonts w:hint="eastAsia"/>
            <w:lang w:val="en-US" w:eastAsia="zh-CN"/>
          </w:rPr>
          <w:t>11.8.5.3.2</w:t>
        </w:r>
      </w:ins>
      <w:ins w:id="568" w:author="JIN GAO" w:date="2022-08-08T16:16:38Z">
        <w:r>
          <w:rPr/>
          <w:t>-1</w:t>
        </w:r>
      </w:ins>
      <w:ins w:id="569" w:author="JIN GAO" w:date="2022-08-04T18:46:11Z">
        <w:r>
          <w:rPr/>
          <w:t>)</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570" w:author="JIN GAO" w:date="2022-08-04T18:46:11Z"/>
        </w:trPr>
        <w:tc>
          <w:tcPr>
            <w:tcW w:w="9635" w:type="dxa"/>
            <w:gridSpan w:val="4"/>
          </w:tcPr>
          <w:p>
            <w:pPr>
              <w:pStyle w:val="54"/>
              <w:rPr>
                <w:ins w:id="571" w:author="JIN GAO" w:date="2022-08-04T18:46:11Z"/>
              </w:rPr>
            </w:pPr>
            <w:ins w:id="572" w:author="JIN GAO" w:date="2022-08-04T18:46:11Z">
              <w:r>
                <w:rPr/>
                <w:t>Derivation path: IETF RFC 1035 [56]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573" w:author="JIN GAO" w:date="2022-08-04T18:46:11Z"/>
        </w:trPr>
        <w:tc>
          <w:tcPr>
            <w:tcW w:w="4535" w:type="dxa"/>
          </w:tcPr>
          <w:p>
            <w:pPr>
              <w:pStyle w:val="52"/>
              <w:rPr>
                <w:ins w:id="574" w:author="JIN GAO" w:date="2022-08-04T18:46:11Z"/>
              </w:rPr>
            </w:pPr>
            <w:ins w:id="575" w:author="JIN GAO" w:date="2022-08-04T18:46:11Z">
              <w:r>
                <w:rPr/>
                <w:t>Information Element</w:t>
              </w:r>
            </w:ins>
          </w:p>
        </w:tc>
        <w:tc>
          <w:tcPr>
            <w:tcW w:w="2267" w:type="dxa"/>
          </w:tcPr>
          <w:p>
            <w:pPr>
              <w:pStyle w:val="52"/>
              <w:rPr>
                <w:ins w:id="576" w:author="JIN GAO" w:date="2022-08-04T18:46:11Z"/>
              </w:rPr>
            </w:pPr>
            <w:ins w:id="577" w:author="JIN GAO" w:date="2022-08-04T18:46:11Z">
              <w:r>
                <w:rPr/>
                <w:t>Value/remark</w:t>
              </w:r>
            </w:ins>
          </w:p>
        </w:tc>
        <w:tc>
          <w:tcPr>
            <w:tcW w:w="1700" w:type="dxa"/>
          </w:tcPr>
          <w:p>
            <w:pPr>
              <w:pStyle w:val="52"/>
              <w:rPr>
                <w:ins w:id="578" w:author="JIN GAO" w:date="2022-08-04T18:46:11Z"/>
              </w:rPr>
            </w:pPr>
            <w:ins w:id="579" w:author="JIN GAO" w:date="2022-08-04T18:46:11Z">
              <w:r>
                <w:rPr/>
                <w:t>Comment</w:t>
              </w:r>
            </w:ins>
          </w:p>
        </w:tc>
        <w:tc>
          <w:tcPr>
            <w:tcW w:w="1133" w:type="dxa"/>
          </w:tcPr>
          <w:p>
            <w:pPr>
              <w:pStyle w:val="52"/>
              <w:rPr>
                <w:ins w:id="580" w:author="JIN GAO" w:date="2022-08-04T18:46:11Z"/>
              </w:rPr>
            </w:pPr>
            <w:ins w:id="581" w:author="JIN GAO" w:date="2022-08-04T18:46:11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2" w:author="JIN GAO" w:date="2022-08-04T18:46:11Z"/>
        </w:trPr>
        <w:tc>
          <w:tcPr>
            <w:tcW w:w="4535" w:type="dxa"/>
          </w:tcPr>
          <w:p>
            <w:pPr>
              <w:pStyle w:val="54"/>
              <w:rPr>
                <w:ins w:id="583" w:author="JIN GAO" w:date="2022-08-04T18:46:11Z"/>
              </w:rPr>
            </w:pPr>
            <w:ins w:id="584" w:author="JIN GAO" w:date="2022-08-04T18:46:11Z">
              <w:r>
                <w:rPr/>
                <w:t>QR=</w:t>
              </w:r>
            </w:ins>
          </w:p>
        </w:tc>
        <w:tc>
          <w:tcPr>
            <w:tcW w:w="2267" w:type="dxa"/>
          </w:tcPr>
          <w:p>
            <w:pPr>
              <w:pStyle w:val="54"/>
              <w:rPr>
                <w:ins w:id="585" w:author="JIN GAO" w:date="2022-08-04T18:46:11Z"/>
              </w:rPr>
            </w:pPr>
            <w:ins w:id="586" w:author="JIN GAO" w:date="2022-08-04T18:46:11Z">
              <w:r>
                <w:rPr/>
                <w:t>‘0’</w:t>
              </w:r>
            </w:ins>
          </w:p>
        </w:tc>
        <w:tc>
          <w:tcPr>
            <w:tcW w:w="1700" w:type="dxa"/>
          </w:tcPr>
          <w:p>
            <w:pPr>
              <w:pStyle w:val="54"/>
              <w:rPr>
                <w:ins w:id="587" w:author="JIN GAO" w:date="2022-08-04T18:46:11Z"/>
              </w:rPr>
            </w:pPr>
            <w:ins w:id="588" w:author="JIN GAO" w:date="2022-08-04T18:46:11Z">
              <w:r>
                <w:rPr/>
                <w:t>Query</w:t>
              </w:r>
            </w:ins>
          </w:p>
        </w:tc>
        <w:tc>
          <w:tcPr>
            <w:tcW w:w="1133" w:type="dxa"/>
          </w:tcPr>
          <w:p>
            <w:pPr>
              <w:pStyle w:val="54"/>
              <w:rPr>
                <w:ins w:id="589"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0" w:author="JIN GAO" w:date="2022-08-04T18:46:11Z"/>
        </w:trPr>
        <w:tc>
          <w:tcPr>
            <w:tcW w:w="4535" w:type="dxa"/>
          </w:tcPr>
          <w:p>
            <w:pPr>
              <w:pStyle w:val="54"/>
              <w:rPr>
                <w:ins w:id="591" w:author="JIN GAO" w:date="2022-08-04T18:46:11Z"/>
              </w:rPr>
            </w:pPr>
            <w:ins w:id="592" w:author="JIN GAO" w:date="2022-08-04T18:46:11Z">
              <w:r>
                <w:rPr/>
                <w:t>OPCODE=</w:t>
              </w:r>
            </w:ins>
          </w:p>
        </w:tc>
        <w:tc>
          <w:tcPr>
            <w:tcW w:w="2267" w:type="dxa"/>
          </w:tcPr>
          <w:p>
            <w:pPr>
              <w:pStyle w:val="54"/>
              <w:rPr>
                <w:ins w:id="593" w:author="JIN GAO" w:date="2022-08-04T18:46:11Z"/>
              </w:rPr>
            </w:pPr>
            <w:ins w:id="594" w:author="JIN GAO" w:date="2022-08-04T18:46:11Z">
              <w:r>
                <w:rPr/>
                <w:t>‘0000’</w:t>
              </w:r>
            </w:ins>
          </w:p>
        </w:tc>
        <w:tc>
          <w:tcPr>
            <w:tcW w:w="1700" w:type="dxa"/>
          </w:tcPr>
          <w:p>
            <w:pPr>
              <w:pStyle w:val="54"/>
              <w:rPr>
                <w:ins w:id="595" w:author="JIN GAO" w:date="2022-08-04T18:46:11Z"/>
              </w:rPr>
            </w:pPr>
            <w:ins w:id="596" w:author="JIN GAO" w:date="2022-08-04T18:46:11Z">
              <w:r>
                <w:rPr/>
                <w:t>QUERY</w:t>
              </w:r>
            </w:ins>
          </w:p>
        </w:tc>
        <w:tc>
          <w:tcPr>
            <w:tcW w:w="1133" w:type="dxa"/>
          </w:tcPr>
          <w:p>
            <w:pPr>
              <w:pStyle w:val="54"/>
              <w:rPr>
                <w:ins w:id="597"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8" w:author="JIN GAO" w:date="2022-08-04T18:46:11Z"/>
        </w:trPr>
        <w:tc>
          <w:tcPr>
            <w:tcW w:w="4535" w:type="dxa"/>
            <w:vMerge w:val="restart"/>
          </w:tcPr>
          <w:p>
            <w:pPr>
              <w:pStyle w:val="54"/>
              <w:rPr>
                <w:ins w:id="599" w:author="JIN GAO" w:date="2022-08-04T18:46:11Z"/>
              </w:rPr>
            </w:pPr>
            <w:ins w:id="600" w:author="JIN GAO" w:date="2022-08-04T18:46:11Z">
              <w:r>
                <w:rPr/>
                <w:t>QNAME=</w:t>
              </w:r>
            </w:ins>
          </w:p>
        </w:tc>
        <w:tc>
          <w:tcPr>
            <w:tcW w:w="2267" w:type="dxa"/>
          </w:tcPr>
          <w:p>
            <w:pPr>
              <w:pStyle w:val="54"/>
              <w:rPr>
                <w:ins w:id="601" w:author="JIN GAO" w:date="2022-08-04T18:46:11Z"/>
              </w:rPr>
            </w:pPr>
            <w:ins w:id="602" w:author="JIN GAO" w:date="2022-08-04T18:46:11Z">
              <w:r>
                <w:rPr/>
                <w:t>Operator provisioned FQDN of the ePDG.</w:t>
              </w:r>
            </w:ins>
          </w:p>
        </w:tc>
        <w:tc>
          <w:tcPr>
            <w:tcW w:w="1700" w:type="dxa"/>
          </w:tcPr>
          <w:p>
            <w:pPr>
              <w:pStyle w:val="54"/>
              <w:rPr>
                <w:ins w:id="603" w:author="JIN GAO" w:date="2022-08-04T18:46:11Z"/>
              </w:rPr>
            </w:pPr>
          </w:p>
        </w:tc>
        <w:tc>
          <w:tcPr>
            <w:tcW w:w="1133" w:type="dxa"/>
          </w:tcPr>
          <w:p>
            <w:pPr>
              <w:pStyle w:val="54"/>
              <w:rPr>
                <w:ins w:id="604" w:author="JIN GAO" w:date="2022-08-04T18:46:11Z"/>
              </w:rPr>
            </w:pPr>
            <w:ins w:id="605" w:author="JIN GAO" w:date="2022-08-04T18:46:11Z">
              <w:r>
                <w:rPr/>
                <w:t>pc_ePDG_FQDN_Provisioned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6" w:author="JIN GAO" w:date="2022-08-04T18:46:11Z"/>
        </w:trPr>
        <w:tc>
          <w:tcPr>
            <w:tcW w:w="4535" w:type="dxa"/>
            <w:vMerge w:val="continue"/>
          </w:tcPr>
          <w:p>
            <w:pPr>
              <w:pStyle w:val="54"/>
              <w:rPr>
                <w:ins w:id="607" w:author="JIN GAO" w:date="2022-08-04T18:46:11Z"/>
              </w:rPr>
            </w:pPr>
          </w:p>
        </w:tc>
        <w:tc>
          <w:tcPr>
            <w:tcW w:w="2267" w:type="dxa"/>
          </w:tcPr>
          <w:p>
            <w:pPr>
              <w:pStyle w:val="54"/>
              <w:rPr>
                <w:ins w:id="608" w:author="JIN GAO" w:date="2022-08-04T18:46:11Z"/>
              </w:rPr>
            </w:pPr>
            <w:ins w:id="609" w:author="JIN GAO" w:date="2022-08-04T18:46:11Z">
              <w:r>
                <w:rPr/>
                <w:t>Operator Identifier FQDN format shall be</w:t>
              </w:r>
            </w:ins>
          </w:p>
          <w:p>
            <w:pPr>
              <w:pStyle w:val="54"/>
              <w:rPr>
                <w:ins w:id="610" w:author="JIN GAO" w:date="2022-08-04T18:46:11Z"/>
              </w:rPr>
            </w:pPr>
            <w:ins w:id="611" w:author="JIN GAO" w:date="2022-08-04T18:46:11Z">
              <w:r>
                <w:rPr/>
                <w:t>"epdg.epc.mnc&lt;MNC&gt;.mcc&lt;MCC&gt;.pub.3gppnetwork.org"</w:t>
              </w:r>
            </w:ins>
          </w:p>
        </w:tc>
        <w:tc>
          <w:tcPr>
            <w:tcW w:w="1700" w:type="dxa"/>
          </w:tcPr>
          <w:p>
            <w:pPr>
              <w:pStyle w:val="54"/>
              <w:rPr>
                <w:ins w:id="612" w:author="JIN GAO" w:date="2022-08-04T18:46:11Z"/>
              </w:rPr>
            </w:pPr>
          </w:p>
        </w:tc>
        <w:tc>
          <w:tcPr>
            <w:tcW w:w="1133" w:type="dxa"/>
          </w:tcPr>
          <w:p>
            <w:pPr>
              <w:pStyle w:val="54"/>
              <w:rPr>
                <w:ins w:id="613" w:author="JIN GAO" w:date="2022-08-04T18:46:11Z"/>
              </w:rPr>
            </w:pPr>
            <w:ins w:id="614" w:author="JIN GAO" w:date="2022-08-04T18:46:11Z">
              <w:r>
                <w:rPr/>
                <w:t>pc_ePDG_FQDN_constructed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ins w:id="615" w:author="JIN GAO" w:date="2022-08-04T18:46:11Z"/>
        </w:trPr>
        <w:tc>
          <w:tcPr>
            <w:tcW w:w="4535" w:type="dxa"/>
            <w:vMerge w:val="restart"/>
          </w:tcPr>
          <w:p>
            <w:pPr>
              <w:pStyle w:val="54"/>
              <w:rPr>
                <w:ins w:id="616" w:author="JIN GAO" w:date="2022-08-04T18:46:11Z"/>
              </w:rPr>
            </w:pPr>
            <w:ins w:id="617" w:author="JIN GAO" w:date="2022-08-04T18:46:11Z">
              <w:r>
                <w:rPr/>
                <w:t>QTYPE=</w:t>
              </w:r>
            </w:ins>
          </w:p>
        </w:tc>
        <w:tc>
          <w:tcPr>
            <w:tcW w:w="2267" w:type="dxa"/>
          </w:tcPr>
          <w:p>
            <w:pPr>
              <w:pStyle w:val="54"/>
              <w:rPr>
                <w:ins w:id="618" w:author="JIN GAO" w:date="2022-08-04T18:46:11Z"/>
              </w:rPr>
            </w:pPr>
            <w:ins w:id="619" w:author="JIN GAO" w:date="2022-08-04T18:46:11Z">
              <w:r>
                <w:rPr/>
                <w:t>A</w:t>
              </w:r>
            </w:ins>
          </w:p>
        </w:tc>
        <w:tc>
          <w:tcPr>
            <w:tcW w:w="1700" w:type="dxa"/>
          </w:tcPr>
          <w:p>
            <w:pPr>
              <w:pStyle w:val="54"/>
              <w:rPr>
                <w:ins w:id="620" w:author="JIN GAO" w:date="2022-08-04T18:46:11Z"/>
              </w:rPr>
            </w:pPr>
            <w:ins w:id="621" w:author="JIN GAO" w:date="2022-08-04T18:46:11Z">
              <w:r>
                <w:rPr/>
                <w:t>query for the IPv4 address</w:t>
              </w:r>
            </w:ins>
          </w:p>
        </w:tc>
        <w:tc>
          <w:tcPr>
            <w:tcW w:w="1133" w:type="dxa"/>
          </w:tcPr>
          <w:p>
            <w:pPr>
              <w:pStyle w:val="54"/>
              <w:rPr>
                <w:ins w:id="622" w:author="JIN GAO" w:date="2022-08-04T18:46:11Z"/>
              </w:rPr>
            </w:pPr>
            <w:ins w:id="623" w:author="JIN GAO" w:date="2022-08-04T18:46:11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ins w:id="624" w:author="JIN GAO" w:date="2022-08-04T18:46:11Z"/>
        </w:trPr>
        <w:tc>
          <w:tcPr>
            <w:tcW w:w="4535" w:type="dxa"/>
            <w:vMerge w:val="continue"/>
          </w:tcPr>
          <w:p>
            <w:pPr>
              <w:pStyle w:val="54"/>
              <w:rPr>
                <w:ins w:id="625" w:author="JIN GAO" w:date="2022-08-04T18:46:11Z"/>
              </w:rPr>
            </w:pPr>
          </w:p>
        </w:tc>
        <w:tc>
          <w:tcPr>
            <w:tcW w:w="2267" w:type="dxa"/>
          </w:tcPr>
          <w:p>
            <w:pPr>
              <w:pStyle w:val="54"/>
              <w:rPr>
                <w:ins w:id="626" w:author="JIN GAO" w:date="2022-08-04T18:46:11Z"/>
              </w:rPr>
            </w:pPr>
            <w:ins w:id="627" w:author="JIN GAO" w:date="2022-08-04T18:46:11Z">
              <w:r>
                <w:rPr/>
                <w:t>AAAA</w:t>
              </w:r>
            </w:ins>
          </w:p>
        </w:tc>
        <w:tc>
          <w:tcPr>
            <w:tcW w:w="1700" w:type="dxa"/>
          </w:tcPr>
          <w:p>
            <w:pPr>
              <w:pStyle w:val="54"/>
              <w:rPr>
                <w:ins w:id="628" w:author="JIN GAO" w:date="2022-08-04T18:46:11Z"/>
              </w:rPr>
            </w:pPr>
            <w:ins w:id="629" w:author="JIN GAO" w:date="2022-08-04T18:46:11Z">
              <w:r>
                <w:rPr/>
                <w:t>query for the IPv6 address</w:t>
              </w:r>
            </w:ins>
          </w:p>
        </w:tc>
        <w:tc>
          <w:tcPr>
            <w:tcW w:w="1133" w:type="dxa"/>
          </w:tcPr>
          <w:p>
            <w:pPr>
              <w:pStyle w:val="54"/>
              <w:rPr>
                <w:ins w:id="630" w:author="JIN GAO" w:date="2022-08-04T18:46:11Z"/>
              </w:rPr>
            </w:pPr>
            <w:ins w:id="631" w:author="JIN GAO" w:date="2022-08-04T18:46:11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2" w:author="JIN GAO" w:date="2022-08-04T18:46:11Z"/>
        </w:trPr>
        <w:tc>
          <w:tcPr>
            <w:tcW w:w="4535" w:type="dxa"/>
          </w:tcPr>
          <w:p>
            <w:pPr>
              <w:pStyle w:val="54"/>
              <w:rPr>
                <w:ins w:id="633" w:author="JIN GAO" w:date="2022-08-04T18:46:11Z"/>
              </w:rPr>
            </w:pPr>
            <w:ins w:id="634" w:author="JIN GAO" w:date="2022-08-04T18:46:11Z">
              <w:r>
                <w:rPr/>
                <w:t>QCLASS=</w:t>
              </w:r>
            </w:ins>
          </w:p>
        </w:tc>
        <w:tc>
          <w:tcPr>
            <w:tcW w:w="2267" w:type="dxa"/>
          </w:tcPr>
          <w:p>
            <w:pPr>
              <w:pStyle w:val="54"/>
              <w:rPr>
                <w:ins w:id="635" w:author="JIN GAO" w:date="2022-08-04T18:46:11Z"/>
              </w:rPr>
            </w:pPr>
            <w:ins w:id="636" w:author="JIN GAO" w:date="2022-08-04T18:46:11Z">
              <w:r>
                <w:rPr/>
                <w:t>IN</w:t>
              </w:r>
            </w:ins>
          </w:p>
        </w:tc>
        <w:tc>
          <w:tcPr>
            <w:tcW w:w="1700" w:type="dxa"/>
          </w:tcPr>
          <w:p>
            <w:pPr>
              <w:pStyle w:val="54"/>
              <w:rPr>
                <w:ins w:id="637" w:author="JIN GAO" w:date="2022-08-04T18:46:11Z"/>
              </w:rPr>
            </w:pPr>
          </w:p>
        </w:tc>
        <w:tc>
          <w:tcPr>
            <w:tcW w:w="1133" w:type="dxa"/>
          </w:tcPr>
          <w:p>
            <w:pPr>
              <w:pStyle w:val="54"/>
              <w:rPr>
                <w:ins w:id="638" w:author="JIN GAO" w:date="2022-08-04T18:46:11Z"/>
              </w:rPr>
            </w:pPr>
          </w:p>
        </w:tc>
      </w:tr>
    </w:tbl>
    <w:p>
      <w:pPr>
        <w:rPr>
          <w:ins w:id="639" w:author="JIN GAO" w:date="2022-08-04T18:46:11Z"/>
        </w:rPr>
      </w:pPr>
    </w:p>
    <w:tbl>
      <w:tblPr>
        <w:tblStyle w:val="42"/>
        <w:tblW w:w="9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20" w:type="dxa"/>
        </w:tblCellMar>
      </w:tblPr>
      <w:tblGrid>
        <w:gridCol w:w="1834"/>
        <w:gridCol w:w="7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640" w:author="JIN GAO" w:date="2022-08-04T18:46:11Z"/>
        </w:trPr>
        <w:tc>
          <w:tcPr>
            <w:tcW w:w="1834" w:type="dxa"/>
          </w:tcPr>
          <w:p>
            <w:pPr>
              <w:pStyle w:val="52"/>
              <w:rPr>
                <w:ins w:id="641" w:author="JIN GAO" w:date="2022-08-04T18:46:11Z"/>
              </w:rPr>
            </w:pPr>
            <w:ins w:id="642" w:author="JIN GAO" w:date="2022-08-04T18:46:11Z">
              <w:r>
                <w:rPr/>
                <w:t>Condition</w:t>
              </w:r>
            </w:ins>
          </w:p>
        </w:tc>
        <w:tc>
          <w:tcPr>
            <w:tcW w:w="7826" w:type="dxa"/>
          </w:tcPr>
          <w:p>
            <w:pPr>
              <w:pStyle w:val="52"/>
              <w:rPr>
                <w:ins w:id="643" w:author="JIN GAO" w:date="2022-08-04T18:46:11Z"/>
              </w:rPr>
            </w:pPr>
            <w:ins w:id="644" w:author="JIN GAO" w:date="2022-08-04T18:46:11Z">
              <w:r>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645" w:author="JIN GAO" w:date="2022-08-04T18:46:11Z"/>
        </w:trPr>
        <w:tc>
          <w:tcPr>
            <w:tcW w:w="1834" w:type="dxa"/>
          </w:tcPr>
          <w:p>
            <w:pPr>
              <w:pStyle w:val="54"/>
              <w:rPr>
                <w:ins w:id="646" w:author="JIN GAO" w:date="2022-08-04T18:46:11Z"/>
              </w:rPr>
            </w:pPr>
            <w:ins w:id="647" w:author="JIN GAO" w:date="2022-08-04T18:46:11Z">
              <w:r>
                <w:rPr/>
                <w:t>IPv4</w:t>
              </w:r>
            </w:ins>
          </w:p>
        </w:tc>
        <w:tc>
          <w:tcPr>
            <w:tcW w:w="7826" w:type="dxa"/>
          </w:tcPr>
          <w:p>
            <w:pPr>
              <w:pStyle w:val="54"/>
              <w:rPr>
                <w:ins w:id="648" w:author="JIN GAO" w:date="2022-08-04T18:46:11Z"/>
              </w:rPr>
            </w:pPr>
            <w:ins w:id="649" w:author="JIN GAO" w:date="2022-08-04T18:46:11Z">
              <w:r>
                <w:rPr/>
                <w:t>DNS query for IPv4 address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650" w:author="JIN GAO" w:date="2022-08-04T18:46:11Z"/>
        </w:trPr>
        <w:tc>
          <w:tcPr>
            <w:tcW w:w="1834" w:type="dxa"/>
          </w:tcPr>
          <w:p>
            <w:pPr>
              <w:pStyle w:val="54"/>
              <w:rPr>
                <w:ins w:id="651" w:author="JIN GAO" w:date="2022-08-04T18:46:11Z"/>
              </w:rPr>
            </w:pPr>
            <w:ins w:id="652" w:author="JIN GAO" w:date="2022-08-04T18:46:11Z">
              <w:r>
                <w:rPr/>
                <w:t>IPv6</w:t>
              </w:r>
            </w:ins>
          </w:p>
        </w:tc>
        <w:tc>
          <w:tcPr>
            <w:tcW w:w="7826" w:type="dxa"/>
          </w:tcPr>
          <w:p>
            <w:pPr>
              <w:pStyle w:val="67"/>
              <w:rPr>
                <w:ins w:id="653" w:author="JIN GAO" w:date="2022-08-04T18:46:11Z"/>
              </w:rPr>
            </w:pPr>
            <w:ins w:id="654" w:author="JIN GAO" w:date="2022-08-04T18:46:11Z">
              <w:r>
                <w:rPr/>
                <w:t>DNS query for IPv6 address</w:t>
              </w:r>
            </w:ins>
          </w:p>
        </w:tc>
      </w:tr>
    </w:tbl>
    <w:p>
      <w:pPr>
        <w:rPr>
          <w:ins w:id="655" w:author="JIN GAO" w:date="2022-08-04T18:46:11Z"/>
        </w:rPr>
      </w:pPr>
    </w:p>
    <w:p>
      <w:pPr>
        <w:pStyle w:val="56"/>
        <w:rPr>
          <w:ins w:id="656" w:author="JIN GAO" w:date="2022-08-04T18:46:11Z"/>
        </w:rPr>
      </w:pPr>
      <w:ins w:id="657" w:author="JIN GAO" w:date="2022-08-04T18:46:11Z">
        <w:r>
          <w:rPr/>
          <w:t xml:space="preserve">Table </w:t>
        </w:r>
      </w:ins>
      <w:ins w:id="658" w:author="JIN GAO" w:date="2022-08-04T18:47:25Z">
        <w:r>
          <w:rPr>
            <w:rFonts w:hint="eastAsia"/>
            <w:lang w:val="en-US" w:eastAsia="zh-CN"/>
          </w:rPr>
          <w:t>11.8.5</w:t>
        </w:r>
      </w:ins>
      <w:ins w:id="659" w:author="JIN GAO" w:date="2022-08-04T18:46:11Z">
        <w:r>
          <w:rPr>
            <w:rFonts w:hint="eastAsia"/>
            <w:lang w:val="en-US" w:eastAsia="zh-CN"/>
          </w:rPr>
          <w:t>.3.3</w:t>
        </w:r>
      </w:ins>
      <w:ins w:id="660" w:author="JIN GAO" w:date="2022-08-04T18:46:11Z">
        <w:r>
          <w:rPr/>
          <w:t xml:space="preserve">-2: Message DNS Response (step </w:t>
        </w:r>
      </w:ins>
      <w:ins w:id="661" w:author="JIN GAO" w:date="2022-08-25T16:31:15Z">
        <w:r>
          <w:rPr>
            <w:rFonts w:hint="eastAsia" w:eastAsia="宋体"/>
            <w:lang w:val="en-US" w:eastAsia="zh-CN"/>
          </w:rPr>
          <w:t>4</w:t>
        </w:r>
      </w:ins>
      <w:ins w:id="662" w:author="JIN GAO" w:date="2022-08-04T18:46:11Z">
        <w:r>
          <w:rPr/>
          <w:t xml:space="preserve">, Table </w:t>
        </w:r>
      </w:ins>
      <w:ins w:id="663" w:author="JIN GAO" w:date="2022-08-08T16:16:53Z">
        <w:r>
          <w:rPr>
            <w:rFonts w:hint="eastAsia"/>
            <w:lang w:val="en-US" w:eastAsia="zh-CN"/>
          </w:rPr>
          <w:t>11.8.5.3.2</w:t>
        </w:r>
      </w:ins>
      <w:ins w:id="664" w:author="JIN GAO" w:date="2022-08-08T16:16:53Z">
        <w:r>
          <w:rPr/>
          <w:t>-1</w:t>
        </w:r>
      </w:ins>
      <w:ins w:id="665" w:author="JIN GAO" w:date="2022-08-04T18:46:11Z">
        <w:r>
          <w:rPr/>
          <w:t>)</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666" w:author="JIN GAO" w:date="2022-08-04T18:46:11Z"/>
        </w:trPr>
        <w:tc>
          <w:tcPr>
            <w:tcW w:w="9635" w:type="dxa"/>
            <w:gridSpan w:val="4"/>
          </w:tcPr>
          <w:p>
            <w:pPr>
              <w:pStyle w:val="54"/>
              <w:rPr>
                <w:ins w:id="667" w:author="JIN GAO" w:date="2022-08-04T18:46:11Z"/>
              </w:rPr>
            </w:pPr>
            <w:ins w:id="668" w:author="JIN GAO" w:date="2022-08-04T18:46:11Z">
              <w:r>
                <w:rPr/>
                <w:t>Derivation path: IETF RFC 1035 [56]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669" w:author="JIN GAO" w:date="2022-08-04T18:46:11Z"/>
        </w:trPr>
        <w:tc>
          <w:tcPr>
            <w:tcW w:w="4535" w:type="dxa"/>
          </w:tcPr>
          <w:p>
            <w:pPr>
              <w:pStyle w:val="52"/>
              <w:rPr>
                <w:ins w:id="670" w:author="JIN GAO" w:date="2022-08-04T18:46:11Z"/>
              </w:rPr>
            </w:pPr>
            <w:ins w:id="671" w:author="JIN GAO" w:date="2022-08-04T18:46:11Z">
              <w:r>
                <w:rPr/>
                <w:t>Information Element</w:t>
              </w:r>
            </w:ins>
          </w:p>
        </w:tc>
        <w:tc>
          <w:tcPr>
            <w:tcW w:w="2267" w:type="dxa"/>
          </w:tcPr>
          <w:p>
            <w:pPr>
              <w:pStyle w:val="52"/>
              <w:rPr>
                <w:ins w:id="672" w:author="JIN GAO" w:date="2022-08-04T18:46:11Z"/>
              </w:rPr>
            </w:pPr>
            <w:ins w:id="673" w:author="JIN GAO" w:date="2022-08-04T18:46:11Z">
              <w:r>
                <w:rPr/>
                <w:t>Value/remark</w:t>
              </w:r>
            </w:ins>
          </w:p>
        </w:tc>
        <w:tc>
          <w:tcPr>
            <w:tcW w:w="1700" w:type="dxa"/>
          </w:tcPr>
          <w:p>
            <w:pPr>
              <w:pStyle w:val="52"/>
              <w:rPr>
                <w:ins w:id="674" w:author="JIN GAO" w:date="2022-08-04T18:46:11Z"/>
              </w:rPr>
            </w:pPr>
            <w:ins w:id="675" w:author="JIN GAO" w:date="2022-08-04T18:46:11Z">
              <w:r>
                <w:rPr/>
                <w:t>Comment</w:t>
              </w:r>
            </w:ins>
          </w:p>
        </w:tc>
        <w:tc>
          <w:tcPr>
            <w:tcW w:w="1133" w:type="dxa"/>
          </w:tcPr>
          <w:p>
            <w:pPr>
              <w:pStyle w:val="52"/>
              <w:rPr>
                <w:ins w:id="676" w:author="JIN GAO" w:date="2022-08-04T18:46:11Z"/>
              </w:rPr>
            </w:pPr>
            <w:ins w:id="677" w:author="JIN GAO" w:date="2022-08-04T18:46:11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8" w:author="JIN GAO" w:date="2022-08-04T18:46:11Z"/>
        </w:trPr>
        <w:tc>
          <w:tcPr>
            <w:tcW w:w="4535" w:type="dxa"/>
          </w:tcPr>
          <w:p>
            <w:pPr>
              <w:pStyle w:val="54"/>
              <w:rPr>
                <w:ins w:id="679" w:author="JIN GAO" w:date="2022-08-04T18:46:11Z"/>
              </w:rPr>
            </w:pPr>
            <w:ins w:id="680" w:author="JIN GAO" w:date="2022-08-04T18:46:11Z">
              <w:r>
                <w:rPr/>
                <w:t>QR=</w:t>
              </w:r>
            </w:ins>
          </w:p>
        </w:tc>
        <w:tc>
          <w:tcPr>
            <w:tcW w:w="2267" w:type="dxa"/>
          </w:tcPr>
          <w:p>
            <w:pPr>
              <w:pStyle w:val="54"/>
              <w:rPr>
                <w:ins w:id="681" w:author="JIN GAO" w:date="2022-08-04T18:46:11Z"/>
              </w:rPr>
            </w:pPr>
            <w:ins w:id="682" w:author="JIN GAO" w:date="2022-08-04T18:46:11Z">
              <w:r>
                <w:rPr/>
                <w:t>‘1’</w:t>
              </w:r>
            </w:ins>
          </w:p>
        </w:tc>
        <w:tc>
          <w:tcPr>
            <w:tcW w:w="1700" w:type="dxa"/>
          </w:tcPr>
          <w:p>
            <w:pPr>
              <w:pStyle w:val="54"/>
              <w:rPr>
                <w:ins w:id="683" w:author="JIN GAO" w:date="2022-08-04T18:46:11Z"/>
              </w:rPr>
            </w:pPr>
            <w:ins w:id="684" w:author="JIN GAO" w:date="2022-08-04T18:46:11Z">
              <w:r>
                <w:rPr/>
                <w:t>Response</w:t>
              </w:r>
            </w:ins>
          </w:p>
        </w:tc>
        <w:tc>
          <w:tcPr>
            <w:tcW w:w="1133" w:type="dxa"/>
          </w:tcPr>
          <w:p>
            <w:pPr>
              <w:pStyle w:val="54"/>
              <w:rPr>
                <w:ins w:id="685"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6" w:author="JIN GAO" w:date="2022-08-04T18:46:11Z"/>
        </w:trPr>
        <w:tc>
          <w:tcPr>
            <w:tcW w:w="4535" w:type="dxa"/>
          </w:tcPr>
          <w:p>
            <w:pPr>
              <w:pStyle w:val="54"/>
              <w:rPr>
                <w:ins w:id="687" w:author="JIN GAO" w:date="2022-08-04T18:46:11Z"/>
              </w:rPr>
            </w:pPr>
            <w:ins w:id="688" w:author="JIN GAO" w:date="2022-08-04T18:46:11Z">
              <w:r>
                <w:rPr/>
                <w:t>OPCODE=</w:t>
              </w:r>
            </w:ins>
          </w:p>
        </w:tc>
        <w:tc>
          <w:tcPr>
            <w:tcW w:w="2267" w:type="dxa"/>
          </w:tcPr>
          <w:p>
            <w:pPr>
              <w:pStyle w:val="54"/>
              <w:rPr>
                <w:ins w:id="689" w:author="JIN GAO" w:date="2022-08-04T18:46:11Z"/>
              </w:rPr>
            </w:pPr>
            <w:ins w:id="690" w:author="JIN GAO" w:date="2022-08-04T18:46:11Z">
              <w:r>
                <w:rPr/>
                <w:t>‘0000’</w:t>
              </w:r>
            </w:ins>
          </w:p>
        </w:tc>
        <w:tc>
          <w:tcPr>
            <w:tcW w:w="1700" w:type="dxa"/>
          </w:tcPr>
          <w:p>
            <w:pPr>
              <w:pStyle w:val="54"/>
              <w:rPr>
                <w:ins w:id="691" w:author="JIN GAO" w:date="2022-08-04T18:46:11Z"/>
              </w:rPr>
            </w:pPr>
            <w:ins w:id="692" w:author="JIN GAO" w:date="2022-08-04T18:46:11Z">
              <w:r>
                <w:rPr/>
                <w:t>QUERY</w:t>
              </w:r>
            </w:ins>
          </w:p>
        </w:tc>
        <w:tc>
          <w:tcPr>
            <w:tcW w:w="1133" w:type="dxa"/>
          </w:tcPr>
          <w:p>
            <w:pPr>
              <w:pStyle w:val="54"/>
              <w:rPr>
                <w:ins w:id="693"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4" w:author="JIN GAO" w:date="2022-08-04T18:46:11Z"/>
        </w:trPr>
        <w:tc>
          <w:tcPr>
            <w:tcW w:w="4535" w:type="dxa"/>
          </w:tcPr>
          <w:p>
            <w:pPr>
              <w:pStyle w:val="54"/>
              <w:rPr>
                <w:ins w:id="695" w:author="JIN GAO" w:date="2022-08-04T18:46:11Z"/>
              </w:rPr>
            </w:pPr>
            <w:ins w:id="696" w:author="JIN GAO" w:date="2022-08-04T18:46:11Z">
              <w:r>
                <w:rPr/>
                <w:t>QNAME=</w:t>
              </w:r>
            </w:ins>
          </w:p>
        </w:tc>
        <w:tc>
          <w:tcPr>
            <w:tcW w:w="2267" w:type="dxa"/>
          </w:tcPr>
          <w:p>
            <w:pPr>
              <w:pStyle w:val="54"/>
              <w:rPr>
                <w:ins w:id="697" w:author="JIN GAO" w:date="2022-08-04T18:46:11Z"/>
              </w:rPr>
            </w:pPr>
            <w:ins w:id="698" w:author="JIN GAO" w:date="2022-08-04T18:46:11Z">
              <w:r>
                <w:rPr/>
                <w:t>Same as received in DNS Query</w:t>
              </w:r>
            </w:ins>
          </w:p>
        </w:tc>
        <w:tc>
          <w:tcPr>
            <w:tcW w:w="1700" w:type="dxa"/>
          </w:tcPr>
          <w:p>
            <w:pPr>
              <w:pStyle w:val="54"/>
              <w:rPr>
                <w:ins w:id="699" w:author="JIN GAO" w:date="2022-08-04T18:46:11Z"/>
              </w:rPr>
            </w:pPr>
          </w:p>
        </w:tc>
        <w:tc>
          <w:tcPr>
            <w:tcW w:w="1133" w:type="dxa"/>
          </w:tcPr>
          <w:p>
            <w:pPr>
              <w:pStyle w:val="54"/>
              <w:rPr>
                <w:ins w:id="700"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1" w:author="JIN GAO" w:date="2022-08-04T18:46:11Z"/>
        </w:trPr>
        <w:tc>
          <w:tcPr>
            <w:tcW w:w="4535" w:type="dxa"/>
          </w:tcPr>
          <w:p>
            <w:pPr>
              <w:pStyle w:val="54"/>
              <w:rPr>
                <w:ins w:id="702" w:author="JIN GAO" w:date="2022-08-04T18:46:11Z"/>
              </w:rPr>
            </w:pPr>
            <w:ins w:id="703" w:author="JIN GAO" w:date="2022-08-04T18:46:11Z">
              <w:r>
                <w:rPr/>
                <w:t>QTYPE=</w:t>
              </w:r>
            </w:ins>
          </w:p>
        </w:tc>
        <w:tc>
          <w:tcPr>
            <w:tcW w:w="2267" w:type="dxa"/>
          </w:tcPr>
          <w:p>
            <w:pPr>
              <w:pStyle w:val="54"/>
              <w:rPr>
                <w:ins w:id="704" w:author="JIN GAO" w:date="2022-08-04T18:46:11Z"/>
              </w:rPr>
            </w:pPr>
            <w:ins w:id="705" w:author="JIN GAO" w:date="2022-08-04T18:46:11Z">
              <w:r>
                <w:rPr/>
                <w:t>A</w:t>
              </w:r>
            </w:ins>
          </w:p>
        </w:tc>
        <w:tc>
          <w:tcPr>
            <w:tcW w:w="1700" w:type="dxa"/>
          </w:tcPr>
          <w:p>
            <w:pPr>
              <w:pStyle w:val="54"/>
              <w:rPr>
                <w:ins w:id="706" w:author="JIN GAO" w:date="2022-08-04T18:46:11Z"/>
              </w:rPr>
            </w:pPr>
          </w:p>
        </w:tc>
        <w:tc>
          <w:tcPr>
            <w:tcW w:w="1133" w:type="dxa"/>
          </w:tcPr>
          <w:p>
            <w:pPr>
              <w:pStyle w:val="54"/>
              <w:rPr>
                <w:ins w:id="707"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8" w:author="JIN GAO" w:date="2022-08-04T18:46:11Z"/>
        </w:trPr>
        <w:tc>
          <w:tcPr>
            <w:tcW w:w="4535" w:type="dxa"/>
          </w:tcPr>
          <w:p>
            <w:pPr>
              <w:pStyle w:val="54"/>
              <w:rPr>
                <w:ins w:id="709" w:author="JIN GAO" w:date="2022-08-04T18:46:11Z"/>
              </w:rPr>
            </w:pPr>
            <w:ins w:id="710" w:author="JIN GAO" w:date="2022-08-04T18:46:11Z">
              <w:r>
                <w:rPr/>
                <w:t>QCLASS=</w:t>
              </w:r>
            </w:ins>
          </w:p>
        </w:tc>
        <w:tc>
          <w:tcPr>
            <w:tcW w:w="2267" w:type="dxa"/>
          </w:tcPr>
          <w:p>
            <w:pPr>
              <w:pStyle w:val="54"/>
              <w:rPr>
                <w:ins w:id="711" w:author="JIN GAO" w:date="2022-08-04T18:46:11Z"/>
              </w:rPr>
            </w:pPr>
            <w:ins w:id="712" w:author="JIN GAO" w:date="2022-08-04T18:46:11Z">
              <w:r>
                <w:rPr/>
                <w:t>IN</w:t>
              </w:r>
            </w:ins>
          </w:p>
        </w:tc>
        <w:tc>
          <w:tcPr>
            <w:tcW w:w="1700" w:type="dxa"/>
          </w:tcPr>
          <w:p>
            <w:pPr>
              <w:pStyle w:val="54"/>
              <w:rPr>
                <w:ins w:id="713" w:author="JIN GAO" w:date="2022-08-04T18:46:11Z"/>
              </w:rPr>
            </w:pPr>
          </w:p>
        </w:tc>
        <w:tc>
          <w:tcPr>
            <w:tcW w:w="1133" w:type="dxa"/>
          </w:tcPr>
          <w:p>
            <w:pPr>
              <w:pStyle w:val="54"/>
              <w:rPr>
                <w:ins w:id="714"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5" w:author="JIN GAO" w:date="2022-08-04T18:46:11Z"/>
        </w:trPr>
        <w:tc>
          <w:tcPr>
            <w:tcW w:w="4535" w:type="dxa"/>
          </w:tcPr>
          <w:p>
            <w:pPr>
              <w:pStyle w:val="54"/>
              <w:rPr>
                <w:ins w:id="716" w:author="JIN GAO" w:date="2022-08-04T18:46:11Z"/>
              </w:rPr>
            </w:pPr>
            <w:ins w:id="717" w:author="JIN GAO" w:date="2022-08-04T18:46:11Z">
              <w:r>
                <w:rPr/>
                <w:t>RR {</w:t>
              </w:r>
            </w:ins>
          </w:p>
        </w:tc>
        <w:tc>
          <w:tcPr>
            <w:tcW w:w="2267" w:type="dxa"/>
          </w:tcPr>
          <w:p>
            <w:pPr>
              <w:pStyle w:val="54"/>
              <w:rPr>
                <w:ins w:id="718" w:author="JIN GAO" w:date="2022-08-04T18:46:11Z"/>
              </w:rPr>
            </w:pPr>
          </w:p>
        </w:tc>
        <w:tc>
          <w:tcPr>
            <w:tcW w:w="1700" w:type="dxa"/>
          </w:tcPr>
          <w:p>
            <w:pPr>
              <w:pStyle w:val="54"/>
              <w:rPr>
                <w:ins w:id="719" w:author="JIN GAO" w:date="2022-08-04T18:46:11Z"/>
              </w:rPr>
            </w:pPr>
          </w:p>
        </w:tc>
        <w:tc>
          <w:tcPr>
            <w:tcW w:w="1133" w:type="dxa"/>
          </w:tcPr>
          <w:p>
            <w:pPr>
              <w:pStyle w:val="54"/>
              <w:rPr>
                <w:ins w:id="720"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1" w:author="JIN GAO" w:date="2022-08-04T18:46:11Z"/>
        </w:trPr>
        <w:tc>
          <w:tcPr>
            <w:tcW w:w="4535" w:type="dxa"/>
          </w:tcPr>
          <w:p>
            <w:pPr>
              <w:pStyle w:val="54"/>
              <w:rPr>
                <w:ins w:id="722" w:author="JIN GAO" w:date="2022-08-04T18:46:11Z"/>
              </w:rPr>
            </w:pPr>
            <w:ins w:id="723" w:author="JIN GAO" w:date="2022-08-04T18:46:11Z">
              <w:r>
                <w:rPr/>
                <w:t xml:space="preserve">  NAME</w:t>
              </w:r>
            </w:ins>
          </w:p>
        </w:tc>
        <w:tc>
          <w:tcPr>
            <w:tcW w:w="2267" w:type="dxa"/>
          </w:tcPr>
          <w:p>
            <w:pPr>
              <w:pStyle w:val="54"/>
              <w:rPr>
                <w:ins w:id="724" w:author="JIN GAO" w:date="2022-08-04T18:46:11Z"/>
              </w:rPr>
            </w:pPr>
            <w:ins w:id="725" w:author="JIN GAO" w:date="2022-08-04T18:46:11Z">
              <w:r>
                <w:rPr/>
                <w:t>Same as received in DNS Query</w:t>
              </w:r>
            </w:ins>
          </w:p>
        </w:tc>
        <w:tc>
          <w:tcPr>
            <w:tcW w:w="1700" w:type="dxa"/>
          </w:tcPr>
          <w:p>
            <w:pPr>
              <w:pStyle w:val="54"/>
              <w:rPr>
                <w:ins w:id="726" w:author="JIN GAO" w:date="2022-08-04T18:46:11Z"/>
              </w:rPr>
            </w:pPr>
          </w:p>
        </w:tc>
        <w:tc>
          <w:tcPr>
            <w:tcW w:w="1133" w:type="dxa"/>
          </w:tcPr>
          <w:p>
            <w:pPr>
              <w:pStyle w:val="54"/>
              <w:rPr>
                <w:ins w:id="727"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8" w:author="JIN GAO" w:date="2022-08-04T18:46:11Z"/>
        </w:trPr>
        <w:tc>
          <w:tcPr>
            <w:tcW w:w="4535" w:type="dxa"/>
          </w:tcPr>
          <w:p>
            <w:pPr>
              <w:pStyle w:val="54"/>
              <w:rPr>
                <w:ins w:id="729" w:author="JIN GAO" w:date="2022-08-04T18:46:11Z"/>
              </w:rPr>
            </w:pPr>
            <w:ins w:id="730" w:author="JIN GAO" w:date="2022-08-04T18:46:11Z">
              <w:r>
                <w:rPr/>
                <w:t xml:space="preserve">  TYPE</w:t>
              </w:r>
            </w:ins>
          </w:p>
        </w:tc>
        <w:tc>
          <w:tcPr>
            <w:tcW w:w="2267" w:type="dxa"/>
          </w:tcPr>
          <w:p>
            <w:pPr>
              <w:pStyle w:val="54"/>
              <w:rPr>
                <w:ins w:id="731" w:author="JIN GAO" w:date="2022-08-04T18:46:11Z"/>
              </w:rPr>
            </w:pPr>
            <w:ins w:id="732" w:author="JIN GAO" w:date="2022-08-04T18:46:11Z">
              <w:r>
                <w:rPr/>
                <w:t>Same as received in DNS Query</w:t>
              </w:r>
            </w:ins>
          </w:p>
        </w:tc>
        <w:tc>
          <w:tcPr>
            <w:tcW w:w="1700" w:type="dxa"/>
          </w:tcPr>
          <w:p>
            <w:pPr>
              <w:pStyle w:val="54"/>
              <w:rPr>
                <w:ins w:id="733" w:author="JIN GAO" w:date="2022-08-04T18:46:11Z"/>
              </w:rPr>
            </w:pPr>
            <w:ins w:id="734" w:author="JIN GAO" w:date="2022-08-04T18:46:11Z">
              <w:r>
                <w:rPr/>
                <w:t>A for IPv4</w:t>
              </w:r>
            </w:ins>
          </w:p>
          <w:p>
            <w:pPr>
              <w:pStyle w:val="54"/>
              <w:rPr>
                <w:ins w:id="735" w:author="JIN GAO" w:date="2022-08-04T18:46:11Z"/>
              </w:rPr>
            </w:pPr>
            <w:ins w:id="736" w:author="JIN GAO" w:date="2022-08-04T18:46:11Z">
              <w:r>
                <w:rPr/>
                <w:t>AAAA for IPv6</w:t>
              </w:r>
            </w:ins>
          </w:p>
        </w:tc>
        <w:tc>
          <w:tcPr>
            <w:tcW w:w="1133" w:type="dxa"/>
          </w:tcPr>
          <w:p>
            <w:pPr>
              <w:pStyle w:val="54"/>
              <w:rPr>
                <w:ins w:id="737"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8" w:author="JIN GAO" w:date="2022-08-04T18:46:11Z"/>
        </w:trPr>
        <w:tc>
          <w:tcPr>
            <w:tcW w:w="4535" w:type="dxa"/>
          </w:tcPr>
          <w:p>
            <w:pPr>
              <w:pStyle w:val="54"/>
              <w:rPr>
                <w:ins w:id="739" w:author="JIN GAO" w:date="2022-08-04T18:46:11Z"/>
              </w:rPr>
            </w:pPr>
            <w:ins w:id="740" w:author="JIN GAO" w:date="2022-08-04T18:46:11Z">
              <w:r>
                <w:rPr/>
                <w:t xml:space="preserve">  CLASS</w:t>
              </w:r>
            </w:ins>
          </w:p>
        </w:tc>
        <w:tc>
          <w:tcPr>
            <w:tcW w:w="2267" w:type="dxa"/>
          </w:tcPr>
          <w:p>
            <w:pPr>
              <w:pStyle w:val="54"/>
              <w:rPr>
                <w:ins w:id="741" w:author="JIN GAO" w:date="2022-08-04T18:46:11Z"/>
              </w:rPr>
            </w:pPr>
            <w:ins w:id="742" w:author="JIN GAO" w:date="2022-08-04T18:46:11Z">
              <w:r>
                <w:rPr/>
                <w:t>IN</w:t>
              </w:r>
            </w:ins>
          </w:p>
        </w:tc>
        <w:tc>
          <w:tcPr>
            <w:tcW w:w="1700" w:type="dxa"/>
          </w:tcPr>
          <w:p>
            <w:pPr>
              <w:pStyle w:val="54"/>
              <w:rPr>
                <w:ins w:id="743" w:author="JIN GAO" w:date="2022-08-04T18:46:11Z"/>
              </w:rPr>
            </w:pPr>
          </w:p>
        </w:tc>
        <w:tc>
          <w:tcPr>
            <w:tcW w:w="1133" w:type="dxa"/>
          </w:tcPr>
          <w:p>
            <w:pPr>
              <w:pStyle w:val="54"/>
              <w:rPr>
                <w:ins w:id="744"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5" w:author="JIN GAO" w:date="2022-08-04T18:46:11Z"/>
        </w:trPr>
        <w:tc>
          <w:tcPr>
            <w:tcW w:w="4535" w:type="dxa"/>
          </w:tcPr>
          <w:p>
            <w:pPr>
              <w:pStyle w:val="54"/>
              <w:rPr>
                <w:ins w:id="746" w:author="JIN GAO" w:date="2022-08-04T18:46:11Z"/>
              </w:rPr>
            </w:pPr>
            <w:ins w:id="747" w:author="JIN GAO" w:date="2022-08-04T18:46:11Z">
              <w:r>
                <w:rPr/>
                <w:t xml:space="preserve">  RDATA</w:t>
              </w:r>
            </w:ins>
          </w:p>
        </w:tc>
        <w:tc>
          <w:tcPr>
            <w:tcW w:w="2267" w:type="dxa"/>
          </w:tcPr>
          <w:p>
            <w:pPr>
              <w:pStyle w:val="54"/>
              <w:rPr>
                <w:ins w:id="748" w:author="JIN GAO" w:date="2022-08-04T18:46:11Z"/>
              </w:rPr>
            </w:pPr>
            <w:ins w:id="749" w:author="JIN GAO" w:date="2022-08-04T18:46:11Z">
              <w:r>
                <w:rPr/>
                <w:t>IP address of ePDG</w:t>
              </w:r>
            </w:ins>
          </w:p>
        </w:tc>
        <w:tc>
          <w:tcPr>
            <w:tcW w:w="1700" w:type="dxa"/>
          </w:tcPr>
          <w:p>
            <w:pPr>
              <w:pStyle w:val="54"/>
              <w:rPr>
                <w:ins w:id="750" w:author="JIN GAO" w:date="2022-08-04T18:46:11Z"/>
              </w:rPr>
            </w:pPr>
          </w:p>
        </w:tc>
        <w:tc>
          <w:tcPr>
            <w:tcW w:w="1133" w:type="dxa"/>
          </w:tcPr>
          <w:p>
            <w:pPr>
              <w:pStyle w:val="54"/>
              <w:rPr>
                <w:ins w:id="751"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2" w:author="JIN GAO" w:date="2022-08-04T18:46:11Z"/>
        </w:trPr>
        <w:tc>
          <w:tcPr>
            <w:tcW w:w="4535" w:type="dxa"/>
          </w:tcPr>
          <w:p>
            <w:pPr>
              <w:pStyle w:val="54"/>
              <w:rPr>
                <w:ins w:id="753" w:author="JIN GAO" w:date="2022-08-04T18:46:11Z"/>
              </w:rPr>
            </w:pPr>
            <w:ins w:id="754" w:author="JIN GAO" w:date="2022-08-04T18:46:11Z">
              <w:r>
                <w:rPr/>
                <w:t>}</w:t>
              </w:r>
            </w:ins>
          </w:p>
        </w:tc>
        <w:tc>
          <w:tcPr>
            <w:tcW w:w="2267" w:type="dxa"/>
          </w:tcPr>
          <w:p>
            <w:pPr>
              <w:pStyle w:val="54"/>
              <w:rPr>
                <w:ins w:id="755" w:author="JIN GAO" w:date="2022-08-04T18:46:11Z"/>
              </w:rPr>
            </w:pPr>
          </w:p>
        </w:tc>
        <w:tc>
          <w:tcPr>
            <w:tcW w:w="1700" w:type="dxa"/>
          </w:tcPr>
          <w:p>
            <w:pPr>
              <w:pStyle w:val="54"/>
              <w:rPr>
                <w:ins w:id="756" w:author="JIN GAO" w:date="2022-08-04T18:46:11Z"/>
              </w:rPr>
            </w:pPr>
          </w:p>
        </w:tc>
        <w:tc>
          <w:tcPr>
            <w:tcW w:w="1133" w:type="dxa"/>
          </w:tcPr>
          <w:p>
            <w:pPr>
              <w:pStyle w:val="54"/>
              <w:rPr>
                <w:ins w:id="757" w:author="JIN GAO" w:date="2022-08-04T18:46:11Z"/>
              </w:rPr>
            </w:pPr>
          </w:p>
        </w:tc>
      </w:tr>
    </w:tbl>
    <w:p>
      <w:pPr>
        <w:rPr>
          <w:ins w:id="758" w:author="JIN GAO" w:date="2022-08-04T18:46:11Z"/>
        </w:rPr>
      </w:pPr>
    </w:p>
    <w:p>
      <w:pPr>
        <w:pStyle w:val="56"/>
        <w:rPr>
          <w:ins w:id="759" w:author="JIN GAO" w:date="2022-08-04T18:46:11Z"/>
        </w:rPr>
      </w:pPr>
      <w:ins w:id="760" w:author="JIN GAO" w:date="2022-08-04T18:46:11Z">
        <w:r>
          <w:rPr/>
          <w:t xml:space="preserve">Table </w:t>
        </w:r>
      </w:ins>
      <w:ins w:id="761" w:author="JIN GAO" w:date="2022-08-04T18:47:25Z">
        <w:r>
          <w:rPr>
            <w:rFonts w:hint="eastAsia"/>
            <w:lang w:val="en-US" w:eastAsia="zh-CN"/>
          </w:rPr>
          <w:t>11.8.5</w:t>
        </w:r>
      </w:ins>
      <w:ins w:id="762" w:author="JIN GAO" w:date="2022-08-04T18:46:11Z">
        <w:r>
          <w:rPr>
            <w:rFonts w:hint="eastAsia"/>
            <w:lang w:val="en-US" w:eastAsia="zh-CN"/>
          </w:rPr>
          <w:t>.3.3</w:t>
        </w:r>
      </w:ins>
      <w:ins w:id="763" w:author="JIN GAO" w:date="2022-08-04T18:46:11Z">
        <w:r>
          <w:rPr/>
          <w:t xml:space="preserve">-2A: IKE_AUTH request (step </w:t>
        </w:r>
      </w:ins>
      <w:ins w:id="764" w:author="JIN GAO" w:date="2022-08-25T16:31:24Z">
        <w:r>
          <w:rPr>
            <w:rFonts w:hint="eastAsia" w:eastAsia="宋体"/>
            <w:lang w:val="en-US" w:eastAsia="zh-CN"/>
          </w:rPr>
          <w:t>7</w:t>
        </w:r>
      </w:ins>
      <w:ins w:id="765" w:author="JIN GAO" w:date="2022-08-04T18:46:11Z">
        <w:r>
          <w:rPr/>
          <w:t xml:space="preserve">, Table </w:t>
        </w:r>
      </w:ins>
      <w:ins w:id="766" w:author="JIN GAO" w:date="2022-08-08T16:17:11Z">
        <w:r>
          <w:rPr>
            <w:rFonts w:hint="eastAsia"/>
            <w:lang w:val="en-US" w:eastAsia="zh-CN"/>
          </w:rPr>
          <w:t>11.8.5.3.2</w:t>
        </w:r>
      </w:ins>
      <w:ins w:id="767" w:author="JIN GAO" w:date="2022-08-08T16:17:11Z">
        <w:r>
          <w:rPr/>
          <w:t>-1</w:t>
        </w:r>
      </w:ins>
      <w:ins w:id="768" w:author="JIN GAO" w:date="2022-08-04T18:46:11Z">
        <w:r>
          <w:rPr/>
          <w:t>)</w:t>
        </w:r>
      </w:ins>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769" w:author="JIN GAO" w:date="2022-08-04T18:46:11Z"/>
        </w:trPr>
        <w:tc>
          <w:tcPr>
            <w:tcW w:w="9635" w:type="dxa"/>
            <w:gridSpan w:val="4"/>
          </w:tcPr>
          <w:p>
            <w:pPr>
              <w:pStyle w:val="54"/>
              <w:rPr>
                <w:ins w:id="770" w:author="JIN GAO" w:date="2022-08-04T18:46:11Z"/>
              </w:rPr>
            </w:pPr>
            <w:ins w:id="771" w:author="JIN GAO" w:date="2022-08-04T18:46:11Z">
              <w:r>
                <w:rPr/>
                <w:t>Derivation path: 36.508 table 4.7G-3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772" w:author="JIN GAO" w:date="2022-08-04T18:46:11Z"/>
        </w:trPr>
        <w:tc>
          <w:tcPr>
            <w:tcW w:w="4535" w:type="dxa"/>
          </w:tcPr>
          <w:p>
            <w:pPr>
              <w:pStyle w:val="52"/>
              <w:rPr>
                <w:ins w:id="773" w:author="JIN GAO" w:date="2022-08-04T18:46:11Z"/>
              </w:rPr>
            </w:pPr>
            <w:ins w:id="774" w:author="JIN GAO" w:date="2022-08-04T18:46:11Z">
              <w:r>
                <w:rPr/>
                <w:t>Information Element</w:t>
              </w:r>
            </w:ins>
          </w:p>
        </w:tc>
        <w:tc>
          <w:tcPr>
            <w:tcW w:w="2267" w:type="dxa"/>
          </w:tcPr>
          <w:p>
            <w:pPr>
              <w:pStyle w:val="52"/>
              <w:rPr>
                <w:ins w:id="775" w:author="JIN GAO" w:date="2022-08-04T18:46:11Z"/>
              </w:rPr>
            </w:pPr>
            <w:ins w:id="776" w:author="JIN GAO" w:date="2022-08-04T18:46:11Z">
              <w:r>
                <w:rPr/>
                <w:t>Value/remark</w:t>
              </w:r>
            </w:ins>
          </w:p>
        </w:tc>
        <w:tc>
          <w:tcPr>
            <w:tcW w:w="1700" w:type="dxa"/>
          </w:tcPr>
          <w:p>
            <w:pPr>
              <w:pStyle w:val="52"/>
              <w:rPr>
                <w:ins w:id="777" w:author="JIN GAO" w:date="2022-08-04T18:46:11Z"/>
              </w:rPr>
            </w:pPr>
            <w:ins w:id="778" w:author="JIN GAO" w:date="2022-08-04T18:46:11Z">
              <w:r>
                <w:rPr/>
                <w:t>Comment</w:t>
              </w:r>
            </w:ins>
          </w:p>
        </w:tc>
        <w:tc>
          <w:tcPr>
            <w:tcW w:w="1133" w:type="dxa"/>
          </w:tcPr>
          <w:p>
            <w:pPr>
              <w:pStyle w:val="52"/>
              <w:rPr>
                <w:ins w:id="779" w:author="JIN GAO" w:date="2022-08-04T18:46:11Z"/>
              </w:rPr>
            </w:pPr>
            <w:ins w:id="780" w:author="JIN GAO" w:date="2022-08-04T18:46:11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1" w:author="JIN GAO" w:date="2022-08-04T18:46:11Z"/>
        </w:trPr>
        <w:tc>
          <w:tcPr>
            <w:tcW w:w="4535" w:type="dxa"/>
          </w:tcPr>
          <w:p>
            <w:pPr>
              <w:pStyle w:val="54"/>
              <w:rPr>
                <w:ins w:id="782" w:author="JIN GAO" w:date="2022-08-04T18:46:11Z"/>
              </w:rPr>
            </w:pPr>
            <w:ins w:id="783" w:author="JIN GAO" w:date="2022-08-04T18:46:11Z">
              <w:r>
                <w:rPr/>
                <w:t>IKE Header</w:t>
              </w:r>
            </w:ins>
          </w:p>
        </w:tc>
        <w:tc>
          <w:tcPr>
            <w:tcW w:w="2267" w:type="dxa"/>
          </w:tcPr>
          <w:p>
            <w:pPr>
              <w:pStyle w:val="54"/>
              <w:rPr>
                <w:ins w:id="784" w:author="JIN GAO" w:date="2022-08-04T18:46:11Z"/>
              </w:rPr>
            </w:pPr>
          </w:p>
        </w:tc>
        <w:tc>
          <w:tcPr>
            <w:tcW w:w="1700" w:type="dxa"/>
          </w:tcPr>
          <w:p>
            <w:pPr>
              <w:pStyle w:val="54"/>
              <w:rPr>
                <w:ins w:id="785" w:author="JIN GAO" w:date="2022-08-04T18:46:11Z"/>
              </w:rPr>
            </w:pPr>
          </w:p>
        </w:tc>
        <w:tc>
          <w:tcPr>
            <w:tcW w:w="1133" w:type="dxa"/>
          </w:tcPr>
          <w:p>
            <w:pPr>
              <w:pStyle w:val="54"/>
              <w:rPr>
                <w:ins w:id="786"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7" w:author="JIN GAO" w:date="2022-08-04T18:46:11Z"/>
        </w:trPr>
        <w:tc>
          <w:tcPr>
            <w:tcW w:w="4535" w:type="dxa"/>
          </w:tcPr>
          <w:p>
            <w:pPr>
              <w:pStyle w:val="54"/>
              <w:rPr>
                <w:ins w:id="788" w:author="JIN GAO" w:date="2022-08-04T18:46:11Z"/>
              </w:rPr>
            </w:pPr>
            <w:ins w:id="789" w:author="JIN GAO" w:date="2022-08-04T18:46:11Z">
              <w:r>
                <w:rPr/>
                <w:t xml:space="preserve">  Next Payload</w:t>
              </w:r>
            </w:ins>
          </w:p>
        </w:tc>
        <w:tc>
          <w:tcPr>
            <w:tcW w:w="2267" w:type="dxa"/>
          </w:tcPr>
          <w:p>
            <w:pPr>
              <w:pStyle w:val="54"/>
              <w:rPr>
                <w:ins w:id="790" w:author="JIN GAO" w:date="2022-08-04T18:46:11Z"/>
              </w:rPr>
            </w:pPr>
            <w:ins w:id="791" w:author="JIN GAO" w:date="2022-08-04T18:46:11Z">
              <w:r>
                <w:rPr/>
                <w:t>‘00101111’B</w:t>
              </w:r>
            </w:ins>
          </w:p>
        </w:tc>
        <w:tc>
          <w:tcPr>
            <w:tcW w:w="1700" w:type="dxa"/>
          </w:tcPr>
          <w:p>
            <w:pPr>
              <w:pStyle w:val="54"/>
              <w:rPr>
                <w:ins w:id="792" w:author="JIN GAO" w:date="2022-08-04T18:46:11Z"/>
              </w:rPr>
            </w:pPr>
            <w:ins w:id="793" w:author="JIN GAO" w:date="2022-08-04T18:46:11Z">
              <w:r>
                <w:rPr/>
                <w:t>CP</w:t>
              </w:r>
            </w:ins>
          </w:p>
        </w:tc>
        <w:tc>
          <w:tcPr>
            <w:tcW w:w="1133" w:type="dxa"/>
          </w:tcPr>
          <w:p>
            <w:pPr>
              <w:pStyle w:val="54"/>
              <w:rPr>
                <w:ins w:id="794"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5" w:author="JIN GAO" w:date="2022-08-04T18:46:11Z"/>
        </w:trPr>
        <w:tc>
          <w:tcPr>
            <w:tcW w:w="4535" w:type="dxa"/>
          </w:tcPr>
          <w:p>
            <w:pPr>
              <w:pStyle w:val="54"/>
              <w:rPr>
                <w:ins w:id="796" w:author="JIN GAO" w:date="2022-08-04T18:46:11Z"/>
              </w:rPr>
            </w:pPr>
            <w:ins w:id="797" w:author="JIN GAO" w:date="2022-08-04T18:46:11Z">
              <w:r>
                <w:rPr/>
                <w:t xml:space="preserve">  Exchange Type</w:t>
              </w:r>
            </w:ins>
          </w:p>
        </w:tc>
        <w:tc>
          <w:tcPr>
            <w:tcW w:w="2267" w:type="dxa"/>
          </w:tcPr>
          <w:p>
            <w:pPr>
              <w:pStyle w:val="54"/>
              <w:rPr>
                <w:ins w:id="798" w:author="JIN GAO" w:date="2022-08-04T18:46:11Z"/>
              </w:rPr>
            </w:pPr>
            <w:ins w:id="799" w:author="JIN GAO" w:date="2022-08-04T18:46:11Z">
              <w:r>
                <w:rPr/>
                <w:t>‘00100011’B</w:t>
              </w:r>
            </w:ins>
          </w:p>
        </w:tc>
        <w:tc>
          <w:tcPr>
            <w:tcW w:w="1700" w:type="dxa"/>
          </w:tcPr>
          <w:p>
            <w:pPr>
              <w:pStyle w:val="54"/>
              <w:rPr>
                <w:ins w:id="800" w:author="JIN GAO" w:date="2022-08-04T18:46:11Z"/>
              </w:rPr>
            </w:pPr>
            <w:ins w:id="801" w:author="JIN GAO" w:date="2022-08-04T18:46:11Z">
              <w:r>
                <w:rPr/>
                <w:t>IKE_AUTH</w:t>
              </w:r>
            </w:ins>
          </w:p>
        </w:tc>
        <w:tc>
          <w:tcPr>
            <w:tcW w:w="1133" w:type="dxa"/>
          </w:tcPr>
          <w:p>
            <w:pPr>
              <w:pStyle w:val="54"/>
              <w:rPr>
                <w:ins w:id="802"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3" w:author="JIN GAO" w:date="2022-08-04T18:46:11Z"/>
        </w:trPr>
        <w:tc>
          <w:tcPr>
            <w:tcW w:w="4535" w:type="dxa"/>
          </w:tcPr>
          <w:p>
            <w:pPr>
              <w:pStyle w:val="54"/>
              <w:rPr>
                <w:ins w:id="804" w:author="JIN GAO" w:date="2022-08-04T18:46:11Z"/>
              </w:rPr>
            </w:pPr>
            <w:ins w:id="805" w:author="JIN GAO" w:date="2022-08-04T18:46:11Z">
              <w:r>
                <w:rPr/>
                <w:t>Configuration Payload</w:t>
              </w:r>
            </w:ins>
          </w:p>
        </w:tc>
        <w:tc>
          <w:tcPr>
            <w:tcW w:w="2267" w:type="dxa"/>
          </w:tcPr>
          <w:p>
            <w:pPr>
              <w:pStyle w:val="54"/>
              <w:rPr>
                <w:ins w:id="806" w:author="JIN GAO" w:date="2022-08-04T18:46:11Z"/>
              </w:rPr>
            </w:pPr>
          </w:p>
        </w:tc>
        <w:tc>
          <w:tcPr>
            <w:tcW w:w="1700" w:type="dxa"/>
          </w:tcPr>
          <w:p>
            <w:pPr>
              <w:pStyle w:val="54"/>
              <w:rPr>
                <w:ins w:id="807" w:author="JIN GAO" w:date="2022-08-04T18:46:11Z"/>
              </w:rPr>
            </w:pPr>
          </w:p>
        </w:tc>
        <w:tc>
          <w:tcPr>
            <w:tcW w:w="1133" w:type="dxa"/>
          </w:tcPr>
          <w:p>
            <w:pPr>
              <w:pStyle w:val="54"/>
              <w:rPr>
                <w:ins w:id="808"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9" w:author="JIN GAO" w:date="2022-08-04T18:46:11Z"/>
        </w:trPr>
        <w:tc>
          <w:tcPr>
            <w:tcW w:w="4535" w:type="dxa"/>
          </w:tcPr>
          <w:p>
            <w:pPr>
              <w:pStyle w:val="54"/>
              <w:rPr>
                <w:ins w:id="810" w:author="JIN GAO" w:date="2022-08-04T18:46:11Z"/>
              </w:rPr>
            </w:pPr>
            <w:ins w:id="811" w:author="JIN GAO" w:date="2022-08-04T18:46:11Z">
              <w:r>
                <w:rPr/>
                <w:t xml:space="preserve">  Next Payload</w:t>
              </w:r>
            </w:ins>
          </w:p>
        </w:tc>
        <w:tc>
          <w:tcPr>
            <w:tcW w:w="2267" w:type="dxa"/>
          </w:tcPr>
          <w:p>
            <w:pPr>
              <w:pStyle w:val="54"/>
              <w:rPr>
                <w:ins w:id="812" w:author="JIN GAO" w:date="2022-08-04T18:46:11Z"/>
              </w:rPr>
            </w:pPr>
            <w:ins w:id="813" w:author="JIN GAO" w:date="2022-08-04T18:46:11Z">
              <w:r>
                <w:rPr/>
                <w:t>‘00000000’B</w:t>
              </w:r>
            </w:ins>
          </w:p>
        </w:tc>
        <w:tc>
          <w:tcPr>
            <w:tcW w:w="1700" w:type="dxa"/>
          </w:tcPr>
          <w:p>
            <w:pPr>
              <w:pStyle w:val="54"/>
              <w:rPr>
                <w:ins w:id="814" w:author="JIN GAO" w:date="2022-08-04T18:46:11Z"/>
              </w:rPr>
            </w:pPr>
            <w:ins w:id="815" w:author="JIN GAO" w:date="2022-08-04T18:46:11Z">
              <w:r>
                <w:rPr>
                  <w:lang w:val="en-US"/>
                </w:rPr>
                <w:t>Notify payload</w:t>
              </w:r>
            </w:ins>
          </w:p>
        </w:tc>
        <w:tc>
          <w:tcPr>
            <w:tcW w:w="1133" w:type="dxa"/>
          </w:tcPr>
          <w:p>
            <w:pPr>
              <w:pStyle w:val="54"/>
              <w:rPr>
                <w:ins w:id="816"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7" w:author="JIN GAO" w:date="2022-08-04T18:46:11Z"/>
        </w:trPr>
        <w:tc>
          <w:tcPr>
            <w:tcW w:w="4535" w:type="dxa"/>
          </w:tcPr>
          <w:p>
            <w:pPr>
              <w:pStyle w:val="54"/>
              <w:rPr>
                <w:ins w:id="818" w:author="JIN GAO" w:date="2022-08-04T18:46:11Z"/>
              </w:rPr>
            </w:pPr>
            <w:ins w:id="819" w:author="JIN GAO" w:date="2022-08-04T18:46:11Z">
              <w:r>
                <w:rPr/>
                <w:t xml:space="preserve">  CFG Type</w:t>
              </w:r>
            </w:ins>
          </w:p>
        </w:tc>
        <w:tc>
          <w:tcPr>
            <w:tcW w:w="2267" w:type="dxa"/>
          </w:tcPr>
          <w:p>
            <w:pPr>
              <w:pStyle w:val="54"/>
              <w:rPr>
                <w:ins w:id="820" w:author="JIN GAO" w:date="2022-08-04T18:46:11Z"/>
              </w:rPr>
            </w:pPr>
            <w:ins w:id="821" w:author="JIN GAO" w:date="2022-08-04T18:46:11Z">
              <w:r>
                <w:rPr/>
                <w:t>‘00000001’B</w:t>
              </w:r>
            </w:ins>
          </w:p>
        </w:tc>
        <w:tc>
          <w:tcPr>
            <w:tcW w:w="1700" w:type="dxa"/>
          </w:tcPr>
          <w:p>
            <w:pPr>
              <w:pStyle w:val="54"/>
              <w:rPr>
                <w:ins w:id="822" w:author="JIN GAO" w:date="2022-08-04T18:46:11Z"/>
              </w:rPr>
            </w:pPr>
            <w:ins w:id="823" w:author="JIN GAO" w:date="2022-08-04T18:46:11Z">
              <w:r>
                <w:rPr/>
                <w:t>CFG_REQUEST</w:t>
              </w:r>
            </w:ins>
          </w:p>
        </w:tc>
        <w:tc>
          <w:tcPr>
            <w:tcW w:w="1133" w:type="dxa"/>
          </w:tcPr>
          <w:p>
            <w:pPr>
              <w:pStyle w:val="54"/>
              <w:rPr>
                <w:ins w:id="824"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5" w:author="JIN GAO" w:date="2022-08-04T18:46:11Z"/>
        </w:trPr>
        <w:tc>
          <w:tcPr>
            <w:tcW w:w="4535" w:type="dxa"/>
          </w:tcPr>
          <w:p>
            <w:pPr>
              <w:pStyle w:val="54"/>
              <w:rPr>
                <w:ins w:id="826" w:author="JIN GAO" w:date="2022-08-04T18:46:11Z"/>
              </w:rPr>
            </w:pPr>
            <w:ins w:id="827" w:author="JIN GAO" w:date="2022-08-04T18:46:11Z">
              <w:r>
                <w:rPr/>
                <w:t xml:space="preserve">    Attribute Type</w:t>
              </w:r>
            </w:ins>
          </w:p>
        </w:tc>
        <w:tc>
          <w:tcPr>
            <w:tcW w:w="2267" w:type="dxa"/>
          </w:tcPr>
          <w:p>
            <w:pPr>
              <w:pStyle w:val="54"/>
              <w:rPr>
                <w:ins w:id="828" w:author="JIN GAO" w:date="2022-08-04T18:46:11Z"/>
              </w:rPr>
            </w:pPr>
            <w:ins w:id="829" w:author="JIN GAO" w:date="2022-08-04T18:46:11Z">
              <w:r>
                <w:rPr/>
                <w:t>‘00000001’B</w:t>
              </w:r>
            </w:ins>
          </w:p>
        </w:tc>
        <w:tc>
          <w:tcPr>
            <w:tcW w:w="1700" w:type="dxa"/>
          </w:tcPr>
          <w:p>
            <w:pPr>
              <w:pStyle w:val="54"/>
              <w:rPr>
                <w:ins w:id="830" w:author="JIN GAO" w:date="2022-08-04T18:46:11Z"/>
              </w:rPr>
            </w:pPr>
            <w:ins w:id="831" w:author="JIN GAO" w:date="2022-08-04T18:46:11Z">
              <w:r>
                <w:rPr/>
                <w:t>INTERNAL_IP4_ADDRESS</w:t>
              </w:r>
            </w:ins>
          </w:p>
        </w:tc>
        <w:tc>
          <w:tcPr>
            <w:tcW w:w="1133" w:type="dxa"/>
          </w:tcPr>
          <w:p>
            <w:pPr>
              <w:pStyle w:val="54"/>
              <w:rPr>
                <w:ins w:id="832" w:author="JIN GAO" w:date="2022-08-04T18:46:11Z"/>
              </w:rPr>
            </w:pPr>
            <w:ins w:id="833" w:author="JIN GAO" w:date="2022-08-04T18:46:11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4" w:author="JIN GAO" w:date="2022-08-04T18:46:11Z"/>
        </w:trPr>
        <w:tc>
          <w:tcPr>
            <w:tcW w:w="4535" w:type="dxa"/>
          </w:tcPr>
          <w:p>
            <w:pPr>
              <w:pStyle w:val="54"/>
              <w:rPr>
                <w:ins w:id="835" w:author="JIN GAO" w:date="2022-08-04T18:46:11Z"/>
              </w:rPr>
            </w:pPr>
            <w:ins w:id="836" w:author="JIN GAO" w:date="2022-08-04T18:46:11Z">
              <w:r>
                <w:rPr/>
                <w:t xml:space="preserve">    IPv4 Address</w:t>
              </w:r>
            </w:ins>
          </w:p>
        </w:tc>
        <w:tc>
          <w:tcPr>
            <w:tcW w:w="2267" w:type="dxa"/>
          </w:tcPr>
          <w:p>
            <w:pPr>
              <w:pStyle w:val="54"/>
              <w:rPr>
                <w:ins w:id="837" w:author="JIN GAO" w:date="2022-08-04T18:46:11Z"/>
                <w:rFonts w:eastAsia="等线"/>
                <w:lang w:eastAsia="zh-CN"/>
              </w:rPr>
            </w:pPr>
            <w:ins w:id="838" w:author="JIN GAO" w:date="2022-08-04T18:46:11Z">
              <w:r>
                <w:rPr>
                  <w:rFonts w:hint="eastAsia"/>
                  <w:lang w:eastAsia="zh-CN"/>
                </w:rPr>
                <w:t>P</w:t>
              </w:r>
            </w:ins>
            <w:ins w:id="839" w:author="JIN GAO" w:date="2022-08-04T18:46:11Z">
              <w:r>
                <w:rPr/>
                <w:t>reviously allocated</w:t>
              </w:r>
            </w:ins>
            <w:ins w:id="840" w:author="JIN GAO" w:date="2022-08-04T18:46:11Z">
              <w:r>
                <w:rPr>
                  <w:rFonts w:hint="eastAsia" w:eastAsia="等线"/>
                  <w:lang w:eastAsia="zh-CN"/>
                </w:rPr>
                <w:t xml:space="preserve"> </w:t>
              </w:r>
            </w:ins>
            <w:ins w:id="841" w:author="JIN GAO" w:date="2022-08-04T18:46:11Z">
              <w:r>
                <w:rPr/>
                <w:t xml:space="preserve">IPv4 </w:t>
              </w:r>
            </w:ins>
            <w:ins w:id="842" w:author="JIN GAO" w:date="2022-08-04T18:46:11Z">
              <w:r>
                <w:rPr>
                  <w:rFonts w:hint="eastAsia"/>
                  <w:lang w:eastAsia="zh-CN"/>
                </w:rPr>
                <w:t>a</w:t>
              </w:r>
            </w:ins>
            <w:ins w:id="843" w:author="JIN GAO" w:date="2022-08-04T18:46:11Z">
              <w:r>
                <w:rPr/>
                <w:t>ddress</w:t>
              </w:r>
            </w:ins>
            <w:ins w:id="844" w:author="JIN GAO" w:date="2022-08-04T18:46:11Z">
              <w:r>
                <w:rPr>
                  <w:rFonts w:hint="eastAsia"/>
                  <w:lang w:eastAsia="zh-CN"/>
                </w:rPr>
                <w:t xml:space="preserve"> in cellular network</w:t>
              </w:r>
            </w:ins>
          </w:p>
        </w:tc>
        <w:tc>
          <w:tcPr>
            <w:tcW w:w="1700" w:type="dxa"/>
          </w:tcPr>
          <w:p>
            <w:pPr>
              <w:pStyle w:val="54"/>
              <w:rPr>
                <w:ins w:id="845" w:author="JIN GAO" w:date="2022-08-04T18:46:11Z"/>
                <w:lang w:eastAsia="zh-CN"/>
              </w:rPr>
            </w:pPr>
          </w:p>
        </w:tc>
        <w:tc>
          <w:tcPr>
            <w:tcW w:w="1133" w:type="dxa"/>
          </w:tcPr>
          <w:p>
            <w:pPr>
              <w:pStyle w:val="54"/>
              <w:rPr>
                <w:ins w:id="846" w:author="JIN GAO" w:date="2022-08-04T18:46:11Z"/>
              </w:rPr>
            </w:pPr>
            <w:ins w:id="847" w:author="JIN GAO" w:date="2022-08-04T18:46:11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8" w:author="JIN GAO" w:date="2022-08-04T18:46:11Z"/>
        </w:trPr>
        <w:tc>
          <w:tcPr>
            <w:tcW w:w="4535" w:type="dxa"/>
          </w:tcPr>
          <w:p>
            <w:pPr>
              <w:pStyle w:val="54"/>
              <w:rPr>
                <w:ins w:id="849" w:author="JIN GAO" w:date="2022-08-04T18:46:11Z"/>
              </w:rPr>
            </w:pPr>
            <w:ins w:id="850" w:author="JIN GAO" w:date="2022-08-04T18:46:11Z">
              <w:r>
                <w:rPr/>
                <w:t xml:space="preserve">    Attribute Type</w:t>
              </w:r>
            </w:ins>
          </w:p>
        </w:tc>
        <w:tc>
          <w:tcPr>
            <w:tcW w:w="2267" w:type="dxa"/>
          </w:tcPr>
          <w:p>
            <w:pPr>
              <w:pStyle w:val="54"/>
              <w:rPr>
                <w:ins w:id="851" w:author="JIN GAO" w:date="2022-08-04T18:46:11Z"/>
              </w:rPr>
            </w:pPr>
            <w:ins w:id="852" w:author="JIN GAO" w:date="2022-08-04T18:46:11Z">
              <w:r>
                <w:rPr/>
                <w:t>‘00001000’B</w:t>
              </w:r>
            </w:ins>
          </w:p>
        </w:tc>
        <w:tc>
          <w:tcPr>
            <w:tcW w:w="1700" w:type="dxa"/>
          </w:tcPr>
          <w:p>
            <w:pPr>
              <w:pStyle w:val="54"/>
              <w:rPr>
                <w:ins w:id="853" w:author="JIN GAO" w:date="2022-08-04T18:46:11Z"/>
              </w:rPr>
            </w:pPr>
            <w:ins w:id="854" w:author="JIN GAO" w:date="2022-08-04T18:46:11Z">
              <w:r>
                <w:rPr/>
                <w:t>INTERNAL_IP6_ADDRESS</w:t>
              </w:r>
            </w:ins>
          </w:p>
        </w:tc>
        <w:tc>
          <w:tcPr>
            <w:tcW w:w="1133" w:type="dxa"/>
          </w:tcPr>
          <w:p>
            <w:pPr>
              <w:pStyle w:val="54"/>
              <w:rPr>
                <w:ins w:id="855" w:author="JIN GAO" w:date="2022-08-04T18:46:11Z"/>
              </w:rPr>
            </w:pPr>
            <w:ins w:id="856" w:author="JIN GAO" w:date="2022-08-04T18:46:11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7" w:author="JIN GAO" w:date="2022-08-04T18:46:11Z"/>
        </w:trPr>
        <w:tc>
          <w:tcPr>
            <w:tcW w:w="4535" w:type="dxa"/>
          </w:tcPr>
          <w:p>
            <w:pPr>
              <w:pStyle w:val="54"/>
              <w:rPr>
                <w:ins w:id="858" w:author="JIN GAO" w:date="2022-08-04T18:46:11Z"/>
              </w:rPr>
            </w:pPr>
            <w:ins w:id="859" w:author="JIN GAO" w:date="2022-08-04T18:46:11Z">
              <w:r>
                <w:rPr/>
                <w:t xml:space="preserve">    IPv6 Address</w:t>
              </w:r>
            </w:ins>
          </w:p>
        </w:tc>
        <w:tc>
          <w:tcPr>
            <w:tcW w:w="2267" w:type="dxa"/>
          </w:tcPr>
          <w:p>
            <w:pPr>
              <w:pStyle w:val="54"/>
              <w:rPr>
                <w:ins w:id="860" w:author="JIN GAO" w:date="2022-08-04T18:46:11Z"/>
                <w:rFonts w:eastAsia="等线"/>
                <w:lang w:eastAsia="zh-CN"/>
              </w:rPr>
            </w:pPr>
            <w:ins w:id="861" w:author="JIN GAO" w:date="2022-08-04T18:46:11Z">
              <w:r>
                <w:rPr>
                  <w:rFonts w:hint="eastAsia"/>
                  <w:lang w:eastAsia="zh-CN"/>
                </w:rPr>
                <w:t>P</w:t>
              </w:r>
            </w:ins>
            <w:ins w:id="862" w:author="JIN GAO" w:date="2022-08-04T18:46:11Z">
              <w:r>
                <w:rPr/>
                <w:t>reviously allocated</w:t>
              </w:r>
            </w:ins>
            <w:ins w:id="863" w:author="JIN GAO" w:date="2022-08-04T18:46:11Z">
              <w:r>
                <w:rPr>
                  <w:rFonts w:hint="eastAsia" w:eastAsia="等线"/>
                  <w:lang w:eastAsia="zh-CN"/>
                </w:rPr>
                <w:t xml:space="preserve"> </w:t>
              </w:r>
            </w:ins>
            <w:ins w:id="864" w:author="JIN GAO" w:date="2022-08-04T18:46:11Z">
              <w:r>
                <w:rPr/>
                <w:t>IPv</w:t>
              </w:r>
            </w:ins>
            <w:ins w:id="865" w:author="JIN GAO" w:date="2022-08-04T18:46:11Z">
              <w:r>
                <w:rPr>
                  <w:rFonts w:hint="eastAsia"/>
                  <w:lang w:eastAsia="zh-CN"/>
                </w:rPr>
                <w:t>6 a</w:t>
              </w:r>
            </w:ins>
            <w:ins w:id="866" w:author="JIN GAO" w:date="2022-08-04T18:46:11Z">
              <w:r>
                <w:rPr/>
                <w:t>ddress</w:t>
              </w:r>
            </w:ins>
            <w:ins w:id="867" w:author="JIN GAO" w:date="2022-08-04T18:46:11Z">
              <w:r>
                <w:rPr>
                  <w:rFonts w:hint="eastAsia"/>
                  <w:lang w:eastAsia="zh-CN"/>
                </w:rPr>
                <w:t xml:space="preserve"> in cellular network</w:t>
              </w:r>
            </w:ins>
          </w:p>
        </w:tc>
        <w:tc>
          <w:tcPr>
            <w:tcW w:w="1700" w:type="dxa"/>
          </w:tcPr>
          <w:p>
            <w:pPr>
              <w:pStyle w:val="54"/>
              <w:rPr>
                <w:ins w:id="868" w:author="JIN GAO" w:date="2022-08-04T18:46:11Z"/>
              </w:rPr>
            </w:pPr>
          </w:p>
        </w:tc>
        <w:tc>
          <w:tcPr>
            <w:tcW w:w="1133" w:type="dxa"/>
          </w:tcPr>
          <w:p>
            <w:pPr>
              <w:pStyle w:val="54"/>
              <w:rPr>
                <w:ins w:id="869" w:author="JIN GAO" w:date="2022-08-04T18:46:11Z"/>
              </w:rPr>
            </w:pPr>
            <w:ins w:id="870" w:author="JIN GAO" w:date="2022-08-04T18:46:11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1" w:author="JIN GAO" w:date="2022-08-04T18:46:11Z"/>
        </w:trPr>
        <w:tc>
          <w:tcPr>
            <w:tcW w:w="4535" w:type="dxa"/>
          </w:tcPr>
          <w:p>
            <w:pPr>
              <w:pStyle w:val="54"/>
              <w:rPr>
                <w:ins w:id="872" w:author="JIN GAO" w:date="2022-08-04T18:46:11Z"/>
              </w:rPr>
            </w:pPr>
            <w:ins w:id="873" w:author="JIN GAO" w:date="2022-08-04T18:46:11Z">
              <w:r>
                <w:rPr/>
                <w:t xml:space="preserve">    Attribute Type</w:t>
              </w:r>
            </w:ins>
          </w:p>
        </w:tc>
        <w:tc>
          <w:tcPr>
            <w:tcW w:w="2267" w:type="dxa"/>
          </w:tcPr>
          <w:p>
            <w:pPr>
              <w:pStyle w:val="54"/>
              <w:rPr>
                <w:ins w:id="874" w:author="JIN GAO" w:date="2022-08-04T18:46:11Z"/>
              </w:rPr>
            </w:pPr>
            <w:ins w:id="875" w:author="JIN GAO" w:date="2022-08-04T18:46:11Z">
              <w:r>
                <w:rPr/>
                <w:t>‘00010100’B</w:t>
              </w:r>
            </w:ins>
          </w:p>
        </w:tc>
        <w:tc>
          <w:tcPr>
            <w:tcW w:w="1700" w:type="dxa"/>
          </w:tcPr>
          <w:p>
            <w:pPr>
              <w:pStyle w:val="54"/>
              <w:rPr>
                <w:ins w:id="876" w:author="JIN GAO" w:date="2022-08-04T18:46:11Z"/>
              </w:rPr>
            </w:pPr>
            <w:ins w:id="877" w:author="JIN GAO" w:date="2022-08-04T18:46:11Z">
              <w:r>
                <w:rPr/>
                <w:t>P_CSCF_IP4_ADDRESS</w:t>
              </w:r>
            </w:ins>
          </w:p>
        </w:tc>
        <w:tc>
          <w:tcPr>
            <w:tcW w:w="1133" w:type="dxa"/>
          </w:tcPr>
          <w:p>
            <w:pPr>
              <w:pStyle w:val="54"/>
              <w:rPr>
                <w:ins w:id="878" w:author="JIN GAO" w:date="2022-08-04T18:46:11Z"/>
              </w:rPr>
            </w:pPr>
            <w:ins w:id="879" w:author="JIN GAO" w:date="2022-08-04T18:46:11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0" w:author="JIN GAO" w:date="2022-08-04T18:46:11Z"/>
        </w:trPr>
        <w:tc>
          <w:tcPr>
            <w:tcW w:w="4535" w:type="dxa"/>
          </w:tcPr>
          <w:p>
            <w:pPr>
              <w:pStyle w:val="54"/>
              <w:rPr>
                <w:ins w:id="881" w:author="JIN GAO" w:date="2022-08-04T18:46:11Z"/>
              </w:rPr>
            </w:pPr>
            <w:ins w:id="882" w:author="JIN GAO" w:date="2022-08-04T18:46:11Z">
              <w:r>
                <w:rPr/>
                <w:t xml:space="preserve">    IPv4 Address</w:t>
              </w:r>
            </w:ins>
          </w:p>
        </w:tc>
        <w:tc>
          <w:tcPr>
            <w:tcW w:w="2267" w:type="dxa"/>
          </w:tcPr>
          <w:p>
            <w:pPr>
              <w:pStyle w:val="54"/>
              <w:rPr>
                <w:ins w:id="883" w:author="JIN GAO" w:date="2022-08-04T18:46:11Z"/>
              </w:rPr>
            </w:pPr>
            <w:ins w:id="884" w:author="JIN GAO" w:date="2022-08-04T18:46:11Z">
              <w:r>
                <w:rPr/>
                <w:t>Not checked</w:t>
              </w:r>
            </w:ins>
          </w:p>
        </w:tc>
        <w:tc>
          <w:tcPr>
            <w:tcW w:w="1700" w:type="dxa"/>
          </w:tcPr>
          <w:p>
            <w:pPr>
              <w:pStyle w:val="54"/>
              <w:rPr>
                <w:ins w:id="885" w:author="JIN GAO" w:date="2022-08-04T18:46:11Z"/>
              </w:rPr>
            </w:pPr>
          </w:p>
        </w:tc>
        <w:tc>
          <w:tcPr>
            <w:tcW w:w="1133" w:type="dxa"/>
          </w:tcPr>
          <w:p>
            <w:pPr>
              <w:pStyle w:val="54"/>
              <w:rPr>
                <w:ins w:id="886" w:author="JIN GAO" w:date="2022-08-04T18:46:11Z"/>
              </w:rPr>
            </w:pPr>
            <w:ins w:id="887" w:author="JIN GAO" w:date="2022-08-04T18:46:11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8" w:author="JIN GAO" w:date="2022-08-04T18:46:11Z"/>
        </w:trPr>
        <w:tc>
          <w:tcPr>
            <w:tcW w:w="4535" w:type="dxa"/>
          </w:tcPr>
          <w:p>
            <w:pPr>
              <w:pStyle w:val="54"/>
              <w:rPr>
                <w:ins w:id="889" w:author="JIN GAO" w:date="2022-08-04T18:46:11Z"/>
              </w:rPr>
            </w:pPr>
            <w:ins w:id="890" w:author="JIN GAO" w:date="2022-08-04T18:46:11Z">
              <w:r>
                <w:rPr/>
                <w:t xml:space="preserve">    Attribute Type</w:t>
              </w:r>
            </w:ins>
          </w:p>
        </w:tc>
        <w:tc>
          <w:tcPr>
            <w:tcW w:w="2267" w:type="dxa"/>
          </w:tcPr>
          <w:p>
            <w:pPr>
              <w:pStyle w:val="54"/>
              <w:rPr>
                <w:ins w:id="891" w:author="JIN GAO" w:date="2022-08-04T18:46:11Z"/>
              </w:rPr>
            </w:pPr>
            <w:ins w:id="892" w:author="JIN GAO" w:date="2022-08-04T18:46:11Z">
              <w:r>
                <w:rPr/>
                <w:t>‘00010101’B</w:t>
              </w:r>
            </w:ins>
          </w:p>
        </w:tc>
        <w:tc>
          <w:tcPr>
            <w:tcW w:w="1700" w:type="dxa"/>
          </w:tcPr>
          <w:p>
            <w:pPr>
              <w:pStyle w:val="54"/>
              <w:rPr>
                <w:ins w:id="893" w:author="JIN GAO" w:date="2022-08-04T18:46:11Z"/>
              </w:rPr>
            </w:pPr>
            <w:ins w:id="894" w:author="JIN GAO" w:date="2022-08-04T18:46:11Z">
              <w:r>
                <w:rPr/>
                <w:t>P_CSCF_IP6_ADDRESS</w:t>
              </w:r>
            </w:ins>
          </w:p>
        </w:tc>
        <w:tc>
          <w:tcPr>
            <w:tcW w:w="1133" w:type="dxa"/>
          </w:tcPr>
          <w:p>
            <w:pPr>
              <w:pStyle w:val="54"/>
              <w:rPr>
                <w:ins w:id="895" w:author="JIN GAO" w:date="2022-08-04T18:46:11Z"/>
              </w:rPr>
            </w:pPr>
            <w:ins w:id="896" w:author="JIN GAO" w:date="2022-08-04T18:46:11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7" w:author="JIN GAO" w:date="2022-08-04T18:46:11Z"/>
        </w:trPr>
        <w:tc>
          <w:tcPr>
            <w:tcW w:w="4535" w:type="dxa"/>
          </w:tcPr>
          <w:p>
            <w:pPr>
              <w:pStyle w:val="54"/>
              <w:rPr>
                <w:ins w:id="898" w:author="JIN GAO" w:date="2022-08-04T18:46:11Z"/>
              </w:rPr>
            </w:pPr>
            <w:ins w:id="899" w:author="JIN GAO" w:date="2022-08-04T18:46:11Z">
              <w:r>
                <w:rPr/>
                <w:t xml:space="preserve">    IPv6 Address</w:t>
              </w:r>
            </w:ins>
          </w:p>
        </w:tc>
        <w:tc>
          <w:tcPr>
            <w:tcW w:w="2267" w:type="dxa"/>
          </w:tcPr>
          <w:p>
            <w:pPr>
              <w:pStyle w:val="54"/>
              <w:rPr>
                <w:ins w:id="900" w:author="JIN GAO" w:date="2022-08-04T18:46:11Z"/>
              </w:rPr>
            </w:pPr>
            <w:ins w:id="901" w:author="JIN GAO" w:date="2022-08-04T18:46:11Z">
              <w:r>
                <w:rPr/>
                <w:t>Not checked</w:t>
              </w:r>
            </w:ins>
          </w:p>
        </w:tc>
        <w:tc>
          <w:tcPr>
            <w:tcW w:w="1700" w:type="dxa"/>
          </w:tcPr>
          <w:p>
            <w:pPr>
              <w:pStyle w:val="54"/>
              <w:rPr>
                <w:ins w:id="902" w:author="JIN GAO" w:date="2022-08-04T18:46:11Z"/>
              </w:rPr>
            </w:pPr>
          </w:p>
        </w:tc>
        <w:tc>
          <w:tcPr>
            <w:tcW w:w="1133" w:type="dxa"/>
          </w:tcPr>
          <w:p>
            <w:pPr>
              <w:pStyle w:val="54"/>
              <w:rPr>
                <w:ins w:id="903" w:author="JIN GAO" w:date="2022-08-04T18:46:11Z"/>
              </w:rPr>
            </w:pPr>
            <w:ins w:id="904" w:author="JIN GAO" w:date="2022-08-04T18:46:11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5" w:author="JIN GAO" w:date="2022-08-04T18:46:11Z"/>
        </w:trPr>
        <w:tc>
          <w:tcPr>
            <w:tcW w:w="4535" w:type="dxa"/>
          </w:tcPr>
          <w:p>
            <w:pPr>
              <w:pStyle w:val="54"/>
              <w:rPr>
                <w:ins w:id="906" w:author="JIN GAO" w:date="2022-08-04T18:46:11Z"/>
              </w:rPr>
            </w:pPr>
            <w:ins w:id="907" w:author="JIN GAO" w:date="2022-08-04T18:46:11Z">
              <w:r>
                <w:rPr/>
                <w:t>Notify payload</w:t>
              </w:r>
            </w:ins>
          </w:p>
        </w:tc>
        <w:tc>
          <w:tcPr>
            <w:tcW w:w="2267" w:type="dxa"/>
          </w:tcPr>
          <w:p>
            <w:pPr>
              <w:pStyle w:val="54"/>
              <w:rPr>
                <w:ins w:id="908" w:author="JIN GAO" w:date="2022-08-04T18:46:11Z"/>
              </w:rPr>
            </w:pPr>
            <w:ins w:id="909" w:author="JIN GAO" w:date="2022-08-04T18:46:11Z">
              <w:r>
                <w:rPr/>
                <w:t>‘</w:t>
              </w:r>
            </w:ins>
            <w:ins w:id="910" w:author="JIN GAO" w:date="2022-08-04T18:46:11Z">
              <w:r>
                <w:rPr>
                  <w:rFonts w:hint="eastAsia"/>
                </w:rPr>
                <w:t>000</w:t>
              </w:r>
            </w:ins>
            <w:ins w:id="911" w:author="JIN GAO" w:date="2022-08-04T18:46:11Z">
              <w:r>
                <w:rPr/>
                <w:t>101001’B</w:t>
              </w:r>
            </w:ins>
          </w:p>
        </w:tc>
        <w:tc>
          <w:tcPr>
            <w:tcW w:w="1700" w:type="dxa"/>
          </w:tcPr>
          <w:p>
            <w:pPr>
              <w:pStyle w:val="54"/>
              <w:rPr>
                <w:ins w:id="912" w:author="JIN GAO" w:date="2022-08-04T18:46:11Z"/>
                <w:rFonts w:eastAsia="等线"/>
                <w:lang w:eastAsia="zh-CN"/>
              </w:rPr>
            </w:pPr>
          </w:p>
        </w:tc>
        <w:tc>
          <w:tcPr>
            <w:tcW w:w="1133" w:type="dxa"/>
          </w:tcPr>
          <w:p>
            <w:pPr>
              <w:pStyle w:val="54"/>
              <w:rPr>
                <w:ins w:id="913"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4" w:author="JIN GAO" w:date="2022-08-04T18:46:11Z"/>
        </w:trPr>
        <w:tc>
          <w:tcPr>
            <w:tcW w:w="4535" w:type="dxa"/>
          </w:tcPr>
          <w:p>
            <w:pPr>
              <w:pStyle w:val="54"/>
              <w:rPr>
                <w:ins w:id="915" w:author="JIN GAO" w:date="2022-08-04T18:46:11Z"/>
              </w:rPr>
            </w:pPr>
            <w:ins w:id="916" w:author="JIN GAO" w:date="2022-08-04T18:46:11Z">
              <w:r>
                <w:rPr/>
                <w:t xml:space="preserve">  Next Payload</w:t>
              </w:r>
            </w:ins>
          </w:p>
        </w:tc>
        <w:tc>
          <w:tcPr>
            <w:tcW w:w="2267" w:type="dxa"/>
          </w:tcPr>
          <w:p>
            <w:pPr>
              <w:pStyle w:val="54"/>
              <w:rPr>
                <w:ins w:id="917" w:author="JIN GAO" w:date="2022-08-04T18:46:11Z"/>
              </w:rPr>
            </w:pPr>
            <w:ins w:id="918" w:author="JIN GAO" w:date="2022-08-04T18:46:11Z">
              <w:r>
                <w:rPr>
                  <w:rFonts w:ascii="Arial" w:hAnsi="Arial" w:eastAsia="Times New Roman" w:cs="Times New Roman"/>
                </w:rPr>
                <w:t>‘</w:t>
              </w:r>
            </w:ins>
            <w:ins w:id="919" w:author="JIN GAO" w:date="2022-08-04T18:46:11Z">
              <w:r>
                <w:rPr>
                  <w:rFonts w:hint="default" w:ascii="Arial" w:hAnsi="Arial" w:eastAsia="Times New Roman" w:cs="Times New Roman"/>
                  <w:lang w:val="en-US" w:eastAsia="zh-CN"/>
                </w:rPr>
                <w:t>00</w:t>
              </w:r>
            </w:ins>
            <w:ins w:id="920" w:author="JIN GAO" w:date="2022-08-04T18:46:11Z">
              <w:r>
                <w:rPr>
                  <w:rFonts w:ascii="Arial" w:hAnsi="Arial" w:eastAsia="Times New Roman" w:cs="Times New Roman"/>
                  <w:i w:val="0"/>
                  <w:iCs w:val="0"/>
                  <w:caps w:val="0"/>
                  <w:color w:val="000000"/>
                  <w:spacing w:val="0"/>
                  <w:sz w:val="18"/>
                  <w:szCs w:val="20"/>
                  <w:shd w:val="clear"/>
                </w:rPr>
                <w:t>10</w:t>
              </w:r>
            </w:ins>
            <w:ins w:id="921" w:author="JIN GAO" w:date="2022-08-04T18:46:11Z">
              <w:r>
                <w:rPr>
                  <w:rFonts w:hint="eastAsia" w:ascii="Arial" w:hAnsi="Arial" w:eastAsia="宋体" w:cs="Times New Roman"/>
                  <w:i w:val="0"/>
                  <w:iCs w:val="0"/>
                  <w:caps w:val="0"/>
                  <w:color w:val="000000"/>
                  <w:spacing w:val="0"/>
                  <w:sz w:val="18"/>
                  <w:szCs w:val="20"/>
                  <w:shd w:val="clear"/>
                  <w:lang w:val="en-US" w:eastAsia="zh-CN"/>
                </w:rPr>
                <w:t>0100</w:t>
              </w:r>
            </w:ins>
            <w:ins w:id="922" w:author="JIN GAO" w:date="2022-08-04T18:46:11Z">
              <w:r>
                <w:rPr>
                  <w:rFonts w:ascii="Arial" w:hAnsi="Arial" w:eastAsia="Times New Roman" w:cs="Times New Roman"/>
                </w:rPr>
                <w:t>’B</w:t>
              </w:r>
            </w:ins>
          </w:p>
        </w:tc>
        <w:tc>
          <w:tcPr>
            <w:tcW w:w="1700" w:type="dxa"/>
          </w:tcPr>
          <w:p>
            <w:pPr>
              <w:pStyle w:val="54"/>
              <w:rPr>
                <w:ins w:id="923" w:author="JIN GAO" w:date="2022-08-04T18:46:11Z"/>
              </w:rPr>
            </w:pPr>
            <w:ins w:id="924" w:author="JIN GAO" w:date="2022-08-04T18:46:11Z">
              <w:r>
                <w:rPr>
                  <w:rFonts w:hint="eastAsia" w:ascii="Arial" w:hAnsi="Arial" w:eastAsia="Times New Roman" w:cs="Times New Roman"/>
                  <w:i w:val="0"/>
                  <w:iCs w:val="0"/>
                  <w:caps w:val="0"/>
                  <w:color w:val="000000"/>
                  <w:spacing w:val="0"/>
                  <w:sz w:val="18"/>
                  <w:szCs w:val="20"/>
                  <w:lang w:eastAsia="zh-CN"/>
                </w:rPr>
                <w:t>I</w:t>
              </w:r>
            </w:ins>
            <w:ins w:id="925" w:author="JIN GAO" w:date="2022-08-04T18:46:11Z">
              <w:r>
                <w:rPr>
                  <w:rFonts w:hint="eastAsia" w:ascii="Arial" w:hAnsi="Arial" w:eastAsia="Times New Roman" w:cs="Times New Roman"/>
                  <w:i w:val="0"/>
                  <w:iCs w:val="0"/>
                  <w:caps w:val="0"/>
                  <w:color w:val="000000"/>
                  <w:spacing w:val="0"/>
                  <w:sz w:val="18"/>
                  <w:szCs w:val="20"/>
                  <w:lang w:val="en-US" w:eastAsia="zh-CN"/>
                </w:rPr>
                <w:t>Dr</w:t>
              </w:r>
            </w:ins>
            <w:ins w:id="926" w:author="JIN GAO" w:date="2022-08-04T18:46:11Z">
              <w:r>
                <w:rPr>
                  <w:rFonts w:hint="eastAsia" w:ascii="Arial" w:hAnsi="Arial" w:eastAsia="Times New Roman" w:cs="Times New Roman"/>
                  <w:i w:val="0"/>
                  <w:iCs w:val="0"/>
                  <w:caps w:val="0"/>
                  <w:color w:val="000000"/>
                  <w:spacing w:val="0"/>
                  <w:sz w:val="18"/>
                  <w:szCs w:val="20"/>
                  <w:lang w:eastAsia="zh-CN"/>
                </w:rPr>
                <w:t xml:space="preserve"> payload </w:t>
              </w:r>
            </w:ins>
          </w:p>
        </w:tc>
        <w:tc>
          <w:tcPr>
            <w:tcW w:w="1133" w:type="dxa"/>
          </w:tcPr>
          <w:p>
            <w:pPr>
              <w:pStyle w:val="54"/>
              <w:rPr>
                <w:ins w:id="927"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8" w:author="JIN GAO" w:date="2022-08-04T18:46:11Z"/>
        </w:trPr>
        <w:tc>
          <w:tcPr>
            <w:tcW w:w="4535" w:type="dxa"/>
          </w:tcPr>
          <w:p>
            <w:pPr>
              <w:pStyle w:val="54"/>
              <w:rPr>
                <w:ins w:id="929" w:author="JIN GAO" w:date="2022-08-04T18:46:11Z"/>
              </w:rPr>
            </w:pPr>
            <w:ins w:id="930" w:author="JIN GAO" w:date="2022-08-04T18:46:11Z">
              <w:r>
                <w:rPr>
                  <w:rFonts w:ascii="Arial" w:hAnsi="Arial" w:eastAsia="Times New Roman" w:cs="Times New Roman"/>
                </w:rPr>
                <w:t>Notify Message Type</w:t>
              </w:r>
            </w:ins>
          </w:p>
        </w:tc>
        <w:tc>
          <w:tcPr>
            <w:tcW w:w="2267" w:type="dxa"/>
          </w:tcPr>
          <w:p>
            <w:pPr>
              <w:pStyle w:val="54"/>
              <w:rPr>
                <w:ins w:id="931" w:author="JIN GAO" w:date="2022-08-04T18:46:11Z"/>
              </w:rPr>
            </w:pPr>
            <w:ins w:id="932" w:author="JIN GAO" w:date="2022-08-04T18:46:11Z">
              <w:r>
                <w:rPr/>
                <w:t>‘1100011101000111’B</w:t>
              </w:r>
            </w:ins>
          </w:p>
        </w:tc>
        <w:tc>
          <w:tcPr>
            <w:tcW w:w="1700" w:type="dxa"/>
          </w:tcPr>
          <w:p>
            <w:pPr>
              <w:pStyle w:val="54"/>
              <w:rPr>
                <w:ins w:id="933" w:author="JIN GAO" w:date="2022-08-04T18:46:11Z"/>
              </w:rPr>
            </w:pPr>
            <w:ins w:id="934" w:author="JIN GAO" w:date="2022-08-04T18:46:11Z">
              <w:r>
                <w:rPr>
                  <w:lang w:eastAsia="zh-CN"/>
                </w:rPr>
                <w:t>N1_MODE_CAPABILITY</w:t>
              </w:r>
            </w:ins>
            <w:ins w:id="935" w:author="JIN GAO" w:date="2022-08-04T18:46:11Z">
              <w:r>
                <w:rPr/>
                <w:t xml:space="preserve"> </w:t>
              </w:r>
            </w:ins>
            <w:ins w:id="936" w:author="JIN GAO" w:date="2022-08-04T18:46:11Z">
              <w:r>
                <w:rPr>
                  <w:rFonts w:hint="eastAsia"/>
                  <w:lang w:eastAsia="zh-CN"/>
                </w:rPr>
                <w:t>Notify payload</w:t>
              </w:r>
            </w:ins>
          </w:p>
        </w:tc>
        <w:tc>
          <w:tcPr>
            <w:tcW w:w="1133" w:type="dxa"/>
          </w:tcPr>
          <w:p>
            <w:pPr>
              <w:pStyle w:val="54"/>
              <w:rPr>
                <w:ins w:id="937"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8" w:author="JIN GAO" w:date="2022-08-04T18:46:11Z"/>
        </w:trPr>
        <w:tc>
          <w:tcPr>
            <w:tcW w:w="4535" w:type="dxa"/>
          </w:tcPr>
          <w:p>
            <w:pPr>
              <w:pStyle w:val="54"/>
              <w:ind w:firstLine="180" w:firstLineChars="100"/>
              <w:rPr>
                <w:ins w:id="939" w:author="JIN GAO" w:date="2022-08-04T18:46:11Z"/>
              </w:rPr>
            </w:pPr>
            <w:ins w:id="940" w:author="JIN GAO" w:date="2022-08-04T18:46:11Z">
              <w:r>
                <w:rPr/>
                <w:t>PDU Session ID</w:t>
              </w:r>
            </w:ins>
          </w:p>
        </w:tc>
        <w:tc>
          <w:tcPr>
            <w:tcW w:w="2267" w:type="dxa"/>
          </w:tcPr>
          <w:p>
            <w:pPr>
              <w:pStyle w:val="54"/>
              <w:rPr>
                <w:ins w:id="941" w:author="JIN GAO" w:date="2022-08-04T18:46:11Z"/>
                <w:rFonts w:eastAsia="等线"/>
                <w:lang w:eastAsia="zh-CN"/>
              </w:rPr>
            </w:pPr>
            <w:ins w:id="942" w:author="JIN GAO" w:date="2022-08-04T18:46:11Z">
              <w:r>
                <w:rPr/>
                <w:t>PDU Session ID</w:t>
              </w:r>
            </w:ins>
            <w:ins w:id="943" w:author="JIN GAO" w:date="2022-08-04T18:46:11Z">
              <w:r>
                <w:rPr>
                  <w:rFonts w:hint="eastAsia"/>
                  <w:lang w:eastAsia="zh-CN"/>
                </w:rPr>
                <w:t xml:space="preserve"> of the transferred PDU session from 5GC</w:t>
              </w:r>
            </w:ins>
          </w:p>
        </w:tc>
        <w:tc>
          <w:tcPr>
            <w:tcW w:w="1700" w:type="dxa"/>
          </w:tcPr>
          <w:p>
            <w:pPr>
              <w:pStyle w:val="54"/>
              <w:rPr>
                <w:ins w:id="944" w:author="JIN GAO" w:date="2022-08-04T18:46:11Z"/>
              </w:rPr>
            </w:pPr>
          </w:p>
        </w:tc>
        <w:tc>
          <w:tcPr>
            <w:tcW w:w="1133" w:type="dxa"/>
          </w:tcPr>
          <w:p>
            <w:pPr>
              <w:pStyle w:val="54"/>
              <w:rPr>
                <w:ins w:id="945"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6" w:author="JIN GAO" w:date="2022-08-04T18:46:11Z"/>
        </w:trPr>
        <w:tc>
          <w:tcPr>
            <w:tcW w:w="4535" w:type="dxa"/>
          </w:tcPr>
          <w:p>
            <w:pPr>
              <w:pStyle w:val="54"/>
              <w:rPr>
                <w:ins w:id="947" w:author="JIN GAO" w:date="2022-08-04T18:46:11Z"/>
                <w:rFonts w:hint="default" w:cs="Arial"/>
                <w:szCs w:val="18"/>
                <w:lang w:val="en-GB" w:eastAsia="ja-JP" w:bidi="ar-SA"/>
              </w:rPr>
            </w:pPr>
            <w:ins w:id="948" w:author="JIN GAO" w:date="2022-08-04T18:46:11Z">
              <w:r>
                <w:rPr>
                  <w:rFonts w:hint="default" w:cs="Arial"/>
                  <w:i w:val="0"/>
                  <w:iCs w:val="0"/>
                  <w:caps w:val="0"/>
                  <w:color w:val="000000"/>
                  <w:spacing w:val="0"/>
                  <w:sz w:val="18"/>
                  <w:szCs w:val="18"/>
                  <w:lang w:val="en-GB" w:eastAsia="ja-JP" w:bidi="ar-SA"/>
                </w:rPr>
                <w:t xml:space="preserve">IDr payload </w:t>
              </w:r>
            </w:ins>
          </w:p>
        </w:tc>
        <w:tc>
          <w:tcPr>
            <w:tcW w:w="2267" w:type="dxa"/>
          </w:tcPr>
          <w:p>
            <w:pPr>
              <w:pStyle w:val="54"/>
              <w:rPr>
                <w:ins w:id="949" w:author="JIN GAO" w:date="2022-08-04T18:46:11Z"/>
                <w:rFonts w:hint="default" w:eastAsia="Times New Roman" w:cs="Arial"/>
                <w:szCs w:val="18"/>
                <w:lang w:val="en-GB" w:eastAsia="ja-JP"/>
              </w:rPr>
            </w:pPr>
            <w:ins w:id="950" w:author="JIN GAO" w:date="2022-08-04T18:46:11Z">
              <w:r>
                <w:rPr>
                  <w:rFonts w:ascii="Arial" w:hAnsi="Arial" w:eastAsia="Times New Roman" w:cs="Arial"/>
                  <w:szCs w:val="18"/>
                </w:rPr>
                <w:t>‘</w:t>
              </w:r>
            </w:ins>
            <w:ins w:id="951" w:author="JIN GAO" w:date="2022-08-04T18:46:11Z">
              <w:r>
                <w:rPr>
                  <w:rFonts w:hint="default" w:ascii="Arial" w:hAnsi="Arial" w:eastAsia="Times New Roman" w:cs="Arial"/>
                  <w:szCs w:val="18"/>
                  <w:lang w:val="en-GB" w:eastAsia="ja-JP"/>
                </w:rPr>
                <w:t>00</w:t>
              </w:r>
            </w:ins>
            <w:ins w:id="952" w:author="JIN GAO" w:date="2022-08-04T18:46:11Z">
              <w:r>
                <w:rPr>
                  <w:rFonts w:ascii="Arial" w:hAnsi="Arial" w:eastAsia="Times New Roman" w:cs="Arial"/>
                  <w:i w:val="0"/>
                  <w:iCs w:val="0"/>
                  <w:caps w:val="0"/>
                  <w:color w:val="000000"/>
                  <w:spacing w:val="0"/>
                  <w:sz w:val="18"/>
                  <w:szCs w:val="18"/>
                  <w:shd w:val="clear"/>
                </w:rPr>
                <w:t>10</w:t>
              </w:r>
            </w:ins>
            <w:ins w:id="953" w:author="JIN GAO" w:date="2022-08-04T18:46:11Z">
              <w:r>
                <w:rPr>
                  <w:rFonts w:hint="default" w:ascii="Arial" w:hAnsi="Arial" w:eastAsia="Times New Roman" w:cs="Arial"/>
                  <w:i w:val="0"/>
                  <w:iCs w:val="0"/>
                  <w:caps w:val="0"/>
                  <w:color w:val="000000"/>
                  <w:spacing w:val="0"/>
                  <w:sz w:val="18"/>
                  <w:szCs w:val="18"/>
                  <w:shd w:val="clear"/>
                  <w:lang w:val="en-GB" w:eastAsia="ja-JP"/>
                </w:rPr>
                <w:t>0100</w:t>
              </w:r>
            </w:ins>
            <w:ins w:id="954" w:author="JIN GAO" w:date="2022-08-04T18:46:11Z">
              <w:r>
                <w:rPr>
                  <w:rFonts w:ascii="Arial" w:hAnsi="Arial" w:eastAsia="Times New Roman" w:cs="Arial"/>
                  <w:szCs w:val="18"/>
                </w:rPr>
                <w:t>’B</w:t>
              </w:r>
            </w:ins>
          </w:p>
        </w:tc>
        <w:tc>
          <w:tcPr>
            <w:tcW w:w="1700" w:type="dxa"/>
          </w:tcPr>
          <w:p>
            <w:pPr>
              <w:pStyle w:val="54"/>
              <w:rPr>
                <w:ins w:id="955" w:author="JIN GAO" w:date="2022-08-04T18:46:11Z"/>
                <w:rFonts w:hint="default" w:eastAsia="Times New Roman" w:cs="Arial"/>
                <w:szCs w:val="18"/>
                <w:lang w:val="en-GB" w:eastAsia="ja-JP"/>
              </w:rPr>
            </w:pPr>
          </w:p>
        </w:tc>
        <w:tc>
          <w:tcPr>
            <w:tcW w:w="1133" w:type="dxa"/>
          </w:tcPr>
          <w:p>
            <w:pPr>
              <w:pStyle w:val="54"/>
              <w:rPr>
                <w:ins w:id="956" w:author="JIN GAO" w:date="2022-08-04T18:46:11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957" w:author="JIN GAO" w:date="2022-08-04T18:46:11Z"/>
        </w:trPr>
        <w:tc>
          <w:tcPr>
            <w:tcW w:w="4535" w:type="dxa"/>
          </w:tcPr>
          <w:p>
            <w:pPr>
              <w:pStyle w:val="54"/>
              <w:ind w:firstLine="180" w:firstLineChars="100"/>
              <w:rPr>
                <w:ins w:id="958" w:author="JIN GAO" w:date="2022-08-04T18:46:11Z"/>
                <w:rFonts w:hint="default" w:cs="Arial"/>
                <w:i w:val="0"/>
                <w:iCs w:val="0"/>
                <w:caps w:val="0"/>
                <w:spacing w:val="0"/>
                <w:sz w:val="18"/>
                <w:szCs w:val="18"/>
                <w:lang w:val="en-GB" w:eastAsia="ja-JP" w:bidi="ar-SA"/>
              </w:rPr>
            </w:pPr>
            <w:ins w:id="959" w:author="JIN GAO" w:date="2022-08-04T18:46:11Z">
              <w:r>
                <w:rPr>
                  <w:rFonts w:hint="default" w:cs="Arial"/>
                  <w:szCs w:val="18"/>
                  <w:lang w:val="en-GB" w:eastAsia="ja-JP" w:bidi="ar-SA"/>
                </w:rPr>
                <w:t>Next Payload</w:t>
              </w:r>
            </w:ins>
          </w:p>
        </w:tc>
        <w:tc>
          <w:tcPr>
            <w:tcW w:w="2267" w:type="dxa"/>
          </w:tcPr>
          <w:p>
            <w:pPr>
              <w:pStyle w:val="54"/>
              <w:rPr>
                <w:ins w:id="960" w:author="JIN GAO" w:date="2022-08-04T18:46:11Z"/>
                <w:rFonts w:hint="default" w:eastAsia="Times New Roman" w:cs="Arial"/>
                <w:szCs w:val="18"/>
                <w:lang w:val="en-GB" w:eastAsia="ja-JP"/>
              </w:rPr>
            </w:pPr>
            <w:ins w:id="961" w:author="JIN GAO" w:date="2022-08-04T18:46:11Z">
              <w:r>
                <w:rPr>
                  <w:rFonts w:ascii="Arial" w:hAnsi="Arial" w:eastAsia="Times New Roman" w:cs="Arial"/>
                  <w:szCs w:val="18"/>
                </w:rPr>
                <w:t>‘</w:t>
              </w:r>
            </w:ins>
            <w:ins w:id="962" w:author="JIN GAO" w:date="2022-08-04T18:46:11Z">
              <w:r>
                <w:rPr>
                  <w:rFonts w:hint="default" w:ascii="Arial" w:hAnsi="Arial" w:eastAsia="Times New Roman" w:cs="Arial"/>
                  <w:szCs w:val="18"/>
                  <w:lang w:val="en-GB" w:eastAsia="ja-JP"/>
                </w:rPr>
                <w:t>00</w:t>
              </w:r>
            </w:ins>
            <w:ins w:id="963" w:author="JIN GAO" w:date="2022-08-04T18:46:11Z">
              <w:r>
                <w:rPr>
                  <w:rFonts w:ascii="Arial" w:hAnsi="Arial" w:eastAsia="Times New Roman" w:cs="Arial"/>
                  <w:i w:val="0"/>
                  <w:iCs w:val="0"/>
                  <w:caps w:val="0"/>
                  <w:color w:val="000000"/>
                  <w:spacing w:val="0"/>
                  <w:sz w:val="18"/>
                  <w:szCs w:val="18"/>
                  <w:shd w:val="clear"/>
                </w:rPr>
                <w:t>10</w:t>
              </w:r>
            </w:ins>
            <w:ins w:id="964" w:author="JIN GAO" w:date="2022-08-04T18:46:11Z">
              <w:r>
                <w:rPr>
                  <w:rFonts w:hint="default" w:ascii="Arial" w:hAnsi="Arial" w:eastAsia="Times New Roman" w:cs="Arial"/>
                  <w:i w:val="0"/>
                  <w:iCs w:val="0"/>
                  <w:caps w:val="0"/>
                  <w:color w:val="000000"/>
                  <w:spacing w:val="0"/>
                  <w:sz w:val="18"/>
                  <w:szCs w:val="18"/>
                  <w:shd w:val="clear"/>
                  <w:lang w:val="en-GB" w:eastAsia="ja-JP"/>
                </w:rPr>
                <w:t>0011</w:t>
              </w:r>
            </w:ins>
            <w:ins w:id="965" w:author="JIN GAO" w:date="2022-08-04T18:46:11Z">
              <w:r>
                <w:rPr>
                  <w:rFonts w:ascii="Arial" w:hAnsi="Arial" w:eastAsia="Times New Roman" w:cs="Arial"/>
                  <w:szCs w:val="18"/>
                </w:rPr>
                <w:t>’B</w:t>
              </w:r>
            </w:ins>
          </w:p>
        </w:tc>
        <w:tc>
          <w:tcPr>
            <w:tcW w:w="1700" w:type="dxa"/>
            <w:vAlign w:val="top"/>
          </w:tcPr>
          <w:p>
            <w:pPr>
              <w:pStyle w:val="54"/>
              <w:rPr>
                <w:ins w:id="966" w:author="JIN GAO" w:date="2022-08-04T18:46:11Z"/>
                <w:rFonts w:hint="default" w:ascii="Arial" w:hAnsi="Arial" w:eastAsia="Times New Roman" w:cs="Arial"/>
                <w:color w:val="000000"/>
                <w:sz w:val="18"/>
                <w:szCs w:val="18"/>
                <w:lang w:val="en-GB" w:eastAsia="ja-JP" w:bidi="ar-SA"/>
              </w:rPr>
            </w:pPr>
            <w:ins w:id="967" w:author="JIN GAO" w:date="2022-08-04T18:46:11Z">
              <w:r>
                <w:rPr>
                  <w:rFonts w:hint="default" w:eastAsia="Times New Roman" w:cs="Arial"/>
                  <w:szCs w:val="18"/>
                  <w:lang w:val="en-GB" w:eastAsia="ja-JP"/>
                </w:rPr>
                <w:t>IDi payload</w:t>
              </w:r>
            </w:ins>
          </w:p>
        </w:tc>
        <w:tc>
          <w:tcPr>
            <w:tcW w:w="1133" w:type="dxa"/>
          </w:tcPr>
          <w:p>
            <w:pPr>
              <w:pStyle w:val="54"/>
              <w:rPr>
                <w:ins w:id="968" w:author="JIN GAO" w:date="2022-08-04T18:46:11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9" w:author="JIN GAO" w:date="2022-08-04T18:46:11Z"/>
        </w:trPr>
        <w:tc>
          <w:tcPr>
            <w:tcW w:w="4535" w:type="dxa"/>
          </w:tcPr>
          <w:p>
            <w:pPr>
              <w:pStyle w:val="54"/>
              <w:ind w:firstLine="180" w:firstLineChars="100"/>
              <w:rPr>
                <w:ins w:id="970" w:author="JIN GAO" w:date="2022-08-04T18:46:11Z"/>
                <w:rFonts w:hint="default" w:ascii="Arial" w:hAnsi="Arial" w:eastAsia="宋体" w:cs="Arial"/>
                <w:sz w:val="18"/>
                <w:szCs w:val="18"/>
                <w:lang w:val="en-GB" w:eastAsia="ja-JP" w:bidi="ar-SA"/>
              </w:rPr>
            </w:pPr>
            <w:ins w:id="971" w:author="JIN GAO" w:date="2022-08-04T18:46:11Z">
              <w:r>
                <w:rPr>
                  <w:rFonts w:hint="default" w:ascii="Arial" w:hAnsi="Arial" w:cs="Arial"/>
                  <w:sz w:val="18"/>
                  <w:szCs w:val="18"/>
                  <w:lang w:val="en-GB" w:eastAsia="ja-JP" w:bidi="ar-SA"/>
                </w:rPr>
                <w:t>ID Type</w:t>
              </w:r>
            </w:ins>
          </w:p>
        </w:tc>
        <w:tc>
          <w:tcPr>
            <w:tcW w:w="2267" w:type="dxa"/>
          </w:tcPr>
          <w:p>
            <w:pPr>
              <w:pStyle w:val="54"/>
              <w:rPr>
                <w:ins w:id="972" w:author="JIN GAO" w:date="2022-08-04T18:46:11Z"/>
                <w:rFonts w:ascii="Arial" w:hAnsi="Arial" w:eastAsia="Times New Roman" w:cs="Arial"/>
                <w:szCs w:val="18"/>
              </w:rPr>
            </w:pPr>
            <w:ins w:id="973" w:author="JIN GAO" w:date="2022-08-04T18:46:11Z">
              <w:r>
                <w:rPr>
                  <w:rFonts w:ascii="Arial" w:hAnsi="Arial" w:eastAsia="Times New Roman" w:cs="Arial"/>
                  <w:szCs w:val="18"/>
                </w:rPr>
                <w:t>‘</w:t>
              </w:r>
            </w:ins>
            <w:ins w:id="974" w:author="JIN GAO" w:date="2022-08-04T18:46:11Z">
              <w:r>
                <w:rPr>
                  <w:rFonts w:hint="default" w:ascii="Arial" w:hAnsi="Arial" w:eastAsia="Times New Roman" w:cs="Arial"/>
                  <w:szCs w:val="18"/>
                  <w:lang w:val="en-GB" w:eastAsia="ja-JP"/>
                </w:rPr>
                <w:t>000</w:t>
              </w:r>
            </w:ins>
            <w:ins w:id="975" w:author="JIN GAO" w:date="2022-08-04T18:46:11Z">
              <w:r>
                <w:rPr>
                  <w:rFonts w:ascii="Arial" w:hAnsi="Arial" w:eastAsia="Times New Roman" w:cs="Arial"/>
                  <w:i w:val="0"/>
                  <w:iCs w:val="0"/>
                  <w:caps w:val="0"/>
                  <w:color w:val="000000"/>
                  <w:spacing w:val="0"/>
                  <w:sz w:val="18"/>
                  <w:szCs w:val="18"/>
                  <w:shd w:val="clear"/>
                </w:rPr>
                <w:t>0</w:t>
              </w:r>
            </w:ins>
            <w:ins w:id="976" w:author="JIN GAO" w:date="2022-08-04T18:46:11Z">
              <w:r>
                <w:rPr>
                  <w:rFonts w:hint="default" w:ascii="Arial" w:hAnsi="Arial" w:eastAsia="Times New Roman" w:cs="Arial"/>
                  <w:i w:val="0"/>
                  <w:iCs w:val="0"/>
                  <w:caps w:val="0"/>
                  <w:color w:val="000000"/>
                  <w:spacing w:val="0"/>
                  <w:sz w:val="18"/>
                  <w:szCs w:val="18"/>
                  <w:shd w:val="clear"/>
                  <w:lang w:val="en-GB" w:eastAsia="ja-JP"/>
                </w:rPr>
                <w:t>0010</w:t>
              </w:r>
            </w:ins>
            <w:ins w:id="977" w:author="JIN GAO" w:date="2022-08-04T18:46:11Z">
              <w:r>
                <w:rPr>
                  <w:rFonts w:ascii="Arial" w:hAnsi="Arial" w:eastAsia="Times New Roman" w:cs="Arial"/>
                  <w:szCs w:val="18"/>
                </w:rPr>
                <w:t>’B</w:t>
              </w:r>
            </w:ins>
          </w:p>
        </w:tc>
        <w:tc>
          <w:tcPr>
            <w:tcW w:w="1700" w:type="dxa"/>
            <w:vAlign w:val="top"/>
          </w:tcPr>
          <w:p>
            <w:pPr>
              <w:pStyle w:val="54"/>
              <w:rPr>
                <w:ins w:id="978" w:author="JIN GAO" w:date="2022-08-04T18:46:11Z"/>
                <w:rFonts w:hint="default" w:eastAsia="Times New Roman" w:cs="Arial"/>
                <w:szCs w:val="18"/>
                <w:lang w:val="en-GB" w:eastAsia="ja-JP"/>
              </w:rPr>
            </w:pPr>
            <w:ins w:id="979" w:author="JIN GAO" w:date="2022-08-04T18:46:11Z">
              <w:r>
                <w:rPr>
                  <w:rFonts w:cs="Arial"/>
                  <w:i w:val="0"/>
                  <w:iCs w:val="0"/>
                  <w:caps w:val="0"/>
                  <w:color w:val="000000"/>
                  <w:spacing w:val="0"/>
                  <w:sz w:val="18"/>
                  <w:szCs w:val="18"/>
                </w:rPr>
                <w:t xml:space="preserve">ID_FQDN   </w:t>
              </w:r>
            </w:ins>
          </w:p>
        </w:tc>
        <w:tc>
          <w:tcPr>
            <w:tcW w:w="1133" w:type="dxa"/>
          </w:tcPr>
          <w:p>
            <w:pPr>
              <w:pStyle w:val="54"/>
              <w:rPr>
                <w:ins w:id="980" w:author="JIN GAO" w:date="2022-08-04T18:46:11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1" w:author="JIN GAO" w:date="2022-08-04T18:46:11Z"/>
        </w:trPr>
        <w:tc>
          <w:tcPr>
            <w:tcW w:w="4535" w:type="dxa"/>
            <w:vAlign w:val="top"/>
          </w:tcPr>
          <w:p>
            <w:pPr>
              <w:pStyle w:val="54"/>
              <w:ind w:firstLine="180" w:firstLineChars="100"/>
              <w:rPr>
                <w:ins w:id="982" w:author="JIN GAO" w:date="2022-08-04T18:46:11Z"/>
                <w:rFonts w:hint="default" w:cs="Arial"/>
                <w:i w:val="0"/>
                <w:iCs w:val="0"/>
                <w:caps w:val="0"/>
                <w:spacing w:val="0"/>
                <w:sz w:val="18"/>
                <w:szCs w:val="18"/>
                <w:lang w:val="en-GB" w:eastAsia="ja-JP" w:bidi="ar-SA"/>
              </w:rPr>
            </w:pPr>
            <w:ins w:id="983" w:author="JIN GAO" w:date="2022-08-04T18:46:11Z">
              <w:r>
                <w:rPr>
                  <w:rFonts w:hint="default" w:cs="Arial"/>
                  <w:i w:val="0"/>
                  <w:iCs w:val="0"/>
                  <w:caps w:val="0"/>
                  <w:spacing w:val="0"/>
                  <w:sz w:val="18"/>
                  <w:szCs w:val="18"/>
                  <w:lang w:val="en-GB" w:eastAsia="ja-JP" w:bidi="ar-SA"/>
                </w:rPr>
                <w:t xml:space="preserve">Identification Data    </w:t>
              </w:r>
            </w:ins>
          </w:p>
          <w:p>
            <w:pPr>
              <w:pStyle w:val="54"/>
              <w:rPr>
                <w:ins w:id="984" w:author="JIN GAO" w:date="2022-08-04T18:46:11Z"/>
                <w:rFonts w:hint="default" w:ascii="Arial" w:hAnsi="Arial" w:eastAsia="宋体" w:cs="Arial"/>
                <w:i w:val="0"/>
                <w:iCs w:val="0"/>
                <w:caps w:val="0"/>
                <w:spacing w:val="0"/>
                <w:kern w:val="0"/>
                <w:sz w:val="18"/>
                <w:szCs w:val="18"/>
                <w:lang w:val="en-GB" w:eastAsia="ja-JP" w:bidi="ar-SA"/>
              </w:rPr>
            </w:pPr>
          </w:p>
        </w:tc>
        <w:tc>
          <w:tcPr>
            <w:tcW w:w="2267" w:type="dxa"/>
          </w:tcPr>
          <w:p>
            <w:pPr>
              <w:pStyle w:val="54"/>
              <w:rPr>
                <w:ins w:id="985" w:author="JIN GAO" w:date="2022-08-04T18:46:11Z"/>
                <w:rFonts w:hint="default" w:ascii="Arial" w:hAnsi="Arial" w:eastAsia="宋体" w:cs="Arial"/>
                <w:szCs w:val="18"/>
                <w:lang w:val="en-GB" w:eastAsia="ja-JP" w:bidi="ar-SA"/>
              </w:rPr>
            </w:pPr>
            <w:ins w:id="986" w:author="JIN GAO" w:date="2022-08-04T18:46:11Z">
              <w:r>
                <w:rPr>
                  <w:rFonts w:hint="default" w:ascii="Arial" w:hAnsi="Arial" w:cs="Arial"/>
                  <w:szCs w:val="18"/>
                  <w:lang w:val="en-GB" w:eastAsia="ja-JP" w:bidi="ar-SA"/>
                </w:rPr>
                <w:t xml:space="preserve">APN </w:t>
              </w:r>
            </w:ins>
          </w:p>
        </w:tc>
        <w:tc>
          <w:tcPr>
            <w:tcW w:w="1700" w:type="dxa"/>
            <w:vAlign w:val="top"/>
          </w:tcPr>
          <w:p>
            <w:pPr>
              <w:pStyle w:val="54"/>
              <w:rPr>
                <w:ins w:id="987" w:author="JIN GAO" w:date="2022-08-04T18:46:11Z"/>
                <w:rFonts w:hint="default" w:eastAsia="Times New Roman" w:cs="Arial"/>
                <w:szCs w:val="18"/>
                <w:lang w:val="en-GB" w:eastAsia="ja-JP"/>
              </w:rPr>
            </w:pPr>
          </w:p>
        </w:tc>
        <w:tc>
          <w:tcPr>
            <w:tcW w:w="1133" w:type="dxa"/>
          </w:tcPr>
          <w:p>
            <w:pPr>
              <w:pStyle w:val="54"/>
              <w:rPr>
                <w:ins w:id="988" w:author="JIN GAO" w:date="2022-08-04T18:46:11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9" w:author="JIN GAO" w:date="2022-08-04T18:46:11Z"/>
        </w:trPr>
        <w:tc>
          <w:tcPr>
            <w:tcW w:w="4535" w:type="dxa"/>
          </w:tcPr>
          <w:p>
            <w:pPr>
              <w:pStyle w:val="54"/>
              <w:rPr>
                <w:ins w:id="990" w:author="JIN GAO" w:date="2022-08-04T18:46:11Z"/>
                <w:rFonts w:hint="default" w:eastAsia="宋体" w:cs="Arial"/>
                <w:szCs w:val="18"/>
                <w:lang w:val="en-GB" w:eastAsia="ja-JP" w:bidi="ar-SA"/>
              </w:rPr>
            </w:pPr>
            <w:ins w:id="991" w:author="JIN GAO" w:date="2022-08-04T18:46:11Z">
              <w:r>
                <w:rPr>
                  <w:rFonts w:hint="default" w:cs="Arial"/>
                  <w:szCs w:val="18"/>
                  <w:lang w:val="en-GB" w:eastAsia="ja-JP" w:bidi="ar-SA"/>
                </w:rPr>
                <w:t>IDi payload</w:t>
              </w:r>
            </w:ins>
          </w:p>
        </w:tc>
        <w:tc>
          <w:tcPr>
            <w:tcW w:w="2267" w:type="dxa"/>
          </w:tcPr>
          <w:p>
            <w:pPr>
              <w:pStyle w:val="54"/>
              <w:rPr>
                <w:ins w:id="992" w:author="JIN GAO" w:date="2022-08-04T18:46:11Z"/>
                <w:rFonts w:hint="default" w:eastAsia="Times New Roman" w:cs="Arial"/>
                <w:szCs w:val="18"/>
                <w:lang w:val="en-GB" w:eastAsia="ja-JP"/>
              </w:rPr>
            </w:pPr>
            <w:ins w:id="993" w:author="JIN GAO" w:date="2022-08-04T18:46:11Z">
              <w:r>
                <w:rPr>
                  <w:rFonts w:ascii="Arial" w:hAnsi="Arial" w:eastAsia="Times New Roman" w:cs="Arial"/>
                  <w:szCs w:val="18"/>
                </w:rPr>
                <w:t>‘</w:t>
              </w:r>
            </w:ins>
            <w:ins w:id="994" w:author="JIN GAO" w:date="2022-08-04T18:46:11Z">
              <w:r>
                <w:rPr>
                  <w:rFonts w:hint="default" w:ascii="Arial" w:hAnsi="Arial" w:eastAsia="Times New Roman" w:cs="Arial"/>
                  <w:szCs w:val="18"/>
                  <w:lang w:val="en-GB" w:eastAsia="ja-JP"/>
                </w:rPr>
                <w:t>00</w:t>
              </w:r>
            </w:ins>
            <w:ins w:id="995" w:author="JIN GAO" w:date="2022-08-04T18:46:11Z">
              <w:r>
                <w:rPr>
                  <w:rFonts w:ascii="Arial" w:hAnsi="Arial" w:eastAsia="Times New Roman" w:cs="Arial"/>
                  <w:i w:val="0"/>
                  <w:iCs w:val="0"/>
                  <w:caps w:val="0"/>
                  <w:color w:val="000000"/>
                  <w:spacing w:val="0"/>
                  <w:sz w:val="18"/>
                  <w:szCs w:val="18"/>
                  <w:shd w:val="clear"/>
                </w:rPr>
                <w:t>10</w:t>
              </w:r>
            </w:ins>
            <w:ins w:id="996" w:author="JIN GAO" w:date="2022-08-04T18:46:11Z">
              <w:r>
                <w:rPr>
                  <w:rFonts w:hint="default" w:ascii="Arial" w:hAnsi="Arial" w:eastAsia="Times New Roman" w:cs="Arial"/>
                  <w:i w:val="0"/>
                  <w:iCs w:val="0"/>
                  <w:caps w:val="0"/>
                  <w:color w:val="000000"/>
                  <w:spacing w:val="0"/>
                  <w:sz w:val="18"/>
                  <w:szCs w:val="18"/>
                  <w:shd w:val="clear"/>
                  <w:lang w:val="en-GB" w:eastAsia="ja-JP"/>
                </w:rPr>
                <w:t>0011</w:t>
              </w:r>
            </w:ins>
            <w:ins w:id="997" w:author="JIN GAO" w:date="2022-08-04T18:46:11Z">
              <w:r>
                <w:rPr>
                  <w:rFonts w:ascii="Arial" w:hAnsi="Arial" w:eastAsia="Times New Roman" w:cs="Arial"/>
                  <w:szCs w:val="18"/>
                </w:rPr>
                <w:t>’B</w:t>
              </w:r>
            </w:ins>
          </w:p>
        </w:tc>
        <w:tc>
          <w:tcPr>
            <w:tcW w:w="1700" w:type="dxa"/>
          </w:tcPr>
          <w:p>
            <w:pPr>
              <w:pStyle w:val="54"/>
              <w:rPr>
                <w:ins w:id="998" w:author="JIN GAO" w:date="2022-08-04T18:46:11Z"/>
                <w:rFonts w:cs="Arial"/>
                <w:szCs w:val="18"/>
              </w:rPr>
            </w:pPr>
          </w:p>
        </w:tc>
        <w:tc>
          <w:tcPr>
            <w:tcW w:w="1133" w:type="dxa"/>
          </w:tcPr>
          <w:p>
            <w:pPr>
              <w:pStyle w:val="54"/>
              <w:rPr>
                <w:ins w:id="999" w:author="JIN GAO" w:date="2022-08-04T18:46:11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0" w:author="JIN GAO" w:date="2022-08-04T18:46:11Z"/>
        </w:trPr>
        <w:tc>
          <w:tcPr>
            <w:tcW w:w="4535" w:type="dxa"/>
          </w:tcPr>
          <w:p>
            <w:pPr>
              <w:pStyle w:val="54"/>
              <w:ind w:firstLine="180" w:firstLineChars="100"/>
              <w:rPr>
                <w:ins w:id="1001" w:author="JIN GAO" w:date="2022-08-04T18:46:11Z"/>
                <w:rFonts w:hint="default" w:cs="Arial"/>
                <w:szCs w:val="18"/>
                <w:lang w:val="en-GB" w:eastAsia="ja-JP" w:bidi="ar-SA"/>
              </w:rPr>
            </w:pPr>
            <w:ins w:id="1002" w:author="JIN GAO" w:date="2022-08-04T18:46:11Z">
              <w:r>
                <w:rPr>
                  <w:rFonts w:hint="default" w:cs="Arial"/>
                  <w:szCs w:val="18"/>
                  <w:lang w:val="en-GB" w:eastAsia="ja-JP" w:bidi="ar-SA"/>
                </w:rPr>
                <w:t>Next Payload</w:t>
              </w:r>
            </w:ins>
          </w:p>
        </w:tc>
        <w:tc>
          <w:tcPr>
            <w:tcW w:w="2267" w:type="dxa"/>
          </w:tcPr>
          <w:p>
            <w:pPr>
              <w:pStyle w:val="54"/>
              <w:rPr>
                <w:ins w:id="1003" w:author="JIN GAO" w:date="2022-08-04T18:46:11Z"/>
                <w:rFonts w:ascii="Arial" w:hAnsi="Arial" w:eastAsia="Times New Roman" w:cs="Arial"/>
                <w:szCs w:val="18"/>
              </w:rPr>
            </w:pPr>
            <w:ins w:id="1004" w:author="JIN GAO" w:date="2022-08-04T18:46:11Z">
              <w:r>
                <w:rPr>
                  <w:rFonts w:ascii="Arial" w:hAnsi="Arial" w:eastAsia="Times New Roman" w:cs="Arial"/>
                  <w:szCs w:val="18"/>
                </w:rPr>
                <w:t>‘</w:t>
              </w:r>
            </w:ins>
            <w:ins w:id="1005" w:author="JIN GAO" w:date="2022-08-04T18:46:11Z">
              <w:r>
                <w:rPr>
                  <w:rFonts w:hint="default" w:ascii="Arial" w:hAnsi="Arial" w:eastAsia="Times New Roman" w:cs="Arial"/>
                  <w:szCs w:val="18"/>
                  <w:lang w:val="en-GB" w:eastAsia="ja-JP"/>
                </w:rPr>
                <w:t>000</w:t>
              </w:r>
            </w:ins>
            <w:ins w:id="1006" w:author="JIN GAO" w:date="2022-08-04T18:46:11Z">
              <w:r>
                <w:rPr>
                  <w:rFonts w:ascii="Arial" w:hAnsi="Arial" w:eastAsia="Times New Roman" w:cs="Arial"/>
                  <w:i w:val="0"/>
                  <w:iCs w:val="0"/>
                  <w:caps w:val="0"/>
                  <w:color w:val="000000"/>
                  <w:spacing w:val="0"/>
                  <w:sz w:val="18"/>
                  <w:szCs w:val="18"/>
                  <w:shd w:val="clear"/>
                </w:rPr>
                <w:t>0</w:t>
              </w:r>
            </w:ins>
            <w:ins w:id="1007" w:author="JIN GAO" w:date="2022-08-04T18:46:11Z">
              <w:r>
                <w:rPr>
                  <w:rFonts w:hint="default" w:ascii="Arial" w:hAnsi="Arial" w:eastAsia="Times New Roman" w:cs="Arial"/>
                  <w:i w:val="0"/>
                  <w:iCs w:val="0"/>
                  <w:caps w:val="0"/>
                  <w:color w:val="000000"/>
                  <w:spacing w:val="0"/>
                  <w:sz w:val="18"/>
                  <w:szCs w:val="18"/>
                  <w:shd w:val="clear"/>
                  <w:lang w:val="en-GB" w:eastAsia="ja-JP"/>
                </w:rPr>
                <w:t>0000</w:t>
              </w:r>
            </w:ins>
            <w:ins w:id="1008" w:author="JIN GAO" w:date="2022-08-04T18:46:11Z">
              <w:r>
                <w:rPr>
                  <w:rFonts w:ascii="Arial" w:hAnsi="Arial" w:eastAsia="Times New Roman" w:cs="Arial"/>
                  <w:szCs w:val="18"/>
                </w:rPr>
                <w:t>’B</w:t>
              </w:r>
            </w:ins>
          </w:p>
        </w:tc>
        <w:tc>
          <w:tcPr>
            <w:tcW w:w="1700" w:type="dxa"/>
          </w:tcPr>
          <w:p>
            <w:pPr>
              <w:pStyle w:val="54"/>
              <w:rPr>
                <w:ins w:id="1009" w:author="JIN GAO" w:date="2022-08-04T18:46:11Z"/>
                <w:rFonts w:cs="Arial"/>
                <w:szCs w:val="18"/>
              </w:rPr>
            </w:pPr>
            <w:ins w:id="1010" w:author="JIN GAO" w:date="2022-08-04T18:46:11Z">
              <w:r>
                <w:rPr>
                  <w:rFonts w:cs="Arial"/>
                  <w:szCs w:val="18"/>
                </w:rPr>
                <w:t>No Next Payload if Notify payload is the last payload</w:t>
              </w:r>
            </w:ins>
          </w:p>
        </w:tc>
        <w:tc>
          <w:tcPr>
            <w:tcW w:w="1133" w:type="dxa"/>
          </w:tcPr>
          <w:p>
            <w:pPr>
              <w:pStyle w:val="54"/>
              <w:rPr>
                <w:ins w:id="1011" w:author="JIN GAO" w:date="2022-08-04T18:46:11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2" w:author="JIN GAO" w:date="2022-08-04T18:46:11Z"/>
        </w:trPr>
        <w:tc>
          <w:tcPr>
            <w:tcW w:w="4535" w:type="dxa"/>
          </w:tcPr>
          <w:p>
            <w:pPr>
              <w:pStyle w:val="54"/>
              <w:ind w:firstLine="180" w:firstLineChars="100"/>
              <w:rPr>
                <w:ins w:id="1013" w:author="JIN GAO" w:date="2022-08-04T18:46:11Z"/>
                <w:rFonts w:hint="default" w:ascii="Arial" w:hAnsi="Arial" w:eastAsia="宋体" w:cs="Arial"/>
                <w:sz w:val="18"/>
                <w:szCs w:val="18"/>
                <w:lang w:val="en-GB" w:eastAsia="ja-JP" w:bidi="ar-SA"/>
              </w:rPr>
            </w:pPr>
            <w:ins w:id="1014" w:author="JIN GAO" w:date="2022-08-04T18:46:11Z">
              <w:r>
                <w:rPr>
                  <w:rFonts w:hint="default" w:ascii="Arial" w:hAnsi="Arial" w:cs="Arial"/>
                  <w:sz w:val="18"/>
                  <w:szCs w:val="18"/>
                  <w:lang w:val="en-GB" w:eastAsia="ja-JP" w:bidi="ar-SA"/>
                </w:rPr>
                <w:t>ID Type</w:t>
              </w:r>
            </w:ins>
          </w:p>
        </w:tc>
        <w:tc>
          <w:tcPr>
            <w:tcW w:w="2267" w:type="dxa"/>
          </w:tcPr>
          <w:p>
            <w:pPr>
              <w:pStyle w:val="54"/>
              <w:rPr>
                <w:ins w:id="1015" w:author="JIN GAO" w:date="2022-08-04T18:46:11Z"/>
                <w:rFonts w:ascii="Arial" w:hAnsi="Arial" w:eastAsia="Times New Roman" w:cs="Arial"/>
                <w:szCs w:val="18"/>
              </w:rPr>
            </w:pPr>
            <w:ins w:id="1016" w:author="JIN GAO" w:date="2022-08-04T18:46:11Z">
              <w:r>
                <w:rPr>
                  <w:rFonts w:ascii="Arial" w:hAnsi="Arial" w:eastAsia="Times New Roman" w:cs="Arial"/>
                  <w:szCs w:val="18"/>
                </w:rPr>
                <w:t>‘</w:t>
              </w:r>
            </w:ins>
            <w:ins w:id="1017" w:author="JIN GAO" w:date="2022-08-04T18:46:11Z">
              <w:r>
                <w:rPr>
                  <w:rFonts w:hint="default" w:ascii="Arial" w:hAnsi="Arial" w:eastAsia="Times New Roman" w:cs="Arial"/>
                  <w:szCs w:val="18"/>
                  <w:lang w:val="en-GB" w:eastAsia="ja-JP"/>
                </w:rPr>
                <w:t>000</w:t>
              </w:r>
            </w:ins>
            <w:ins w:id="1018" w:author="JIN GAO" w:date="2022-08-04T18:46:11Z">
              <w:r>
                <w:rPr>
                  <w:rFonts w:ascii="Arial" w:hAnsi="Arial" w:eastAsia="Times New Roman" w:cs="Arial"/>
                  <w:i w:val="0"/>
                  <w:iCs w:val="0"/>
                  <w:caps w:val="0"/>
                  <w:color w:val="000000"/>
                  <w:spacing w:val="0"/>
                  <w:sz w:val="18"/>
                  <w:szCs w:val="18"/>
                  <w:shd w:val="clear"/>
                </w:rPr>
                <w:t>0</w:t>
              </w:r>
            </w:ins>
            <w:ins w:id="1019" w:author="JIN GAO" w:date="2022-08-04T18:46:11Z">
              <w:r>
                <w:rPr>
                  <w:rFonts w:hint="default" w:ascii="Arial" w:hAnsi="Arial" w:eastAsia="Times New Roman" w:cs="Arial"/>
                  <w:i w:val="0"/>
                  <w:iCs w:val="0"/>
                  <w:caps w:val="0"/>
                  <w:color w:val="000000"/>
                  <w:spacing w:val="0"/>
                  <w:sz w:val="18"/>
                  <w:szCs w:val="18"/>
                  <w:shd w:val="clear"/>
                  <w:lang w:val="en-GB" w:eastAsia="ja-JP"/>
                </w:rPr>
                <w:t>0011</w:t>
              </w:r>
            </w:ins>
            <w:ins w:id="1020" w:author="JIN GAO" w:date="2022-08-04T18:46:11Z">
              <w:r>
                <w:rPr>
                  <w:rFonts w:ascii="Arial" w:hAnsi="Arial" w:eastAsia="Times New Roman" w:cs="Arial"/>
                  <w:szCs w:val="18"/>
                </w:rPr>
                <w:t>’B</w:t>
              </w:r>
            </w:ins>
          </w:p>
        </w:tc>
        <w:tc>
          <w:tcPr>
            <w:tcW w:w="1700" w:type="dxa"/>
          </w:tcPr>
          <w:p>
            <w:pPr>
              <w:pStyle w:val="54"/>
              <w:rPr>
                <w:ins w:id="1021" w:author="JIN GAO" w:date="2022-08-04T18:46:11Z"/>
                <w:rFonts w:hint="default" w:eastAsia="Times New Roman" w:cs="Arial"/>
                <w:szCs w:val="18"/>
                <w:lang w:val="en-GB" w:eastAsia="ja-JP"/>
              </w:rPr>
            </w:pPr>
            <w:ins w:id="1022" w:author="JIN GAO" w:date="2022-08-04T18:46:11Z">
              <w:r>
                <w:rPr>
                  <w:rFonts w:hint="default" w:eastAsia="Times New Roman" w:cs="Arial"/>
                  <w:szCs w:val="18"/>
                  <w:lang w:val="en-GB" w:eastAsia="ja-JP"/>
                </w:rPr>
                <w:t>NAI</w:t>
              </w:r>
            </w:ins>
          </w:p>
        </w:tc>
        <w:tc>
          <w:tcPr>
            <w:tcW w:w="1133" w:type="dxa"/>
          </w:tcPr>
          <w:p>
            <w:pPr>
              <w:pStyle w:val="54"/>
              <w:rPr>
                <w:ins w:id="1023" w:author="JIN GAO" w:date="2022-08-04T18:46:11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4" w:author="JIN GAO" w:date="2022-08-04T18:46:11Z"/>
        </w:trPr>
        <w:tc>
          <w:tcPr>
            <w:tcW w:w="4535" w:type="dxa"/>
          </w:tcPr>
          <w:p>
            <w:pPr>
              <w:pStyle w:val="54"/>
              <w:ind w:firstLine="180" w:firstLineChars="100"/>
              <w:rPr>
                <w:ins w:id="1025" w:author="JIN GAO" w:date="2022-08-04T18:46:11Z"/>
                <w:rFonts w:hint="default" w:cs="Arial"/>
                <w:szCs w:val="18"/>
                <w:lang w:val="en-GB" w:eastAsia="ja-JP"/>
              </w:rPr>
            </w:pPr>
            <w:ins w:id="1026" w:author="JIN GAO" w:date="2022-08-04T18:46:11Z">
              <w:r>
                <w:rPr>
                  <w:rFonts w:hint="default" w:cs="Arial"/>
                  <w:i w:val="0"/>
                  <w:iCs w:val="0"/>
                  <w:caps w:val="0"/>
                  <w:spacing w:val="0"/>
                  <w:sz w:val="18"/>
                  <w:szCs w:val="18"/>
                  <w:lang w:val="en-GB" w:eastAsia="ja-JP" w:bidi="ar-SA"/>
                </w:rPr>
                <w:t xml:space="preserve">Identification Data   </w:t>
              </w:r>
            </w:ins>
          </w:p>
        </w:tc>
        <w:tc>
          <w:tcPr>
            <w:tcW w:w="2267" w:type="dxa"/>
          </w:tcPr>
          <w:p>
            <w:pPr>
              <w:pStyle w:val="54"/>
              <w:rPr>
                <w:ins w:id="1027" w:author="JIN GAO" w:date="2022-08-04T18:46:11Z"/>
                <w:rFonts w:ascii="Arial" w:hAnsi="Arial" w:eastAsia="Times New Roman" w:cs="Arial"/>
                <w:szCs w:val="18"/>
              </w:rPr>
            </w:pPr>
            <w:ins w:id="1028" w:author="JIN GAO" w:date="2022-08-04T18:46:11Z">
              <w:r>
                <w:rPr>
                  <w:rFonts w:cs="Arial"/>
                  <w:szCs w:val="18"/>
                </w:rPr>
                <w:t>Not checked</w:t>
              </w:r>
            </w:ins>
          </w:p>
        </w:tc>
        <w:tc>
          <w:tcPr>
            <w:tcW w:w="1700" w:type="dxa"/>
          </w:tcPr>
          <w:p>
            <w:pPr>
              <w:pStyle w:val="54"/>
              <w:rPr>
                <w:ins w:id="1029" w:author="JIN GAO" w:date="2022-08-04T18:46:11Z"/>
                <w:rFonts w:cs="Arial"/>
                <w:szCs w:val="18"/>
              </w:rPr>
            </w:pPr>
          </w:p>
        </w:tc>
        <w:tc>
          <w:tcPr>
            <w:tcW w:w="1133" w:type="dxa"/>
          </w:tcPr>
          <w:p>
            <w:pPr>
              <w:pStyle w:val="54"/>
              <w:rPr>
                <w:ins w:id="1030" w:author="JIN GAO" w:date="2022-08-04T18:46:11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1" w:author="JIN GAO" w:date="2022-08-04T18:46:11Z"/>
        </w:trPr>
        <w:tc>
          <w:tcPr>
            <w:tcW w:w="9635" w:type="dxa"/>
            <w:gridSpan w:val="4"/>
          </w:tcPr>
          <w:p>
            <w:pPr>
              <w:pStyle w:val="67"/>
              <w:rPr>
                <w:ins w:id="1032" w:author="JIN GAO" w:date="2022-08-04T18:46:11Z"/>
                <w:rFonts w:ascii="Arial" w:hAnsi="Arial" w:eastAsia="Times New Roman" w:cs="Times New Roman"/>
              </w:rPr>
            </w:pPr>
            <w:ins w:id="1033" w:author="JIN GAO" w:date="2022-08-04T18:46:11Z">
              <w:r>
                <w:rPr>
                  <w:rFonts w:ascii="Arial" w:hAnsi="Arial" w:eastAsia="Times New Roman" w:cs="Times New Roman"/>
                </w:rPr>
                <w:t xml:space="preserve">NOTE 1: </w:t>
              </w:r>
            </w:ins>
            <w:ins w:id="1034" w:author="JIN GAO" w:date="2022-08-04T18:46:11Z">
              <w:r>
                <w:rPr>
                  <w:rFonts w:ascii="Arial" w:hAnsi="Arial" w:eastAsia="Times New Roman" w:cs="Times New Roman"/>
                </w:rPr>
                <w:tab/>
              </w:r>
            </w:ins>
            <w:ins w:id="1035" w:author="JIN GAO" w:date="2022-08-04T18:46:11Z">
              <w:r>
                <w:rPr>
                  <w:rFonts w:ascii="Arial" w:hAnsi="Arial" w:eastAsia="Times New Roman" w:cs="Times New Roman"/>
                </w:rPr>
                <w:t>The order of Payloads/fields is not checked, unless explicitly specified. Additional Payloads/fields are ignored.</w:t>
              </w:r>
            </w:ins>
          </w:p>
        </w:tc>
      </w:tr>
    </w:tbl>
    <w:p>
      <w:pPr>
        <w:rPr>
          <w:ins w:id="1036" w:author="JIN GAO" w:date="2022-08-04T18:46:11Z"/>
          <w:rFonts w:ascii="Arial" w:hAnsi="Arial" w:eastAsia="Times New Roman" w:cs="Times New Roman"/>
          <w:color w:val="000000"/>
          <w:sz w:val="18"/>
          <w:szCs w:val="20"/>
          <w:lang w:eastAsia="ja-JP"/>
        </w:rPr>
      </w:pPr>
    </w:p>
    <w:tbl>
      <w:tblPr>
        <w:tblStyle w:val="42"/>
        <w:tblW w:w="97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20" w:type="dxa"/>
        </w:tblCellMar>
      </w:tblPr>
      <w:tblGrid>
        <w:gridCol w:w="2320"/>
        <w:gridCol w:w="7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1037" w:author="JIN GAO" w:date="2022-08-04T18:46:11Z"/>
        </w:trPr>
        <w:tc>
          <w:tcPr>
            <w:tcW w:w="2320" w:type="dxa"/>
          </w:tcPr>
          <w:p>
            <w:pPr>
              <w:pStyle w:val="52"/>
              <w:rPr>
                <w:ins w:id="1038" w:author="JIN GAO" w:date="2022-08-04T18:46:11Z"/>
                <w:rFonts w:ascii="Arial" w:hAnsi="Arial" w:eastAsia="Times New Roman" w:cs="Times New Roman"/>
              </w:rPr>
            </w:pPr>
            <w:ins w:id="1039" w:author="JIN GAO" w:date="2022-08-04T18:46:11Z">
              <w:r>
                <w:rPr>
                  <w:rFonts w:ascii="Arial" w:hAnsi="Arial" w:eastAsia="Times New Roman" w:cs="Times New Roman"/>
                </w:rPr>
                <w:t>Condition</w:t>
              </w:r>
            </w:ins>
          </w:p>
        </w:tc>
        <w:tc>
          <w:tcPr>
            <w:tcW w:w="7441" w:type="dxa"/>
          </w:tcPr>
          <w:p>
            <w:pPr>
              <w:pStyle w:val="52"/>
              <w:rPr>
                <w:ins w:id="1040" w:author="JIN GAO" w:date="2022-08-04T18:46:11Z"/>
                <w:rFonts w:ascii="Arial" w:hAnsi="Arial" w:eastAsia="Times New Roman" w:cs="Times New Roman"/>
              </w:rPr>
            </w:pPr>
            <w:ins w:id="1041" w:author="JIN GAO" w:date="2022-08-04T18:46:11Z">
              <w:r>
                <w:rPr>
                  <w:rFonts w:ascii="Arial" w:hAnsi="Arial" w:eastAsia="Times New Roman" w:cs="Times New Roman"/>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1042" w:author="JIN GAO" w:date="2022-08-04T18:46:11Z"/>
        </w:trPr>
        <w:tc>
          <w:tcPr>
            <w:tcW w:w="2320" w:type="dxa"/>
          </w:tcPr>
          <w:p>
            <w:pPr>
              <w:pStyle w:val="54"/>
              <w:rPr>
                <w:ins w:id="1043" w:author="JIN GAO" w:date="2022-08-04T18:46:11Z"/>
                <w:rFonts w:ascii="Arial" w:hAnsi="Arial" w:eastAsia="Times New Roman" w:cs="Times New Roman"/>
              </w:rPr>
            </w:pPr>
            <w:ins w:id="1044" w:author="JIN GAO" w:date="2022-08-04T18:46:11Z">
              <w:r>
                <w:rPr>
                  <w:rFonts w:ascii="Arial" w:hAnsi="Arial" w:eastAsia="Times New Roman" w:cs="Times New Roman"/>
                </w:rPr>
                <w:t>IPv4</w:t>
              </w:r>
            </w:ins>
          </w:p>
        </w:tc>
        <w:tc>
          <w:tcPr>
            <w:tcW w:w="7441" w:type="dxa"/>
          </w:tcPr>
          <w:p>
            <w:pPr>
              <w:pStyle w:val="54"/>
              <w:rPr>
                <w:ins w:id="1045" w:author="JIN GAO" w:date="2022-08-04T18:46:11Z"/>
                <w:rFonts w:ascii="Arial" w:hAnsi="Arial" w:eastAsia="Times New Roman" w:cs="Times New Roman"/>
              </w:rPr>
            </w:pPr>
            <w:ins w:id="1046" w:author="JIN GAO" w:date="2022-08-04T18:46:11Z">
              <w:r>
                <w:rPr>
                  <w:rFonts w:ascii="Arial" w:hAnsi="Arial" w:eastAsia="Times New Roman" w:cs="Times New Roman"/>
                </w:rPr>
                <w:t>If the UE requests an IPv4 address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1047" w:author="JIN GAO" w:date="2022-08-04T18:46:11Z"/>
        </w:trPr>
        <w:tc>
          <w:tcPr>
            <w:tcW w:w="2320" w:type="dxa"/>
          </w:tcPr>
          <w:p>
            <w:pPr>
              <w:pStyle w:val="54"/>
              <w:rPr>
                <w:ins w:id="1048" w:author="JIN GAO" w:date="2022-08-04T18:46:11Z"/>
                <w:rFonts w:ascii="Arial" w:hAnsi="Arial" w:eastAsia="Times New Roman" w:cs="Times New Roman"/>
              </w:rPr>
            </w:pPr>
            <w:ins w:id="1049" w:author="JIN GAO" w:date="2022-08-04T18:46:11Z">
              <w:r>
                <w:rPr>
                  <w:rFonts w:ascii="Arial" w:hAnsi="Arial" w:eastAsia="Times New Roman" w:cs="Times New Roman"/>
                </w:rPr>
                <w:t>IPv6</w:t>
              </w:r>
            </w:ins>
          </w:p>
        </w:tc>
        <w:tc>
          <w:tcPr>
            <w:tcW w:w="7441" w:type="dxa"/>
          </w:tcPr>
          <w:p>
            <w:pPr>
              <w:pStyle w:val="67"/>
              <w:rPr>
                <w:ins w:id="1050" w:author="JIN GAO" w:date="2022-08-04T18:46:11Z"/>
                <w:rFonts w:ascii="Arial" w:hAnsi="Arial" w:eastAsia="Times New Roman" w:cs="Times New Roman"/>
              </w:rPr>
            </w:pPr>
            <w:ins w:id="1051" w:author="JIN GAO" w:date="2022-08-04T18:46:11Z">
              <w:r>
                <w:rPr>
                  <w:rFonts w:ascii="Arial" w:hAnsi="Arial" w:eastAsia="Times New Roman" w:cs="Times New Roman"/>
                </w:rPr>
                <w:t>If the UE requests an IPv6 address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1052" w:author="JIN GAO" w:date="2022-08-04T18:46:11Z"/>
        </w:trPr>
        <w:tc>
          <w:tcPr>
            <w:tcW w:w="9761" w:type="dxa"/>
            <w:gridSpan w:val="2"/>
          </w:tcPr>
          <w:p>
            <w:pPr>
              <w:pStyle w:val="67"/>
              <w:rPr>
                <w:ins w:id="1053" w:author="JIN GAO" w:date="2022-08-04T18:46:11Z"/>
              </w:rPr>
            </w:pPr>
            <w:ins w:id="1054" w:author="JIN GAO" w:date="2022-08-04T18:46:11Z">
              <w:r>
                <w:rPr/>
                <w:t>NOTE:</w:t>
              </w:r>
            </w:ins>
            <w:ins w:id="1055" w:author="JIN GAO" w:date="2022-08-04T18:46:11Z">
              <w:r>
                <w:rPr/>
                <w:tab/>
              </w:r>
            </w:ins>
            <w:ins w:id="1056" w:author="JIN GAO" w:date="2022-08-04T18:46:11Z">
              <w:r>
                <w:rPr/>
                <w:t>At least one of IPv4 and IPv6 shall be true.</w:t>
              </w:r>
            </w:ins>
          </w:p>
        </w:tc>
      </w:tr>
    </w:tbl>
    <w:p>
      <w:pPr>
        <w:rPr>
          <w:ins w:id="1057" w:author="JIN GAO" w:date="2022-08-04T18:46:11Z"/>
        </w:rPr>
      </w:pPr>
    </w:p>
    <w:p>
      <w:pPr>
        <w:pStyle w:val="56"/>
        <w:rPr>
          <w:ins w:id="1058" w:author="JIN GAO" w:date="2022-08-04T18:46:11Z"/>
        </w:rPr>
      </w:pPr>
      <w:ins w:id="1059" w:author="JIN GAO" w:date="2022-08-04T18:46:11Z">
        <w:r>
          <w:rPr/>
          <w:t xml:space="preserve">Table </w:t>
        </w:r>
      </w:ins>
      <w:ins w:id="1060" w:author="JIN GAO" w:date="2022-08-04T18:47:25Z">
        <w:r>
          <w:rPr>
            <w:rFonts w:hint="eastAsia"/>
            <w:lang w:val="en-US" w:eastAsia="zh-CN"/>
          </w:rPr>
          <w:t>11.8.5</w:t>
        </w:r>
      </w:ins>
      <w:ins w:id="1061" w:author="JIN GAO" w:date="2022-08-04T18:46:11Z">
        <w:r>
          <w:rPr>
            <w:rFonts w:hint="eastAsia"/>
            <w:lang w:val="en-US" w:eastAsia="zh-CN"/>
          </w:rPr>
          <w:t>.3.3</w:t>
        </w:r>
      </w:ins>
      <w:ins w:id="1062" w:author="JIN GAO" w:date="2022-08-04T18:46:11Z">
        <w:r>
          <w:rPr/>
          <w:t xml:space="preserve">-2B: IKE_AUTH request (step </w:t>
        </w:r>
      </w:ins>
      <w:ins w:id="1063" w:author="JIN GAO" w:date="2022-08-25T16:31:39Z">
        <w:r>
          <w:rPr>
            <w:rFonts w:hint="eastAsia" w:eastAsia="宋体"/>
            <w:lang w:val="en-US" w:eastAsia="zh-CN"/>
          </w:rPr>
          <w:t>9</w:t>
        </w:r>
      </w:ins>
      <w:ins w:id="1064" w:author="JIN GAO" w:date="2022-08-04T18:46:11Z">
        <w:r>
          <w:rPr/>
          <w:t xml:space="preserve">, Table </w:t>
        </w:r>
      </w:ins>
      <w:ins w:id="1065" w:author="JIN GAO" w:date="2022-08-08T16:17:27Z">
        <w:r>
          <w:rPr>
            <w:rFonts w:hint="eastAsia"/>
            <w:lang w:val="en-US" w:eastAsia="zh-CN"/>
          </w:rPr>
          <w:t>11.8.5.3.2</w:t>
        </w:r>
      </w:ins>
      <w:ins w:id="1066" w:author="JIN GAO" w:date="2022-08-08T16:17:27Z">
        <w:r>
          <w:rPr/>
          <w:t>-1</w:t>
        </w:r>
      </w:ins>
      <w:ins w:id="1067" w:author="JIN GAO" w:date="2022-08-04T18:46:11Z">
        <w:r>
          <w:rPr/>
          <w:t>)</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1068" w:author="JIN GAO" w:date="2022-08-04T18:46:11Z"/>
        </w:trPr>
        <w:tc>
          <w:tcPr>
            <w:tcW w:w="9635" w:type="dxa"/>
            <w:gridSpan w:val="4"/>
          </w:tcPr>
          <w:p>
            <w:pPr>
              <w:pStyle w:val="54"/>
              <w:rPr>
                <w:ins w:id="1069" w:author="JIN GAO" w:date="2022-08-04T18:46:11Z"/>
              </w:rPr>
            </w:pPr>
            <w:ins w:id="1070" w:author="JIN GAO" w:date="2022-08-04T18:46:11Z">
              <w:r>
                <w:rPr/>
                <w:t>Derivation path: 36.508 table 4.7G-3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1071" w:author="JIN GAO" w:date="2022-08-04T18:46:11Z"/>
        </w:trPr>
        <w:tc>
          <w:tcPr>
            <w:tcW w:w="4535" w:type="dxa"/>
          </w:tcPr>
          <w:p>
            <w:pPr>
              <w:pStyle w:val="52"/>
              <w:rPr>
                <w:ins w:id="1072" w:author="JIN GAO" w:date="2022-08-04T18:46:11Z"/>
              </w:rPr>
            </w:pPr>
            <w:ins w:id="1073" w:author="JIN GAO" w:date="2022-08-04T18:46:11Z">
              <w:r>
                <w:rPr/>
                <w:t>Information Element</w:t>
              </w:r>
            </w:ins>
          </w:p>
        </w:tc>
        <w:tc>
          <w:tcPr>
            <w:tcW w:w="2267" w:type="dxa"/>
          </w:tcPr>
          <w:p>
            <w:pPr>
              <w:pStyle w:val="52"/>
              <w:rPr>
                <w:ins w:id="1074" w:author="JIN GAO" w:date="2022-08-04T18:46:11Z"/>
              </w:rPr>
            </w:pPr>
            <w:ins w:id="1075" w:author="JIN GAO" w:date="2022-08-04T18:46:11Z">
              <w:r>
                <w:rPr/>
                <w:t>Value/remark</w:t>
              </w:r>
            </w:ins>
          </w:p>
        </w:tc>
        <w:tc>
          <w:tcPr>
            <w:tcW w:w="1700" w:type="dxa"/>
          </w:tcPr>
          <w:p>
            <w:pPr>
              <w:pStyle w:val="52"/>
              <w:rPr>
                <w:ins w:id="1076" w:author="JIN GAO" w:date="2022-08-04T18:46:11Z"/>
              </w:rPr>
            </w:pPr>
            <w:ins w:id="1077" w:author="JIN GAO" w:date="2022-08-04T18:46:11Z">
              <w:r>
                <w:rPr/>
                <w:t>Comment</w:t>
              </w:r>
            </w:ins>
          </w:p>
        </w:tc>
        <w:tc>
          <w:tcPr>
            <w:tcW w:w="1133" w:type="dxa"/>
          </w:tcPr>
          <w:p>
            <w:pPr>
              <w:pStyle w:val="52"/>
              <w:rPr>
                <w:ins w:id="1078" w:author="JIN GAO" w:date="2022-08-04T18:46:11Z"/>
              </w:rPr>
            </w:pPr>
            <w:ins w:id="1079" w:author="JIN GAO" w:date="2022-08-04T18:46:11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0" w:author="JIN GAO" w:date="2022-08-04T18:46:11Z"/>
        </w:trPr>
        <w:tc>
          <w:tcPr>
            <w:tcW w:w="4535" w:type="dxa"/>
          </w:tcPr>
          <w:p>
            <w:pPr>
              <w:pStyle w:val="54"/>
              <w:rPr>
                <w:ins w:id="1081" w:author="JIN GAO" w:date="2022-08-04T18:46:11Z"/>
              </w:rPr>
            </w:pPr>
            <w:ins w:id="1082" w:author="JIN GAO" w:date="2022-08-04T18:46:11Z">
              <w:r>
                <w:rPr/>
                <w:t>IKE Header</w:t>
              </w:r>
            </w:ins>
          </w:p>
        </w:tc>
        <w:tc>
          <w:tcPr>
            <w:tcW w:w="2267" w:type="dxa"/>
          </w:tcPr>
          <w:p>
            <w:pPr>
              <w:pStyle w:val="54"/>
              <w:rPr>
                <w:ins w:id="1083" w:author="JIN GAO" w:date="2022-08-04T18:46:11Z"/>
              </w:rPr>
            </w:pPr>
          </w:p>
        </w:tc>
        <w:tc>
          <w:tcPr>
            <w:tcW w:w="1700" w:type="dxa"/>
          </w:tcPr>
          <w:p>
            <w:pPr>
              <w:pStyle w:val="54"/>
              <w:rPr>
                <w:ins w:id="1084" w:author="JIN GAO" w:date="2022-08-04T18:46:11Z"/>
              </w:rPr>
            </w:pPr>
          </w:p>
        </w:tc>
        <w:tc>
          <w:tcPr>
            <w:tcW w:w="1133" w:type="dxa"/>
          </w:tcPr>
          <w:p>
            <w:pPr>
              <w:pStyle w:val="54"/>
              <w:rPr>
                <w:ins w:id="1085"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6" w:author="JIN GAO" w:date="2022-08-04T18:46:11Z"/>
        </w:trPr>
        <w:tc>
          <w:tcPr>
            <w:tcW w:w="4535" w:type="dxa"/>
          </w:tcPr>
          <w:p>
            <w:pPr>
              <w:pStyle w:val="54"/>
              <w:rPr>
                <w:ins w:id="1087" w:author="JIN GAO" w:date="2022-08-04T18:46:11Z"/>
              </w:rPr>
            </w:pPr>
            <w:ins w:id="1088" w:author="JIN GAO" w:date="2022-08-04T18:46:11Z">
              <w:r>
                <w:rPr/>
                <w:t xml:space="preserve">  Next Payload</w:t>
              </w:r>
            </w:ins>
          </w:p>
        </w:tc>
        <w:tc>
          <w:tcPr>
            <w:tcW w:w="2267" w:type="dxa"/>
          </w:tcPr>
          <w:p>
            <w:pPr>
              <w:pStyle w:val="54"/>
              <w:rPr>
                <w:ins w:id="1089" w:author="JIN GAO" w:date="2022-08-04T18:46:11Z"/>
              </w:rPr>
            </w:pPr>
            <w:ins w:id="1090" w:author="JIN GAO" w:date="2022-08-04T18:46:11Z">
              <w:r>
                <w:rPr/>
                <w:t>‘00110000’B</w:t>
              </w:r>
            </w:ins>
          </w:p>
        </w:tc>
        <w:tc>
          <w:tcPr>
            <w:tcW w:w="1700" w:type="dxa"/>
          </w:tcPr>
          <w:p>
            <w:pPr>
              <w:pStyle w:val="54"/>
              <w:rPr>
                <w:ins w:id="1091" w:author="JIN GAO" w:date="2022-08-04T18:46:11Z"/>
              </w:rPr>
            </w:pPr>
            <w:ins w:id="1092" w:author="JIN GAO" w:date="2022-08-04T18:46:11Z">
              <w:r>
                <w:rPr/>
                <w:t>EAP</w:t>
              </w:r>
            </w:ins>
          </w:p>
        </w:tc>
        <w:tc>
          <w:tcPr>
            <w:tcW w:w="1133" w:type="dxa"/>
          </w:tcPr>
          <w:p>
            <w:pPr>
              <w:pStyle w:val="54"/>
              <w:rPr>
                <w:ins w:id="1093"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4" w:author="JIN GAO" w:date="2022-08-04T18:46:11Z"/>
        </w:trPr>
        <w:tc>
          <w:tcPr>
            <w:tcW w:w="4535" w:type="dxa"/>
          </w:tcPr>
          <w:p>
            <w:pPr>
              <w:pStyle w:val="54"/>
              <w:rPr>
                <w:ins w:id="1095" w:author="JIN GAO" w:date="2022-08-04T18:46:11Z"/>
              </w:rPr>
            </w:pPr>
            <w:ins w:id="1096" w:author="JIN GAO" w:date="2022-08-04T18:46:11Z">
              <w:r>
                <w:rPr/>
                <w:t xml:space="preserve">  Exchange Type</w:t>
              </w:r>
            </w:ins>
          </w:p>
        </w:tc>
        <w:tc>
          <w:tcPr>
            <w:tcW w:w="2267" w:type="dxa"/>
          </w:tcPr>
          <w:p>
            <w:pPr>
              <w:pStyle w:val="54"/>
              <w:rPr>
                <w:ins w:id="1097" w:author="JIN GAO" w:date="2022-08-04T18:46:11Z"/>
              </w:rPr>
            </w:pPr>
            <w:ins w:id="1098" w:author="JIN GAO" w:date="2022-08-04T18:46:11Z">
              <w:r>
                <w:rPr/>
                <w:t>‘00100011’B</w:t>
              </w:r>
            </w:ins>
          </w:p>
        </w:tc>
        <w:tc>
          <w:tcPr>
            <w:tcW w:w="1700" w:type="dxa"/>
          </w:tcPr>
          <w:p>
            <w:pPr>
              <w:pStyle w:val="54"/>
              <w:rPr>
                <w:ins w:id="1099" w:author="JIN GAO" w:date="2022-08-04T18:46:11Z"/>
              </w:rPr>
            </w:pPr>
            <w:ins w:id="1100" w:author="JIN GAO" w:date="2022-08-04T18:46:11Z">
              <w:r>
                <w:rPr/>
                <w:t>IKE_AUTH</w:t>
              </w:r>
            </w:ins>
          </w:p>
        </w:tc>
        <w:tc>
          <w:tcPr>
            <w:tcW w:w="1133" w:type="dxa"/>
          </w:tcPr>
          <w:p>
            <w:pPr>
              <w:pStyle w:val="54"/>
              <w:rPr>
                <w:ins w:id="1101"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2" w:author="JIN GAO" w:date="2022-08-04T18:46:11Z"/>
        </w:trPr>
        <w:tc>
          <w:tcPr>
            <w:tcW w:w="4535" w:type="dxa"/>
          </w:tcPr>
          <w:p>
            <w:pPr>
              <w:pStyle w:val="54"/>
              <w:rPr>
                <w:ins w:id="1103" w:author="JIN GAO" w:date="2022-08-04T18:46:11Z"/>
              </w:rPr>
            </w:pPr>
            <w:ins w:id="1104" w:author="JIN GAO" w:date="2022-08-04T18:46:11Z">
              <w:r>
                <w:rPr/>
                <w:t>Extensible Authentication Payload</w:t>
              </w:r>
            </w:ins>
          </w:p>
        </w:tc>
        <w:tc>
          <w:tcPr>
            <w:tcW w:w="2267" w:type="dxa"/>
          </w:tcPr>
          <w:p>
            <w:pPr>
              <w:pStyle w:val="54"/>
              <w:rPr>
                <w:ins w:id="1105" w:author="JIN GAO" w:date="2022-08-04T18:46:11Z"/>
              </w:rPr>
            </w:pPr>
          </w:p>
        </w:tc>
        <w:tc>
          <w:tcPr>
            <w:tcW w:w="1700" w:type="dxa"/>
          </w:tcPr>
          <w:p>
            <w:pPr>
              <w:pStyle w:val="54"/>
              <w:rPr>
                <w:ins w:id="1106" w:author="JIN GAO" w:date="2022-08-04T18:46:11Z"/>
              </w:rPr>
            </w:pPr>
          </w:p>
        </w:tc>
        <w:tc>
          <w:tcPr>
            <w:tcW w:w="1133" w:type="dxa"/>
          </w:tcPr>
          <w:p>
            <w:pPr>
              <w:pStyle w:val="54"/>
              <w:rPr>
                <w:ins w:id="1107"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8" w:author="JIN GAO" w:date="2022-08-04T18:46:11Z"/>
        </w:trPr>
        <w:tc>
          <w:tcPr>
            <w:tcW w:w="4535" w:type="dxa"/>
          </w:tcPr>
          <w:p>
            <w:pPr>
              <w:pStyle w:val="54"/>
              <w:rPr>
                <w:ins w:id="1109" w:author="JIN GAO" w:date="2022-08-04T18:46:11Z"/>
              </w:rPr>
            </w:pPr>
            <w:ins w:id="1110" w:author="JIN GAO" w:date="2022-08-04T18:46:11Z">
              <w:r>
                <w:rPr/>
                <w:t xml:space="preserve">  Next Payload</w:t>
              </w:r>
            </w:ins>
          </w:p>
        </w:tc>
        <w:tc>
          <w:tcPr>
            <w:tcW w:w="2267" w:type="dxa"/>
          </w:tcPr>
          <w:p>
            <w:pPr>
              <w:pStyle w:val="54"/>
              <w:rPr>
                <w:ins w:id="1111" w:author="JIN GAO" w:date="2022-08-04T18:46:11Z"/>
              </w:rPr>
            </w:pPr>
            <w:ins w:id="1112" w:author="JIN GAO" w:date="2022-08-04T18:46:11Z">
              <w:r>
                <w:rPr/>
                <w:t>‘00000000’B</w:t>
              </w:r>
            </w:ins>
          </w:p>
        </w:tc>
        <w:tc>
          <w:tcPr>
            <w:tcW w:w="1700" w:type="dxa"/>
          </w:tcPr>
          <w:p>
            <w:pPr>
              <w:pStyle w:val="54"/>
              <w:rPr>
                <w:ins w:id="1113" w:author="JIN GAO" w:date="2022-08-04T18:46:11Z"/>
              </w:rPr>
            </w:pPr>
            <w:ins w:id="1114" w:author="JIN GAO" w:date="2022-08-04T18:46:11Z">
              <w:r>
                <w:rPr/>
                <w:t>No Next Payload if EAP is the last payload</w:t>
              </w:r>
            </w:ins>
          </w:p>
        </w:tc>
        <w:tc>
          <w:tcPr>
            <w:tcW w:w="1133" w:type="dxa"/>
          </w:tcPr>
          <w:p>
            <w:pPr>
              <w:pStyle w:val="54"/>
              <w:rPr>
                <w:ins w:id="1115"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6" w:author="JIN GAO" w:date="2022-08-04T18:46:11Z"/>
        </w:trPr>
        <w:tc>
          <w:tcPr>
            <w:tcW w:w="4535" w:type="dxa"/>
          </w:tcPr>
          <w:p>
            <w:pPr>
              <w:pStyle w:val="54"/>
              <w:rPr>
                <w:ins w:id="1117" w:author="JIN GAO" w:date="2022-08-04T18:46:11Z"/>
              </w:rPr>
            </w:pPr>
            <w:ins w:id="1118" w:author="JIN GAO" w:date="2022-08-04T18:46:11Z">
              <w:r>
                <w:rPr/>
                <w:t xml:space="preserve">  Code</w:t>
              </w:r>
            </w:ins>
          </w:p>
        </w:tc>
        <w:tc>
          <w:tcPr>
            <w:tcW w:w="2267" w:type="dxa"/>
          </w:tcPr>
          <w:p>
            <w:pPr>
              <w:pStyle w:val="54"/>
              <w:rPr>
                <w:ins w:id="1119" w:author="JIN GAO" w:date="2022-08-04T18:46:11Z"/>
              </w:rPr>
            </w:pPr>
            <w:ins w:id="1120" w:author="JIN GAO" w:date="2022-08-04T18:46:11Z">
              <w:r>
                <w:rPr/>
                <w:t>‘00000010’B</w:t>
              </w:r>
            </w:ins>
          </w:p>
        </w:tc>
        <w:tc>
          <w:tcPr>
            <w:tcW w:w="1700" w:type="dxa"/>
          </w:tcPr>
          <w:p>
            <w:pPr>
              <w:pStyle w:val="54"/>
              <w:rPr>
                <w:ins w:id="1121" w:author="JIN GAO" w:date="2022-08-04T18:46:11Z"/>
              </w:rPr>
            </w:pPr>
            <w:ins w:id="1122" w:author="JIN GAO" w:date="2022-08-04T18:46:11Z">
              <w:r>
                <w:rPr/>
                <w:t>Response</w:t>
              </w:r>
            </w:ins>
          </w:p>
        </w:tc>
        <w:tc>
          <w:tcPr>
            <w:tcW w:w="1133" w:type="dxa"/>
          </w:tcPr>
          <w:p>
            <w:pPr>
              <w:pStyle w:val="54"/>
              <w:rPr>
                <w:ins w:id="1123"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4" w:author="JIN GAO" w:date="2022-08-04T18:46:11Z"/>
        </w:trPr>
        <w:tc>
          <w:tcPr>
            <w:tcW w:w="4535" w:type="dxa"/>
          </w:tcPr>
          <w:p>
            <w:pPr>
              <w:pStyle w:val="54"/>
              <w:rPr>
                <w:ins w:id="1125" w:author="JIN GAO" w:date="2022-08-04T18:46:11Z"/>
              </w:rPr>
            </w:pPr>
            <w:ins w:id="1126" w:author="JIN GAO" w:date="2022-08-04T18:46:11Z">
              <w:r>
                <w:rPr/>
                <w:t xml:space="preserve">  Identifier</w:t>
              </w:r>
            </w:ins>
          </w:p>
        </w:tc>
        <w:tc>
          <w:tcPr>
            <w:tcW w:w="2267" w:type="dxa"/>
          </w:tcPr>
          <w:p>
            <w:pPr>
              <w:pStyle w:val="54"/>
              <w:rPr>
                <w:ins w:id="1127" w:author="JIN GAO" w:date="2022-08-04T18:46:11Z"/>
              </w:rPr>
            </w:pPr>
            <w:ins w:id="1128" w:author="JIN GAO" w:date="2022-08-04T18:46:11Z">
              <w:r>
                <w:rPr/>
                <w:t>Not checked</w:t>
              </w:r>
            </w:ins>
          </w:p>
        </w:tc>
        <w:tc>
          <w:tcPr>
            <w:tcW w:w="1700" w:type="dxa"/>
          </w:tcPr>
          <w:p>
            <w:pPr>
              <w:pStyle w:val="54"/>
              <w:rPr>
                <w:ins w:id="1129" w:author="JIN GAO" w:date="2022-08-04T18:46:11Z"/>
              </w:rPr>
            </w:pPr>
          </w:p>
        </w:tc>
        <w:tc>
          <w:tcPr>
            <w:tcW w:w="1133" w:type="dxa"/>
          </w:tcPr>
          <w:p>
            <w:pPr>
              <w:pStyle w:val="54"/>
              <w:rPr>
                <w:ins w:id="1130"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1" w:author="JIN GAO" w:date="2022-08-04T18:46:11Z"/>
        </w:trPr>
        <w:tc>
          <w:tcPr>
            <w:tcW w:w="4535" w:type="dxa"/>
          </w:tcPr>
          <w:p>
            <w:pPr>
              <w:pStyle w:val="54"/>
              <w:rPr>
                <w:ins w:id="1132" w:author="JIN GAO" w:date="2022-08-04T18:46:11Z"/>
              </w:rPr>
            </w:pPr>
            <w:ins w:id="1133" w:author="JIN GAO" w:date="2022-08-04T18:46:11Z">
              <w:r>
                <w:rPr/>
                <w:t xml:space="preserve">  Type</w:t>
              </w:r>
            </w:ins>
          </w:p>
        </w:tc>
        <w:tc>
          <w:tcPr>
            <w:tcW w:w="2267" w:type="dxa"/>
          </w:tcPr>
          <w:p>
            <w:pPr>
              <w:pStyle w:val="54"/>
              <w:rPr>
                <w:ins w:id="1134" w:author="JIN GAO" w:date="2022-08-04T18:46:11Z"/>
              </w:rPr>
            </w:pPr>
            <w:ins w:id="1135" w:author="JIN GAO" w:date="2022-08-04T18:46:11Z">
              <w:r>
                <w:rPr/>
                <w:t>Not checked</w:t>
              </w:r>
            </w:ins>
          </w:p>
        </w:tc>
        <w:tc>
          <w:tcPr>
            <w:tcW w:w="1700" w:type="dxa"/>
          </w:tcPr>
          <w:p>
            <w:pPr>
              <w:pStyle w:val="54"/>
              <w:rPr>
                <w:ins w:id="1136" w:author="JIN GAO" w:date="2022-08-04T18:46:11Z"/>
              </w:rPr>
            </w:pPr>
          </w:p>
        </w:tc>
        <w:tc>
          <w:tcPr>
            <w:tcW w:w="1133" w:type="dxa"/>
          </w:tcPr>
          <w:p>
            <w:pPr>
              <w:pStyle w:val="54"/>
              <w:rPr>
                <w:ins w:id="1137"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8" w:author="JIN GAO" w:date="2022-08-04T18:46:11Z"/>
        </w:trPr>
        <w:tc>
          <w:tcPr>
            <w:tcW w:w="4535" w:type="dxa"/>
          </w:tcPr>
          <w:p>
            <w:pPr>
              <w:pStyle w:val="54"/>
              <w:rPr>
                <w:ins w:id="1139" w:author="JIN GAO" w:date="2022-08-04T18:46:11Z"/>
              </w:rPr>
            </w:pPr>
            <w:ins w:id="1140" w:author="JIN GAO" w:date="2022-08-04T18:46:11Z">
              <w:r>
                <w:rPr/>
                <w:t xml:space="preserve">  Type_Data</w:t>
              </w:r>
            </w:ins>
          </w:p>
        </w:tc>
        <w:tc>
          <w:tcPr>
            <w:tcW w:w="2267" w:type="dxa"/>
          </w:tcPr>
          <w:p>
            <w:pPr>
              <w:pStyle w:val="54"/>
              <w:rPr>
                <w:ins w:id="1141" w:author="JIN GAO" w:date="2022-08-04T18:46:11Z"/>
              </w:rPr>
            </w:pPr>
            <w:ins w:id="1142" w:author="JIN GAO" w:date="2022-08-04T18:46:11Z">
              <w:r>
                <w:rPr/>
                <w:t>Not checked</w:t>
              </w:r>
            </w:ins>
          </w:p>
        </w:tc>
        <w:tc>
          <w:tcPr>
            <w:tcW w:w="1700" w:type="dxa"/>
          </w:tcPr>
          <w:p>
            <w:pPr>
              <w:pStyle w:val="54"/>
              <w:rPr>
                <w:ins w:id="1143" w:author="JIN GAO" w:date="2022-08-04T18:46:11Z"/>
              </w:rPr>
            </w:pPr>
          </w:p>
        </w:tc>
        <w:tc>
          <w:tcPr>
            <w:tcW w:w="1133" w:type="dxa"/>
          </w:tcPr>
          <w:p>
            <w:pPr>
              <w:pStyle w:val="54"/>
              <w:rPr>
                <w:ins w:id="1144"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5" w:author="JIN GAO" w:date="2022-08-04T18:46:11Z"/>
        </w:trPr>
        <w:tc>
          <w:tcPr>
            <w:tcW w:w="9635" w:type="dxa"/>
            <w:gridSpan w:val="4"/>
          </w:tcPr>
          <w:p>
            <w:pPr>
              <w:pStyle w:val="67"/>
              <w:rPr>
                <w:ins w:id="1146" w:author="JIN GAO" w:date="2022-08-04T18:46:11Z"/>
              </w:rPr>
            </w:pPr>
            <w:ins w:id="1147" w:author="JIN GAO" w:date="2022-08-04T18:46:11Z">
              <w:r>
                <w:rPr/>
                <w:t xml:space="preserve">NOTE 1: </w:t>
              </w:r>
            </w:ins>
            <w:ins w:id="1148" w:author="JIN GAO" w:date="2022-08-04T18:46:11Z">
              <w:r>
                <w:rPr/>
                <w:tab/>
              </w:r>
            </w:ins>
            <w:ins w:id="1149" w:author="JIN GAO" w:date="2022-08-04T18:46:11Z">
              <w:r>
                <w:rPr/>
                <w:t>The order of Payloads/fields is not checked, unless explicitly specified. Additional Payloads/fields are ignored.</w:t>
              </w:r>
            </w:ins>
          </w:p>
        </w:tc>
      </w:tr>
    </w:tbl>
    <w:p>
      <w:pPr>
        <w:rPr>
          <w:ins w:id="1150" w:author="JIN GAO" w:date="2022-08-04T18:46:11Z"/>
        </w:rPr>
      </w:pPr>
    </w:p>
    <w:p>
      <w:pPr>
        <w:pStyle w:val="56"/>
        <w:rPr>
          <w:ins w:id="1151" w:author="JIN GAO" w:date="2022-08-04T18:46:11Z"/>
        </w:rPr>
      </w:pPr>
      <w:ins w:id="1152" w:author="JIN GAO" w:date="2022-08-04T18:46:11Z">
        <w:r>
          <w:rPr/>
          <w:t xml:space="preserve">Table </w:t>
        </w:r>
      </w:ins>
      <w:ins w:id="1153" w:author="JIN GAO" w:date="2022-08-04T18:47:25Z">
        <w:r>
          <w:rPr>
            <w:rFonts w:hint="eastAsia"/>
            <w:lang w:val="en-US" w:eastAsia="zh-CN"/>
          </w:rPr>
          <w:t>11.8.5</w:t>
        </w:r>
      </w:ins>
      <w:ins w:id="1154" w:author="JIN GAO" w:date="2022-08-04T18:46:11Z">
        <w:r>
          <w:rPr>
            <w:rFonts w:hint="eastAsia"/>
            <w:lang w:val="en-US" w:eastAsia="zh-CN"/>
          </w:rPr>
          <w:t>.3.3</w:t>
        </w:r>
      </w:ins>
      <w:ins w:id="1155" w:author="JIN GAO" w:date="2022-08-04T18:46:11Z">
        <w:r>
          <w:rPr/>
          <w:t>-3: IKE_AUTH request (step 1</w:t>
        </w:r>
      </w:ins>
      <w:ins w:id="1156" w:author="JIN GAO" w:date="2022-08-25T16:31:42Z">
        <w:r>
          <w:rPr>
            <w:rFonts w:hint="eastAsia" w:eastAsia="宋体"/>
            <w:lang w:val="en-US" w:eastAsia="zh-CN"/>
          </w:rPr>
          <w:t>1</w:t>
        </w:r>
      </w:ins>
      <w:ins w:id="1157" w:author="JIN GAO" w:date="2022-08-04T18:46:11Z">
        <w:r>
          <w:rPr/>
          <w:t xml:space="preserve">, Table </w:t>
        </w:r>
      </w:ins>
      <w:ins w:id="1158" w:author="JIN GAO" w:date="2022-08-08T16:17:41Z">
        <w:r>
          <w:rPr>
            <w:rFonts w:hint="eastAsia"/>
            <w:lang w:val="en-US" w:eastAsia="zh-CN"/>
          </w:rPr>
          <w:t>11.8.5.3.2</w:t>
        </w:r>
      </w:ins>
      <w:ins w:id="1159" w:author="JIN GAO" w:date="2022-08-08T16:17:41Z">
        <w:r>
          <w:rPr/>
          <w:t>-1</w:t>
        </w:r>
      </w:ins>
      <w:ins w:id="1160" w:author="JIN GAO" w:date="2022-08-04T18:46:11Z">
        <w:r>
          <w:rPr/>
          <w:t>)</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1161" w:author="JIN GAO" w:date="2022-08-04T18:46:11Z"/>
        </w:trPr>
        <w:tc>
          <w:tcPr>
            <w:tcW w:w="9635" w:type="dxa"/>
            <w:gridSpan w:val="4"/>
          </w:tcPr>
          <w:p>
            <w:pPr>
              <w:pStyle w:val="54"/>
              <w:rPr>
                <w:ins w:id="1162" w:author="JIN GAO" w:date="2022-08-04T18:46:11Z"/>
              </w:rPr>
            </w:pPr>
            <w:ins w:id="1163" w:author="JIN GAO" w:date="2022-08-04T18:46:11Z">
              <w:r>
                <w:rPr/>
                <w:t>Derivation path: 36.508 table 4.7G-3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1164" w:author="JIN GAO" w:date="2022-08-04T18:46:11Z"/>
        </w:trPr>
        <w:tc>
          <w:tcPr>
            <w:tcW w:w="4535" w:type="dxa"/>
          </w:tcPr>
          <w:p>
            <w:pPr>
              <w:pStyle w:val="52"/>
              <w:rPr>
                <w:ins w:id="1165" w:author="JIN GAO" w:date="2022-08-04T18:46:11Z"/>
              </w:rPr>
            </w:pPr>
            <w:ins w:id="1166" w:author="JIN GAO" w:date="2022-08-04T18:46:11Z">
              <w:r>
                <w:rPr/>
                <w:t>Information Element</w:t>
              </w:r>
            </w:ins>
          </w:p>
        </w:tc>
        <w:tc>
          <w:tcPr>
            <w:tcW w:w="2267" w:type="dxa"/>
          </w:tcPr>
          <w:p>
            <w:pPr>
              <w:pStyle w:val="52"/>
              <w:rPr>
                <w:ins w:id="1167" w:author="JIN GAO" w:date="2022-08-04T18:46:11Z"/>
              </w:rPr>
            </w:pPr>
            <w:ins w:id="1168" w:author="JIN GAO" w:date="2022-08-04T18:46:11Z">
              <w:r>
                <w:rPr/>
                <w:t>Value/remark</w:t>
              </w:r>
            </w:ins>
          </w:p>
        </w:tc>
        <w:tc>
          <w:tcPr>
            <w:tcW w:w="1700" w:type="dxa"/>
          </w:tcPr>
          <w:p>
            <w:pPr>
              <w:pStyle w:val="52"/>
              <w:rPr>
                <w:ins w:id="1169" w:author="JIN GAO" w:date="2022-08-04T18:46:11Z"/>
              </w:rPr>
            </w:pPr>
            <w:ins w:id="1170" w:author="JIN GAO" w:date="2022-08-04T18:46:11Z">
              <w:r>
                <w:rPr/>
                <w:t>Comment</w:t>
              </w:r>
            </w:ins>
          </w:p>
        </w:tc>
        <w:tc>
          <w:tcPr>
            <w:tcW w:w="1133" w:type="dxa"/>
          </w:tcPr>
          <w:p>
            <w:pPr>
              <w:pStyle w:val="52"/>
              <w:rPr>
                <w:ins w:id="1171" w:author="JIN GAO" w:date="2022-08-04T18:46:11Z"/>
              </w:rPr>
            </w:pPr>
            <w:ins w:id="1172" w:author="JIN GAO" w:date="2022-08-04T18:46:11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3" w:author="JIN GAO" w:date="2022-08-04T18:46:11Z"/>
        </w:trPr>
        <w:tc>
          <w:tcPr>
            <w:tcW w:w="4535" w:type="dxa"/>
          </w:tcPr>
          <w:p>
            <w:pPr>
              <w:pStyle w:val="54"/>
              <w:rPr>
                <w:ins w:id="1174" w:author="JIN GAO" w:date="2022-08-04T18:46:11Z"/>
              </w:rPr>
            </w:pPr>
            <w:ins w:id="1175" w:author="JIN GAO" w:date="2022-08-04T18:46:11Z">
              <w:r>
                <w:rPr/>
                <w:t>IKE Header</w:t>
              </w:r>
            </w:ins>
          </w:p>
        </w:tc>
        <w:tc>
          <w:tcPr>
            <w:tcW w:w="2267" w:type="dxa"/>
          </w:tcPr>
          <w:p>
            <w:pPr>
              <w:pStyle w:val="54"/>
              <w:rPr>
                <w:ins w:id="1176" w:author="JIN GAO" w:date="2022-08-04T18:46:11Z"/>
              </w:rPr>
            </w:pPr>
          </w:p>
        </w:tc>
        <w:tc>
          <w:tcPr>
            <w:tcW w:w="1700" w:type="dxa"/>
          </w:tcPr>
          <w:p>
            <w:pPr>
              <w:pStyle w:val="54"/>
              <w:rPr>
                <w:ins w:id="1177" w:author="JIN GAO" w:date="2022-08-04T18:46:11Z"/>
              </w:rPr>
            </w:pPr>
          </w:p>
        </w:tc>
        <w:tc>
          <w:tcPr>
            <w:tcW w:w="1133" w:type="dxa"/>
          </w:tcPr>
          <w:p>
            <w:pPr>
              <w:pStyle w:val="54"/>
              <w:rPr>
                <w:ins w:id="1178"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9" w:author="JIN GAO" w:date="2022-08-04T18:46:11Z"/>
        </w:trPr>
        <w:tc>
          <w:tcPr>
            <w:tcW w:w="4535" w:type="dxa"/>
          </w:tcPr>
          <w:p>
            <w:pPr>
              <w:pStyle w:val="54"/>
              <w:rPr>
                <w:ins w:id="1180" w:author="JIN GAO" w:date="2022-08-04T18:46:11Z"/>
              </w:rPr>
            </w:pPr>
            <w:ins w:id="1181" w:author="JIN GAO" w:date="2022-08-04T18:46:11Z">
              <w:r>
                <w:rPr/>
                <w:t xml:space="preserve">  Next Payload</w:t>
              </w:r>
            </w:ins>
          </w:p>
        </w:tc>
        <w:tc>
          <w:tcPr>
            <w:tcW w:w="2267" w:type="dxa"/>
          </w:tcPr>
          <w:p>
            <w:pPr>
              <w:pStyle w:val="54"/>
              <w:rPr>
                <w:ins w:id="1182" w:author="JIN GAO" w:date="2022-08-04T18:46:11Z"/>
              </w:rPr>
            </w:pPr>
            <w:ins w:id="1183" w:author="JIN GAO" w:date="2022-08-04T18:46:11Z">
              <w:r>
                <w:rPr/>
                <w:t>‘00101111’B</w:t>
              </w:r>
            </w:ins>
          </w:p>
        </w:tc>
        <w:tc>
          <w:tcPr>
            <w:tcW w:w="1700" w:type="dxa"/>
          </w:tcPr>
          <w:p>
            <w:pPr>
              <w:pStyle w:val="54"/>
              <w:rPr>
                <w:ins w:id="1184" w:author="JIN GAO" w:date="2022-08-04T18:46:11Z"/>
              </w:rPr>
            </w:pPr>
            <w:ins w:id="1185" w:author="JIN GAO" w:date="2022-08-04T18:46:11Z">
              <w:r>
                <w:rPr/>
                <w:t>AUTH</w:t>
              </w:r>
            </w:ins>
          </w:p>
        </w:tc>
        <w:tc>
          <w:tcPr>
            <w:tcW w:w="1133" w:type="dxa"/>
          </w:tcPr>
          <w:p>
            <w:pPr>
              <w:pStyle w:val="54"/>
              <w:rPr>
                <w:ins w:id="1186"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7" w:author="JIN GAO" w:date="2022-08-04T18:46:11Z"/>
        </w:trPr>
        <w:tc>
          <w:tcPr>
            <w:tcW w:w="4535" w:type="dxa"/>
          </w:tcPr>
          <w:p>
            <w:pPr>
              <w:pStyle w:val="54"/>
              <w:rPr>
                <w:ins w:id="1188" w:author="JIN GAO" w:date="2022-08-04T18:46:11Z"/>
              </w:rPr>
            </w:pPr>
            <w:ins w:id="1189" w:author="JIN GAO" w:date="2022-08-04T18:46:11Z">
              <w:r>
                <w:rPr/>
                <w:t xml:space="preserve">  Exchange Type</w:t>
              </w:r>
            </w:ins>
          </w:p>
        </w:tc>
        <w:tc>
          <w:tcPr>
            <w:tcW w:w="2267" w:type="dxa"/>
          </w:tcPr>
          <w:p>
            <w:pPr>
              <w:pStyle w:val="54"/>
              <w:rPr>
                <w:ins w:id="1190" w:author="JIN GAO" w:date="2022-08-04T18:46:11Z"/>
              </w:rPr>
            </w:pPr>
            <w:ins w:id="1191" w:author="JIN GAO" w:date="2022-08-04T18:46:11Z">
              <w:r>
                <w:rPr/>
                <w:t>‘00100011’B</w:t>
              </w:r>
            </w:ins>
          </w:p>
        </w:tc>
        <w:tc>
          <w:tcPr>
            <w:tcW w:w="1700" w:type="dxa"/>
          </w:tcPr>
          <w:p>
            <w:pPr>
              <w:pStyle w:val="54"/>
              <w:rPr>
                <w:ins w:id="1192" w:author="JIN GAO" w:date="2022-08-04T18:46:11Z"/>
              </w:rPr>
            </w:pPr>
            <w:ins w:id="1193" w:author="JIN GAO" w:date="2022-08-04T18:46:11Z">
              <w:r>
                <w:rPr/>
                <w:t>IKE_AUTH</w:t>
              </w:r>
            </w:ins>
          </w:p>
        </w:tc>
        <w:tc>
          <w:tcPr>
            <w:tcW w:w="1133" w:type="dxa"/>
          </w:tcPr>
          <w:p>
            <w:pPr>
              <w:pStyle w:val="54"/>
              <w:rPr>
                <w:ins w:id="1194"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5" w:author="JIN GAO" w:date="2022-08-04T18:46:11Z"/>
        </w:trPr>
        <w:tc>
          <w:tcPr>
            <w:tcW w:w="4535" w:type="dxa"/>
          </w:tcPr>
          <w:p>
            <w:pPr>
              <w:pStyle w:val="54"/>
              <w:rPr>
                <w:ins w:id="1196" w:author="JIN GAO" w:date="2022-08-04T18:46:11Z"/>
              </w:rPr>
            </w:pPr>
            <w:ins w:id="1197" w:author="JIN GAO" w:date="2022-08-04T18:46:11Z">
              <w:r>
                <w:rPr/>
                <w:t>Authentication Payload</w:t>
              </w:r>
            </w:ins>
          </w:p>
        </w:tc>
        <w:tc>
          <w:tcPr>
            <w:tcW w:w="2267" w:type="dxa"/>
          </w:tcPr>
          <w:p>
            <w:pPr>
              <w:pStyle w:val="54"/>
              <w:rPr>
                <w:ins w:id="1198" w:author="JIN GAO" w:date="2022-08-04T18:46:11Z"/>
              </w:rPr>
            </w:pPr>
          </w:p>
        </w:tc>
        <w:tc>
          <w:tcPr>
            <w:tcW w:w="1700" w:type="dxa"/>
          </w:tcPr>
          <w:p>
            <w:pPr>
              <w:pStyle w:val="54"/>
              <w:rPr>
                <w:ins w:id="1199" w:author="JIN GAO" w:date="2022-08-04T18:46:11Z"/>
              </w:rPr>
            </w:pPr>
          </w:p>
        </w:tc>
        <w:tc>
          <w:tcPr>
            <w:tcW w:w="1133" w:type="dxa"/>
          </w:tcPr>
          <w:p>
            <w:pPr>
              <w:pStyle w:val="54"/>
              <w:rPr>
                <w:ins w:id="1200"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1" w:author="JIN GAO" w:date="2022-08-04T18:46:11Z"/>
        </w:trPr>
        <w:tc>
          <w:tcPr>
            <w:tcW w:w="4535" w:type="dxa"/>
          </w:tcPr>
          <w:p>
            <w:pPr>
              <w:pStyle w:val="54"/>
              <w:rPr>
                <w:ins w:id="1202" w:author="JIN GAO" w:date="2022-08-04T18:46:11Z"/>
              </w:rPr>
            </w:pPr>
            <w:ins w:id="1203" w:author="JIN GAO" w:date="2022-08-04T18:46:11Z">
              <w:r>
                <w:rPr/>
                <w:t xml:space="preserve">  Next Payload</w:t>
              </w:r>
            </w:ins>
          </w:p>
        </w:tc>
        <w:tc>
          <w:tcPr>
            <w:tcW w:w="2267" w:type="dxa"/>
          </w:tcPr>
          <w:p>
            <w:pPr>
              <w:pStyle w:val="54"/>
              <w:rPr>
                <w:ins w:id="1204" w:author="JIN GAO" w:date="2022-08-04T18:46:11Z"/>
              </w:rPr>
            </w:pPr>
            <w:ins w:id="1205" w:author="JIN GAO" w:date="2022-08-04T18:46:11Z">
              <w:r>
                <w:rPr/>
                <w:t>‘00000000’B</w:t>
              </w:r>
            </w:ins>
          </w:p>
        </w:tc>
        <w:tc>
          <w:tcPr>
            <w:tcW w:w="1700" w:type="dxa"/>
          </w:tcPr>
          <w:p>
            <w:pPr>
              <w:pStyle w:val="54"/>
              <w:rPr>
                <w:ins w:id="1206" w:author="JIN GAO" w:date="2022-08-04T18:46:11Z"/>
              </w:rPr>
            </w:pPr>
            <w:ins w:id="1207" w:author="JIN GAO" w:date="2022-08-04T18:46:11Z">
              <w:r>
                <w:rPr/>
                <w:t>No Next Payload if AUTH is the last payload</w:t>
              </w:r>
            </w:ins>
          </w:p>
        </w:tc>
        <w:tc>
          <w:tcPr>
            <w:tcW w:w="1133" w:type="dxa"/>
          </w:tcPr>
          <w:p>
            <w:pPr>
              <w:pStyle w:val="54"/>
              <w:rPr>
                <w:ins w:id="1208"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9" w:author="JIN GAO" w:date="2022-08-04T18:46:11Z"/>
        </w:trPr>
        <w:tc>
          <w:tcPr>
            <w:tcW w:w="4535" w:type="dxa"/>
          </w:tcPr>
          <w:p>
            <w:pPr>
              <w:pStyle w:val="54"/>
              <w:rPr>
                <w:ins w:id="1210" w:author="JIN GAO" w:date="2022-08-04T18:46:11Z"/>
              </w:rPr>
            </w:pPr>
            <w:ins w:id="1211" w:author="JIN GAO" w:date="2022-08-04T18:46:11Z">
              <w:r>
                <w:rPr/>
                <w:t xml:space="preserve">  Authentication Method</w:t>
              </w:r>
            </w:ins>
          </w:p>
        </w:tc>
        <w:tc>
          <w:tcPr>
            <w:tcW w:w="2267" w:type="dxa"/>
          </w:tcPr>
          <w:p>
            <w:pPr>
              <w:pStyle w:val="54"/>
              <w:rPr>
                <w:ins w:id="1212" w:author="JIN GAO" w:date="2022-08-04T18:46:11Z"/>
              </w:rPr>
            </w:pPr>
            <w:ins w:id="1213" w:author="JIN GAO" w:date="2022-08-04T18:46:11Z">
              <w:r>
                <w:rPr/>
                <w:t>Not checked</w:t>
              </w:r>
            </w:ins>
          </w:p>
        </w:tc>
        <w:tc>
          <w:tcPr>
            <w:tcW w:w="1700" w:type="dxa"/>
          </w:tcPr>
          <w:p>
            <w:pPr>
              <w:pStyle w:val="54"/>
              <w:rPr>
                <w:ins w:id="1214" w:author="JIN GAO" w:date="2022-08-04T18:46:11Z"/>
              </w:rPr>
            </w:pPr>
          </w:p>
        </w:tc>
        <w:tc>
          <w:tcPr>
            <w:tcW w:w="1133" w:type="dxa"/>
          </w:tcPr>
          <w:p>
            <w:pPr>
              <w:pStyle w:val="54"/>
              <w:rPr>
                <w:ins w:id="1215"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6" w:author="JIN GAO" w:date="2022-08-04T18:46:11Z"/>
        </w:trPr>
        <w:tc>
          <w:tcPr>
            <w:tcW w:w="4535" w:type="dxa"/>
          </w:tcPr>
          <w:p>
            <w:pPr>
              <w:pStyle w:val="54"/>
              <w:rPr>
                <w:ins w:id="1217" w:author="JIN GAO" w:date="2022-08-04T18:46:11Z"/>
              </w:rPr>
            </w:pPr>
            <w:ins w:id="1218" w:author="JIN GAO" w:date="2022-08-04T18:46:11Z">
              <w:r>
                <w:rPr/>
                <w:t xml:space="preserve">  Authentication Data</w:t>
              </w:r>
            </w:ins>
          </w:p>
        </w:tc>
        <w:tc>
          <w:tcPr>
            <w:tcW w:w="2267" w:type="dxa"/>
          </w:tcPr>
          <w:p>
            <w:pPr>
              <w:pStyle w:val="54"/>
              <w:rPr>
                <w:ins w:id="1219" w:author="JIN GAO" w:date="2022-08-04T18:46:11Z"/>
              </w:rPr>
            </w:pPr>
            <w:ins w:id="1220" w:author="JIN GAO" w:date="2022-08-04T18:46:11Z">
              <w:r>
                <w:rPr/>
                <w:t>Not checked</w:t>
              </w:r>
            </w:ins>
          </w:p>
        </w:tc>
        <w:tc>
          <w:tcPr>
            <w:tcW w:w="1700" w:type="dxa"/>
          </w:tcPr>
          <w:p>
            <w:pPr>
              <w:pStyle w:val="54"/>
              <w:rPr>
                <w:ins w:id="1221" w:author="JIN GAO" w:date="2022-08-04T18:46:11Z"/>
              </w:rPr>
            </w:pPr>
          </w:p>
        </w:tc>
        <w:tc>
          <w:tcPr>
            <w:tcW w:w="1133" w:type="dxa"/>
          </w:tcPr>
          <w:p>
            <w:pPr>
              <w:pStyle w:val="54"/>
              <w:rPr>
                <w:ins w:id="1222"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3" w:author="JIN GAO" w:date="2022-08-04T18:46:11Z"/>
        </w:trPr>
        <w:tc>
          <w:tcPr>
            <w:tcW w:w="9635" w:type="dxa"/>
            <w:gridSpan w:val="4"/>
          </w:tcPr>
          <w:p>
            <w:pPr>
              <w:pStyle w:val="54"/>
              <w:rPr>
                <w:ins w:id="1224" w:author="JIN GAO" w:date="2022-08-04T18:46:11Z"/>
              </w:rPr>
            </w:pPr>
            <w:ins w:id="1225" w:author="JIN GAO" w:date="2022-08-04T18:46:11Z">
              <w:r>
                <w:rPr/>
                <w:t>NOTE 1: The order of Payloads/fields is not checked, unless explicitly specified. Additional Payloads/fields are ignored.</w:t>
              </w:r>
            </w:ins>
          </w:p>
        </w:tc>
      </w:tr>
    </w:tbl>
    <w:p>
      <w:pPr>
        <w:rPr>
          <w:ins w:id="1226" w:author="JIN GAO" w:date="2022-08-04T18:46:11Z"/>
        </w:rPr>
      </w:pPr>
    </w:p>
    <w:p>
      <w:pPr>
        <w:pStyle w:val="56"/>
        <w:rPr>
          <w:ins w:id="1227" w:author="JIN GAO" w:date="2022-08-04T18:46:11Z"/>
        </w:rPr>
      </w:pPr>
      <w:ins w:id="1228" w:author="JIN GAO" w:date="2022-08-04T18:46:11Z">
        <w:r>
          <w:rPr/>
          <w:t>Table</w:t>
        </w:r>
      </w:ins>
      <w:ins w:id="1229" w:author="JIN GAO" w:date="2022-08-04T18:47:25Z">
        <w:r>
          <w:rPr>
            <w:rFonts w:hint="eastAsia"/>
            <w:lang w:val="en-US" w:eastAsia="zh-CN"/>
          </w:rPr>
          <w:t>11.8.5</w:t>
        </w:r>
      </w:ins>
      <w:ins w:id="1230" w:author="JIN GAO" w:date="2022-08-04T18:46:11Z">
        <w:r>
          <w:rPr>
            <w:rFonts w:hint="eastAsia"/>
            <w:lang w:val="en-US" w:eastAsia="zh-CN"/>
          </w:rPr>
          <w:t>.3.3</w:t>
        </w:r>
      </w:ins>
      <w:ins w:id="1231" w:author="JIN GAO" w:date="2022-08-04T18:46:11Z">
        <w:r>
          <w:rPr/>
          <w:t>-4: IKE_AUTH response (step 1</w:t>
        </w:r>
      </w:ins>
      <w:ins w:id="1232" w:author="JIN GAO" w:date="2022-08-25T16:31:53Z">
        <w:r>
          <w:rPr>
            <w:rFonts w:hint="eastAsia" w:eastAsia="宋体"/>
            <w:lang w:val="en-US" w:eastAsia="zh-CN"/>
          </w:rPr>
          <w:t>2</w:t>
        </w:r>
      </w:ins>
      <w:ins w:id="1233" w:author="JIN GAO" w:date="2022-08-04T18:46:11Z">
        <w:r>
          <w:rPr/>
          <w:t xml:space="preserve">, Table </w:t>
        </w:r>
      </w:ins>
      <w:ins w:id="1234" w:author="JIN GAO" w:date="2022-08-08T16:18:10Z">
        <w:r>
          <w:rPr>
            <w:rFonts w:hint="eastAsia"/>
            <w:lang w:val="en-US" w:eastAsia="zh-CN"/>
          </w:rPr>
          <w:t>11.8.5.3.2</w:t>
        </w:r>
      </w:ins>
      <w:ins w:id="1235" w:author="JIN GAO" w:date="2022-08-08T16:18:10Z">
        <w:r>
          <w:rPr/>
          <w:t>-1</w:t>
        </w:r>
      </w:ins>
      <w:ins w:id="1236" w:author="JIN GAO" w:date="2022-08-04T18:46:11Z">
        <w:r>
          <w:rPr/>
          <w:t>)</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1237" w:author="JIN GAO" w:date="2022-08-04T18:46:11Z"/>
        </w:trPr>
        <w:tc>
          <w:tcPr>
            <w:tcW w:w="9635" w:type="dxa"/>
            <w:gridSpan w:val="4"/>
          </w:tcPr>
          <w:p>
            <w:pPr>
              <w:pStyle w:val="54"/>
              <w:rPr>
                <w:ins w:id="1238" w:author="JIN GAO" w:date="2022-08-04T18:46:11Z"/>
              </w:rPr>
            </w:pPr>
            <w:ins w:id="1239" w:author="JIN GAO" w:date="2022-08-04T18:46:11Z">
              <w:r>
                <w:rPr/>
                <w:t>Derivation path: 36.508 table 4.7G-4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1240" w:author="JIN GAO" w:date="2022-08-04T18:46:11Z"/>
        </w:trPr>
        <w:tc>
          <w:tcPr>
            <w:tcW w:w="4535" w:type="dxa"/>
          </w:tcPr>
          <w:p>
            <w:pPr>
              <w:pStyle w:val="52"/>
              <w:rPr>
                <w:ins w:id="1241" w:author="JIN GAO" w:date="2022-08-04T18:46:11Z"/>
              </w:rPr>
            </w:pPr>
            <w:ins w:id="1242" w:author="JIN GAO" w:date="2022-08-04T18:46:11Z">
              <w:r>
                <w:rPr/>
                <w:t>Information Element</w:t>
              </w:r>
            </w:ins>
          </w:p>
        </w:tc>
        <w:tc>
          <w:tcPr>
            <w:tcW w:w="2267" w:type="dxa"/>
          </w:tcPr>
          <w:p>
            <w:pPr>
              <w:pStyle w:val="52"/>
              <w:rPr>
                <w:ins w:id="1243" w:author="JIN GAO" w:date="2022-08-04T18:46:11Z"/>
              </w:rPr>
            </w:pPr>
            <w:ins w:id="1244" w:author="JIN GAO" w:date="2022-08-04T18:46:11Z">
              <w:r>
                <w:rPr/>
                <w:t>Value/remark</w:t>
              </w:r>
            </w:ins>
          </w:p>
        </w:tc>
        <w:tc>
          <w:tcPr>
            <w:tcW w:w="1700" w:type="dxa"/>
          </w:tcPr>
          <w:p>
            <w:pPr>
              <w:pStyle w:val="52"/>
              <w:rPr>
                <w:ins w:id="1245" w:author="JIN GAO" w:date="2022-08-04T18:46:11Z"/>
              </w:rPr>
            </w:pPr>
            <w:ins w:id="1246" w:author="JIN GAO" w:date="2022-08-04T18:46:11Z">
              <w:r>
                <w:rPr/>
                <w:t>Comment</w:t>
              </w:r>
            </w:ins>
          </w:p>
        </w:tc>
        <w:tc>
          <w:tcPr>
            <w:tcW w:w="1133" w:type="dxa"/>
          </w:tcPr>
          <w:p>
            <w:pPr>
              <w:pStyle w:val="52"/>
              <w:rPr>
                <w:ins w:id="1247" w:author="JIN GAO" w:date="2022-08-04T18:46:11Z"/>
              </w:rPr>
            </w:pPr>
            <w:ins w:id="1248" w:author="JIN GAO" w:date="2022-08-04T18:46:11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9" w:author="JIN GAO" w:date="2022-08-04T18:46:11Z"/>
        </w:trPr>
        <w:tc>
          <w:tcPr>
            <w:tcW w:w="4535" w:type="dxa"/>
            <w:tcBorders>
              <w:top w:val="single" w:color="auto" w:sz="4" w:space="0"/>
              <w:left w:val="single" w:color="auto" w:sz="4" w:space="0"/>
              <w:bottom w:val="single" w:color="auto" w:sz="4" w:space="0"/>
              <w:right w:val="single" w:color="auto" w:sz="4" w:space="0"/>
            </w:tcBorders>
          </w:tcPr>
          <w:p>
            <w:pPr>
              <w:pStyle w:val="54"/>
              <w:rPr>
                <w:ins w:id="1250" w:author="JIN GAO" w:date="2022-08-04T18:46:11Z"/>
              </w:rPr>
            </w:pPr>
            <w:ins w:id="1251" w:author="JIN GAO" w:date="2022-08-04T18:46:11Z">
              <w:r>
                <w:rPr/>
                <w:t>IKE Header</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252" w:author="JIN GAO" w:date="2022-08-04T18:46:11Z"/>
              </w:rPr>
            </w:pPr>
          </w:p>
        </w:tc>
        <w:tc>
          <w:tcPr>
            <w:tcW w:w="1700" w:type="dxa"/>
            <w:tcBorders>
              <w:top w:val="single" w:color="auto" w:sz="4" w:space="0"/>
              <w:left w:val="single" w:color="auto" w:sz="4" w:space="0"/>
              <w:bottom w:val="single" w:color="auto" w:sz="4" w:space="0"/>
              <w:right w:val="single" w:color="auto" w:sz="4" w:space="0"/>
            </w:tcBorders>
          </w:tcPr>
          <w:p>
            <w:pPr>
              <w:pStyle w:val="54"/>
              <w:rPr>
                <w:ins w:id="1253" w:author="JIN GAO" w:date="2022-08-04T18:46:11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254"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5" w:author="JIN GAO" w:date="2022-08-04T18:46:11Z"/>
        </w:trPr>
        <w:tc>
          <w:tcPr>
            <w:tcW w:w="4535" w:type="dxa"/>
            <w:tcBorders>
              <w:top w:val="single" w:color="auto" w:sz="4" w:space="0"/>
              <w:left w:val="single" w:color="auto" w:sz="4" w:space="0"/>
              <w:bottom w:val="single" w:color="auto" w:sz="4" w:space="0"/>
              <w:right w:val="single" w:color="auto" w:sz="4" w:space="0"/>
            </w:tcBorders>
          </w:tcPr>
          <w:p>
            <w:pPr>
              <w:pStyle w:val="54"/>
              <w:rPr>
                <w:ins w:id="1256" w:author="JIN GAO" w:date="2022-08-04T18:46:11Z"/>
              </w:rPr>
            </w:pPr>
            <w:ins w:id="1257" w:author="JIN GAO" w:date="2022-08-04T18:46:11Z">
              <w:r>
                <w:rPr/>
                <w:t xml:space="preserve">  Next Payload</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258" w:author="JIN GAO" w:date="2022-08-04T18:46:11Z"/>
              </w:rPr>
            </w:pPr>
            <w:ins w:id="1259" w:author="JIN GAO" w:date="2022-08-04T18:46:11Z">
              <w:r>
                <w:rPr/>
                <w:t>‘00101111’B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260" w:author="JIN GAO" w:date="2022-08-04T18:46:11Z"/>
              </w:rPr>
            </w:pPr>
            <w:ins w:id="1261" w:author="JIN GAO" w:date="2022-08-04T18:46:11Z">
              <w:r>
                <w:rPr/>
                <w:t>CP</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262"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3" w:author="JIN GAO" w:date="2022-08-04T18:46:11Z"/>
        </w:trPr>
        <w:tc>
          <w:tcPr>
            <w:tcW w:w="4535" w:type="dxa"/>
            <w:tcBorders>
              <w:top w:val="single" w:color="auto" w:sz="4" w:space="0"/>
              <w:left w:val="single" w:color="auto" w:sz="4" w:space="0"/>
              <w:bottom w:val="single" w:color="auto" w:sz="4" w:space="0"/>
              <w:right w:val="single" w:color="auto" w:sz="4" w:space="0"/>
            </w:tcBorders>
          </w:tcPr>
          <w:p>
            <w:pPr>
              <w:pStyle w:val="54"/>
              <w:rPr>
                <w:ins w:id="1264" w:author="JIN GAO" w:date="2022-08-04T18:46:11Z"/>
              </w:rPr>
            </w:pPr>
            <w:ins w:id="1265" w:author="JIN GAO" w:date="2022-08-04T18:46:11Z">
              <w:r>
                <w:rPr/>
                <w:t xml:space="preserve">  Exchange Type</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266" w:author="JIN GAO" w:date="2022-08-04T18:46:11Z"/>
              </w:rPr>
            </w:pPr>
            <w:ins w:id="1267" w:author="JIN GAO" w:date="2022-08-04T18:46:11Z">
              <w:r>
                <w:rPr/>
                <w:t>‘00100011’B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268" w:author="JIN GAO" w:date="2022-08-04T18:46:11Z"/>
              </w:rPr>
            </w:pPr>
            <w:ins w:id="1269" w:author="JIN GAO" w:date="2022-08-04T18:46:11Z">
              <w:r>
                <w:rPr/>
                <w:t>IKE_AUTH</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270"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1" w:author="JIN GAO" w:date="2022-08-04T18:46:11Z"/>
        </w:trPr>
        <w:tc>
          <w:tcPr>
            <w:tcW w:w="4535" w:type="dxa"/>
            <w:tcBorders>
              <w:top w:val="single" w:color="auto" w:sz="4" w:space="0"/>
              <w:left w:val="single" w:color="auto" w:sz="4" w:space="0"/>
              <w:bottom w:val="single" w:color="auto" w:sz="4" w:space="0"/>
              <w:right w:val="single" w:color="auto" w:sz="4" w:space="0"/>
            </w:tcBorders>
          </w:tcPr>
          <w:p>
            <w:pPr>
              <w:pStyle w:val="54"/>
              <w:rPr>
                <w:ins w:id="1272" w:author="JIN GAO" w:date="2022-08-04T18:46:11Z"/>
              </w:rPr>
            </w:pPr>
            <w:ins w:id="1273" w:author="JIN GAO" w:date="2022-08-04T18:46:11Z">
              <w:r>
                <w:rPr/>
                <w:t>Configuration Payload</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274" w:author="JIN GAO" w:date="2022-08-04T18:46:11Z"/>
              </w:rPr>
            </w:pPr>
          </w:p>
        </w:tc>
        <w:tc>
          <w:tcPr>
            <w:tcW w:w="1700" w:type="dxa"/>
            <w:tcBorders>
              <w:top w:val="single" w:color="auto" w:sz="4" w:space="0"/>
              <w:left w:val="single" w:color="auto" w:sz="4" w:space="0"/>
              <w:bottom w:val="single" w:color="auto" w:sz="4" w:space="0"/>
              <w:right w:val="single" w:color="auto" w:sz="4" w:space="0"/>
            </w:tcBorders>
          </w:tcPr>
          <w:p>
            <w:pPr>
              <w:pStyle w:val="54"/>
              <w:rPr>
                <w:ins w:id="1275" w:author="JIN GAO" w:date="2022-08-04T18:46:11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276"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7" w:author="JIN GAO" w:date="2022-08-04T18:46:11Z"/>
        </w:trPr>
        <w:tc>
          <w:tcPr>
            <w:tcW w:w="4535" w:type="dxa"/>
            <w:tcBorders>
              <w:top w:val="single" w:color="auto" w:sz="4" w:space="0"/>
              <w:left w:val="single" w:color="auto" w:sz="4" w:space="0"/>
              <w:bottom w:val="single" w:color="auto" w:sz="4" w:space="0"/>
              <w:right w:val="single" w:color="auto" w:sz="4" w:space="0"/>
            </w:tcBorders>
          </w:tcPr>
          <w:p>
            <w:pPr>
              <w:pStyle w:val="54"/>
              <w:rPr>
                <w:ins w:id="1278" w:author="JIN GAO" w:date="2022-08-04T18:46:11Z"/>
              </w:rPr>
            </w:pPr>
            <w:ins w:id="1279" w:author="JIN GAO" w:date="2022-08-04T18:46:11Z">
              <w:r>
                <w:rPr/>
                <w:t xml:space="preserve">  Next Payload</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280" w:author="JIN GAO" w:date="2022-08-04T18:46:11Z"/>
              </w:rPr>
            </w:pPr>
            <w:ins w:id="1281" w:author="JIN GAO" w:date="2022-08-04T18:46:11Z">
              <w:r>
                <w:rPr/>
                <w:t>Set by the SS</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282" w:author="JIN GAO" w:date="2022-08-04T18:46:11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283"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4" w:author="JIN GAO" w:date="2022-08-04T18:46:11Z"/>
        </w:trPr>
        <w:tc>
          <w:tcPr>
            <w:tcW w:w="4535" w:type="dxa"/>
            <w:tcBorders>
              <w:top w:val="single" w:color="auto" w:sz="4" w:space="0"/>
              <w:left w:val="single" w:color="auto" w:sz="4" w:space="0"/>
              <w:bottom w:val="single" w:color="auto" w:sz="4" w:space="0"/>
              <w:right w:val="single" w:color="auto" w:sz="4" w:space="0"/>
            </w:tcBorders>
          </w:tcPr>
          <w:p>
            <w:pPr>
              <w:pStyle w:val="54"/>
              <w:rPr>
                <w:ins w:id="1285" w:author="JIN GAO" w:date="2022-08-04T18:46:11Z"/>
              </w:rPr>
            </w:pPr>
            <w:ins w:id="1286" w:author="JIN GAO" w:date="2022-08-04T18:46:11Z">
              <w:r>
                <w:rPr/>
                <w:t xml:space="preserve">  CFG Type</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287" w:author="JIN GAO" w:date="2022-08-04T18:46:11Z"/>
              </w:rPr>
            </w:pPr>
            <w:ins w:id="1288" w:author="JIN GAO" w:date="2022-08-04T18:46:11Z">
              <w:r>
                <w:rPr/>
                <w:t>‘00000010’B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289" w:author="JIN GAO" w:date="2022-08-04T18:46:11Z"/>
              </w:rPr>
            </w:pPr>
            <w:ins w:id="1290" w:author="JIN GAO" w:date="2022-08-04T18:46:11Z">
              <w:r>
                <w:rPr/>
                <w:t>CFG_REPLY</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291"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2" w:author="JIN GAO" w:date="2022-08-04T18:46:11Z"/>
        </w:trPr>
        <w:tc>
          <w:tcPr>
            <w:tcW w:w="4535" w:type="dxa"/>
            <w:tcBorders>
              <w:top w:val="single" w:color="auto" w:sz="4" w:space="0"/>
              <w:left w:val="single" w:color="auto" w:sz="4" w:space="0"/>
              <w:bottom w:val="single" w:color="auto" w:sz="4" w:space="0"/>
              <w:right w:val="single" w:color="auto" w:sz="4" w:space="0"/>
            </w:tcBorders>
          </w:tcPr>
          <w:p>
            <w:pPr>
              <w:pStyle w:val="54"/>
              <w:rPr>
                <w:ins w:id="1293" w:author="JIN GAO" w:date="2022-08-04T18:46:11Z"/>
              </w:rPr>
            </w:pPr>
            <w:ins w:id="1294" w:author="JIN GAO" w:date="2022-08-04T18:46:11Z">
              <w:r>
                <w:rPr/>
                <w:t xml:space="preserve">    Attribute Type</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295" w:author="JIN GAO" w:date="2022-08-04T18:46:11Z"/>
              </w:rPr>
            </w:pPr>
            <w:ins w:id="1296" w:author="JIN GAO" w:date="2022-08-04T18:46:11Z">
              <w:r>
                <w:rPr/>
                <w:t>‘00000001’B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297" w:author="JIN GAO" w:date="2022-08-04T18:46:11Z"/>
              </w:rPr>
            </w:pPr>
            <w:ins w:id="1298" w:author="JIN GAO" w:date="2022-08-04T18:46:11Z">
              <w:r>
                <w:rPr/>
                <w:t>INTERNAL_IP4_ADDRESS</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299" w:author="JIN GAO" w:date="2022-08-04T18:46:11Z"/>
              </w:rPr>
            </w:pPr>
            <w:ins w:id="1300" w:author="JIN GAO" w:date="2022-08-04T18:46:11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1" w:author="JIN GAO" w:date="2022-08-04T18:46:11Z"/>
        </w:trPr>
        <w:tc>
          <w:tcPr>
            <w:tcW w:w="4535" w:type="dxa"/>
            <w:tcBorders>
              <w:top w:val="single" w:color="auto" w:sz="4" w:space="0"/>
              <w:left w:val="single" w:color="auto" w:sz="4" w:space="0"/>
              <w:bottom w:val="single" w:color="auto" w:sz="4" w:space="0"/>
              <w:right w:val="single" w:color="auto" w:sz="4" w:space="0"/>
            </w:tcBorders>
          </w:tcPr>
          <w:p>
            <w:pPr>
              <w:pStyle w:val="54"/>
              <w:rPr>
                <w:ins w:id="1302" w:author="JIN GAO" w:date="2022-08-04T18:46:11Z"/>
              </w:rPr>
            </w:pPr>
            <w:ins w:id="1303" w:author="JIN GAO" w:date="2022-08-04T18:46:11Z">
              <w:r>
                <w:rPr/>
                <w:t xml:space="preserve">    IPv4 Address</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304" w:author="JIN GAO" w:date="2022-08-04T18:46:11Z"/>
              </w:rPr>
            </w:pPr>
            <w:ins w:id="1305" w:author="JIN GAO" w:date="2022-08-04T18:46:11Z">
              <w:r>
                <w:rPr>
                  <w:rFonts w:hint="eastAsia"/>
                  <w:lang w:eastAsia="zh-CN"/>
                </w:rPr>
                <w:t>P</w:t>
              </w:r>
            </w:ins>
            <w:ins w:id="1306" w:author="JIN GAO" w:date="2022-08-04T18:46:11Z">
              <w:r>
                <w:rPr/>
                <w:t>reviously allocated</w:t>
              </w:r>
            </w:ins>
            <w:ins w:id="1307" w:author="JIN GAO" w:date="2022-08-04T18:46:11Z">
              <w:r>
                <w:rPr>
                  <w:rFonts w:hint="eastAsia" w:eastAsia="等线"/>
                  <w:lang w:eastAsia="zh-CN"/>
                </w:rPr>
                <w:t xml:space="preserve"> </w:t>
              </w:r>
            </w:ins>
            <w:ins w:id="1308" w:author="JIN GAO" w:date="2022-08-04T18:46:11Z">
              <w:r>
                <w:rPr/>
                <w:t xml:space="preserve">IPv4 </w:t>
              </w:r>
            </w:ins>
            <w:ins w:id="1309" w:author="JIN GAO" w:date="2022-08-04T18:46:11Z">
              <w:r>
                <w:rPr>
                  <w:rFonts w:hint="eastAsia"/>
                  <w:lang w:eastAsia="zh-CN"/>
                </w:rPr>
                <w:t>a</w:t>
              </w:r>
            </w:ins>
            <w:ins w:id="1310" w:author="JIN GAO" w:date="2022-08-04T18:46:11Z">
              <w:r>
                <w:rPr/>
                <w:t>ddress</w:t>
              </w:r>
            </w:ins>
            <w:ins w:id="1311" w:author="JIN GAO" w:date="2022-08-04T18:46:11Z">
              <w:r>
                <w:rPr>
                  <w:rFonts w:hint="eastAsia"/>
                  <w:lang w:eastAsia="zh-CN"/>
                </w:rPr>
                <w:t xml:space="preserve"> in cellular network</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312" w:author="JIN GAO" w:date="2022-08-04T18:46:11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313" w:author="JIN GAO" w:date="2022-08-04T18:46:11Z"/>
              </w:rPr>
            </w:pPr>
            <w:ins w:id="1314" w:author="JIN GAO" w:date="2022-08-04T18:46:11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5" w:author="JIN GAO" w:date="2022-08-04T18:46:11Z"/>
        </w:trPr>
        <w:tc>
          <w:tcPr>
            <w:tcW w:w="4535" w:type="dxa"/>
            <w:tcBorders>
              <w:top w:val="single" w:color="auto" w:sz="4" w:space="0"/>
              <w:left w:val="single" w:color="auto" w:sz="4" w:space="0"/>
              <w:bottom w:val="single" w:color="auto" w:sz="4" w:space="0"/>
              <w:right w:val="single" w:color="auto" w:sz="4" w:space="0"/>
            </w:tcBorders>
          </w:tcPr>
          <w:p>
            <w:pPr>
              <w:pStyle w:val="54"/>
              <w:rPr>
                <w:ins w:id="1316" w:author="JIN GAO" w:date="2022-08-04T18:46:11Z"/>
              </w:rPr>
            </w:pPr>
            <w:ins w:id="1317" w:author="JIN GAO" w:date="2022-08-04T18:46:11Z">
              <w:r>
                <w:rPr/>
                <w:t xml:space="preserve">    Attribute Type</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318" w:author="JIN GAO" w:date="2022-08-04T18:46:11Z"/>
              </w:rPr>
            </w:pPr>
            <w:ins w:id="1319" w:author="JIN GAO" w:date="2022-08-04T18:46:11Z">
              <w:r>
                <w:rPr/>
                <w:t>‘00001000’B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320" w:author="JIN GAO" w:date="2022-08-04T18:46:11Z"/>
              </w:rPr>
            </w:pPr>
            <w:ins w:id="1321" w:author="JIN GAO" w:date="2022-08-04T18:46:11Z">
              <w:r>
                <w:rPr/>
                <w:t>INTERNAL_IP6_ADDRESS</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322" w:author="JIN GAO" w:date="2022-08-04T18:46:11Z"/>
              </w:rPr>
            </w:pPr>
            <w:ins w:id="1323" w:author="JIN GAO" w:date="2022-08-04T18:46:11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4" w:author="JIN GAO" w:date="2022-08-04T18:46:11Z"/>
        </w:trPr>
        <w:tc>
          <w:tcPr>
            <w:tcW w:w="4535" w:type="dxa"/>
            <w:tcBorders>
              <w:top w:val="single" w:color="auto" w:sz="4" w:space="0"/>
              <w:left w:val="single" w:color="auto" w:sz="4" w:space="0"/>
              <w:bottom w:val="single" w:color="auto" w:sz="4" w:space="0"/>
              <w:right w:val="single" w:color="auto" w:sz="4" w:space="0"/>
            </w:tcBorders>
          </w:tcPr>
          <w:p>
            <w:pPr>
              <w:pStyle w:val="54"/>
              <w:rPr>
                <w:ins w:id="1325" w:author="JIN GAO" w:date="2022-08-04T18:46:11Z"/>
              </w:rPr>
            </w:pPr>
            <w:ins w:id="1326" w:author="JIN GAO" w:date="2022-08-04T18:46:11Z">
              <w:r>
                <w:rPr/>
                <w:t xml:space="preserve">    IPv6 Address</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327" w:author="JIN GAO" w:date="2022-08-04T18:46:11Z"/>
              </w:rPr>
            </w:pPr>
            <w:ins w:id="1328" w:author="JIN GAO" w:date="2022-08-04T18:46:11Z">
              <w:r>
                <w:rPr>
                  <w:rFonts w:hint="eastAsia"/>
                  <w:lang w:eastAsia="zh-CN"/>
                </w:rPr>
                <w:t>P</w:t>
              </w:r>
            </w:ins>
            <w:ins w:id="1329" w:author="JIN GAO" w:date="2022-08-04T18:46:11Z">
              <w:r>
                <w:rPr/>
                <w:t>reviously allocated</w:t>
              </w:r>
            </w:ins>
            <w:ins w:id="1330" w:author="JIN GAO" w:date="2022-08-04T18:46:11Z">
              <w:r>
                <w:rPr>
                  <w:rFonts w:hint="eastAsia" w:eastAsia="等线"/>
                  <w:lang w:eastAsia="zh-CN"/>
                </w:rPr>
                <w:t xml:space="preserve"> </w:t>
              </w:r>
            </w:ins>
            <w:ins w:id="1331" w:author="JIN GAO" w:date="2022-08-04T18:46:11Z">
              <w:r>
                <w:rPr/>
                <w:t>IPv</w:t>
              </w:r>
            </w:ins>
            <w:ins w:id="1332" w:author="JIN GAO" w:date="2022-08-04T18:46:11Z">
              <w:r>
                <w:rPr>
                  <w:rFonts w:hint="eastAsia"/>
                  <w:lang w:eastAsia="zh-CN"/>
                </w:rPr>
                <w:t>6</w:t>
              </w:r>
            </w:ins>
            <w:ins w:id="1333" w:author="JIN GAO" w:date="2022-08-04T18:46:11Z">
              <w:r>
                <w:rPr/>
                <w:t xml:space="preserve"> </w:t>
              </w:r>
            </w:ins>
            <w:ins w:id="1334" w:author="JIN GAO" w:date="2022-08-04T18:46:11Z">
              <w:r>
                <w:rPr>
                  <w:rFonts w:hint="eastAsia"/>
                  <w:lang w:eastAsia="zh-CN"/>
                </w:rPr>
                <w:t>a</w:t>
              </w:r>
            </w:ins>
            <w:ins w:id="1335" w:author="JIN GAO" w:date="2022-08-04T18:46:11Z">
              <w:r>
                <w:rPr/>
                <w:t>ddress</w:t>
              </w:r>
            </w:ins>
            <w:ins w:id="1336" w:author="JIN GAO" w:date="2022-08-04T18:46:11Z">
              <w:r>
                <w:rPr>
                  <w:rFonts w:hint="eastAsia"/>
                  <w:lang w:eastAsia="zh-CN"/>
                </w:rPr>
                <w:t xml:space="preserve"> in cellular network</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337" w:author="JIN GAO" w:date="2022-08-04T18:46:11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338" w:author="JIN GAO" w:date="2022-08-04T18:46:11Z"/>
              </w:rPr>
            </w:pPr>
            <w:ins w:id="1339" w:author="JIN GAO" w:date="2022-08-04T18:46:11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0" w:author="JIN GAO" w:date="2022-08-04T18:46:11Z"/>
        </w:trPr>
        <w:tc>
          <w:tcPr>
            <w:tcW w:w="4535" w:type="dxa"/>
            <w:tcBorders>
              <w:top w:val="single" w:color="auto" w:sz="4" w:space="0"/>
              <w:left w:val="single" w:color="auto" w:sz="4" w:space="0"/>
              <w:bottom w:val="single" w:color="auto" w:sz="4" w:space="0"/>
              <w:right w:val="single" w:color="auto" w:sz="4" w:space="0"/>
            </w:tcBorders>
          </w:tcPr>
          <w:p>
            <w:pPr>
              <w:pStyle w:val="54"/>
              <w:rPr>
                <w:ins w:id="1341" w:author="JIN GAO" w:date="2022-08-04T18:46:11Z"/>
              </w:rPr>
            </w:pPr>
            <w:ins w:id="1342" w:author="JIN GAO" w:date="2022-08-04T18:46:11Z">
              <w:r>
                <w:rPr/>
                <w:t xml:space="preserve">    Attribute Type</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343" w:author="JIN GAO" w:date="2022-08-04T18:46:11Z"/>
              </w:rPr>
            </w:pPr>
            <w:ins w:id="1344" w:author="JIN GAO" w:date="2022-08-04T18:46:11Z">
              <w:r>
                <w:rPr/>
                <w:t>‘00010100’B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345" w:author="JIN GAO" w:date="2022-08-04T18:46:11Z"/>
              </w:rPr>
            </w:pPr>
            <w:ins w:id="1346" w:author="JIN GAO" w:date="2022-08-04T18:46:11Z">
              <w:r>
                <w:rPr/>
                <w:t>P_CSCF_IP4_ADDRESS</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347"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8" w:author="JIN GAO" w:date="2022-08-04T18:46:11Z"/>
        </w:trPr>
        <w:tc>
          <w:tcPr>
            <w:tcW w:w="4535" w:type="dxa"/>
            <w:tcBorders>
              <w:top w:val="single" w:color="auto" w:sz="4" w:space="0"/>
              <w:left w:val="single" w:color="auto" w:sz="4" w:space="0"/>
              <w:bottom w:val="single" w:color="auto" w:sz="4" w:space="0"/>
              <w:right w:val="single" w:color="auto" w:sz="4" w:space="0"/>
            </w:tcBorders>
          </w:tcPr>
          <w:p>
            <w:pPr>
              <w:pStyle w:val="54"/>
              <w:rPr>
                <w:ins w:id="1349" w:author="JIN GAO" w:date="2022-08-04T18:46:11Z"/>
              </w:rPr>
            </w:pPr>
            <w:ins w:id="1350" w:author="JIN GAO" w:date="2022-08-04T18:46:11Z">
              <w:r>
                <w:rPr/>
                <w:t xml:space="preserve">    IPv4 Address</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351" w:author="JIN GAO" w:date="2022-08-04T18:46:11Z"/>
              </w:rPr>
            </w:pPr>
            <w:ins w:id="1352" w:author="JIN GAO" w:date="2022-08-04T18:46:11Z">
              <w:r>
                <w:rPr/>
                <w:t>Set by the SS</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353" w:author="JIN GAO" w:date="2022-08-04T18:46:11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354"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5" w:author="JIN GAO" w:date="2022-08-04T18:46:11Z"/>
        </w:trPr>
        <w:tc>
          <w:tcPr>
            <w:tcW w:w="4535" w:type="dxa"/>
            <w:tcBorders>
              <w:top w:val="single" w:color="auto" w:sz="4" w:space="0"/>
              <w:left w:val="single" w:color="auto" w:sz="4" w:space="0"/>
              <w:bottom w:val="single" w:color="auto" w:sz="4" w:space="0"/>
              <w:right w:val="single" w:color="auto" w:sz="4" w:space="0"/>
            </w:tcBorders>
          </w:tcPr>
          <w:p>
            <w:pPr>
              <w:pStyle w:val="54"/>
              <w:rPr>
                <w:ins w:id="1356" w:author="JIN GAO" w:date="2022-08-04T18:46:11Z"/>
              </w:rPr>
            </w:pPr>
            <w:ins w:id="1357" w:author="JIN GAO" w:date="2022-08-04T18:46:11Z">
              <w:r>
                <w:rPr/>
                <w:t xml:space="preserve">    Attribute Type</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358" w:author="JIN GAO" w:date="2022-08-04T18:46:11Z"/>
              </w:rPr>
            </w:pPr>
            <w:ins w:id="1359" w:author="JIN GAO" w:date="2022-08-04T18:46:11Z">
              <w:r>
                <w:rPr/>
                <w:t>‘00010101’B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360" w:author="JIN GAO" w:date="2022-08-04T18:46:11Z"/>
              </w:rPr>
            </w:pPr>
            <w:ins w:id="1361" w:author="JIN GAO" w:date="2022-08-04T18:46:11Z">
              <w:r>
                <w:rPr/>
                <w:t>P_CSCF_IP6_ADDRESS</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362"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3" w:author="JIN GAO" w:date="2022-08-04T18:46:11Z"/>
        </w:trPr>
        <w:tc>
          <w:tcPr>
            <w:tcW w:w="4535" w:type="dxa"/>
            <w:tcBorders>
              <w:top w:val="single" w:color="auto" w:sz="4" w:space="0"/>
              <w:left w:val="single" w:color="auto" w:sz="4" w:space="0"/>
              <w:bottom w:val="single" w:color="auto" w:sz="4" w:space="0"/>
              <w:right w:val="single" w:color="auto" w:sz="4" w:space="0"/>
            </w:tcBorders>
          </w:tcPr>
          <w:p>
            <w:pPr>
              <w:pStyle w:val="54"/>
              <w:rPr>
                <w:ins w:id="1364" w:author="JIN GAO" w:date="2022-08-04T18:46:11Z"/>
              </w:rPr>
            </w:pPr>
            <w:ins w:id="1365" w:author="JIN GAO" w:date="2022-08-04T18:46:11Z">
              <w:r>
                <w:rPr/>
                <w:t xml:space="preserve">    IPv6 Address</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366" w:author="JIN GAO" w:date="2022-08-04T18:46:11Z"/>
              </w:rPr>
            </w:pPr>
            <w:ins w:id="1367" w:author="JIN GAO" w:date="2022-08-04T18:46:11Z">
              <w:r>
                <w:rPr/>
                <w:t>Set by the SS</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368" w:author="JIN GAO" w:date="2022-08-04T18:46:11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369" w:author="JIN GAO" w:date="2022-08-04T18:46:11Z"/>
              </w:rPr>
            </w:pPr>
          </w:p>
        </w:tc>
      </w:tr>
    </w:tbl>
    <w:p>
      <w:pPr>
        <w:rPr>
          <w:ins w:id="1370" w:author="JIN GAO" w:date="2022-08-04T18:46:11Z"/>
        </w:rPr>
      </w:pPr>
    </w:p>
    <w:tbl>
      <w:tblPr>
        <w:tblStyle w:val="42"/>
        <w:tblW w:w="97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20" w:type="dxa"/>
        </w:tblCellMar>
      </w:tblPr>
      <w:tblGrid>
        <w:gridCol w:w="2320"/>
        <w:gridCol w:w="7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1371" w:author="JIN GAO" w:date="2022-08-04T18:46:11Z"/>
        </w:trPr>
        <w:tc>
          <w:tcPr>
            <w:tcW w:w="2320" w:type="dxa"/>
          </w:tcPr>
          <w:p>
            <w:pPr>
              <w:pStyle w:val="52"/>
              <w:rPr>
                <w:ins w:id="1372" w:author="JIN GAO" w:date="2022-08-04T18:46:11Z"/>
              </w:rPr>
            </w:pPr>
            <w:ins w:id="1373" w:author="JIN GAO" w:date="2022-08-04T18:46:11Z">
              <w:r>
                <w:rPr/>
                <w:t>Condition</w:t>
              </w:r>
            </w:ins>
          </w:p>
        </w:tc>
        <w:tc>
          <w:tcPr>
            <w:tcW w:w="7441" w:type="dxa"/>
          </w:tcPr>
          <w:p>
            <w:pPr>
              <w:pStyle w:val="52"/>
              <w:rPr>
                <w:ins w:id="1374" w:author="JIN GAO" w:date="2022-08-04T18:46:11Z"/>
              </w:rPr>
            </w:pPr>
            <w:ins w:id="1375" w:author="JIN GAO" w:date="2022-08-04T18:46:11Z">
              <w:r>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1376" w:author="JIN GAO" w:date="2022-08-04T18:46:11Z"/>
        </w:trPr>
        <w:tc>
          <w:tcPr>
            <w:tcW w:w="2320" w:type="dxa"/>
          </w:tcPr>
          <w:p>
            <w:pPr>
              <w:pStyle w:val="54"/>
              <w:rPr>
                <w:ins w:id="1377" w:author="JIN GAO" w:date="2022-08-04T18:46:11Z"/>
              </w:rPr>
            </w:pPr>
            <w:ins w:id="1378" w:author="JIN GAO" w:date="2022-08-04T18:46:11Z">
              <w:r>
                <w:rPr/>
                <w:t>IPv4</w:t>
              </w:r>
            </w:ins>
          </w:p>
        </w:tc>
        <w:tc>
          <w:tcPr>
            <w:tcW w:w="7441" w:type="dxa"/>
          </w:tcPr>
          <w:p>
            <w:pPr>
              <w:pStyle w:val="54"/>
              <w:rPr>
                <w:ins w:id="1379" w:author="JIN GAO" w:date="2022-08-04T18:46:11Z"/>
              </w:rPr>
            </w:pPr>
            <w:ins w:id="1380" w:author="JIN GAO" w:date="2022-08-04T18:46:11Z">
              <w:r>
                <w:rPr/>
                <w:t>If the UE requested an IPv4 address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1381" w:author="JIN GAO" w:date="2022-08-04T18:46:11Z"/>
        </w:trPr>
        <w:tc>
          <w:tcPr>
            <w:tcW w:w="2320" w:type="dxa"/>
          </w:tcPr>
          <w:p>
            <w:pPr>
              <w:pStyle w:val="54"/>
              <w:rPr>
                <w:ins w:id="1382" w:author="JIN GAO" w:date="2022-08-04T18:46:11Z"/>
              </w:rPr>
            </w:pPr>
            <w:ins w:id="1383" w:author="JIN GAO" w:date="2022-08-04T18:46:11Z">
              <w:r>
                <w:rPr/>
                <w:t>IPv6</w:t>
              </w:r>
            </w:ins>
          </w:p>
        </w:tc>
        <w:tc>
          <w:tcPr>
            <w:tcW w:w="7441" w:type="dxa"/>
          </w:tcPr>
          <w:p>
            <w:pPr>
              <w:pStyle w:val="67"/>
              <w:rPr>
                <w:ins w:id="1384" w:author="JIN GAO" w:date="2022-08-04T18:46:11Z"/>
              </w:rPr>
            </w:pPr>
            <w:ins w:id="1385" w:author="JIN GAO" w:date="2022-08-04T18:46:11Z">
              <w:r>
                <w:rPr/>
                <w:t>If the UE requested an IPv6 address</w:t>
              </w:r>
            </w:ins>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roman"/>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FlODliMGEyYmI3YWZiNGYzNTUyZDg5NTEyNzM4MWI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2252D70"/>
    <w:rsid w:val="023962D5"/>
    <w:rsid w:val="05A86F22"/>
    <w:rsid w:val="08512C9F"/>
    <w:rsid w:val="0E252968"/>
    <w:rsid w:val="1199366E"/>
    <w:rsid w:val="137B3C64"/>
    <w:rsid w:val="16241672"/>
    <w:rsid w:val="16334426"/>
    <w:rsid w:val="18504D21"/>
    <w:rsid w:val="1BC736B6"/>
    <w:rsid w:val="1E7F55D6"/>
    <w:rsid w:val="1F971355"/>
    <w:rsid w:val="208F674C"/>
    <w:rsid w:val="25270BB7"/>
    <w:rsid w:val="25E83200"/>
    <w:rsid w:val="26AF6040"/>
    <w:rsid w:val="2952510D"/>
    <w:rsid w:val="2A7F3244"/>
    <w:rsid w:val="304B698A"/>
    <w:rsid w:val="32E43EF8"/>
    <w:rsid w:val="3C277297"/>
    <w:rsid w:val="48984C80"/>
    <w:rsid w:val="48CA7FDA"/>
    <w:rsid w:val="49FE4DF8"/>
    <w:rsid w:val="4C1C053E"/>
    <w:rsid w:val="4C3C2A17"/>
    <w:rsid w:val="521340EE"/>
    <w:rsid w:val="523227C6"/>
    <w:rsid w:val="533517DB"/>
    <w:rsid w:val="550615AB"/>
    <w:rsid w:val="56000C1E"/>
    <w:rsid w:val="5B460DF6"/>
    <w:rsid w:val="5BC55872"/>
    <w:rsid w:val="5C4B5D5F"/>
    <w:rsid w:val="5DF95629"/>
    <w:rsid w:val="5E0034DA"/>
    <w:rsid w:val="5E4D7AA1"/>
    <w:rsid w:val="64541BF7"/>
    <w:rsid w:val="65C65C17"/>
    <w:rsid w:val="69A557A4"/>
    <w:rsid w:val="69EF5765"/>
    <w:rsid w:val="6C84490F"/>
    <w:rsid w:val="6D104976"/>
    <w:rsid w:val="6D751AFF"/>
    <w:rsid w:val="6F5914EA"/>
    <w:rsid w:val="7AB87075"/>
    <w:rsid w:val="7C4A4A2C"/>
    <w:rsid w:val="7E1370A0"/>
    <w:rsid w:val="7F2953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2731</Words>
  <Characters>15179</Characters>
  <Lines>18</Lines>
  <Paragraphs>4</Paragraphs>
  <TotalTime>1</TotalTime>
  <ScaleCrop>false</ScaleCrop>
  <LinksUpToDate>false</LinksUpToDate>
  <CharactersWithSpaces>17869</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2022-08-25T08:39:30Z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R5-224442</vt:lpwstr>
  </property>
  <property fmtid="{D5CDD505-2E9C-101B-9397-08002B2CF9AE}" pid="10" name="Spec#">
    <vt:lpwstr>38.523-1</vt:lpwstr>
  </property>
  <property fmtid="{D5CDD505-2E9C-101B-9397-08002B2CF9AE}" pid="11" name="Cr#">
    <vt:lpwstr>3091</vt:lpwstr>
  </property>
  <property fmtid="{D5CDD505-2E9C-101B-9397-08002B2CF9AE}" pid="12" name="Revision">
    <vt:lpwstr>-</vt:lpwstr>
  </property>
  <property fmtid="{D5CDD505-2E9C-101B-9397-08002B2CF9AE}" pid="13" name="Version">
    <vt:lpwstr>16.12.0</vt:lpwstr>
  </property>
  <property fmtid="{D5CDD505-2E9C-101B-9397-08002B2CF9AE}" pid="14" name="CrTitle">
    <vt:lpwstr>Add new test case 11.8.5 Handover from 5GS to EPC/ePDG for Rel-15 Inter-system mobility between untrusted Non-3GPP and 3GPP system</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2022-08-04</vt:lpwstr>
  </property>
  <property fmtid="{D5CDD505-2E9C-101B-9397-08002B2CF9AE}" pid="20" name="Release">
    <vt:lpwstr>Rel-17</vt:lpwstr>
  </property>
  <property fmtid="{D5CDD505-2E9C-101B-9397-08002B2CF9AE}" pid="21" name="KSOProductBuildVer">
    <vt:lpwstr>2052-11.1.0.12302</vt:lpwstr>
  </property>
  <property fmtid="{D5CDD505-2E9C-101B-9397-08002B2CF9AE}" pid="22" name="ICV">
    <vt:lpwstr>1EDA28AB91694F49BE0241EC788D2E22</vt:lpwstr>
  </property>
</Properties>
</file>