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AC2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9301E3">
          <w:rPr>
            <w:b/>
            <w:i/>
            <w:noProof/>
            <w:sz w:val="28"/>
          </w:rPr>
          <w:t>5013</w:t>
        </w:r>
      </w:fldSimple>
      <w:r w:rsidR="008702CB" w:rsidRPr="008702CB">
        <w:rPr>
          <w:b/>
          <w:i/>
          <w:noProof/>
          <w:sz w:val="28"/>
          <w:highlight w:val="yellow"/>
        </w:rPr>
        <w:t>r1</w:t>
      </w:r>
    </w:p>
    <w:p w14:paraId="7CB45193" w14:textId="77777777" w:rsidR="001E41F3" w:rsidRDefault="00EB048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C0394" w:rsidR="001E41F3" w:rsidRPr="00410371" w:rsidRDefault="00EB0488" w:rsidP="00E13F3D">
            <w:pPr>
              <w:pStyle w:val="CRCoverPage"/>
              <w:spacing w:after="0"/>
              <w:jc w:val="right"/>
              <w:rPr>
                <w:b/>
                <w:noProof/>
                <w:sz w:val="28"/>
              </w:rPr>
            </w:pPr>
            <w:fldSimple w:instr=" DOCPROPERTY  Spec#  \* MERGEFORMAT ">
              <w:r w:rsidR="00E13F3D" w:rsidRPr="00410371">
                <w:rPr>
                  <w:b/>
                  <w:noProof/>
                  <w:sz w:val="28"/>
                </w:rPr>
                <w:t>36.5</w:t>
              </w:r>
              <w:r w:rsidR="00187CF9">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FB001" w:rsidR="001E41F3" w:rsidRPr="00410371" w:rsidRDefault="009301E3" w:rsidP="009301E3">
            <w:pPr>
              <w:pStyle w:val="CRCoverPage"/>
              <w:spacing w:after="0"/>
              <w:jc w:val="center"/>
              <w:rPr>
                <w:noProof/>
                <w:lang w:eastAsia="zh-CN"/>
              </w:rPr>
            </w:pPr>
            <w:r w:rsidRPr="009301E3">
              <w:rPr>
                <w:rFonts w:hint="eastAsia"/>
                <w:b/>
                <w:noProof/>
                <w:sz w:val="28"/>
              </w:rPr>
              <w:t>1</w:t>
            </w:r>
            <w:r w:rsidRPr="009301E3">
              <w:rPr>
                <w:b/>
                <w:noProof/>
                <w:sz w:val="28"/>
              </w:rPr>
              <w:t>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04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048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B6CA" w:rsidR="001E41F3" w:rsidRDefault="00EB0488">
            <w:pPr>
              <w:pStyle w:val="CRCoverPage"/>
              <w:spacing w:after="0"/>
              <w:ind w:left="100"/>
              <w:rPr>
                <w:noProof/>
              </w:rPr>
            </w:pPr>
            <w:fldSimple w:instr=" DOCPROPERTY  CrTitle  \* MERGEFORMAT ">
              <w:r w:rsidR="00636070" w:rsidRPr="00636070">
                <w:t xml:space="preserve">Addition of </w:t>
              </w:r>
              <w:r w:rsidR="00A22337">
                <w:t xml:space="preserve">default </w:t>
              </w:r>
              <w:r w:rsidR="005E652E">
                <w:t xml:space="preserve">SIB </w:t>
              </w:r>
              <w:r w:rsidR="00A22337">
                <w:t xml:space="preserve">message content for </w:t>
              </w:r>
              <w:r w:rsidR="002947DB">
                <w:t xml:space="preserve">Rel-17 </w:t>
              </w:r>
              <w:r w:rsidR="00636070" w:rsidRPr="00636070">
                <w:t>NTN I</w:t>
              </w:r>
              <w:r w:rsidR="00F91178">
                <w:t>o</w:t>
              </w:r>
              <w:r w:rsidR="00636070" w:rsidRPr="00636070">
                <w: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048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EB0488">
            <w:pPr>
              <w:pStyle w:val="CRCoverPage"/>
              <w:spacing w:after="0"/>
              <w:ind w:left="100"/>
              <w:rPr>
                <w:noProof/>
              </w:rPr>
            </w:pPr>
            <w:fldSimple w:instr=" DOCPROPERTY  RelatedWis  \* MERGEFORMAT ">
              <w:r w:rsidR="00636070" w:rsidRPr="00636070">
                <w:rPr>
                  <w:noProof/>
                </w:rPr>
                <w:t>LTE_NBIOT_eMTC_NTN_plus_EPS</w:t>
              </w:r>
              <w:r w:rsidR="00636070">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EB0488">
            <w:pPr>
              <w:pStyle w:val="CRCoverPage"/>
              <w:spacing w:after="0"/>
              <w:ind w:left="100"/>
              <w:rPr>
                <w:noProof/>
              </w:rPr>
            </w:pPr>
            <w:fldSimple w:instr=" DOCPROPERTY  ResDate  \* MERGEFORMAT ">
              <w:r w:rsidR="00D24991">
                <w:rPr>
                  <w:noProof/>
                </w:rPr>
                <w:t>2022-0</w:t>
              </w:r>
              <w:r w:rsidR="00636070">
                <w:rPr>
                  <w:noProof/>
                </w:rPr>
                <w:t>8</w:t>
              </w:r>
              <w:r w:rsidR="00D24991">
                <w:rPr>
                  <w:noProof/>
                </w:rPr>
                <w:t>-</w:t>
              </w:r>
              <w:r w:rsidR="0063607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04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048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3028F" w14:textId="16829C5C"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of NTN is necessary.</w:t>
            </w:r>
          </w:p>
          <w:p w14:paraId="27F1465D" w14:textId="77777777" w:rsidR="00557F35" w:rsidRDefault="00557F35" w:rsidP="00DC07D7">
            <w:pPr>
              <w:pStyle w:val="CRCoverPage"/>
              <w:spacing w:after="0"/>
              <w:ind w:left="100"/>
              <w:rPr>
                <w:noProof/>
              </w:rPr>
            </w:pPr>
          </w:p>
          <w:p w14:paraId="0017F27C" w14:textId="6301BED3" w:rsidR="00DC07D7" w:rsidRDefault="006B48BB" w:rsidP="00DC07D7">
            <w:pPr>
              <w:pStyle w:val="CRCoverPage"/>
              <w:spacing w:after="0"/>
              <w:ind w:left="100"/>
              <w:rPr>
                <w:noProof/>
              </w:rPr>
            </w:pPr>
            <w:r>
              <w:rPr>
                <w:noProof/>
              </w:rPr>
              <w:t xml:space="preserve">To support NTN IoT test cases, </w:t>
            </w:r>
            <w:r w:rsidR="00770C07">
              <w:rPr>
                <w:noProof/>
              </w:rPr>
              <w:t>SIB31</w:t>
            </w:r>
            <w:r w:rsidR="00557F35">
              <w:rPr>
                <w:noProof/>
              </w:rPr>
              <w:t>/32</w:t>
            </w:r>
            <w:r w:rsidR="00770C07">
              <w:rPr>
                <w:noProof/>
              </w:rPr>
              <w:t xml:space="preserve"> and new SI</w:t>
            </w:r>
            <w:r w:rsidR="00557F35">
              <w:rPr>
                <w:noProof/>
              </w:rPr>
              <w:t>B</w:t>
            </w:r>
            <w:r w:rsidR="00770C07">
              <w:rPr>
                <w:noProof/>
              </w:rPr>
              <w:t xml:space="preserve"> combination are needed</w:t>
            </w:r>
            <w:r>
              <w:rPr>
                <w:noProof/>
              </w:rPr>
              <w:t>.</w:t>
            </w:r>
          </w:p>
          <w:p w14:paraId="55029498" w14:textId="77777777" w:rsidR="00C03AB8" w:rsidRDefault="00C03AB8" w:rsidP="00DC07D7">
            <w:pPr>
              <w:pStyle w:val="CRCoverPage"/>
              <w:spacing w:after="0"/>
              <w:ind w:left="100"/>
              <w:rPr>
                <w:noProof/>
              </w:rPr>
            </w:pPr>
          </w:p>
          <w:p w14:paraId="708AA7DE" w14:textId="7A6CE91E" w:rsidR="00770C07" w:rsidRDefault="00770C07" w:rsidP="00DC07D7">
            <w:pPr>
              <w:pStyle w:val="CRCoverPage"/>
              <w:spacing w:after="0"/>
              <w:ind w:left="100"/>
              <w:rPr>
                <w:noProof/>
                <w:lang w:eastAsia="zh-CN"/>
              </w:rPr>
            </w:pPr>
            <w:r>
              <w:rPr>
                <w:rFonts w:hint="eastAsia"/>
                <w:noProof/>
                <w:lang w:eastAsia="zh-CN"/>
              </w:rPr>
              <w:t>S</w:t>
            </w:r>
            <w:r>
              <w:rPr>
                <w:noProof/>
                <w:lang w:eastAsia="zh-CN"/>
              </w:rPr>
              <w:t>IB1/SIB1-NB needs to be updated for NTN case.</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F8384" w14:textId="641AF4CB"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updated to add NTN.</w:t>
            </w:r>
          </w:p>
          <w:p w14:paraId="4FF6A024" w14:textId="2BB530D7" w:rsidR="00DC07D7" w:rsidRDefault="00557F35" w:rsidP="00DC07D7">
            <w:pPr>
              <w:pStyle w:val="CRCoverPage"/>
              <w:spacing w:after="0"/>
              <w:ind w:left="100"/>
            </w:pPr>
            <w:r>
              <w:rPr>
                <w:noProof/>
              </w:rPr>
              <w:t>SIB31(-NB) and SIB32(-NB)</w:t>
            </w:r>
            <w:r>
              <w:t xml:space="preserve"> were added and SIB1(-NB) were updated.</w:t>
            </w:r>
          </w:p>
          <w:p w14:paraId="31C656EC" w14:textId="49E61494" w:rsidR="00557F35" w:rsidRPr="00557F35" w:rsidRDefault="00557F35" w:rsidP="002827C7">
            <w:pPr>
              <w:pStyle w:val="CRCoverPage"/>
              <w:spacing w:after="0"/>
              <w:ind w:left="100"/>
              <w:rPr>
                <w:noProof/>
              </w:rPr>
            </w:pPr>
            <w:r>
              <w:t>SIB combination 32(8) were added.</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5C335" w:rsidR="00DC07D7" w:rsidRDefault="005F1BD1" w:rsidP="00DC07D7">
            <w:pPr>
              <w:pStyle w:val="CRCoverPage"/>
              <w:spacing w:after="0"/>
              <w:ind w:left="100"/>
              <w:rPr>
                <w:noProof/>
              </w:rPr>
            </w:pPr>
            <w:r>
              <w:rPr>
                <w:noProof/>
              </w:rPr>
              <w:t xml:space="preserve">NTN IoT </w:t>
            </w:r>
            <w:r w:rsidR="006B48BB">
              <w:rPr>
                <w:noProof/>
              </w:rPr>
              <w:t>PICS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6C9D" w:rsidR="00DC07D7" w:rsidRDefault="00E926E7" w:rsidP="00DC07D7">
            <w:pPr>
              <w:pStyle w:val="CRCoverPage"/>
              <w:spacing w:after="0"/>
              <w:ind w:left="100"/>
              <w:rPr>
                <w:noProof/>
              </w:rPr>
            </w:pPr>
            <w:r>
              <w:rPr>
                <w:noProof/>
                <w:lang w:eastAsia="zh-CN"/>
              </w:rPr>
              <w:t xml:space="preserve">3.3, </w:t>
            </w:r>
            <w:r w:rsidR="00E10AE6">
              <w:rPr>
                <w:noProof/>
                <w:lang w:eastAsia="zh-CN"/>
              </w:rPr>
              <w:t>4.4.3</w:t>
            </w:r>
            <w:r w:rsidR="00770C07">
              <w:rPr>
                <w:noProof/>
                <w:lang w:eastAsia="zh-CN"/>
              </w:rPr>
              <w:t xml:space="preserve"> and 8.1.4.3</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249BE"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7D7" w:rsidRDefault="00DC07D7" w:rsidP="00DC07D7">
            <w:pPr>
              <w:pStyle w:val="CRCoverPage"/>
              <w:spacing w:after="0"/>
              <w:ind w:left="99"/>
              <w:rPr>
                <w:noProof/>
              </w:rPr>
            </w:pPr>
            <w:r>
              <w:rPr>
                <w:noProof/>
              </w:rPr>
              <w:t xml:space="preserve">TS/TR ... CR ... </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2276E" w14:textId="77777777" w:rsidR="00DC07D7" w:rsidRPr="00695EC4" w:rsidRDefault="008702CB" w:rsidP="00DC07D7">
            <w:pPr>
              <w:pStyle w:val="CRCoverPage"/>
              <w:spacing w:after="0"/>
              <w:ind w:left="100"/>
              <w:rPr>
                <w:noProof/>
                <w:highlight w:val="yellow"/>
                <w:lang w:eastAsia="zh-CN"/>
              </w:rPr>
            </w:pPr>
            <w:r w:rsidRPr="00695EC4">
              <w:rPr>
                <w:noProof/>
                <w:highlight w:val="yellow"/>
                <w:lang w:eastAsia="zh-CN"/>
              </w:rPr>
              <w:t>r1: Add more SI combination for eMTC and NB-IoT cases;</w:t>
            </w:r>
          </w:p>
          <w:p w14:paraId="00D3B8F7" w14:textId="0F75FFD4" w:rsidR="008702CB" w:rsidRDefault="008702CB" w:rsidP="00DC07D7">
            <w:pPr>
              <w:pStyle w:val="CRCoverPage"/>
              <w:spacing w:after="0"/>
              <w:ind w:left="100"/>
              <w:rPr>
                <w:rFonts w:hint="eastAsia"/>
                <w:noProof/>
                <w:lang w:eastAsia="zh-CN"/>
              </w:rPr>
            </w:pPr>
            <w:r w:rsidRPr="00695EC4">
              <w:rPr>
                <w:rFonts w:hint="eastAsia"/>
                <w:noProof/>
                <w:highlight w:val="yellow"/>
                <w:lang w:eastAsia="zh-CN"/>
              </w:rPr>
              <w:t xml:space="preserve"> </w:t>
            </w:r>
            <w:r w:rsidRPr="00695EC4">
              <w:rPr>
                <w:noProof/>
                <w:highlight w:val="yellow"/>
                <w:lang w:eastAsia="zh-CN"/>
              </w:rPr>
              <w:t xml:space="preserve">    Updated </w:t>
            </w:r>
            <w:r w:rsidR="00695EC4" w:rsidRPr="00695EC4">
              <w:rPr>
                <w:noProof/>
                <w:highlight w:val="yellow"/>
                <w:lang w:eastAsia="zh-CN"/>
              </w:rPr>
              <w:t xml:space="preserve">SIB31, </w:t>
            </w:r>
            <w:r w:rsidRPr="00695EC4">
              <w:rPr>
                <w:noProof/>
                <w:highlight w:val="yellow"/>
                <w:lang w:eastAsia="zh-CN"/>
              </w:rPr>
              <w:t>SIB1-NB and SIB31-NB</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5C0C5F0A" w14:textId="77777777" w:rsidR="00A22337" w:rsidRPr="00992F46" w:rsidRDefault="00A22337" w:rsidP="00A22337">
      <w:pPr>
        <w:pStyle w:val="2"/>
      </w:pPr>
      <w:bookmarkStart w:id="1" w:name="_Toc27402273"/>
      <w:bookmarkStart w:id="2" w:name="_Toc35975923"/>
      <w:bookmarkStart w:id="3" w:name="_Toc35976869"/>
      <w:bookmarkStart w:id="4" w:name="_Toc36028177"/>
      <w:bookmarkStart w:id="5" w:name="_Toc43821492"/>
      <w:bookmarkStart w:id="6" w:name="_Toc52166601"/>
      <w:bookmarkStart w:id="7" w:name="_Toc75885768"/>
      <w:bookmarkStart w:id="8" w:name="_Toc75979519"/>
      <w:r w:rsidRPr="00992F46">
        <w:t>3.3</w:t>
      </w:r>
      <w:r w:rsidRPr="00992F46">
        <w:tab/>
        <w:t>Abbreviations</w:t>
      </w:r>
      <w:bookmarkEnd w:id="1"/>
      <w:bookmarkEnd w:id="2"/>
      <w:bookmarkEnd w:id="3"/>
      <w:bookmarkEnd w:id="4"/>
      <w:bookmarkEnd w:id="5"/>
      <w:bookmarkEnd w:id="6"/>
      <w:bookmarkEnd w:id="7"/>
      <w:bookmarkEnd w:id="8"/>
    </w:p>
    <w:p w14:paraId="61A6F366" w14:textId="77777777" w:rsidR="00A22337" w:rsidRPr="00992F46" w:rsidRDefault="00A22337" w:rsidP="00A22337">
      <w:pPr>
        <w:keepNext/>
      </w:pPr>
      <w:r w:rsidRPr="00992F46">
        <w:t>For the purposes of the present document, the abbreviations specified in TR 21.905 [1] apply, with any additional abbreviations specified below:</w:t>
      </w:r>
    </w:p>
    <w:p w14:paraId="5CD4780E" w14:textId="77777777" w:rsidR="00A22337" w:rsidRPr="00992F46" w:rsidRDefault="00A22337" w:rsidP="00A22337">
      <w:pPr>
        <w:pStyle w:val="EW"/>
      </w:pPr>
      <w:r w:rsidRPr="00992F46">
        <w:t>1xRTT</w:t>
      </w:r>
      <w:r w:rsidRPr="00992F46">
        <w:tab/>
        <w:t>1x Radio Transmission Technology</w:t>
      </w:r>
    </w:p>
    <w:p w14:paraId="5E0E8F6B" w14:textId="77777777" w:rsidR="00A22337" w:rsidRPr="00992F46" w:rsidRDefault="00A22337" w:rsidP="00A22337">
      <w:pPr>
        <w:pStyle w:val="EW"/>
      </w:pPr>
      <w:r w:rsidRPr="00992F46">
        <w:t>BR</w:t>
      </w:r>
      <w:r w:rsidRPr="00992F46">
        <w:tab/>
        <w:t>Bandwidth Reduced</w:t>
      </w:r>
    </w:p>
    <w:p w14:paraId="6FA0F002" w14:textId="77777777" w:rsidR="00A22337" w:rsidRPr="00992F46" w:rsidRDefault="00A22337" w:rsidP="00A22337">
      <w:pPr>
        <w:pStyle w:val="EW"/>
      </w:pPr>
      <w:r w:rsidRPr="00992F46">
        <w:t>BR-BCCH</w:t>
      </w:r>
      <w:r w:rsidRPr="00992F46">
        <w:tab/>
        <w:t>Bandwidth Reduced Broadcast Control Channel</w:t>
      </w:r>
    </w:p>
    <w:p w14:paraId="0C246B66" w14:textId="77777777" w:rsidR="00A22337" w:rsidRPr="00992F46" w:rsidRDefault="00A22337" w:rsidP="00A22337">
      <w:pPr>
        <w:pStyle w:val="EW"/>
      </w:pPr>
      <w:r w:rsidRPr="00992F46">
        <w:t>BL</w:t>
      </w:r>
      <w:r w:rsidRPr="00992F46">
        <w:tab/>
        <w:t>Bandwidth reduced Low complexity</w:t>
      </w:r>
    </w:p>
    <w:p w14:paraId="6C38E678" w14:textId="77777777" w:rsidR="00A22337" w:rsidRPr="00992F46" w:rsidRDefault="00A22337" w:rsidP="00A22337">
      <w:pPr>
        <w:pStyle w:val="EW"/>
      </w:pPr>
      <w:r w:rsidRPr="00992F46">
        <w:t>CA</w:t>
      </w:r>
      <w:r w:rsidRPr="00992F46">
        <w:tab/>
        <w:t>Carrier Aggregation</w:t>
      </w:r>
    </w:p>
    <w:p w14:paraId="5DEE6F32" w14:textId="77777777" w:rsidR="00A22337" w:rsidRPr="00992F46" w:rsidRDefault="00A22337" w:rsidP="00A22337">
      <w:pPr>
        <w:pStyle w:val="EW"/>
      </w:pPr>
      <w:r w:rsidRPr="00992F46">
        <w:t>CC</w:t>
      </w:r>
      <w:r w:rsidRPr="00992F46">
        <w:tab/>
        <w:t>Component Carrier</w:t>
      </w:r>
    </w:p>
    <w:p w14:paraId="1F2CB6B2" w14:textId="77777777" w:rsidR="00A22337" w:rsidRPr="00992F46" w:rsidRDefault="00A22337" w:rsidP="00A22337">
      <w:pPr>
        <w:pStyle w:val="EW"/>
      </w:pPr>
      <w:r w:rsidRPr="00992F46">
        <w:t>CE</w:t>
      </w:r>
      <w:r w:rsidRPr="00992F46">
        <w:tab/>
        <w:t>Coverage Enhancement</w:t>
      </w:r>
    </w:p>
    <w:p w14:paraId="116982DD" w14:textId="77777777" w:rsidR="00A22337" w:rsidRPr="00992F46" w:rsidRDefault="00A22337" w:rsidP="00A22337">
      <w:pPr>
        <w:pStyle w:val="EW"/>
      </w:pPr>
      <w:r w:rsidRPr="00992F46">
        <w:t>DRB</w:t>
      </w:r>
      <w:r w:rsidRPr="00992F46">
        <w:tab/>
        <w:t>(user) Data Radio Bearer</w:t>
      </w:r>
    </w:p>
    <w:p w14:paraId="17CE149B" w14:textId="77777777" w:rsidR="00A22337" w:rsidRPr="00992F46" w:rsidRDefault="00A22337" w:rsidP="00A22337">
      <w:pPr>
        <w:pStyle w:val="EW"/>
      </w:pPr>
      <w:r w:rsidRPr="00992F46">
        <w:t xml:space="preserve">EARFCN </w:t>
      </w:r>
      <w:r w:rsidRPr="00992F46">
        <w:tab/>
        <w:t>E-UTRA Absolute Radio Frequency Channel Number</w:t>
      </w:r>
    </w:p>
    <w:p w14:paraId="57F93A40" w14:textId="77777777" w:rsidR="00A22337" w:rsidRPr="00992F46" w:rsidRDefault="00A22337" w:rsidP="00A22337">
      <w:pPr>
        <w:pStyle w:val="EW"/>
      </w:pPr>
      <w:r w:rsidRPr="00992F46">
        <w:t>ECM</w:t>
      </w:r>
      <w:r w:rsidRPr="00992F46">
        <w:tab/>
        <w:t>EPS Connection Management</w:t>
      </w:r>
    </w:p>
    <w:p w14:paraId="0F3C8F15" w14:textId="77777777" w:rsidR="00A22337" w:rsidRPr="00992F46" w:rsidRDefault="00A22337" w:rsidP="00A22337">
      <w:pPr>
        <w:pStyle w:val="EW"/>
      </w:pPr>
      <w:proofErr w:type="spellStart"/>
      <w:r w:rsidRPr="00992F46">
        <w:t>eIMTA</w:t>
      </w:r>
      <w:proofErr w:type="spellEnd"/>
      <w:r w:rsidRPr="00992F46">
        <w:tab/>
        <w:t>Enhanced Interference Management and Traffic Adaptation</w:t>
      </w:r>
    </w:p>
    <w:p w14:paraId="2149C656" w14:textId="77777777" w:rsidR="00A22337" w:rsidRPr="00992F46" w:rsidRDefault="00A22337" w:rsidP="00A22337">
      <w:pPr>
        <w:pStyle w:val="EW"/>
      </w:pPr>
      <w:r w:rsidRPr="00992F46">
        <w:t>EMM</w:t>
      </w:r>
      <w:r w:rsidRPr="00992F46">
        <w:tab/>
        <w:t>EPS Mobility Management</w:t>
      </w:r>
    </w:p>
    <w:p w14:paraId="264AA371" w14:textId="77777777" w:rsidR="00A22337" w:rsidRPr="00992F46" w:rsidRDefault="00A22337" w:rsidP="00A22337">
      <w:pPr>
        <w:pStyle w:val="EW"/>
      </w:pPr>
      <w:r w:rsidRPr="00992F46">
        <w:t>ENB</w:t>
      </w:r>
      <w:r w:rsidRPr="00992F46">
        <w:tab/>
        <w:t>Evolved Node B</w:t>
      </w:r>
    </w:p>
    <w:p w14:paraId="186CE37F" w14:textId="77777777" w:rsidR="00A22337" w:rsidRPr="00992F46" w:rsidRDefault="00A22337" w:rsidP="00A22337">
      <w:pPr>
        <w:pStyle w:val="EW"/>
      </w:pPr>
      <w:r w:rsidRPr="00992F46">
        <w:t>EPRE</w:t>
      </w:r>
      <w:r w:rsidRPr="00992F46">
        <w:tab/>
        <w:t>Energy Per Resource Element</w:t>
      </w:r>
    </w:p>
    <w:p w14:paraId="24603084" w14:textId="77777777" w:rsidR="00A22337" w:rsidRPr="00992F46" w:rsidRDefault="00A22337" w:rsidP="00A22337">
      <w:pPr>
        <w:pStyle w:val="EW"/>
      </w:pPr>
      <w:r w:rsidRPr="00992F46">
        <w:t>ESM</w:t>
      </w:r>
      <w:r w:rsidRPr="00992F46">
        <w:tab/>
        <w:t>EPS Session Management</w:t>
      </w:r>
    </w:p>
    <w:p w14:paraId="19320655" w14:textId="77777777" w:rsidR="00A22337" w:rsidRPr="00992F46" w:rsidRDefault="00A22337" w:rsidP="00A22337">
      <w:pPr>
        <w:pStyle w:val="EW"/>
      </w:pPr>
      <w:r w:rsidRPr="00992F46">
        <w:t>HRPD</w:t>
      </w:r>
      <w:r w:rsidRPr="00992F46">
        <w:tab/>
        <w:t>High Rate Packet Data</w:t>
      </w:r>
    </w:p>
    <w:p w14:paraId="2F299E35" w14:textId="77777777" w:rsidR="00A22337" w:rsidRPr="00992F46" w:rsidRDefault="00A22337" w:rsidP="00A22337">
      <w:pPr>
        <w:pStyle w:val="EW"/>
      </w:pPr>
      <w:r w:rsidRPr="00992F46">
        <w:t>MAC</w:t>
      </w:r>
      <w:r w:rsidRPr="00992F46">
        <w:tab/>
        <w:t>Media Access Control</w:t>
      </w:r>
    </w:p>
    <w:p w14:paraId="6AA71AFD" w14:textId="77777777" w:rsidR="00A22337" w:rsidRPr="00992F46" w:rsidRDefault="00A22337" w:rsidP="00A22337">
      <w:pPr>
        <w:pStyle w:val="EW"/>
      </w:pPr>
      <w:r w:rsidRPr="00992F46">
        <w:t>MBS</w:t>
      </w:r>
      <w:r w:rsidRPr="00992F46">
        <w:tab/>
        <w:t>Metropolitan Beacon System</w:t>
      </w:r>
    </w:p>
    <w:p w14:paraId="27C33D8B" w14:textId="77777777" w:rsidR="00A22337" w:rsidRPr="00992F46" w:rsidRDefault="00A22337" w:rsidP="00A22337">
      <w:pPr>
        <w:pStyle w:val="EW"/>
      </w:pPr>
      <w:r w:rsidRPr="00992F46">
        <w:t>MCS</w:t>
      </w:r>
      <w:r w:rsidRPr="00992F46">
        <w:tab/>
        <w:t>Mission Critical Services</w:t>
      </w:r>
    </w:p>
    <w:p w14:paraId="081CCAFA" w14:textId="5A5410A0" w:rsidR="00A22337" w:rsidRDefault="00A22337" w:rsidP="00A22337">
      <w:pPr>
        <w:pStyle w:val="EW"/>
        <w:rPr>
          <w:ins w:id="9" w:author="Daiwei Zhou (周代卫)" w:date="2022-08-08T13:30:00Z"/>
        </w:rPr>
      </w:pPr>
      <w:r w:rsidRPr="00992F46">
        <w:t>MTC</w:t>
      </w:r>
      <w:r w:rsidRPr="00992F46">
        <w:tab/>
        <w:t>Machine Type Communication</w:t>
      </w:r>
    </w:p>
    <w:p w14:paraId="660E9D85" w14:textId="1801C3C1" w:rsidR="0097620E" w:rsidRPr="00992F46" w:rsidRDefault="0097620E" w:rsidP="00A22337">
      <w:pPr>
        <w:pStyle w:val="EW"/>
      </w:pPr>
      <w:ins w:id="10" w:author="Daiwei Zhou (周代卫)" w:date="2022-08-08T13:30:00Z">
        <w:r>
          <w:t>NTN</w:t>
        </w:r>
        <w:r w:rsidRPr="00992F46">
          <w:tab/>
        </w:r>
      </w:ins>
      <w:ins w:id="11" w:author="Daiwei Zhou (周代卫)" w:date="2022-08-08T13:31:00Z">
        <w:r w:rsidR="00F2341D" w:rsidRPr="00F2341D">
          <w:t>Non-Terrestrial Networks</w:t>
        </w:r>
      </w:ins>
    </w:p>
    <w:p w14:paraId="53A38540" w14:textId="77777777" w:rsidR="00A22337" w:rsidRPr="00992F46" w:rsidRDefault="00A22337" w:rsidP="00A22337">
      <w:pPr>
        <w:pStyle w:val="EW"/>
      </w:pPr>
      <w:r w:rsidRPr="00992F46">
        <w:t>OFDM</w:t>
      </w:r>
      <w:r w:rsidRPr="00992F46">
        <w:tab/>
        <w:t>Orthogonal Frequency Division Multiplexing</w:t>
      </w:r>
    </w:p>
    <w:p w14:paraId="433BDD70" w14:textId="77777777" w:rsidR="00A22337" w:rsidRPr="00992F46" w:rsidRDefault="00A22337" w:rsidP="00A22337">
      <w:pPr>
        <w:pStyle w:val="EW"/>
      </w:pPr>
      <w:r w:rsidRPr="00992F46">
        <w:t>RBs</w:t>
      </w:r>
      <w:r w:rsidRPr="00992F46">
        <w:tab/>
        <w:t>Resource Blocks</w:t>
      </w:r>
    </w:p>
    <w:p w14:paraId="6AAAEED2" w14:textId="77777777" w:rsidR="00A22337" w:rsidRPr="00992F46" w:rsidRDefault="00A22337" w:rsidP="00A22337">
      <w:pPr>
        <w:pStyle w:val="EW"/>
      </w:pPr>
      <w:r w:rsidRPr="00992F46">
        <w:t xml:space="preserve">ROHC </w:t>
      </w:r>
      <w:r w:rsidRPr="00992F46">
        <w:tab/>
        <w:t>Robust Header Compression</w:t>
      </w:r>
    </w:p>
    <w:p w14:paraId="3A98E606" w14:textId="77777777" w:rsidR="00A22337" w:rsidRPr="00992F46" w:rsidRDefault="00A22337" w:rsidP="00A22337">
      <w:pPr>
        <w:pStyle w:val="EW"/>
      </w:pPr>
      <w:r w:rsidRPr="00992F46">
        <w:t>SS</w:t>
      </w:r>
      <w:r w:rsidRPr="00992F46">
        <w:tab/>
        <w:t>System Simulator</w:t>
      </w:r>
    </w:p>
    <w:p w14:paraId="16BD5810" w14:textId="77777777" w:rsidR="00A22337" w:rsidRPr="00992F46" w:rsidRDefault="00A22337" w:rsidP="00A22337">
      <w:pPr>
        <w:pStyle w:val="EW"/>
      </w:pPr>
      <w:r w:rsidRPr="00992F46">
        <w:t>TH</w:t>
      </w:r>
      <w:r w:rsidRPr="00992F46">
        <w:tab/>
        <w:t>Temperature High</w:t>
      </w:r>
    </w:p>
    <w:p w14:paraId="78E81628" w14:textId="77777777" w:rsidR="00A22337" w:rsidRPr="00992F46" w:rsidRDefault="00A22337" w:rsidP="00A22337">
      <w:pPr>
        <w:pStyle w:val="EW"/>
      </w:pPr>
      <w:r w:rsidRPr="00992F46">
        <w:t>TL</w:t>
      </w:r>
      <w:r w:rsidRPr="00992F46">
        <w:tab/>
        <w:t>Temperature Low</w:t>
      </w:r>
    </w:p>
    <w:p w14:paraId="7AA6ED25" w14:textId="77777777" w:rsidR="00A22337" w:rsidRPr="00992F46" w:rsidRDefault="00A22337" w:rsidP="00A22337">
      <w:pPr>
        <w:pStyle w:val="EW"/>
      </w:pPr>
      <w:r w:rsidRPr="00992F46">
        <w:t>TP</w:t>
      </w:r>
      <w:r w:rsidRPr="00992F46">
        <w:tab/>
        <w:t>Transmission Point</w:t>
      </w:r>
    </w:p>
    <w:p w14:paraId="70E4A4F1" w14:textId="77777777" w:rsidR="00A22337" w:rsidRPr="00992F46" w:rsidRDefault="00A22337" w:rsidP="00A22337">
      <w:pPr>
        <w:pStyle w:val="EW"/>
      </w:pPr>
      <w:r w:rsidRPr="00992F46">
        <w:rPr>
          <w:lang w:eastAsia="zh-CN"/>
        </w:rPr>
        <w:t>V2X</w:t>
      </w:r>
      <w:r w:rsidRPr="00992F46">
        <w:rPr>
          <w:lang w:eastAsia="zh-CN"/>
        </w:rPr>
        <w:tab/>
        <w:t>Vehicle-to-Everything</w:t>
      </w:r>
    </w:p>
    <w:p w14:paraId="0E989F2D" w14:textId="77777777" w:rsidR="00A22337" w:rsidRPr="00992F46" w:rsidRDefault="00A22337" w:rsidP="00A22337">
      <w:pPr>
        <w:pStyle w:val="EW"/>
      </w:pPr>
      <w:r w:rsidRPr="00992F46">
        <w:t>VH</w:t>
      </w:r>
      <w:r w:rsidRPr="00992F46">
        <w:tab/>
        <w:t>Higher extreme Voltage</w:t>
      </w:r>
    </w:p>
    <w:p w14:paraId="101F2AF0" w14:textId="77777777" w:rsidR="00A22337" w:rsidRPr="00992F46" w:rsidRDefault="00A22337" w:rsidP="00A22337">
      <w:pPr>
        <w:pStyle w:val="EW"/>
      </w:pPr>
      <w:r w:rsidRPr="00992F46">
        <w:t>VL</w:t>
      </w:r>
      <w:r w:rsidRPr="00992F46">
        <w:tab/>
        <w:t>Lower extreme Voltage</w:t>
      </w:r>
    </w:p>
    <w:p w14:paraId="16BEE566" w14:textId="77777777" w:rsidR="00A22337" w:rsidRPr="00992F46" w:rsidRDefault="00A22337" w:rsidP="00A22337">
      <w:pPr>
        <w:pStyle w:val="EW"/>
      </w:pPr>
      <w:proofErr w:type="spellStart"/>
      <w:r w:rsidRPr="00992F46">
        <w:t>xCH_RA</w:t>
      </w:r>
      <w:proofErr w:type="spellEnd"/>
      <w:r w:rsidRPr="00992F46">
        <w:tab/>
      </w:r>
      <w:proofErr w:type="spellStart"/>
      <w:r w:rsidRPr="00992F46">
        <w:t>xCH</w:t>
      </w:r>
      <w:proofErr w:type="spellEnd"/>
      <w:r w:rsidRPr="00992F46">
        <w:t xml:space="preserve">-to-RS </w:t>
      </w:r>
      <w:smartTag w:uri="urn:schemas-microsoft-com:office:smarttags" w:element="stockticker">
        <w:r w:rsidRPr="00992F46">
          <w:t>EPRE</w:t>
        </w:r>
      </w:smartTag>
      <w:r w:rsidRPr="00992F46">
        <w:t xml:space="preserve"> ratio for the channel </w:t>
      </w:r>
      <w:proofErr w:type="spellStart"/>
      <w:r w:rsidRPr="00992F46">
        <w:t>xCH</w:t>
      </w:r>
      <w:proofErr w:type="spellEnd"/>
      <w:r w:rsidRPr="00992F46">
        <w:t xml:space="preserve"> in all transmitted OFDM symbols not containing RS</w:t>
      </w:r>
    </w:p>
    <w:p w14:paraId="347333FA" w14:textId="77777777" w:rsidR="00A22337" w:rsidRPr="00992F46" w:rsidRDefault="00A22337" w:rsidP="00A22337">
      <w:pPr>
        <w:pStyle w:val="EW"/>
      </w:pPr>
      <w:proofErr w:type="spellStart"/>
      <w:r w:rsidRPr="00992F46">
        <w:t>xCH_RB</w:t>
      </w:r>
      <w:proofErr w:type="spellEnd"/>
      <w:r w:rsidRPr="00992F46">
        <w:tab/>
      </w:r>
      <w:proofErr w:type="spellStart"/>
      <w:r w:rsidRPr="00992F46">
        <w:t>xCH</w:t>
      </w:r>
      <w:proofErr w:type="spellEnd"/>
      <w:r w:rsidRPr="00992F46">
        <w:t xml:space="preserve">-to-RS </w:t>
      </w:r>
      <w:smartTag w:uri="urn:schemas-microsoft-com:office:smarttags" w:element="stockticker">
        <w:r w:rsidRPr="00992F46">
          <w:t>EPRE</w:t>
        </w:r>
      </w:smartTag>
      <w:r w:rsidRPr="00992F46">
        <w:t xml:space="preserve"> ratio for the channel </w:t>
      </w:r>
      <w:proofErr w:type="spellStart"/>
      <w:r w:rsidRPr="00992F46">
        <w:t>xCH</w:t>
      </w:r>
      <w:proofErr w:type="spellEnd"/>
      <w:r w:rsidRPr="00992F46">
        <w:t xml:space="preserve"> in all transmitted OFDM symbols containing RS</w:t>
      </w:r>
    </w:p>
    <w:p w14:paraId="732C6FD1" w14:textId="4BC1326A" w:rsidR="002947DB" w:rsidRDefault="002947DB" w:rsidP="002947DB"/>
    <w:p w14:paraId="2343538C" w14:textId="3D560BFA" w:rsidR="00426BF8" w:rsidRDefault="00426BF8" w:rsidP="00426BF8">
      <w:pPr>
        <w:rPr>
          <w:noProof/>
        </w:rPr>
      </w:pPr>
      <w:r w:rsidRPr="005F788F">
        <w:rPr>
          <w:rFonts w:ascii="Arial" w:hAnsi="Arial" w:cs="Arial"/>
          <w:noProof/>
          <w:color w:val="00B0F0"/>
          <w:sz w:val="28"/>
        </w:rPr>
        <w:t>[S</w:t>
      </w:r>
      <w:r>
        <w:rPr>
          <w:rFonts w:ascii="Arial" w:hAnsi="Arial" w:cs="Arial"/>
          <w:noProof/>
          <w:color w:val="00B0F0"/>
          <w:sz w:val="28"/>
        </w:rPr>
        <w:t>kip unchange text</w:t>
      </w:r>
      <w:r w:rsidRPr="005F788F">
        <w:rPr>
          <w:rFonts w:ascii="Arial" w:hAnsi="Arial" w:cs="Arial"/>
          <w:noProof/>
          <w:color w:val="00B0F0"/>
          <w:sz w:val="28"/>
        </w:rPr>
        <w:t>]</w:t>
      </w:r>
    </w:p>
    <w:p w14:paraId="6936FCC0" w14:textId="77777777" w:rsidR="00004115" w:rsidRPr="00992F46" w:rsidRDefault="00004115" w:rsidP="00004115">
      <w:pPr>
        <w:pStyle w:val="30"/>
      </w:pPr>
      <w:bookmarkStart w:id="12" w:name="_Toc27402467"/>
      <w:bookmarkStart w:id="13" w:name="_Toc35976117"/>
      <w:bookmarkStart w:id="14" w:name="_Toc35977063"/>
      <w:bookmarkStart w:id="15" w:name="_Toc36028371"/>
      <w:bookmarkStart w:id="16" w:name="_Toc43821695"/>
      <w:bookmarkStart w:id="17" w:name="_Toc52166804"/>
      <w:bookmarkStart w:id="18" w:name="_Toc75885974"/>
      <w:bookmarkStart w:id="19" w:name="_Toc75979725"/>
      <w:r w:rsidRPr="00992F46">
        <w:t>4.4.3</w:t>
      </w:r>
      <w:r w:rsidRPr="00992F46">
        <w:tab/>
        <w:t>Common parameters for simulated E-UTRA cells</w:t>
      </w:r>
      <w:bookmarkEnd w:id="12"/>
      <w:bookmarkEnd w:id="13"/>
      <w:bookmarkEnd w:id="14"/>
      <w:bookmarkEnd w:id="15"/>
      <w:bookmarkEnd w:id="16"/>
      <w:bookmarkEnd w:id="17"/>
      <w:bookmarkEnd w:id="18"/>
      <w:bookmarkEnd w:id="19"/>
    </w:p>
    <w:p w14:paraId="7D8B5086" w14:textId="77777777" w:rsidR="00004115" w:rsidRPr="00992F46" w:rsidRDefault="00004115" w:rsidP="00004115">
      <w:r w:rsidRPr="00992F46">
        <w:t>The parameters specified in this sub clause apply to all simulated E-UTRA cells unless otherwise specified.</w:t>
      </w:r>
    </w:p>
    <w:p w14:paraId="649D31C5" w14:textId="77777777" w:rsidR="00004115" w:rsidRPr="00992F46" w:rsidRDefault="00004115" w:rsidP="00004115">
      <w:pPr>
        <w:pStyle w:val="40"/>
      </w:pPr>
      <w:bookmarkStart w:id="20" w:name="_Toc27402468"/>
      <w:bookmarkStart w:id="21" w:name="_Toc35976118"/>
      <w:bookmarkStart w:id="22" w:name="_Toc35977064"/>
      <w:bookmarkStart w:id="23" w:name="_Toc36028372"/>
      <w:bookmarkStart w:id="24" w:name="_Toc43821696"/>
      <w:bookmarkStart w:id="25" w:name="_Toc52166805"/>
      <w:bookmarkStart w:id="26" w:name="_Toc75885975"/>
      <w:bookmarkStart w:id="27" w:name="_Toc75979726"/>
      <w:r w:rsidRPr="00992F46">
        <w:t>4.4.3.1</w:t>
      </w:r>
      <w:r w:rsidRPr="00992F46">
        <w:tab/>
        <w:t>Common configurations of system information blocks</w:t>
      </w:r>
      <w:bookmarkEnd w:id="20"/>
      <w:bookmarkEnd w:id="21"/>
      <w:bookmarkEnd w:id="22"/>
      <w:bookmarkEnd w:id="23"/>
      <w:bookmarkEnd w:id="24"/>
      <w:bookmarkEnd w:id="25"/>
      <w:bookmarkEnd w:id="26"/>
      <w:bookmarkEnd w:id="27"/>
    </w:p>
    <w:p w14:paraId="7D8B2D9A" w14:textId="77777777" w:rsidR="00004115" w:rsidRPr="00992F46" w:rsidRDefault="00004115" w:rsidP="00004115">
      <w:r w:rsidRPr="00992F46">
        <w:t>For BL/CE testing the same content of system information blocks SIB2 to SIB20 are used for broadcasting on BCCH and/or BCCH-BR.</w:t>
      </w:r>
    </w:p>
    <w:p w14:paraId="5F616162" w14:textId="77777777" w:rsidR="00004115" w:rsidRPr="00992F46" w:rsidRDefault="00004115" w:rsidP="00004115">
      <w:pPr>
        <w:pStyle w:val="5"/>
      </w:pPr>
      <w:bookmarkStart w:id="28" w:name="_Toc27402469"/>
      <w:bookmarkStart w:id="29" w:name="_Toc35976119"/>
      <w:bookmarkStart w:id="30" w:name="_Toc35977065"/>
      <w:bookmarkStart w:id="31" w:name="_Toc36028373"/>
      <w:bookmarkStart w:id="32" w:name="_Toc43821697"/>
      <w:bookmarkStart w:id="33" w:name="_Toc52166806"/>
      <w:bookmarkStart w:id="34" w:name="_Toc75885976"/>
      <w:bookmarkStart w:id="35" w:name="_Toc75979727"/>
      <w:r w:rsidRPr="00992F46">
        <w:t>4.4.3.1.1</w:t>
      </w:r>
      <w:r w:rsidRPr="00992F46">
        <w:tab/>
        <w:t>Combinations of system information blocks</w:t>
      </w:r>
      <w:bookmarkEnd w:id="28"/>
      <w:bookmarkEnd w:id="29"/>
      <w:bookmarkEnd w:id="30"/>
      <w:bookmarkEnd w:id="31"/>
      <w:bookmarkEnd w:id="32"/>
      <w:bookmarkEnd w:id="33"/>
      <w:bookmarkEnd w:id="34"/>
      <w:bookmarkEnd w:id="35"/>
    </w:p>
    <w:p w14:paraId="35E1D0EE" w14:textId="77777777" w:rsidR="00004115" w:rsidRPr="00992F46" w:rsidRDefault="00004115" w:rsidP="00004115">
      <w:r w:rsidRPr="00992F46">
        <w:t>The combination of system information blocks required by a test case depends on the test case scenario. In this clause, the following combinations of system information blocks are defined.</w:t>
      </w:r>
    </w:p>
    <w:p w14:paraId="33191C9E" w14:textId="77777777" w:rsidR="00004115" w:rsidRPr="00992F46" w:rsidRDefault="00004115" w:rsidP="00004115">
      <w:r w:rsidRPr="00992F46">
        <w:t>Combination 1 is the default combination which applies to the following test case scenarios:</w:t>
      </w:r>
    </w:p>
    <w:p w14:paraId="656BB14A" w14:textId="77777777" w:rsidR="00004115" w:rsidRPr="00992F46" w:rsidRDefault="00004115" w:rsidP="00004115">
      <w:pPr>
        <w:pStyle w:val="B1"/>
      </w:pPr>
      <w:r w:rsidRPr="00992F46">
        <w:t>- E-UTRA FDD single cell scenario</w:t>
      </w:r>
    </w:p>
    <w:p w14:paraId="6F7D4031" w14:textId="77777777" w:rsidR="00004115" w:rsidRPr="00992F46" w:rsidRDefault="00004115" w:rsidP="00004115">
      <w:pPr>
        <w:pStyle w:val="B1"/>
      </w:pPr>
      <w:r w:rsidRPr="00992F46">
        <w:lastRenderedPageBreak/>
        <w:t>- E-UTRA TDD single cell scenario</w:t>
      </w:r>
    </w:p>
    <w:p w14:paraId="33148F9D" w14:textId="77777777" w:rsidR="00004115" w:rsidRPr="00992F46" w:rsidRDefault="00004115" w:rsidP="00004115">
      <w:pPr>
        <w:pStyle w:val="B1"/>
      </w:pPr>
      <w:r w:rsidRPr="00992F46">
        <w:t>- E-UTRA FDD intra-frequency multi cell scenario</w:t>
      </w:r>
    </w:p>
    <w:p w14:paraId="36D63E98" w14:textId="77777777" w:rsidR="00004115" w:rsidRPr="00992F46" w:rsidRDefault="00004115" w:rsidP="00004115">
      <w:pPr>
        <w:pStyle w:val="B1"/>
        <w:rPr>
          <w:lang w:eastAsia="zh-CN"/>
        </w:rPr>
      </w:pPr>
      <w:r w:rsidRPr="00992F46">
        <w:t>- E-UTRA TDD intra-frequency multi cell scenario</w:t>
      </w:r>
    </w:p>
    <w:p w14:paraId="542C2EC6" w14:textId="77777777" w:rsidR="00004115" w:rsidRPr="00992F46" w:rsidRDefault="00004115" w:rsidP="00004115">
      <w:pPr>
        <w:pStyle w:val="B1"/>
      </w:pPr>
      <w:r w:rsidRPr="00992F46">
        <w:rPr>
          <w:lang w:eastAsia="zh-CN"/>
        </w:rPr>
        <w:t xml:space="preserve">- </w:t>
      </w:r>
      <w:r w:rsidRPr="00992F46">
        <w:t>E-UTRA FDD and E-UTRA TDD dual mode multi cell roaming scenario</w:t>
      </w:r>
    </w:p>
    <w:p w14:paraId="3E0B4ECD" w14:textId="77777777" w:rsidR="00004115" w:rsidRPr="00992F46" w:rsidRDefault="00004115" w:rsidP="00004115">
      <w:pPr>
        <w:pStyle w:val="B1"/>
      </w:pPr>
      <w:r w:rsidRPr="00992F46">
        <w:t>- 3GPP inter-RAT E-UTRA FDD + NR FDD multi cell scenario for RRM</w:t>
      </w:r>
    </w:p>
    <w:p w14:paraId="52DAE563" w14:textId="77777777" w:rsidR="00004115" w:rsidRPr="00992F46" w:rsidRDefault="00004115" w:rsidP="00004115">
      <w:pPr>
        <w:pStyle w:val="B1"/>
      </w:pPr>
      <w:r w:rsidRPr="00992F46">
        <w:t>- 3GPP inter-RAT E-UTRA FDD + NR TDD multi cell scenario for RRM</w:t>
      </w:r>
    </w:p>
    <w:p w14:paraId="329EFBC7" w14:textId="77777777" w:rsidR="00004115" w:rsidRPr="00992F46" w:rsidRDefault="00004115" w:rsidP="00004115">
      <w:pPr>
        <w:pStyle w:val="B1"/>
      </w:pPr>
      <w:r w:rsidRPr="00992F46">
        <w:t>- 3GPP inter-RAT E-UTRA TDD + NR FDD multi cell scenario for RRM</w:t>
      </w:r>
    </w:p>
    <w:p w14:paraId="182DE1F4" w14:textId="77777777" w:rsidR="00004115" w:rsidRPr="00992F46" w:rsidRDefault="00004115" w:rsidP="00004115">
      <w:pPr>
        <w:pStyle w:val="B1"/>
      </w:pPr>
      <w:r w:rsidRPr="00992F46">
        <w:t>- 3GPP inter-RAT E-UTRA TDD + NR TDD multi cell scenario for RRM</w:t>
      </w:r>
    </w:p>
    <w:p w14:paraId="33420D41" w14:textId="77777777" w:rsidR="00004115" w:rsidRPr="00992F46" w:rsidRDefault="00004115" w:rsidP="00004115">
      <w:r w:rsidRPr="00992F46">
        <w:t>Combination 2 applies to the following test case scenarios:</w:t>
      </w:r>
    </w:p>
    <w:p w14:paraId="080358A0" w14:textId="77777777" w:rsidR="00004115" w:rsidRPr="00992F46" w:rsidRDefault="00004115" w:rsidP="00004115">
      <w:pPr>
        <w:pStyle w:val="B1"/>
      </w:pPr>
      <w:r w:rsidRPr="00992F46">
        <w:t xml:space="preserve">- E-UTRA FDD intra-frequency multi cell scenario with </w:t>
      </w:r>
      <w:r w:rsidRPr="00992F46">
        <w:rPr>
          <w:iCs/>
        </w:rPr>
        <w:t>neighbouring cell related information</w:t>
      </w:r>
    </w:p>
    <w:p w14:paraId="036B95B8" w14:textId="77777777" w:rsidR="00004115" w:rsidRPr="00992F46" w:rsidRDefault="00004115" w:rsidP="00004115">
      <w:pPr>
        <w:pStyle w:val="B1"/>
      </w:pPr>
      <w:r w:rsidRPr="00992F46">
        <w:t xml:space="preserve">- E-UTRA TDD intra-frequency multi cell scenario with </w:t>
      </w:r>
      <w:r w:rsidRPr="00992F46">
        <w:rPr>
          <w:iCs/>
        </w:rPr>
        <w:t>neighbouring cell related information</w:t>
      </w:r>
    </w:p>
    <w:p w14:paraId="515B7209" w14:textId="77777777" w:rsidR="00004115" w:rsidRPr="00992F46" w:rsidRDefault="00004115" w:rsidP="00004115">
      <w:r w:rsidRPr="00992F46">
        <w:t>Combination 3 applies to the following test case scenarios:</w:t>
      </w:r>
    </w:p>
    <w:p w14:paraId="3C3293F8" w14:textId="77777777" w:rsidR="00004115" w:rsidRPr="00992F46" w:rsidRDefault="00004115" w:rsidP="00004115">
      <w:pPr>
        <w:pStyle w:val="B1"/>
      </w:pPr>
      <w:r w:rsidRPr="00992F46">
        <w:t>- E-UTRA FDD inter-frequency multi cell scenario</w:t>
      </w:r>
    </w:p>
    <w:p w14:paraId="7B635C9E" w14:textId="77777777" w:rsidR="00004115" w:rsidRPr="00992F46" w:rsidRDefault="00004115" w:rsidP="00004115">
      <w:pPr>
        <w:pStyle w:val="B1"/>
      </w:pPr>
      <w:r w:rsidRPr="00992F46">
        <w:t>- E-UTRA TDD inter-frequency multi cell scenario</w:t>
      </w:r>
    </w:p>
    <w:p w14:paraId="2DE51D33" w14:textId="77777777" w:rsidR="00004115" w:rsidRPr="00992F46" w:rsidRDefault="00004115" w:rsidP="00004115">
      <w:pPr>
        <w:pStyle w:val="B1"/>
      </w:pPr>
      <w:r w:rsidRPr="00992F46">
        <w:t>- E-UTRA FDD inter-band multi cell scenario</w:t>
      </w:r>
    </w:p>
    <w:p w14:paraId="499DF47C" w14:textId="77777777" w:rsidR="00004115" w:rsidRPr="00992F46" w:rsidRDefault="00004115" w:rsidP="00004115">
      <w:pPr>
        <w:pStyle w:val="B1"/>
        <w:rPr>
          <w:lang w:eastAsia="zh-CN"/>
        </w:rPr>
      </w:pPr>
      <w:r w:rsidRPr="00992F46">
        <w:t>- E-UTRA TDD inter-band multi cell scenario</w:t>
      </w:r>
    </w:p>
    <w:p w14:paraId="4BB91369" w14:textId="77777777" w:rsidR="00004115" w:rsidRPr="00992F46" w:rsidRDefault="00004115" w:rsidP="00004115">
      <w:pPr>
        <w:pStyle w:val="B1"/>
      </w:pPr>
      <w:r w:rsidRPr="00992F46">
        <w:t xml:space="preserve">- E-UTRA FDD and E-UTRA TDD </w:t>
      </w:r>
      <w:r w:rsidRPr="00992F46">
        <w:rPr>
          <w:lang w:eastAsia="zh-CN"/>
        </w:rPr>
        <w:t xml:space="preserve">dual mode </w:t>
      </w:r>
      <w:r w:rsidRPr="00992F46">
        <w:t>multi cell non-roaming scenario</w:t>
      </w:r>
    </w:p>
    <w:p w14:paraId="162A7F3C" w14:textId="77777777" w:rsidR="00004115" w:rsidRPr="00992F46" w:rsidRDefault="00004115" w:rsidP="00004115">
      <w:pPr>
        <w:pStyle w:val="B1"/>
      </w:pPr>
      <w:r w:rsidRPr="00992F46">
        <w:t>- E-UTRA FDD intra-band carrier aggregation component carriers cell scenario</w:t>
      </w:r>
    </w:p>
    <w:p w14:paraId="775FDD56" w14:textId="77777777" w:rsidR="00004115" w:rsidRPr="00992F46" w:rsidRDefault="00004115" w:rsidP="00004115">
      <w:pPr>
        <w:pStyle w:val="B1"/>
      </w:pPr>
      <w:r w:rsidRPr="00992F46">
        <w:t>- E-UTRA FDD inter-band carrier aggregation component carriers cell scenario</w:t>
      </w:r>
    </w:p>
    <w:p w14:paraId="33BB2374" w14:textId="77777777" w:rsidR="00004115" w:rsidRPr="00992F46" w:rsidRDefault="00004115" w:rsidP="00004115">
      <w:pPr>
        <w:pStyle w:val="B1"/>
      </w:pPr>
      <w:r w:rsidRPr="00992F46">
        <w:t>- E-UTRA TDD intra-band carrier aggregation component carriers cell scenario</w:t>
      </w:r>
    </w:p>
    <w:p w14:paraId="2D4BF2AE" w14:textId="77777777" w:rsidR="00004115" w:rsidRPr="00992F46" w:rsidRDefault="00004115" w:rsidP="00004115">
      <w:pPr>
        <w:pStyle w:val="B1"/>
      </w:pPr>
      <w:r w:rsidRPr="00992F46">
        <w:t>- E-UTRA FDD and E-UTRA TDD inter-band carrier aggregation component carriers cell scenario</w:t>
      </w:r>
    </w:p>
    <w:p w14:paraId="55A9D95F" w14:textId="77777777" w:rsidR="00004115" w:rsidRPr="00992F46" w:rsidRDefault="00004115" w:rsidP="00004115">
      <w:pPr>
        <w:pStyle w:val="B1"/>
      </w:pPr>
      <w:r w:rsidRPr="00992F46">
        <w:t>- E-UTRA FDD dual connectivity cell scenario</w:t>
      </w:r>
    </w:p>
    <w:p w14:paraId="7004FB62" w14:textId="77777777" w:rsidR="00004115" w:rsidRPr="00992F46" w:rsidRDefault="00004115" w:rsidP="00004115">
      <w:pPr>
        <w:pStyle w:val="B1"/>
      </w:pPr>
      <w:r w:rsidRPr="00992F46">
        <w:t>- E-UTRA TDD dual connectivity cell scenario</w:t>
      </w:r>
    </w:p>
    <w:p w14:paraId="0A2CD1B2" w14:textId="77777777" w:rsidR="00004115" w:rsidRPr="00992F46" w:rsidRDefault="00004115" w:rsidP="00004115">
      <w:r w:rsidRPr="00992F46">
        <w:t>Combination 4 applies to the following test case scenarios:</w:t>
      </w:r>
    </w:p>
    <w:p w14:paraId="74754D23" w14:textId="77777777" w:rsidR="00004115" w:rsidRPr="00992F46" w:rsidRDefault="00004115" w:rsidP="00004115">
      <w:pPr>
        <w:pStyle w:val="B1"/>
      </w:pPr>
      <w:r w:rsidRPr="00992F46">
        <w:t>- 3GPP inter-RAT E-UTRA FDD + UTRA FDD multi cell scenario</w:t>
      </w:r>
    </w:p>
    <w:p w14:paraId="531D2FC0" w14:textId="77777777" w:rsidR="00004115" w:rsidRPr="00992F46" w:rsidRDefault="00004115" w:rsidP="00004115">
      <w:pPr>
        <w:pStyle w:val="B1"/>
      </w:pPr>
      <w:r w:rsidRPr="00992F46">
        <w:t>- 3GPP inter-RAT E-UTRA TDD + UTRA LCR TDD multi cell scenario</w:t>
      </w:r>
    </w:p>
    <w:p w14:paraId="21BDB24B" w14:textId="77777777" w:rsidR="00004115" w:rsidRPr="00992F46" w:rsidRDefault="00004115" w:rsidP="00004115">
      <w:pPr>
        <w:pStyle w:val="B1"/>
      </w:pPr>
      <w:r w:rsidRPr="00992F46">
        <w:t>- 3GPP inter-RAT E-UTRA TDD + UTRA FDD multi cell scenario</w:t>
      </w:r>
    </w:p>
    <w:p w14:paraId="056D9D0C" w14:textId="77777777" w:rsidR="00004115" w:rsidRPr="00992F46" w:rsidRDefault="00004115" w:rsidP="00004115">
      <w:r w:rsidRPr="00992F46">
        <w:t>Combination 5 applies to the following test case scenarios:</w:t>
      </w:r>
    </w:p>
    <w:p w14:paraId="592E98DE" w14:textId="77777777" w:rsidR="00004115" w:rsidRPr="00992F46" w:rsidRDefault="00004115" w:rsidP="00004115">
      <w:pPr>
        <w:pStyle w:val="B1"/>
      </w:pPr>
      <w:r w:rsidRPr="00992F46">
        <w:t>- 3GPP inter-RAT E-UTRA FDD + GERAN multi cell scenario</w:t>
      </w:r>
    </w:p>
    <w:p w14:paraId="6BAB6FBC" w14:textId="77777777" w:rsidR="00004115" w:rsidRPr="00992F46" w:rsidRDefault="00004115" w:rsidP="00004115">
      <w:pPr>
        <w:pStyle w:val="B1"/>
      </w:pPr>
      <w:r w:rsidRPr="00992F46">
        <w:t>- 3GPP inter-RAT E-UTRA TDD + GERAN multi cell scenario</w:t>
      </w:r>
    </w:p>
    <w:p w14:paraId="2AEA7F80" w14:textId="77777777" w:rsidR="00004115" w:rsidRPr="00992F46" w:rsidRDefault="00004115" w:rsidP="00004115">
      <w:r w:rsidRPr="00992F46">
        <w:t>Combination 6 applies to the following test case scenarios:</w:t>
      </w:r>
    </w:p>
    <w:p w14:paraId="012A2340" w14:textId="77777777" w:rsidR="00004115" w:rsidRPr="00992F46" w:rsidRDefault="00004115" w:rsidP="00004115">
      <w:pPr>
        <w:pStyle w:val="B1"/>
      </w:pPr>
      <w:r w:rsidRPr="00992F46">
        <w:t>- 3GPP2 inter-RAT E-UTRA FDD + HRPD multi cell scenario</w:t>
      </w:r>
    </w:p>
    <w:p w14:paraId="4897083F" w14:textId="77777777" w:rsidR="00004115" w:rsidRPr="00992F46" w:rsidRDefault="00004115" w:rsidP="00004115">
      <w:pPr>
        <w:pStyle w:val="B1"/>
      </w:pPr>
      <w:r w:rsidRPr="00992F46">
        <w:t>- 3GPP2 inter-RAT E-UTRA TDD + HRPD multi cell scenario</w:t>
      </w:r>
    </w:p>
    <w:p w14:paraId="652422FD" w14:textId="77777777" w:rsidR="00004115" w:rsidRPr="00992F46" w:rsidRDefault="00004115" w:rsidP="00004115">
      <w:pPr>
        <w:pStyle w:val="B1"/>
      </w:pPr>
      <w:r w:rsidRPr="00992F46">
        <w:t>- 3GPP2 inter-RAT E-UTRA FDD + 1xRTT multi cell scenario</w:t>
      </w:r>
    </w:p>
    <w:p w14:paraId="365F41DE" w14:textId="77777777" w:rsidR="00004115" w:rsidRPr="00992F46" w:rsidRDefault="00004115" w:rsidP="00004115">
      <w:pPr>
        <w:pStyle w:val="B1"/>
      </w:pPr>
      <w:r w:rsidRPr="00992F46">
        <w:t>- 3GPP2 inter-RAT E-UTRA TDD + 1xRTT multi cell scenario</w:t>
      </w:r>
    </w:p>
    <w:p w14:paraId="7F6EA215" w14:textId="77777777" w:rsidR="00004115" w:rsidRPr="00992F46" w:rsidRDefault="00004115" w:rsidP="00004115">
      <w:r w:rsidRPr="00992F46">
        <w:lastRenderedPageBreak/>
        <w:t>Combination 7 applies to the following test case scenarios:</w:t>
      </w:r>
    </w:p>
    <w:p w14:paraId="524D07EC" w14:textId="77777777" w:rsidR="00004115" w:rsidRPr="00992F46" w:rsidRDefault="00004115" w:rsidP="00004115">
      <w:pPr>
        <w:pStyle w:val="B1"/>
      </w:pPr>
      <w:r w:rsidRPr="00992F46">
        <w:t xml:space="preserve">- E-UTRA FDD + home </w:t>
      </w:r>
      <w:proofErr w:type="spellStart"/>
      <w:r w:rsidRPr="00992F46">
        <w:t>eNB</w:t>
      </w:r>
      <w:proofErr w:type="spellEnd"/>
      <w:r w:rsidRPr="00992F46">
        <w:t xml:space="preserve"> multi cell scenario</w:t>
      </w:r>
    </w:p>
    <w:p w14:paraId="7035D228" w14:textId="77777777" w:rsidR="00004115" w:rsidRPr="00992F46" w:rsidRDefault="00004115" w:rsidP="00004115">
      <w:pPr>
        <w:pStyle w:val="B1"/>
      </w:pPr>
      <w:r w:rsidRPr="00992F46">
        <w:t xml:space="preserve">- E-UTRA TDD + home </w:t>
      </w:r>
      <w:proofErr w:type="spellStart"/>
      <w:r w:rsidRPr="00992F46">
        <w:t>eNB</w:t>
      </w:r>
      <w:proofErr w:type="spellEnd"/>
      <w:r w:rsidRPr="00992F46">
        <w:t xml:space="preserve"> multi cell scenario</w:t>
      </w:r>
    </w:p>
    <w:p w14:paraId="5BCC382C" w14:textId="77777777" w:rsidR="00004115" w:rsidRPr="00992F46" w:rsidRDefault="00004115" w:rsidP="00004115">
      <w:r w:rsidRPr="00992F46">
        <w:t>Combination 8 applies to the following test case scenarios:</w:t>
      </w:r>
    </w:p>
    <w:p w14:paraId="4493E2B3" w14:textId="77777777" w:rsidR="00004115" w:rsidRPr="00992F46" w:rsidRDefault="00004115" w:rsidP="00004115">
      <w:pPr>
        <w:pStyle w:val="B1"/>
      </w:pPr>
      <w:r w:rsidRPr="00992F46">
        <w:t>- E-UTRA FDD ETWS single cell scenario</w:t>
      </w:r>
    </w:p>
    <w:p w14:paraId="786CCA63" w14:textId="77777777" w:rsidR="00004115" w:rsidRPr="00992F46" w:rsidRDefault="00004115" w:rsidP="00004115">
      <w:pPr>
        <w:pStyle w:val="B1"/>
      </w:pPr>
      <w:r w:rsidRPr="00992F46">
        <w:t>- E-UTRA TDD ETWS single cell scenario</w:t>
      </w:r>
    </w:p>
    <w:p w14:paraId="009D1E3F" w14:textId="77777777" w:rsidR="00004115" w:rsidRPr="00992F46" w:rsidRDefault="00004115" w:rsidP="00004115">
      <w:r w:rsidRPr="00992F46">
        <w:t>Combination 9 applies to the following test case scenarios:</w:t>
      </w:r>
    </w:p>
    <w:p w14:paraId="269E081E" w14:textId="77777777" w:rsidR="00004115" w:rsidRPr="00992F46" w:rsidRDefault="00004115" w:rsidP="00004115">
      <w:pPr>
        <w:pStyle w:val="B1"/>
      </w:pPr>
      <w:r w:rsidRPr="00992F46">
        <w:t>- E-UTRA FDD inter-frequency + 3GPP inter-RAT UTRA multi-cell scenario</w:t>
      </w:r>
    </w:p>
    <w:p w14:paraId="17AA2757" w14:textId="77777777" w:rsidR="00004115" w:rsidRPr="00992F46" w:rsidRDefault="00004115" w:rsidP="00004115">
      <w:pPr>
        <w:pStyle w:val="B1"/>
      </w:pPr>
      <w:r w:rsidRPr="00992F46">
        <w:t>- E-UTRA TDD inter-frequency + 3GPP inter-RAT UTRA multi-cell scenario</w:t>
      </w:r>
    </w:p>
    <w:p w14:paraId="75B3FBAC" w14:textId="77777777" w:rsidR="00004115" w:rsidRPr="00992F46" w:rsidRDefault="00004115" w:rsidP="00004115">
      <w:r w:rsidRPr="00992F46">
        <w:t>Combination 10 applies to the following test case scenarios:</w:t>
      </w:r>
    </w:p>
    <w:p w14:paraId="14CAED7C" w14:textId="77777777" w:rsidR="00004115" w:rsidRPr="00992F46" w:rsidRDefault="00004115" w:rsidP="00004115">
      <w:pPr>
        <w:pStyle w:val="B1"/>
      </w:pPr>
      <w:r w:rsidRPr="00992F46">
        <w:t>- 3GPP inter-RAT E-UTRA FDD + UTRA FDD + GERAN multi cell scenario</w:t>
      </w:r>
    </w:p>
    <w:p w14:paraId="480570CF" w14:textId="77777777" w:rsidR="00004115" w:rsidRPr="00992F46" w:rsidRDefault="00004115" w:rsidP="00004115">
      <w:pPr>
        <w:pStyle w:val="B1"/>
      </w:pPr>
      <w:r w:rsidRPr="00992F46">
        <w:t>- 3GPP inter-RAT E-UTRA TDD + UTRA LCR TDD + GERAN multi cell scenario.</w:t>
      </w:r>
    </w:p>
    <w:p w14:paraId="13C588F9" w14:textId="77777777" w:rsidR="00004115" w:rsidRPr="00992F46" w:rsidRDefault="00004115" w:rsidP="00004115">
      <w:r w:rsidRPr="00992F46">
        <w:t>Combination 10a applies to the following test case scenarios:</w:t>
      </w:r>
    </w:p>
    <w:p w14:paraId="1C246EC8" w14:textId="77777777" w:rsidR="00004115" w:rsidRPr="00992F46" w:rsidRDefault="00004115" w:rsidP="00004115">
      <w:pPr>
        <w:pStyle w:val="B1"/>
      </w:pPr>
      <w:r w:rsidRPr="00992F46">
        <w:t>- E-UTRA FDD inter-frequency + 3GPP inter-RAT E-UTRA FDD + UTRA FDD + GERAN multi cell scenario</w:t>
      </w:r>
    </w:p>
    <w:p w14:paraId="3CBABC95" w14:textId="77777777" w:rsidR="00004115" w:rsidRPr="00992F46" w:rsidRDefault="00004115" w:rsidP="00004115">
      <w:pPr>
        <w:pStyle w:val="B1"/>
      </w:pPr>
      <w:r w:rsidRPr="00992F46">
        <w:t>- E-UTRA TDD inter-frequency + 3GPP inter-RAT E-UTRA TDD + UTRA LCR TDD + GERAN multi cell scenario</w:t>
      </w:r>
    </w:p>
    <w:p w14:paraId="62E1765F" w14:textId="77777777" w:rsidR="00004115" w:rsidRPr="00992F46" w:rsidRDefault="00004115" w:rsidP="00004115">
      <w:r w:rsidRPr="00992F46">
        <w:t>Combination 11 applies to the following test case scenarios:</w:t>
      </w:r>
    </w:p>
    <w:p w14:paraId="7E86F6F8" w14:textId="77777777" w:rsidR="00004115" w:rsidRPr="00992F46" w:rsidRDefault="00004115" w:rsidP="00004115">
      <w:pPr>
        <w:pStyle w:val="B1"/>
      </w:pPr>
      <w:r w:rsidRPr="00992F46">
        <w:t xml:space="preserve">- 3GPP inter-RAT E-UTRA FDD + UTRA FDD + home </w:t>
      </w:r>
      <w:proofErr w:type="spellStart"/>
      <w:r w:rsidRPr="00992F46">
        <w:t>eNB</w:t>
      </w:r>
      <w:proofErr w:type="spellEnd"/>
      <w:r w:rsidRPr="00992F46">
        <w:t xml:space="preserve"> multi cell scenario</w:t>
      </w:r>
    </w:p>
    <w:p w14:paraId="1ABD8DD8" w14:textId="77777777" w:rsidR="00004115" w:rsidRPr="00992F46" w:rsidRDefault="00004115" w:rsidP="00004115">
      <w:pPr>
        <w:pStyle w:val="B1"/>
      </w:pPr>
      <w:r w:rsidRPr="00992F46">
        <w:t xml:space="preserve">- 3GPP inter-RAT E-UTRA TDD + UTRA LCR TDD + home </w:t>
      </w:r>
      <w:proofErr w:type="spellStart"/>
      <w:r w:rsidRPr="00992F46">
        <w:t>eNB</w:t>
      </w:r>
      <w:proofErr w:type="spellEnd"/>
      <w:r w:rsidRPr="00992F46">
        <w:t xml:space="preserve"> multi cell scenario </w:t>
      </w:r>
    </w:p>
    <w:p w14:paraId="74F753C8" w14:textId="77777777" w:rsidR="00004115" w:rsidRPr="00992F46" w:rsidRDefault="00004115" w:rsidP="00004115">
      <w:r w:rsidRPr="00992F46">
        <w:t>Combination 12 applies to the following test case scenarios:</w:t>
      </w:r>
    </w:p>
    <w:p w14:paraId="4F562853" w14:textId="77777777" w:rsidR="00004115" w:rsidRPr="00992F46" w:rsidRDefault="00004115" w:rsidP="00004115">
      <w:pPr>
        <w:pStyle w:val="B1"/>
      </w:pPr>
      <w:r w:rsidRPr="00992F46">
        <w:t>- E-UTRA FDD inter-frequency + GERAN cell scenario</w:t>
      </w:r>
    </w:p>
    <w:p w14:paraId="3755DDFB" w14:textId="77777777" w:rsidR="00004115" w:rsidRPr="00992F46" w:rsidRDefault="00004115" w:rsidP="00004115">
      <w:pPr>
        <w:pStyle w:val="B1"/>
      </w:pPr>
      <w:r w:rsidRPr="00992F46">
        <w:t>- E-UTRA TDD inter-frequency + GERAN cell scenario</w:t>
      </w:r>
    </w:p>
    <w:p w14:paraId="7431BA40" w14:textId="77777777" w:rsidR="00004115" w:rsidRPr="00992F46" w:rsidRDefault="00004115" w:rsidP="00004115">
      <w:r w:rsidRPr="00992F46">
        <w:t>Combination 13 applies to the following test case scenarios:</w:t>
      </w:r>
    </w:p>
    <w:p w14:paraId="32C321D0" w14:textId="77777777" w:rsidR="00004115" w:rsidRPr="00992F46" w:rsidRDefault="00004115" w:rsidP="00004115">
      <w:pPr>
        <w:pStyle w:val="B1"/>
      </w:pPr>
      <w:r w:rsidRPr="00992F46">
        <w:t xml:space="preserve">- E-UTRA FDD inter-frequency + home </w:t>
      </w:r>
      <w:proofErr w:type="spellStart"/>
      <w:r w:rsidRPr="00992F46">
        <w:t>eNB</w:t>
      </w:r>
      <w:proofErr w:type="spellEnd"/>
    </w:p>
    <w:p w14:paraId="02F4E615" w14:textId="77777777" w:rsidR="00004115" w:rsidRPr="00992F46" w:rsidRDefault="00004115" w:rsidP="00004115">
      <w:pPr>
        <w:pStyle w:val="B1"/>
      </w:pPr>
      <w:r w:rsidRPr="00992F46">
        <w:t xml:space="preserve">- E-UTRA TDD inter-frequency + home </w:t>
      </w:r>
      <w:proofErr w:type="spellStart"/>
      <w:r w:rsidRPr="00992F46">
        <w:t>eNB</w:t>
      </w:r>
      <w:proofErr w:type="spellEnd"/>
    </w:p>
    <w:p w14:paraId="082B6BFB" w14:textId="77777777" w:rsidR="00004115" w:rsidRPr="00992F46" w:rsidRDefault="00004115" w:rsidP="00004115">
      <w:r w:rsidRPr="00992F46">
        <w:t>Combination 14 applies to the following test case scenarios:</w:t>
      </w:r>
    </w:p>
    <w:p w14:paraId="04DA2015" w14:textId="77777777" w:rsidR="00004115" w:rsidRPr="00992F46" w:rsidRDefault="00004115" w:rsidP="00004115">
      <w:pPr>
        <w:pStyle w:val="B1"/>
      </w:pPr>
      <w:r w:rsidRPr="00992F46">
        <w:t xml:space="preserve">- 3GPP inter-RAT E-UTRA FDD + GERAN + home </w:t>
      </w:r>
      <w:proofErr w:type="spellStart"/>
      <w:r w:rsidRPr="00992F46">
        <w:t>eNB</w:t>
      </w:r>
      <w:proofErr w:type="spellEnd"/>
      <w:r w:rsidRPr="00992F46">
        <w:t xml:space="preserve"> multi cell scenario</w:t>
      </w:r>
    </w:p>
    <w:p w14:paraId="3F0D69F6" w14:textId="77777777" w:rsidR="00004115" w:rsidRPr="00992F46" w:rsidRDefault="00004115" w:rsidP="00004115">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00A6D0A0" w14:textId="77777777" w:rsidR="00004115" w:rsidRPr="00992F46" w:rsidRDefault="00004115" w:rsidP="00004115">
      <w:r w:rsidRPr="00992F46">
        <w:t>Combination 1</w:t>
      </w:r>
      <w:r w:rsidRPr="00992F46">
        <w:rPr>
          <w:lang w:eastAsia="zh-CN"/>
        </w:rPr>
        <w:t>5</w:t>
      </w:r>
      <w:r w:rsidRPr="00992F46">
        <w:t xml:space="preserve"> applies to the following test case scenarios:</w:t>
      </w:r>
    </w:p>
    <w:p w14:paraId="1A9E36EF" w14:textId="77777777" w:rsidR="00004115" w:rsidRPr="00992F46" w:rsidRDefault="00004115" w:rsidP="00004115">
      <w:pPr>
        <w:pStyle w:val="B1"/>
        <w:rPr>
          <w:lang w:eastAsia="zh-CN"/>
        </w:rPr>
      </w:pPr>
      <w:r w:rsidRPr="00992F46">
        <w:t xml:space="preserve">- 3GPP E-UTRA FDD single cell scenario + </w:t>
      </w:r>
      <w:r w:rsidRPr="00992F46">
        <w:rPr>
          <w:lang w:eastAsia="zh-CN"/>
        </w:rPr>
        <w:t>MBMS</w:t>
      </w:r>
    </w:p>
    <w:p w14:paraId="42AE3A21" w14:textId="77777777" w:rsidR="00004115" w:rsidRPr="00992F46" w:rsidRDefault="00004115" w:rsidP="00004115">
      <w:pPr>
        <w:pStyle w:val="B1"/>
      </w:pPr>
      <w:r w:rsidRPr="00992F46">
        <w:t>- 3GPP E-UTRA TDD single cell scenario +</w:t>
      </w:r>
      <w:r w:rsidRPr="00992F46">
        <w:rPr>
          <w:lang w:eastAsia="zh-CN"/>
        </w:rPr>
        <w:t xml:space="preserve"> MBMS</w:t>
      </w:r>
      <w:r w:rsidRPr="00992F46">
        <w:t xml:space="preserve"> </w:t>
      </w:r>
    </w:p>
    <w:p w14:paraId="30F8D806" w14:textId="77777777" w:rsidR="00004115" w:rsidRPr="00992F46" w:rsidRDefault="00004115" w:rsidP="00004115">
      <w:pPr>
        <w:pStyle w:val="B1"/>
        <w:rPr>
          <w:lang w:eastAsia="zh-CN"/>
        </w:rPr>
      </w:pPr>
      <w:r w:rsidRPr="00992F46">
        <w:t xml:space="preserve">- 3GPP E-UTRA FDD intra-frequency multi cell scenario + </w:t>
      </w:r>
      <w:r w:rsidRPr="00992F46">
        <w:rPr>
          <w:lang w:eastAsia="zh-CN"/>
        </w:rPr>
        <w:t>MBMS</w:t>
      </w:r>
    </w:p>
    <w:p w14:paraId="558419AC" w14:textId="77777777" w:rsidR="00004115" w:rsidRPr="00992F46" w:rsidRDefault="00004115" w:rsidP="00004115">
      <w:pPr>
        <w:pStyle w:val="B1"/>
      </w:pPr>
      <w:r w:rsidRPr="00992F46">
        <w:t>- 3GPP E-UTRA TDD intra-frequency multi cell scenario +</w:t>
      </w:r>
      <w:r w:rsidRPr="00992F46">
        <w:rPr>
          <w:lang w:eastAsia="zh-CN"/>
        </w:rPr>
        <w:t xml:space="preserve"> MBMS</w:t>
      </w:r>
    </w:p>
    <w:p w14:paraId="47D9BDDD" w14:textId="77777777" w:rsidR="00004115" w:rsidRPr="00992F46" w:rsidRDefault="00004115" w:rsidP="00004115">
      <w:r w:rsidRPr="00992F46">
        <w:t>Combination 1</w:t>
      </w:r>
      <w:r w:rsidRPr="00992F46">
        <w:rPr>
          <w:lang w:eastAsia="zh-CN"/>
        </w:rPr>
        <w:t>6</w:t>
      </w:r>
      <w:r w:rsidRPr="00992F46">
        <w:t xml:space="preserve"> applies to the following test case scenarios:</w:t>
      </w:r>
    </w:p>
    <w:p w14:paraId="0755B416" w14:textId="77777777" w:rsidR="00004115" w:rsidRPr="00992F46" w:rsidRDefault="00004115" w:rsidP="00004115">
      <w:pPr>
        <w:pStyle w:val="B1"/>
        <w:rPr>
          <w:lang w:eastAsia="zh-CN"/>
        </w:rPr>
      </w:pPr>
      <w:r w:rsidRPr="00992F46">
        <w:t xml:space="preserve">- 3GPP E-UTRA FDD inter-frequency multi cell scenario + </w:t>
      </w:r>
      <w:r w:rsidRPr="00992F46">
        <w:rPr>
          <w:lang w:eastAsia="zh-CN"/>
        </w:rPr>
        <w:t>MBMS</w:t>
      </w:r>
    </w:p>
    <w:p w14:paraId="7DEA5993" w14:textId="77777777" w:rsidR="00004115" w:rsidRPr="00992F46" w:rsidRDefault="00004115" w:rsidP="00004115">
      <w:pPr>
        <w:ind w:left="568" w:hanging="284"/>
        <w:rPr>
          <w:lang w:eastAsia="zh-CN"/>
        </w:rPr>
      </w:pPr>
      <w:r w:rsidRPr="00992F46">
        <w:lastRenderedPageBreak/>
        <w:t>- 3GPP E-UTRA TDD inter-frequency multi cell scenario +</w:t>
      </w:r>
      <w:r w:rsidRPr="00992F46">
        <w:rPr>
          <w:lang w:eastAsia="zh-CN"/>
        </w:rPr>
        <w:t xml:space="preserve"> MBMS</w:t>
      </w:r>
    </w:p>
    <w:p w14:paraId="227B5557" w14:textId="77777777" w:rsidR="00004115" w:rsidRPr="00992F46" w:rsidRDefault="00004115" w:rsidP="00004115">
      <w:r w:rsidRPr="00992F46">
        <w:t>Combination 1</w:t>
      </w:r>
      <w:r w:rsidRPr="00992F46">
        <w:rPr>
          <w:lang w:eastAsia="zh-CN"/>
        </w:rPr>
        <w:t>7</w:t>
      </w:r>
      <w:r w:rsidRPr="00992F46">
        <w:t xml:space="preserve"> applies to the following test case scenarios:</w:t>
      </w:r>
    </w:p>
    <w:p w14:paraId="7085A4AC" w14:textId="77777777" w:rsidR="00004115" w:rsidRPr="00992F46" w:rsidRDefault="00004115" w:rsidP="00004115">
      <w:pPr>
        <w:pStyle w:val="B1"/>
        <w:rPr>
          <w:lang w:eastAsia="zh-CN"/>
        </w:rPr>
      </w:pPr>
      <w:r w:rsidRPr="00992F46">
        <w:t xml:space="preserve">- 3GPP E-UTRA FDD + </w:t>
      </w:r>
      <w:r w:rsidRPr="00992F46">
        <w:rPr>
          <w:lang w:eastAsia="zh-CN"/>
        </w:rPr>
        <w:t>CMAS</w:t>
      </w:r>
      <w:r w:rsidRPr="00992F46">
        <w:t xml:space="preserve"> single cell scenario</w:t>
      </w:r>
    </w:p>
    <w:p w14:paraId="520B51EB" w14:textId="77777777" w:rsidR="00004115" w:rsidRPr="00992F46" w:rsidRDefault="00004115" w:rsidP="00004115">
      <w:pPr>
        <w:pStyle w:val="B1"/>
      </w:pPr>
      <w:r w:rsidRPr="00992F46">
        <w:t>- 3GPP E-UTRA TDD +</w:t>
      </w:r>
      <w:r w:rsidRPr="00992F46">
        <w:rPr>
          <w:lang w:eastAsia="zh-CN"/>
        </w:rPr>
        <w:t xml:space="preserve"> CMAS</w:t>
      </w:r>
      <w:r w:rsidRPr="00992F46">
        <w:t xml:space="preserve"> single cell scenario</w:t>
      </w:r>
    </w:p>
    <w:p w14:paraId="175292E5" w14:textId="77777777" w:rsidR="00004115" w:rsidRPr="00992F46" w:rsidRDefault="00004115" w:rsidP="00004115">
      <w:r w:rsidRPr="00992F46">
        <w:t>Combination 1</w:t>
      </w:r>
      <w:r w:rsidRPr="00992F46">
        <w:rPr>
          <w:lang w:eastAsia="zh-CN"/>
        </w:rPr>
        <w:t>8</w:t>
      </w:r>
      <w:r w:rsidRPr="00992F46">
        <w:t xml:space="preserve"> applies to the following test case scenarios:</w:t>
      </w:r>
    </w:p>
    <w:p w14:paraId="55DA0B98"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8FBAD19" w14:textId="77777777" w:rsidR="00004115" w:rsidRPr="00992F46" w:rsidRDefault="00004115" w:rsidP="00004115">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5A2C5A9E"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729D44A0" w14:textId="77777777" w:rsidR="00004115" w:rsidRPr="00992F46" w:rsidRDefault="00004115" w:rsidP="00004115">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165E972D" w14:textId="77777777" w:rsidR="00004115" w:rsidRPr="00992F46" w:rsidRDefault="00004115" w:rsidP="00004115">
      <w:r w:rsidRPr="00992F46">
        <w:t>Combination 1</w:t>
      </w:r>
      <w:r w:rsidRPr="00992F46">
        <w:rPr>
          <w:lang w:eastAsia="zh-CN"/>
        </w:rPr>
        <w:t>9</w:t>
      </w:r>
      <w:r w:rsidRPr="00992F46">
        <w:t xml:space="preserve"> applies to the following test case scenarios:</w:t>
      </w:r>
    </w:p>
    <w:p w14:paraId="45DA664D"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6693605A" w14:textId="77777777" w:rsidR="00004115" w:rsidRPr="00992F46" w:rsidRDefault="00004115" w:rsidP="00004115">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3EE4485E" w14:textId="77777777" w:rsidR="00004115" w:rsidRPr="00992F46" w:rsidRDefault="00004115" w:rsidP="00004115">
      <w:r w:rsidRPr="00992F46">
        <w:t>Combination 20 applies to the following test case scenarios:</w:t>
      </w:r>
    </w:p>
    <w:p w14:paraId="56B918A9"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15F3F56C" w14:textId="77777777" w:rsidR="00004115" w:rsidRPr="00992F46" w:rsidRDefault="00004115" w:rsidP="00004115">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B1AE489"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61BE2D5D" w14:textId="77777777" w:rsidR="00004115" w:rsidRPr="00992F46" w:rsidRDefault="00004115" w:rsidP="00004115">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7DF4192" w14:textId="77777777" w:rsidR="00004115" w:rsidRPr="00992F46" w:rsidRDefault="00004115" w:rsidP="00004115">
      <w:r w:rsidRPr="00992F46">
        <w:t>Combination 21 applies to the following test case scenarios:</w:t>
      </w:r>
    </w:p>
    <w:p w14:paraId="2AE35063" w14:textId="77777777" w:rsidR="00004115" w:rsidRPr="00992F46" w:rsidRDefault="00004115" w:rsidP="00004115">
      <w:pPr>
        <w:pStyle w:val="B1"/>
      </w:pPr>
      <w:r w:rsidRPr="00992F46">
        <w:t>- E-UTRA FDD SIMTC single cell scenario</w:t>
      </w:r>
    </w:p>
    <w:p w14:paraId="6D8FB157" w14:textId="77777777" w:rsidR="00004115" w:rsidRPr="00992F46" w:rsidRDefault="00004115" w:rsidP="00004115">
      <w:pPr>
        <w:pStyle w:val="B1"/>
      </w:pPr>
      <w:r w:rsidRPr="00992F46">
        <w:t>- E-UTRA TDD SIMTC single cell scenario</w:t>
      </w:r>
    </w:p>
    <w:p w14:paraId="3C934C78" w14:textId="77777777" w:rsidR="00004115" w:rsidRPr="00992F46" w:rsidRDefault="00004115" w:rsidP="00004115">
      <w:r w:rsidRPr="00992F46">
        <w:t>Combination 22 applies to the following test case scenarios:</w:t>
      </w:r>
    </w:p>
    <w:p w14:paraId="79E966CA" w14:textId="77777777" w:rsidR="00004115" w:rsidRPr="00992F46" w:rsidRDefault="00004115" w:rsidP="00004115">
      <w:pPr>
        <w:pStyle w:val="B1"/>
      </w:pPr>
      <w:r w:rsidRPr="00992F46">
        <w:t>- RAN assisted WLAN offload: E-UTRA FDD + WLAN AP scenarios</w:t>
      </w:r>
    </w:p>
    <w:p w14:paraId="0A19535D" w14:textId="77777777" w:rsidR="00004115" w:rsidRPr="00992F46" w:rsidRDefault="00004115" w:rsidP="00004115">
      <w:pPr>
        <w:pStyle w:val="B1"/>
      </w:pPr>
      <w:r w:rsidRPr="00992F46">
        <w:t>- RAN assisted WLAN offload: E-UTRA TDD + WLAN AP scenarios</w:t>
      </w:r>
    </w:p>
    <w:p w14:paraId="089FD38E" w14:textId="77777777" w:rsidR="00004115" w:rsidRPr="00992F46" w:rsidRDefault="00004115" w:rsidP="00004115">
      <w:r w:rsidRPr="00992F46">
        <w:t>Combination 23 is the default combination which applies to the following test case scenarios:</w:t>
      </w:r>
    </w:p>
    <w:p w14:paraId="7683ADF9" w14:textId="77777777" w:rsidR="00004115" w:rsidRPr="00992F46" w:rsidRDefault="00004115" w:rsidP="00004115">
      <w:pPr>
        <w:pStyle w:val="B1"/>
      </w:pPr>
      <w:r w:rsidRPr="00992F46">
        <w:t xml:space="preserve">- E-UTRA FDD single cell scenario + </w:t>
      </w:r>
      <w:proofErr w:type="spellStart"/>
      <w:r w:rsidRPr="00992F46">
        <w:t>sidelink</w:t>
      </w:r>
      <w:proofErr w:type="spellEnd"/>
      <w:r w:rsidRPr="00992F46">
        <w:t xml:space="preserve"> direct communication</w:t>
      </w:r>
    </w:p>
    <w:p w14:paraId="34B61CEC" w14:textId="77777777" w:rsidR="00004115" w:rsidRPr="00992F46" w:rsidRDefault="00004115" w:rsidP="00004115">
      <w:pPr>
        <w:pStyle w:val="B1"/>
      </w:pPr>
      <w:r w:rsidRPr="00992F46">
        <w:t xml:space="preserve">- E-UTRA TDD single cell scenario + </w:t>
      </w:r>
      <w:proofErr w:type="spellStart"/>
      <w:r w:rsidRPr="00992F46">
        <w:t>sidelink</w:t>
      </w:r>
      <w:proofErr w:type="spellEnd"/>
      <w:r w:rsidRPr="00992F46">
        <w:t xml:space="preserve"> direct communication</w:t>
      </w:r>
    </w:p>
    <w:p w14:paraId="49806020" w14:textId="77777777" w:rsidR="00004115" w:rsidRPr="00992F46" w:rsidRDefault="00004115" w:rsidP="00004115">
      <w:pPr>
        <w:pStyle w:val="B1"/>
      </w:pPr>
      <w:r w:rsidRPr="00992F46">
        <w:t xml:space="preserve">- E-UTRA FDD intra-frequency multi cell scenario + </w:t>
      </w:r>
      <w:proofErr w:type="spellStart"/>
      <w:r w:rsidRPr="00992F46">
        <w:t>sidelink</w:t>
      </w:r>
      <w:proofErr w:type="spellEnd"/>
      <w:r w:rsidRPr="00992F46">
        <w:t xml:space="preserve"> direct communication</w:t>
      </w:r>
    </w:p>
    <w:p w14:paraId="5CF49606" w14:textId="77777777" w:rsidR="00004115" w:rsidRPr="00992F46" w:rsidRDefault="00004115" w:rsidP="00004115">
      <w:pPr>
        <w:pStyle w:val="B1"/>
      </w:pPr>
      <w:r w:rsidRPr="00992F46">
        <w:t xml:space="preserve">- E-UTRA TDD intra-frequency multi cell scenario + </w:t>
      </w:r>
      <w:proofErr w:type="spellStart"/>
      <w:r w:rsidRPr="00992F46">
        <w:t>sidelink</w:t>
      </w:r>
      <w:proofErr w:type="spellEnd"/>
      <w:r w:rsidRPr="00992F46">
        <w:t xml:space="preserve"> direct communication</w:t>
      </w:r>
    </w:p>
    <w:p w14:paraId="2E2C3B53" w14:textId="77777777" w:rsidR="00004115" w:rsidRPr="00992F46" w:rsidRDefault="00004115" w:rsidP="00004115">
      <w:r w:rsidRPr="00992F46">
        <w:t>Combination 24 is the default combination which applies to the following test case scenarios:</w:t>
      </w:r>
    </w:p>
    <w:p w14:paraId="71EC9C24" w14:textId="77777777" w:rsidR="00004115" w:rsidRPr="00992F46" w:rsidRDefault="00004115" w:rsidP="00004115">
      <w:pPr>
        <w:pStyle w:val="B1"/>
      </w:pPr>
      <w:r w:rsidRPr="00992F46">
        <w:t xml:space="preserve">- E-UTRA FDD single cell scenario + </w:t>
      </w:r>
      <w:proofErr w:type="spellStart"/>
      <w:r w:rsidRPr="00992F46">
        <w:t>sidelink</w:t>
      </w:r>
      <w:proofErr w:type="spellEnd"/>
      <w:r w:rsidRPr="00992F46">
        <w:t xml:space="preserve"> direct discovery</w:t>
      </w:r>
    </w:p>
    <w:p w14:paraId="1D2F0BBD" w14:textId="77777777" w:rsidR="00004115" w:rsidRPr="00992F46" w:rsidRDefault="00004115" w:rsidP="00004115">
      <w:pPr>
        <w:pStyle w:val="B1"/>
      </w:pPr>
      <w:r w:rsidRPr="00992F46">
        <w:t xml:space="preserve">- E-UTRA TDD single cell scenario + </w:t>
      </w:r>
      <w:proofErr w:type="spellStart"/>
      <w:r w:rsidRPr="00992F46">
        <w:t>sidelink</w:t>
      </w:r>
      <w:proofErr w:type="spellEnd"/>
      <w:r w:rsidRPr="00992F46">
        <w:t xml:space="preserve"> direct discovery</w:t>
      </w:r>
    </w:p>
    <w:p w14:paraId="30E21279" w14:textId="77777777" w:rsidR="00004115" w:rsidRPr="00992F46" w:rsidRDefault="00004115" w:rsidP="00004115">
      <w:pPr>
        <w:pStyle w:val="B1"/>
      </w:pPr>
      <w:r w:rsidRPr="00992F46">
        <w:t xml:space="preserve">- E-UTRA FDD intra-frequency multi cell scenario + </w:t>
      </w:r>
      <w:proofErr w:type="spellStart"/>
      <w:r w:rsidRPr="00992F46">
        <w:t>sidelink</w:t>
      </w:r>
      <w:proofErr w:type="spellEnd"/>
      <w:r w:rsidRPr="00992F46">
        <w:t xml:space="preserve"> direct discovery</w:t>
      </w:r>
    </w:p>
    <w:p w14:paraId="6BEB8A5D" w14:textId="77777777" w:rsidR="00004115" w:rsidRPr="00992F46" w:rsidRDefault="00004115" w:rsidP="00004115">
      <w:pPr>
        <w:pStyle w:val="B1"/>
      </w:pPr>
      <w:r w:rsidRPr="00992F46">
        <w:t xml:space="preserve">- E-UTRA TDD intra-frequency multi cell scenario + </w:t>
      </w:r>
      <w:proofErr w:type="spellStart"/>
      <w:r w:rsidRPr="00992F46">
        <w:t>sidelink</w:t>
      </w:r>
      <w:proofErr w:type="spellEnd"/>
      <w:r w:rsidRPr="00992F46">
        <w:t xml:space="preserve"> direct discovery</w:t>
      </w:r>
    </w:p>
    <w:p w14:paraId="46280CE4" w14:textId="77777777" w:rsidR="00004115" w:rsidRPr="00992F46" w:rsidRDefault="00004115" w:rsidP="00004115">
      <w:r w:rsidRPr="00992F46">
        <w:t xml:space="preserve">Combination </w:t>
      </w:r>
      <w:r w:rsidRPr="00992F46">
        <w:rPr>
          <w:lang w:eastAsia="zh-CN"/>
        </w:rPr>
        <w:t>25</w:t>
      </w:r>
      <w:r w:rsidRPr="00992F46">
        <w:t xml:space="preserve"> applies to the following test case scenarios:</w:t>
      </w:r>
    </w:p>
    <w:p w14:paraId="09837174" w14:textId="77777777" w:rsidR="00004115" w:rsidRPr="00992F46" w:rsidRDefault="00004115" w:rsidP="00004115">
      <w:pPr>
        <w:pStyle w:val="B1"/>
        <w:rPr>
          <w:lang w:eastAsia="zh-CN"/>
        </w:rPr>
      </w:pPr>
      <w:r w:rsidRPr="00992F46">
        <w:t xml:space="preserve">- 3GPP E-UTRA FDD single cell scenario + </w:t>
      </w:r>
      <w:r w:rsidRPr="00992F46">
        <w:rPr>
          <w:lang w:eastAsia="zh-CN"/>
        </w:rPr>
        <w:t>SC-PTM</w:t>
      </w:r>
    </w:p>
    <w:p w14:paraId="12A434D4" w14:textId="77777777" w:rsidR="00004115" w:rsidRPr="00992F46" w:rsidRDefault="00004115" w:rsidP="00004115">
      <w:pPr>
        <w:pStyle w:val="B1"/>
      </w:pPr>
      <w:r w:rsidRPr="00992F46">
        <w:lastRenderedPageBreak/>
        <w:t>- 3GPP E-UTRA TDD single cell scenario +</w:t>
      </w:r>
      <w:r w:rsidRPr="00992F46">
        <w:rPr>
          <w:lang w:eastAsia="zh-CN"/>
        </w:rPr>
        <w:t xml:space="preserve"> SC-PTM</w:t>
      </w:r>
      <w:r w:rsidRPr="00992F46">
        <w:t xml:space="preserve"> </w:t>
      </w:r>
    </w:p>
    <w:p w14:paraId="408B59A5" w14:textId="77777777" w:rsidR="00004115" w:rsidRPr="00992F46" w:rsidRDefault="00004115" w:rsidP="00004115">
      <w:pPr>
        <w:pStyle w:val="B1"/>
        <w:rPr>
          <w:lang w:eastAsia="zh-CN"/>
        </w:rPr>
      </w:pPr>
      <w:r w:rsidRPr="00992F46">
        <w:t xml:space="preserve">- 3GPP E-UTRA FDD intra-frequency multi cell scenario + </w:t>
      </w:r>
      <w:r w:rsidRPr="00992F46">
        <w:rPr>
          <w:lang w:eastAsia="zh-CN"/>
        </w:rPr>
        <w:t>SC-PTM</w:t>
      </w:r>
    </w:p>
    <w:p w14:paraId="3CFAE45C" w14:textId="77777777" w:rsidR="00004115" w:rsidRPr="00992F46" w:rsidRDefault="00004115" w:rsidP="00004115">
      <w:pPr>
        <w:pStyle w:val="B1"/>
      </w:pPr>
      <w:r w:rsidRPr="00992F46">
        <w:t>- 3GPP E-UTRA TDD intra-frequency multi cell scenario +</w:t>
      </w:r>
      <w:r w:rsidRPr="00992F46">
        <w:rPr>
          <w:lang w:eastAsia="zh-CN"/>
        </w:rPr>
        <w:t xml:space="preserve"> SC-PTM</w:t>
      </w:r>
    </w:p>
    <w:p w14:paraId="001779F6" w14:textId="77777777" w:rsidR="00004115" w:rsidRPr="00992F46" w:rsidRDefault="00004115" w:rsidP="00004115">
      <w:r w:rsidRPr="00992F46">
        <w:t xml:space="preserve">Combination </w:t>
      </w:r>
      <w:r w:rsidRPr="00992F46">
        <w:rPr>
          <w:lang w:eastAsia="zh-CN"/>
        </w:rPr>
        <w:t>26</w:t>
      </w:r>
      <w:r w:rsidRPr="00992F46">
        <w:t xml:space="preserve"> applies to the following test case scenarios:</w:t>
      </w:r>
    </w:p>
    <w:p w14:paraId="1FAE925C" w14:textId="77777777" w:rsidR="00004115" w:rsidRPr="00992F46" w:rsidRDefault="00004115" w:rsidP="00004115">
      <w:pPr>
        <w:pStyle w:val="B1"/>
        <w:rPr>
          <w:lang w:eastAsia="zh-CN"/>
        </w:rPr>
      </w:pPr>
      <w:r w:rsidRPr="00992F46">
        <w:t xml:space="preserve">- 3GPP E-UTRA FDD inter-frequency multi cell scenario + </w:t>
      </w:r>
      <w:r w:rsidRPr="00992F46">
        <w:rPr>
          <w:lang w:eastAsia="zh-CN"/>
        </w:rPr>
        <w:t>SC-PTM</w:t>
      </w:r>
    </w:p>
    <w:p w14:paraId="07318B8C" w14:textId="77777777" w:rsidR="00004115" w:rsidRPr="00992F46" w:rsidRDefault="00004115" w:rsidP="00004115">
      <w:pPr>
        <w:ind w:left="568" w:hanging="284"/>
        <w:rPr>
          <w:lang w:eastAsia="zh-CN"/>
        </w:rPr>
      </w:pPr>
      <w:r w:rsidRPr="00992F46">
        <w:t>- 3GPP E-UTRA TDD inter-frequency multi cell scenario +</w:t>
      </w:r>
      <w:r w:rsidRPr="00992F46">
        <w:rPr>
          <w:lang w:eastAsia="zh-CN"/>
        </w:rPr>
        <w:t xml:space="preserve"> SC-PTM</w:t>
      </w:r>
    </w:p>
    <w:p w14:paraId="12C33CD9" w14:textId="77777777" w:rsidR="00004115" w:rsidRPr="00992F46" w:rsidRDefault="00004115" w:rsidP="00004115">
      <w:r w:rsidRPr="00992F46">
        <w:t xml:space="preserve">Combination </w:t>
      </w:r>
      <w:r w:rsidRPr="00992F46">
        <w:rPr>
          <w:lang w:eastAsia="zh-CN"/>
        </w:rPr>
        <w:t>27</w:t>
      </w:r>
      <w:r w:rsidRPr="00992F46">
        <w:t xml:space="preserve"> applies to the following test case scenarios:</w:t>
      </w:r>
    </w:p>
    <w:p w14:paraId="67021324"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5A542C3" w14:textId="77777777" w:rsidR="00004115" w:rsidRPr="00992F46" w:rsidRDefault="00004115" w:rsidP="00004115">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3FFF2841" w14:textId="77777777" w:rsidR="00004115" w:rsidRPr="00992F46" w:rsidRDefault="00004115" w:rsidP="00004115">
      <w:r w:rsidRPr="00992F46">
        <w:t xml:space="preserve">Combination </w:t>
      </w:r>
      <w:r w:rsidRPr="00992F46">
        <w:rPr>
          <w:lang w:eastAsia="zh-CN"/>
        </w:rPr>
        <w:t>28</w:t>
      </w:r>
      <w:r w:rsidRPr="00992F46">
        <w:t xml:space="preserve"> applies to the following test case scenarios:</w:t>
      </w:r>
    </w:p>
    <w:p w14:paraId="3AB8114B"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427C2F41" w14:textId="77777777" w:rsidR="00004115" w:rsidRPr="00992F46" w:rsidRDefault="00004115" w:rsidP="00004115">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312DB59E"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419D428B" w14:textId="77777777" w:rsidR="00004115" w:rsidRPr="00992F46" w:rsidRDefault="00004115" w:rsidP="00004115">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490EA7A9" w14:textId="77777777" w:rsidR="00004115" w:rsidRPr="00992F46" w:rsidRDefault="00004115" w:rsidP="00004115">
      <w:r w:rsidRPr="00992F46">
        <w:t>Combination 29 is the default combination which applies to the following test case scenarios:</w:t>
      </w:r>
    </w:p>
    <w:p w14:paraId="5242DE14" w14:textId="77777777" w:rsidR="00004115" w:rsidRPr="00992F46" w:rsidRDefault="00004115" w:rsidP="00004115">
      <w:pPr>
        <w:pStyle w:val="B1"/>
      </w:pPr>
      <w:r w:rsidRPr="00992F46">
        <w:t xml:space="preserve">- E-UTRA FDD single cell scenario + V2X </w:t>
      </w:r>
      <w:proofErr w:type="spellStart"/>
      <w:r w:rsidRPr="00992F46">
        <w:t>sidelink</w:t>
      </w:r>
      <w:proofErr w:type="spellEnd"/>
      <w:r w:rsidRPr="00992F46">
        <w:t xml:space="preserve"> communication.</w:t>
      </w:r>
    </w:p>
    <w:p w14:paraId="6A4E7D61" w14:textId="77777777" w:rsidR="00004115" w:rsidRPr="00992F46" w:rsidRDefault="00004115" w:rsidP="00004115">
      <w:pPr>
        <w:pStyle w:val="B1"/>
      </w:pPr>
      <w:r w:rsidRPr="00992F46">
        <w:t xml:space="preserve">- E-UTRA TDD single cell scenario + V2X </w:t>
      </w:r>
      <w:proofErr w:type="spellStart"/>
      <w:r w:rsidRPr="00992F46">
        <w:t>sidelink</w:t>
      </w:r>
      <w:proofErr w:type="spellEnd"/>
      <w:r w:rsidRPr="00992F46">
        <w:t xml:space="preserve"> communication.</w:t>
      </w:r>
    </w:p>
    <w:p w14:paraId="602CE374" w14:textId="77777777" w:rsidR="00004115" w:rsidRPr="00992F46" w:rsidRDefault="00004115" w:rsidP="00004115">
      <w:pPr>
        <w:pStyle w:val="B1"/>
      </w:pPr>
      <w:r w:rsidRPr="00992F46">
        <w:t xml:space="preserve">- E-UTRA FDD intra-frequency multi cell scenario + V2X </w:t>
      </w:r>
      <w:proofErr w:type="spellStart"/>
      <w:r w:rsidRPr="00992F46">
        <w:t>sidelink</w:t>
      </w:r>
      <w:proofErr w:type="spellEnd"/>
      <w:r w:rsidRPr="00992F46">
        <w:t xml:space="preserve"> communication.</w:t>
      </w:r>
    </w:p>
    <w:p w14:paraId="351EC497" w14:textId="77777777" w:rsidR="00004115" w:rsidRPr="00992F46" w:rsidRDefault="00004115" w:rsidP="00004115">
      <w:pPr>
        <w:pStyle w:val="B1"/>
        <w:rPr>
          <w:lang w:eastAsia="zh-CN"/>
        </w:rPr>
      </w:pPr>
      <w:r w:rsidRPr="00992F46">
        <w:t xml:space="preserve">- E-UTRA TDD intra-frequency multi cell scenario + V2X </w:t>
      </w:r>
      <w:proofErr w:type="spellStart"/>
      <w:r w:rsidRPr="00992F46">
        <w:t>sidelink</w:t>
      </w:r>
      <w:proofErr w:type="spellEnd"/>
      <w:r w:rsidRPr="00992F46">
        <w:t xml:space="preserve"> communication.</w:t>
      </w:r>
    </w:p>
    <w:p w14:paraId="78689A76" w14:textId="77777777" w:rsidR="00004115" w:rsidRPr="00992F46" w:rsidRDefault="00004115" w:rsidP="00004115">
      <w:pPr>
        <w:pStyle w:val="B1"/>
      </w:pPr>
      <w:r w:rsidRPr="00992F46">
        <w:t xml:space="preserve">- E-UTRA FDD inter-frequency + V2X </w:t>
      </w:r>
      <w:proofErr w:type="spellStart"/>
      <w:r w:rsidRPr="00992F46">
        <w:t>sidelink</w:t>
      </w:r>
      <w:proofErr w:type="spellEnd"/>
      <w:r w:rsidRPr="00992F46">
        <w:t xml:space="preserve"> communication with inter-frequency scheduling</w:t>
      </w:r>
    </w:p>
    <w:p w14:paraId="5FFA9741" w14:textId="77777777" w:rsidR="00004115" w:rsidRPr="00992F46" w:rsidRDefault="00004115" w:rsidP="00004115">
      <w:pPr>
        <w:pStyle w:val="B1"/>
      </w:pPr>
      <w:r w:rsidRPr="00992F46">
        <w:t xml:space="preserve">- E-UTRA TDD inter-frequency + V2X </w:t>
      </w:r>
      <w:proofErr w:type="spellStart"/>
      <w:r w:rsidRPr="00992F46">
        <w:t>sidelink</w:t>
      </w:r>
      <w:proofErr w:type="spellEnd"/>
      <w:r w:rsidRPr="00992F46">
        <w:t xml:space="preserve"> communication with inter-frequency scheduling</w:t>
      </w:r>
    </w:p>
    <w:p w14:paraId="2B897227" w14:textId="77777777" w:rsidR="00004115" w:rsidRPr="00992F46" w:rsidRDefault="00004115" w:rsidP="00004115">
      <w:pPr>
        <w:pStyle w:val="B1"/>
      </w:pPr>
      <w:r w:rsidRPr="00992F46">
        <w:t xml:space="preserve">- E-UTRA FDD inter-band + V2X </w:t>
      </w:r>
      <w:proofErr w:type="spellStart"/>
      <w:r w:rsidRPr="00992F46">
        <w:t>sidelink</w:t>
      </w:r>
      <w:proofErr w:type="spellEnd"/>
      <w:r w:rsidRPr="00992F46">
        <w:t xml:space="preserve"> communication with inter-frequency scheduling</w:t>
      </w:r>
    </w:p>
    <w:p w14:paraId="52ED1E54" w14:textId="77777777" w:rsidR="00004115" w:rsidRPr="00992F46" w:rsidRDefault="00004115" w:rsidP="00004115">
      <w:pPr>
        <w:pStyle w:val="B1"/>
      </w:pPr>
      <w:r w:rsidRPr="00992F46">
        <w:t xml:space="preserve">- E-UTRA TDD inter-band + V2X </w:t>
      </w:r>
      <w:proofErr w:type="spellStart"/>
      <w:r w:rsidRPr="00992F46">
        <w:t>sidelink</w:t>
      </w:r>
      <w:proofErr w:type="spellEnd"/>
      <w:r w:rsidRPr="00992F46">
        <w:t xml:space="preserve"> communication with inter-frequency scheduling</w:t>
      </w:r>
    </w:p>
    <w:p w14:paraId="6DB16663" w14:textId="77777777" w:rsidR="00004115" w:rsidRPr="00992F46" w:rsidRDefault="00004115" w:rsidP="00004115">
      <w:r w:rsidRPr="00992F46">
        <w:t>Combination 30 applies to the following test case scenarios:</w:t>
      </w:r>
    </w:p>
    <w:p w14:paraId="49B1D70E" w14:textId="77777777" w:rsidR="00004115" w:rsidRPr="00992F46" w:rsidRDefault="00004115" w:rsidP="00004115">
      <w:pPr>
        <w:pStyle w:val="B1"/>
      </w:pPr>
      <w:r w:rsidRPr="00992F46">
        <w:t>- E-UTRA FDD intra-band carrier aggregation component carriers cell scenario + E-UTRA FDD intra-frequency neighbour.</w:t>
      </w:r>
    </w:p>
    <w:p w14:paraId="46940DED" w14:textId="77777777" w:rsidR="00004115" w:rsidRPr="00992F46" w:rsidRDefault="00004115" w:rsidP="00004115">
      <w:pPr>
        <w:pStyle w:val="B1"/>
      </w:pPr>
      <w:r w:rsidRPr="00992F46">
        <w:t>- E-UTRA FDD inter-band carrier aggregation component carriers cell scenario+ E-UTRA FDD intra-frequency neighbour.</w:t>
      </w:r>
    </w:p>
    <w:p w14:paraId="38E70EC5" w14:textId="77777777" w:rsidR="00004115" w:rsidRPr="00992F46" w:rsidRDefault="00004115" w:rsidP="00004115">
      <w:pPr>
        <w:pStyle w:val="B1"/>
      </w:pPr>
      <w:r w:rsidRPr="00992F46">
        <w:t>- E-UTRA TDD intra-band carrier aggregation component carriers cell scenario+ E-UTRA FDD intra-frequency neighbour.</w:t>
      </w:r>
    </w:p>
    <w:p w14:paraId="132E74F5" w14:textId="77777777" w:rsidR="00004115" w:rsidRPr="00992F46" w:rsidRDefault="00004115" w:rsidP="00004115">
      <w:pPr>
        <w:pStyle w:val="B1"/>
      </w:pPr>
      <w:r w:rsidRPr="00992F46">
        <w:t>- E-UTRA FDD and E-UTRA TDD inter-band carrier aggregation component carriers cell scenario+ E-UTRA FDD intra-frequency neighbour.</w:t>
      </w:r>
    </w:p>
    <w:p w14:paraId="7849A93A" w14:textId="77777777" w:rsidR="00004115" w:rsidRPr="00D13DF1" w:rsidRDefault="00004115" w:rsidP="00004115">
      <w:pPr>
        <w:rPr>
          <w:rPrChange w:id="36" w:author="Daiwei Zhou (周代卫)" w:date="2022-08-15T13:27:00Z">
            <w:rPr/>
          </w:rPrChange>
        </w:rPr>
      </w:pPr>
      <w:bookmarkStart w:id="37" w:name="_Hlk3475761"/>
      <w:r w:rsidRPr="00992F46">
        <w:t>Combination 31 applies to the following test case scenarios:</w:t>
      </w:r>
    </w:p>
    <w:p w14:paraId="3CEE0830" w14:textId="77777777" w:rsidR="00004115" w:rsidRPr="00992F46" w:rsidRDefault="00004115" w:rsidP="00004115">
      <w:pPr>
        <w:pStyle w:val="B1"/>
      </w:pPr>
      <w:r w:rsidRPr="00992F46">
        <w:t>-</w:t>
      </w:r>
      <w:r w:rsidRPr="00992F46">
        <w:tab/>
        <w:t>3GPP inter-RAT E-UTRA FDD + NR FDD multi cell scenario</w:t>
      </w:r>
    </w:p>
    <w:p w14:paraId="12BCE57E" w14:textId="77777777" w:rsidR="00004115" w:rsidRPr="00992F46" w:rsidRDefault="00004115" w:rsidP="00004115">
      <w:pPr>
        <w:pStyle w:val="B1"/>
      </w:pPr>
      <w:r w:rsidRPr="00992F46">
        <w:t>-</w:t>
      </w:r>
      <w:r w:rsidRPr="00992F46">
        <w:tab/>
        <w:t>3GPP inter-RAT E-UTRA FDD + NR TDD multi cell scenario</w:t>
      </w:r>
    </w:p>
    <w:p w14:paraId="73BCD442" w14:textId="77777777" w:rsidR="00004115" w:rsidRPr="00992F46" w:rsidRDefault="00004115" w:rsidP="00004115">
      <w:pPr>
        <w:pStyle w:val="B1"/>
      </w:pPr>
      <w:r w:rsidRPr="00992F46">
        <w:t>-</w:t>
      </w:r>
      <w:r w:rsidRPr="00992F46">
        <w:tab/>
        <w:t>3GPP inter-RAT E-UTRA TDD + NR FDD multi cell scenario</w:t>
      </w:r>
    </w:p>
    <w:p w14:paraId="2E27DEBD" w14:textId="18846869" w:rsidR="00004115" w:rsidRDefault="00004115" w:rsidP="00004115">
      <w:pPr>
        <w:pStyle w:val="B1"/>
        <w:rPr>
          <w:ins w:id="38" w:author="Daiwei Zhou (周代卫)" w:date="2022-08-08T14:34:00Z"/>
        </w:rPr>
      </w:pPr>
      <w:r w:rsidRPr="00992F46">
        <w:t>-</w:t>
      </w:r>
      <w:r w:rsidRPr="00992F46">
        <w:tab/>
        <w:t>3GPP inter-RAT E-UTRA TDD + NR TDD multi cell scenario</w:t>
      </w:r>
      <w:bookmarkEnd w:id="37"/>
    </w:p>
    <w:p w14:paraId="6E8A7F05" w14:textId="069B38CD" w:rsidR="008404C4" w:rsidRPr="00992F46" w:rsidRDefault="008404C4" w:rsidP="008404C4">
      <w:pPr>
        <w:rPr>
          <w:ins w:id="39" w:author="Daiwei Zhou (周代卫)" w:date="2022-08-08T14:34:00Z"/>
        </w:rPr>
      </w:pPr>
      <w:ins w:id="40" w:author="Daiwei Zhou (周代卫)" w:date="2022-08-08T14:34:00Z">
        <w:r w:rsidRPr="00992F46">
          <w:lastRenderedPageBreak/>
          <w:t xml:space="preserve">Combination </w:t>
        </w:r>
        <w:r>
          <w:t>32</w:t>
        </w:r>
        <w:r w:rsidRPr="00992F46">
          <w:t xml:space="preserve"> is the default combination which applies to the following test case scenarios:</w:t>
        </w:r>
      </w:ins>
    </w:p>
    <w:p w14:paraId="2AA65585" w14:textId="34DA3F28" w:rsidR="008404C4" w:rsidRDefault="008404C4" w:rsidP="00004115">
      <w:pPr>
        <w:pStyle w:val="B1"/>
        <w:rPr>
          <w:ins w:id="41" w:author="Daiwei Zhou (周代卫)" w:date="2022-08-15T13:26:00Z"/>
        </w:rPr>
      </w:pPr>
      <w:ins w:id="42" w:author="Daiwei Zhou (周代卫)" w:date="2022-08-08T14:34:00Z">
        <w:r w:rsidRPr="00992F46">
          <w:t>- E-UTRA FDD single cell</w:t>
        </w:r>
        <w:r>
          <w:t xml:space="preserve"> </w:t>
        </w:r>
        <w:r w:rsidRPr="00992F46">
          <w:t>scenario</w:t>
        </w:r>
      </w:ins>
      <w:ins w:id="43" w:author="Daiwei Zhou (周代卫)" w:date="2022-08-08T14:36:00Z">
        <w:r w:rsidR="00B065CE">
          <w:t xml:space="preserve"> + NTN</w:t>
        </w:r>
      </w:ins>
    </w:p>
    <w:p w14:paraId="5D1E85FA" w14:textId="3BA77A05" w:rsidR="00D13DF1" w:rsidRPr="00D13DF1" w:rsidRDefault="00D13DF1" w:rsidP="00D13DF1">
      <w:pPr>
        <w:rPr>
          <w:ins w:id="44" w:author="Daiwei Zhou (周代卫)" w:date="2022-08-15T13:26:00Z"/>
          <w:highlight w:val="yellow"/>
          <w:rPrChange w:id="45" w:author="Daiwei Zhou (周代卫)" w:date="2022-08-15T13:27:00Z">
            <w:rPr>
              <w:ins w:id="46" w:author="Daiwei Zhou (周代卫)" w:date="2022-08-15T13:26:00Z"/>
            </w:rPr>
          </w:rPrChange>
        </w:rPr>
      </w:pPr>
      <w:ins w:id="47" w:author="Daiwei Zhou (周代卫)" w:date="2022-08-15T13:26:00Z">
        <w:r w:rsidRPr="00D13DF1">
          <w:rPr>
            <w:highlight w:val="yellow"/>
            <w:rPrChange w:id="48" w:author="Daiwei Zhou (周代卫)" w:date="2022-08-15T13:27:00Z">
              <w:rPr/>
            </w:rPrChange>
          </w:rPr>
          <w:t>Combination 3</w:t>
        </w:r>
        <w:r w:rsidRPr="00D13DF1">
          <w:rPr>
            <w:highlight w:val="yellow"/>
            <w:rPrChange w:id="49" w:author="Daiwei Zhou (周代卫)" w:date="2022-08-15T13:27:00Z">
              <w:rPr/>
            </w:rPrChange>
          </w:rPr>
          <w:t>3</w:t>
        </w:r>
        <w:r w:rsidRPr="00D13DF1">
          <w:rPr>
            <w:highlight w:val="yellow"/>
            <w:rPrChange w:id="50" w:author="Daiwei Zhou (周代卫)" w:date="2022-08-15T13:27:00Z">
              <w:rPr/>
            </w:rPrChange>
          </w:rPr>
          <w:t xml:space="preserve"> is the default combination which applies to the following test case scenarios:</w:t>
        </w:r>
      </w:ins>
    </w:p>
    <w:p w14:paraId="21E9CCFC" w14:textId="3DAAB7D0" w:rsidR="00D13DF1" w:rsidRPr="00D13DF1" w:rsidRDefault="00D13DF1" w:rsidP="00D13DF1">
      <w:pPr>
        <w:pStyle w:val="B1"/>
        <w:rPr>
          <w:ins w:id="51" w:author="Daiwei Zhou (周代卫)" w:date="2022-08-15T13:27:00Z"/>
          <w:highlight w:val="yellow"/>
          <w:rPrChange w:id="52" w:author="Daiwei Zhou (周代卫)" w:date="2022-08-15T13:27:00Z">
            <w:rPr>
              <w:ins w:id="53" w:author="Daiwei Zhou (周代卫)" w:date="2022-08-15T13:27:00Z"/>
            </w:rPr>
          </w:rPrChange>
        </w:rPr>
      </w:pPr>
      <w:ins w:id="54" w:author="Daiwei Zhou (周代卫)" w:date="2022-08-15T13:27:00Z">
        <w:r w:rsidRPr="00D13DF1">
          <w:rPr>
            <w:highlight w:val="yellow"/>
            <w:rPrChange w:id="55" w:author="Daiwei Zhou (周代卫)" w:date="2022-08-15T13:27:00Z">
              <w:rPr/>
            </w:rPrChange>
          </w:rPr>
          <w:t xml:space="preserve">- E-UTRA FDD intra-frequency multi cell scenario with </w:t>
        </w:r>
        <w:r w:rsidRPr="00D13DF1">
          <w:rPr>
            <w:iCs/>
            <w:highlight w:val="yellow"/>
            <w:rPrChange w:id="56" w:author="Daiwei Zhou (周代卫)" w:date="2022-08-15T13:27:00Z">
              <w:rPr>
                <w:iCs/>
              </w:rPr>
            </w:rPrChange>
          </w:rPr>
          <w:t>neighbouring cell related information</w:t>
        </w:r>
        <w:r w:rsidRPr="00D13DF1">
          <w:rPr>
            <w:iCs/>
            <w:highlight w:val="yellow"/>
            <w:rPrChange w:id="57" w:author="Daiwei Zhou (周代卫)" w:date="2022-08-15T13:27:00Z">
              <w:rPr>
                <w:iCs/>
              </w:rPr>
            </w:rPrChange>
          </w:rPr>
          <w:t xml:space="preserve"> + </w:t>
        </w:r>
        <w:r w:rsidRPr="00D13DF1">
          <w:rPr>
            <w:rFonts w:hint="eastAsia"/>
            <w:iCs/>
            <w:highlight w:val="yellow"/>
            <w:lang w:eastAsia="zh-CN"/>
            <w:rPrChange w:id="58" w:author="Daiwei Zhou (周代卫)" w:date="2022-08-15T13:27:00Z">
              <w:rPr>
                <w:rFonts w:hint="eastAsia"/>
                <w:iCs/>
                <w:lang w:eastAsia="zh-CN"/>
              </w:rPr>
            </w:rPrChange>
          </w:rPr>
          <w:t>NTN</w:t>
        </w:r>
      </w:ins>
    </w:p>
    <w:p w14:paraId="27EF49AA" w14:textId="6D145A1B" w:rsidR="00D13DF1" w:rsidRPr="00992F46" w:rsidRDefault="00D13DF1" w:rsidP="00D13DF1">
      <w:pPr>
        <w:pStyle w:val="B1"/>
        <w:rPr>
          <w:ins w:id="59" w:author="Daiwei Zhou (周代卫)" w:date="2022-08-15T13:26:00Z"/>
        </w:rPr>
      </w:pPr>
      <w:ins w:id="60" w:author="Daiwei Zhou (周代卫)" w:date="2022-08-15T13:27:00Z">
        <w:r w:rsidRPr="00D13DF1">
          <w:rPr>
            <w:highlight w:val="yellow"/>
            <w:rPrChange w:id="61" w:author="Daiwei Zhou (周代卫)" w:date="2022-08-15T13:27:00Z">
              <w:rPr/>
            </w:rPrChange>
          </w:rPr>
          <w:t xml:space="preserve">- E-UTRA TDD intra-frequency multi cell scenario with </w:t>
        </w:r>
        <w:r w:rsidRPr="00D13DF1">
          <w:rPr>
            <w:iCs/>
            <w:highlight w:val="yellow"/>
            <w:rPrChange w:id="62" w:author="Daiwei Zhou (周代卫)" w:date="2022-08-15T13:27:00Z">
              <w:rPr>
                <w:iCs/>
              </w:rPr>
            </w:rPrChange>
          </w:rPr>
          <w:t>neighbouring cell related information</w:t>
        </w:r>
        <w:r w:rsidRPr="00D13DF1">
          <w:rPr>
            <w:iCs/>
            <w:highlight w:val="yellow"/>
            <w:rPrChange w:id="63" w:author="Daiwei Zhou (周代卫)" w:date="2022-08-15T13:27:00Z">
              <w:rPr>
                <w:iCs/>
              </w:rPr>
            </w:rPrChange>
          </w:rPr>
          <w:t xml:space="preserve"> + NTN</w:t>
        </w:r>
      </w:ins>
    </w:p>
    <w:p w14:paraId="33B5B647" w14:textId="77777777" w:rsidR="00D13DF1" w:rsidRPr="00992F46" w:rsidRDefault="00D13DF1" w:rsidP="00004115">
      <w:pPr>
        <w:pStyle w:val="B1"/>
      </w:pPr>
    </w:p>
    <w:p w14:paraId="1E193CB2" w14:textId="77777777" w:rsidR="006F7C73" w:rsidRPr="00992F46" w:rsidRDefault="006F7C73" w:rsidP="006F7C73">
      <w:pPr>
        <w:pStyle w:val="TH"/>
      </w:pPr>
      <w:r w:rsidRPr="00992F46">
        <w:t>Table 4.4.3.1.1-1: Combinations of system information blocks</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Change w:id="64">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
        </w:tblGridChange>
      </w:tblGrid>
      <w:tr w:rsidR="00896E33" w:rsidRPr="00992F46" w14:paraId="755D2185" w14:textId="484C9D3C" w:rsidTr="00B57258">
        <w:trPr>
          <w:jc w:val="center"/>
        </w:trPr>
        <w:tc>
          <w:tcPr>
            <w:tcW w:w="851" w:type="dxa"/>
          </w:tcPr>
          <w:p w14:paraId="493A3C53" w14:textId="77777777" w:rsidR="00896E33" w:rsidRPr="00992F46" w:rsidRDefault="00896E33" w:rsidP="00B7483B">
            <w:pPr>
              <w:pStyle w:val="TAH"/>
              <w:rPr>
                <w:rFonts w:eastAsia="MS Mincho"/>
              </w:rPr>
            </w:pPr>
          </w:p>
        </w:tc>
        <w:tc>
          <w:tcPr>
            <w:tcW w:w="9474" w:type="dxa"/>
            <w:gridSpan w:val="21"/>
          </w:tcPr>
          <w:p w14:paraId="3E38F385" w14:textId="26431C3B" w:rsidR="00896E33" w:rsidRPr="00992F46" w:rsidRDefault="00896E33" w:rsidP="00B7483B">
            <w:pPr>
              <w:pStyle w:val="TAH"/>
              <w:rPr>
                <w:rFonts w:eastAsia="MS Mincho"/>
              </w:rPr>
            </w:pPr>
            <w:r w:rsidRPr="00992F46">
              <w:rPr>
                <w:rFonts w:eastAsia="MS Mincho"/>
              </w:rPr>
              <w:t>System information block type</w:t>
            </w:r>
          </w:p>
        </w:tc>
      </w:tr>
      <w:tr w:rsidR="00C65294" w:rsidRPr="00992F46" w14:paraId="3A252C68" w14:textId="29E2FE4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 w:author="Daiwei Zhou (周代卫)" w:date="2022-08-08T15:30:00Z">
            <w:trPr>
              <w:jc w:val="center"/>
            </w:trPr>
          </w:trPrChange>
        </w:trPr>
        <w:tc>
          <w:tcPr>
            <w:tcW w:w="851" w:type="dxa"/>
            <w:tcPrChange w:id="67" w:author="Daiwei Zhou (周代卫)" w:date="2022-08-08T15:30:00Z">
              <w:tcPr>
                <w:tcW w:w="851" w:type="dxa"/>
              </w:tcPr>
            </w:tcPrChange>
          </w:tcPr>
          <w:p w14:paraId="10DBE41B" w14:textId="77777777" w:rsidR="00C65294" w:rsidRPr="00992F46" w:rsidRDefault="00C65294" w:rsidP="00B7483B">
            <w:pPr>
              <w:pStyle w:val="TAH"/>
              <w:rPr>
                <w:rFonts w:eastAsia="MS Mincho"/>
              </w:rPr>
            </w:pPr>
            <w:r w:rsidRPr="00992F46">
              <w:rPr>
                <w:rFonts w:eastAsia="MS Mincho"/>
              </w:rPr>
              <w:t>Combi</w:t>
            </w:r>
            <w:r w:rsidRPr="00992F46">
              <w:rPr>
                <w:rFonts w:eastAsia="MS Mincho"/>
              </w:rPr>
              <w:softHyphen/>
              <w:t>nation No.</w:t>
            </w:r>
          </w:p>
        </w:tc>
        <w:tc>
          <w:tcPr>
            <w:tcW w:w="454" w:type="dxa"/>
            <w:tcPrChange w:id="68" w:author="Daiwei Zhou (周代卫)" w:date="2022-08-08T15:30:00Z">
              <w:tcPr>
                <w:tcW w:w="454" w:type="dxa"/>
              </w:tcPr>
            </w:tcPrChange>
          </w:tcPr>
          <w:p w14:paraId="5ECA8BCA" w14:textId="77777777" w:rsidR="00C65294" w:rsidRPr="00992F46" w:rsidRDefault="00C65294" w:rsidP="00B7483B">
            <w:pPr>
              <w:pStyle w:val="TAH"/>
              <w:rPr>
                <w:rFonts w:eastAsia="MS Mincho"/>
              </w:rPr>
            </w:pPr>
            <w:r w:rsidRPr="00992F46">
              <w:rPr>
                <w:rFonts w:eastAsia="MS Mincho"/>
              </w:rPr>
              <w:t>SIB2</w:t>
            </w:r>
          </w:p>
        </w:tc>
        <w:tc>
          <w:tcPr>
            <w:tcW w:w="454" w:type="dxa"/>
            <w:tcPrChange w:id="69" w:author="Daiwei Zhou (周代卫)" w:date="2022-08-08T15:30:00Z">
              <w:tcPr>
                <w:tcW w:w="454" w:type="dxa"/>
              </w:tcPr>
            </w:tcPrChange>
          </w:tcPr>
          <w:p w14:paraId="1B61B620" w14:textId="77777777" w:rsidR="00C65294" w:rsidRPr="00992F46" w:rsidRDefault="00C65294" w:rsidP="00B7483B">
            <w:pPr>
              <w:pStyle w:val="TAH"/>
              <w:rPr>
                <w:rFonts w:eastAsia="MS Mincho"/>
              </w:rPr>
            </w:pPr>
            <w:r w:rsidRPr="00992F46">
              <w:rPr>
                <w:rFonts w:eastAsia="MS Mincho"/>
              </w:rPr>
              <w:t>SIB3</w:t>
            </w:r>
          </w:p>
        </w:tc>
        <w:tc>
          <w:tcPr>
            <w:tcW w:w="454" w:type="dxa"/>
            <w:tcPrChange w:id="70" w:author="Daiwei Zhou (周代卫)" w:date="2022-08-08T15:30:00Z">
              <w:tcPr>
                <w:tcW w:w="454" w:type="dxa"/>
              </w:tcPr>
            </w:tcPrChange>
          </w:tcPr>
          <w:p w14:paraId="0E94B921" w14:textId="77777777" w:rsidR="00C65294" w:rsidRPr="00992F46" w:rsidRDefault="00C65294" w:rsidP="00B7483B">
            <w:pPr>
              <w:pStyle w:val="TAH"/>
              <w:rPr>
                <w:rFonts w:eastAsia="MS Mincho"/>
              </w:rPr>
            </w:pPr>
            <w:r w:rsidRPr="00992F46">
              <w:rPr>
                <w:rFonts w:eastAsia="MS Mincho"/>
              </w:rPr>
              <w:t>SIB4</w:t>
            </w:r>
          </w:p>
        </w:tc>
        <w:tc>
          <w:tcPr>
            <w:tcW w:w="454" w:type="dxa"/>
            <w:tcPrChange w:id="71" w:author="Daiwei Zhou (周代卫)" w:date="2022-08-08T15:30:00Z">
              <w:tcPr>
                <w:tcW w:w="454" w:type="dxa"/>
              </w:tcPr>
            </w:tcPrChange>
          </w:tcPr>
          <w:p w14:paraId="7A8ECFBF" w14:textId="77777777" w:rsidR="00C65294" w:rsidRPr="00992F46" w:rsidRDefault="00C65294" w:rsidP="00B7483B">
            <w:pPr>
              <w:pStyle w:val="TAH"/>
              <w:rPr>
                <w:rFonts w:eastAsia="MS Mincho"/>
              </w:rPr>
            </w:pPr>
            <w:r w:rsidRPr="00992F46">
              <w:rPr>
                <w:rFonts w:eastAsia="MS Mincho"/>
              </w:rPr>
              <w:t>SIB5</w:t>
            </w:r>
          </w:p>
        </w:tc>
        <w:tc>
          <w:tcPr>
            <w:tcW w:w="454" w:type="dxa"/>
            <w:tcPrChange w:id="72" w:author="Daiwei Zhou (周代卫)" w:date="2022-08-08T15:30:00Z">
              <w:tcPr>
                <w:tcW w:w="454" w:type="dxa"/>
              </w:tcPr>
            </w:tcPrChange>
          </w:tcPr>
          <w:p w14:paraId="53C4CB65" w14:textId="77777777" w:rsidR="00C65294" w:rsidRPr="00992F46" w:rsidRDefault="00C65294" w:rsidP="00B7483B">
            <w:pPr>
              <w:pStyle w:val="TAH"/>
              <w:rPr>
                <w:rFonts w:eastAsia="MS Mincho"/>
              </w:rPr>
            </w:pPr>
            <w:r w:rsidRPr="00992F46">
              <w:rPr>
                <w:rFonts w:eastAsia="MS Mincho"/>
              </w:rPr>
              <w:t>SIB6</w:t>
            </w:r>
          </w:p>
        </w:tc>
        <w:tc>
          <w:tcPr>
            <w:tcW w:w="454" w:type="dxa"/>
            <w:tcPrChange w:id="73" w:author="Daiwei Zhou (周代卫)" w:date="2022-08-08T15:30:00Z">
              <w:tcPr>
                <w:tcW w:w="454" w:type="dxa"/>
              </w:tcPr>
            </w:tcPrChange>
          </w:tcPr>
          <w:p w14:paraId="3FBBC905" w14:textId="77777777" w:rsidR="00C65294" w:rsidRPr="00992F46" w:rsidRDefault="00C65294" w:rsidP="00B7483B">
            <w:pPr>
              <w:pStyle w:val="TAH"/>
              <w:rPr>
                <w:rFonts w:eastAsia="MS Mincho"/>
              </w:rPr>
            </w:pPr>
            <w:r w:rsidRPr="00992F46">
              <w:rPr>
                <w:rFonts w:eastAsia="MS Mincho"/>
              </w:rPr>
              <w:t>SIB7</w:t>
            </w:r>
          </w:p>
        </w:tc>
        <w:tc>
          <w:tcPr>
            <w:tcW w:w="454" w:type="dxa"/>
            <w:tcPrChange w:id="74" w:author="Daiwei Zhou (周代卫)" w:date="2022-08-08T15:30:00Z">
              <w:tcPr>
                <w:tcW w:w="454" w:type="dxa"/>
              </w:tcPr>
            </w:tcPrChange>
          </w:tcPr>
          <w:p w14:paraId="221B8ACD" w14:textId="77777777" w:rsidR="00C65294" w:rsidRPr="00992F46" w:rsidRDefault="00C65294" w:rsidP="00B7483B">
            <w:pPr>
              <w:pStyle w:val="TAH"/>
              <w:rPr>
                <w:rFonts w:eastAsia="MS Mincho"/>
              </w:rPr>
            </w:pPr>
            <w:r w:rsidRPr="00992F46">
              <w:rPr>
                <w:rFonts w:eastAsia="MS Mincho"/>
              </w:rPr>
              <w:t>SIB8</w:t>
            </w:r>
          </w:p>
        </w:tc>
        <w:tc>
          <w:tcPr>
            <w:tcW w:w="454" w:type="dxa"/>
            <w:tcPrChange w:id="75" w:author="Daiwei Zhou (周代卫)" w:date="2022-08-08T15:30:00Z">
              <w:tcPr>
                <w:tcW w:w="454" w:type="dxa"/>
              </w:tcPr>
            </w:tcPrChange>
          </w:tcPr>
          <w:p w14:paraId="15A8A6FA" w14:textId="77777777" w:rsidR="00C65294" w:rsidRPr="00992F46" w:rsidRDefault="00C65294" w:rsidP="00B7483B">
            <w:pPr>
              <w:pStyle w:val="TAH"/>
              <w:rPr>
                <w:rFonts w:eastAsia="MS Mincho"/>
              </w:rPr>
            </w:pPr>
            <w:r w:rsidRPr="00992F46">
              <w:rPr>
                <w:rFonts w:eastAsia="MS Mincho"/>
              </w:rPr>
              <w:t>SIB9</w:t>
            </w:r>
          </w:p>
        </w:tc>
        <w:tc>
          <w:tcPr>
            <w:tcW w:w="454" w:type="dxa"/>
            <w:tcPrChange w:id="76" w:author="Daiwei Zhou (周代卫)" w:date="2022-08-08T15:30:00Z">
              <w:tcPr>
                <w:tcW w:w="454" w:type="dxa"/>
              </w:tcPr>
            </w:tcPrChange>
          </w:tcPr>
          <w:p w14:paraId="021A89C2" w14:textId="77777777" w:rsidR="00C65294" w:rsidRPr="00992F46" w:rsidRDefault="00C65294" w:rsidP="00B7483B">
            <w:pPr>
              <w:pStyle w:val="TAH"/>
              <w:rPr>
                <w:rFonts w:eastAsia="MS Mincho"/>
              </w:rPr>
            </w:pPr>
            <w:r w:rsidRPr="00992F46">
              <w:rPr>
                <w:rFonts w:eastAsia="MS Mincho"/>
              </w:rPr>
              <w:t>SIB10</w:t>
            </w:r>
          </w:p>
        </w:tc>
        <w:tc>
          <w:tcPr>
            <w:tcW w:w="454" w:type="dxa"/>
            <w:tcPrChange w:id="77" w:author="Daiwei Zhou (周代卫)" w:date="2022-08-08T15:30:00Z">
              <w:tcPr>
                <w:tcW w:w="454" w:type="dxa"/>
              </w:tcPr>
            </w:tcPrChange>
          </w:tcPr>
          <w:p w14:paraId="4F238F26" w14:textId="77777777" w:rsidR="00C65294" w:rsidRPr="00992F46" w:rsidRDefault="00C65294" w:rsidP="00B7483B">
            <w:pPr>
              <w:pStyle w:val="TAH"/>
              <w:rPr>
                <w:rFonts w:eastAsia="MS Mincho"/>
              </w:rPr>
            </w:pPr>
            <w:r w:rsidRPr="00992F46">
              <w:rPr>
                <w:rFonts w:eastAsia="MS Mincho"/>
              </w:rPr>
              <w:t>SIB11</w:t>
            </w:r>
          </w:p>
        </w:tc>
        <w:tc>
          <w:tcPr>
            <w:tcW w:w="454" w:type="dxa"/>
            <w:tcPrChange w:id="78" w:author="Daiwei Zhou (周代卫)" w:date="2022-08-08T15:30:00Z">
              <w:tcPr>
                <w:tcW w:w="454" w:type="dxa"/>
              </w:tcPr>
            </w:tcPrChange>
          </w:tcPr>
          <w:p w14:paraId="22377D13" w14:textId="77777777" w:rsidR="00C65294" w:rsidRPr="00992F46" w:rsidRDefault="00C65294" w:rsidP="00B7483B">
            <w:pPr>
              <w:pStyle w:val="TAH"/>
              <w:rPr>
                <w:lang w:eastAsia="zh-CN"/>
              </w:rPr>
            </w:pPr>
            <w:r w:rsidRPr="00992F46">
              <w:rPr>
                <w:lang w:eastAsia="zh-CN"/>
              </w:rPr>
              <w:t>SIB12</w:t>
            </w:r>
          </w:p>
        </w:tc>
        <w:tc>
          <w:tcPr>
            <w:tcW w:w="454" w:type="dxa"/>
            <w:tcPrChange w:id="79" w:author="Daiwei Zhou (周代卫)" w:date="2022-08-08T15:30:00Z">
              <w:tcPr>
                <w:tcW w:w="454" w:type="dxa"/>
              </w:tcPr>
            </w:tcPrChange>
          </w:tcPr>
          <w:p w14:paraId="45C60B55" w14:textId="77777777" w:rsidR="00C65294" w:rsidRPr="00992F46" w:rsidRDefault="00C65294" w:rsidP="00B7483B">
            <w:pPr>
              <w:pStyle w:val="TAH"/>
              <w:rPr>
                <w:lang w:eastAsia="zh-CN"/>
              </w:rPr>
            </w:pPr>
            <w:r w:rsidRPr="00992F46">
              <w:rPr>
                <w:lang w:eastAsia="zh-CN"/>
              </w:rPr>
              <w:t>SIB13</w:t>
            </w:r>
          </w:p>
        </w:tc>
        <w:tc>
          <w:tcPr>
            <w:tcW w:w="454" w:type="dxa"/>
            <w:tcPrChange w:id="80" w:author="Daiwei Zhou (周代卫)" w:date="2022-08-08T15:30:00Z">
              <w:tcPr>
                <w:tcW w:w="454" w:type="dxa"/>
              </w:tcPr>
            </w:tcPrChange>
          </w:tcPr>
          <w:p w14:paraId="59AD9604" w14:textId="284F0004" w:rsidR="00C65294" w:rsidRPr="00992F46" w:rsidRDefault="00C65294" w:rsidP="00B7483B">
            <w:pPr>
              <w:pStyle w:val="TAH"/>
              <w:rPr>
                <w:lang w:eastAsia="zh-CN"/>
              </w:rPr>
            </w:pPr>
            <w:r w:rsidRPr="00992F46">
              <w:rPr>
                <w:lang w:eastAsia="zh-CN"/>
              </w:rPr>
              <w:t>SIB</w:t>
            </w:r>
            <w:del w:id="81" w:author="Daiwei Zhou (周代卫)" w:date="2022-08-08T15:30:00Z">
              <w:r w:rsidRPr="00992F46" w:rsidDel="00C65294">
                <w:rPr>
                  <w:lang w:eastAsia="zh-CN"/>
                </w:rPr>
                <w:delText xml:space="preserve"> </w:delText>
              </w:r>
            </w:del>
            <w:r w:rsidRPr="00992F46">
              <w:rPr>
                <w:lang w:eastAsia="zh-CN"/>
              </w:rPr>
              <w:t>14</w:t>
            </w:r>
          </w:p>
        </w:tc>
        <w:tc>
          <w:tcPr>
            <w:tcW w:w="454" w:type="dxa"/>
            <w:tcPrChange w:id="82" w:author="Daiwei Zhou (周代卫)" w:date="2022-08-08T15:30:00Z">
              <w:tcPr>
                <w:tcW w:w="454" w:type="dxa"/>
              </w:tcPr>
            </w:tcPrChange>
          </w:tcPr>
          <w:p w14:paraId="736104FF" w14:textId="79C06893" w:rsidR="00C65294" w:rsidRPr="00992F46" w:rsidDel="00C65294" w:rsidRDefault="00C65294">
            <w:pPr>
              <w:pStyle w:val="TAH"/>
              <w:rPr>
                <w:del w:id="83" w:author="Daiwei Zhou (周代卫)" w:date="2022-08-08T15:30:00Z"/>
                <w:lang w:eastAsia="zh-CN"/>
              </w:rPr>
            </w:pPr>
            <w:r w:rsidRPr="00992F46">
              <w:rPr>
                <w:lang w:eastAsia="zh-CN"/>
              </w:rPr>
              <w:t>SIB</w:t>
            </w:r>
          </w:p>
          <w:p w14:paraId="6C0999E7" w14:textId="77777777" w:rsidR="00C65294" w:rsidRPr="00992F46" w:rsidRDefault="00C65294" w:rsidP="00B7483B">
            <w:pPr>
              <w:pStyle w:val="TAH"/>
              <w:rPr>
                <w:lang w:eastAsia="zh-CN"/>
              </w:rPr>
            </w:pPr>
            <w:r w:rsidRPr="00992F46">
              <w:rPr>
                <w:lang w:eastAsia="zh-CN"/>
              </w:rPr>
              <w:t>15</w:t>
            </w:r>
          </w:p>
        </w:tc>
        <w:tc>
          <w:tcPr>
            <w:tcW w:w="454" w:type="dxa"/>
            <w:tcPrChange w:id="84" w:author="Daiwei Zhou (周代卫)" w:date="2022-08-08T15:30:00Z">
              <w:tcPr>
                <w:tcW w:w="454" w:type="dxa"/>
              </w:tcPr>
            </w:tcPrChange>
          </w:tcPr>
          <w:p w14:paraId="47622914" w14:textId="6578C869" w:rsidR="00C65294" w:rsidRPr="00992F46" w:rsidDel="00C65294" w:rsidRDefault="00C65294">
            <w:pPr>
              <w:pStyle w:val="TAH"/>
              <w:rPr>
                <w:del w:id="85" w:author="Daiwei Zhou (周代卫)" w:date="2022-08-08T15:30:00Z"/>
                <w:lang w:eastAsia="zh-CN"/>
              </w:rPr>
            </w:pPr>
            <w:r w:rsidRPr="00992F46">
              <w:rPr>
                <w:lang w:eastAsia="zh-CN"/>
              </w:rPr>
              <w:t>SIB</w:t>
            </w:r>
          </w:p>
          <w:p w14:paraId="1BCECF57" w14:textId="77777777" w:rsidR="00C65294" w:rsidRPr="00992F46" w:rsidRDefault="00C65294" w:rsidP="00B7483B">
            <w:pPr>
              <w:pStyle w:val="TAH"/>
              <w:rPr>
                <w:lang w:eastAsia="zh-CN"/>
              </w:rPr>
            </w:pPr>
            <w:r w:rsidRPr="00992F46">
              <w:rPr>
                <w:lang w:eastAsia="zh-CN"/>
              </w:rPr>
              <w:t>17</w:t>
            </w:r>
          </w:p>
        </w:tc>
        <w:tc>
          <w:tcPr>
            <w:tcW w:w="454" w:type="dxa"/>
            <w:tcPrChange w:id="86" w:author="Daiwei Zhou (周代卫)" w:date="2022-08-08T15:30:00Z">
              <w:tcPr>
                <w:tcW w:w="454" w:type="dxa"/>
              </w:tcPr>
            </w:tcPrChange>
          </w:tcPr>
          <w:p w14:paraId="67F505BC" w14:textId="65AD4B78" w:rsidR="00C65294" w:rsidRPr="00992F46" w:rsidRDefault="00C65294" w:rsidP="00B7483B">
            <w:pPr>
              <w:pStyle w:val="TAH"/>
              <w:rPr>
                <w:lang w:eastAsia="zh-CN"/>
              </w:rPr>
            </w:pPr>
            <w:r w:rsidRPr="00992F46">
              <w:rPr>
                <w:lang w:eastAsia="zh-CN"/>
              </w:rPr>
              <w:t>SIB</w:t>
            </w:r>
            <w:del w:id="87" w:author="Daiwei Zhou (周代卫)" w:date="2022-08-08T15:30:00Z">
              <w:r w:rsidRPr="00992F46" w:rsidDel="00C65294">
                <w:rPr>
                  <w:lang w:eastAsia="zh-CN"/>
                </w:rPr>
                <w:delText xml:space="preserve"> </w:delText>
              </w:r>
            </w:del>
            <w:r w:rsidRPr="00992F46">
              <w:rPr>
                <w:lang w:eastAsia="zh-CN"/>
              </w:rPr>
              <w:t>18</w:t>
            </w:r>
          </w:p>
        </w:tc>
        <w:tc>
          <w:tcPr>
            <w:tcW w:w="454" w:type="dxa"/>
            <w:tcPrChange w:id="88" w:author="Daiwei Zhou (周代卫)" w:date="2022-08-08T15:30:00Z">
              <w:tcPr>
                <w:tcW w:w="454" w:type="dxa"/>
              </w:tcPr>
            </w:tcPrChange>
          </w:tcPr>
          <w:p w14:paraId="3DE9E1ED" w14:textId="443526F1" w:rsidR="00C65294" w:rsidRPr="00992F46" w:rsidRDefault="00C65294" w:rsidP="00B7483B">
            <w:pPr>
              <w:pStyle w:val="TAH"/>
              <w:rPr>
                <w:lang w:eastAsia="zh-CN"/>
              </w:rPr>
            </w:pPr>
            <w:r w:rsidRPr="00992F46">
              <w:rPr>
                <w:lang w:eastAsia="zh-CN"/>
              </w:rPr>
              <w:t>SIB</w:t>
            </w:r>
            <w:del w:id="89" w:author="Daiwei Zhou (周代卫)" w:date="2022-08-08T15:30:00Z">
              <w:r w:rsidRPr="00992F46" w:rsidDel="00C65294">
                <w:rPr>
                  <w:lang w:eastAsia="zh-CN"/>
                </w:rPr>
                <w:delText xml:space="preserve"> </w:delText>
              </w:r>
            </w:del>
            <w:r w:rsidRPr="00992F46">
              <w:rPr>
                <w:lang w:eastAsia="zh-CN"/>
              </w:rPr>
              <w:t>19</w:t>
            </w:r>
          </w:p>
        </w:tc>
        <w:tc>
          <w:tcPr>
            <w:tcW w:w="454" w:type="dxa"/>
            <w:tcPrChange w:id="90" w:author="Daiwei Zhou (周代卫)" w:date="2022-08-08T15:30:00Z">
              <w:tcPr>
                <w:tcW w:w="454" w:type="dxa"/>
              </w:tcPr>
            </w:tcPrChange>
          </w:tcPr>
          <w:p w14:paraId="508D18C3" w14:textId="4623B80D" w:rsidR="00C65294" w:rsidRPr="00992F46" w:rsidRDefault="00C65294" w:rsidP="00B7483B">
            <w:pPr>
              <w:pStyle w:val="TAH"/>
              <w:rPr>
                <w:lang w:eastAsia="zh-CN"/>
              </w:rPr>
            </w:pPr>
            <w:r w:rsidRPr="00992F46">
              <w:rPr>
                <w:lang w:eastAsia="zh-CN"/>
              </w:rPr>
              <w:t>SIB</w:t>
            </w:r>
            <w:del w:id="91" w:author="Daiwei Zhou (周代卫)" w:date="2022-08-08T15:30:00Z">
              <w:r w:rsidRPr="00992F46" w:rsidDel="00C65294">
                <w:rPr>
                  <w:lang w:eastAsia="zh-CN"/>
                </w:rPr>
                <w:delText xml:space="preserve"> </w:delText>
              </w:r>
            </w:del>
            <w:r w:rsidRPr="00992F46">
              <w:rPr>
                <w:lang w:eastAsia="zh-CN"/>
              </w:rPr>
              <w:t>20</w:t>
            </w:r>
          </w:p>
        </w:tc>
        <w:tc>
          <w:tcPr>
            <w:tcW w:w="454" w:type="dxa"/>
            <w:tcPrChange w:id="92" w:author="Daiwei Zhou (周代卫)" w:date="2022-08-08T15:30:00Z">
              <w:tcPr>
                <w:tcW w:w="454" w:type="dxa"/>
              </w:tcPr>
            </w:tcPrChange>
          </w:tcPr>
          <w:p w14:paraId="4FFBDE9C" w14:textId="77777777" w:rsidR="00C65294" w:rsidRPr="00992F46" w:rsidRDefault="00C65294" w:rsidP="00B7483B">
            <w:pPr>
              <w:pStyle w:val="TAH"/>
              <w:rPr>
                <w:lang w:eastAsia="zh-CN"/>
              </w:rPr>
            </w:pPr>
            <w:r w:rsidRPr="00992F46">
              <w:rPr>
                <w:lang w:eastAsia="zh-CN"/>
              </w:rPr>
              <w:t>SIB21</w:t>
            </w:r>
          </w:p>
        </w:tc>
        <w:tc>
          <w:tcPr>
            <w:tcW w:w="424" w:type="dxa"/>
            <w:tcPrChange w:id="93" w:author="Daiwei Zhou (周代卫)" w:date="2022-08-08T15:30:00Z">
              <w:tcPr>
                <w:tcW w:w="424" w:type="dxa"/>
              </w:tcPr>
            </w:tcPrChange>
          </w:tcPr>
          <w:p w14:paraId="0C97E47C" w14:textId="77777777" w:rsidR="00C65294" w:rsidRPr="00992F46" w:rsidRDefault="00C65294" w:rsidP="00B7483B">
            <w:pPr>
              <w:pStyle w:val="TAH"/>
              <w:rPr>
                <w:lang w:eastAsia="zh-CN"/>
              </w:rPr>
            </w:pPr>
            <w:r w:rsidRPr="00992F46">
              <w:rPr>
                <w:lang w:eastAsia="zh-CN"/>
              </w:rPr>
              <w:t>SIB24</w:t>
            </w:r>
          </w:p>
        </w:tc>
        <w:tc>
          <w:tcPr>
            <w:tcW w:w="424" w:type="dxa"/>
            <w:tcPrChange w:id="94" w:author="Daiwei Zhou (周代卫)" w:date="2022-08-08T15:30:00Z">
              <w:tcPr>
                <w:tcW w:w="424" w:type="dxa"/>
              </w:tcPr>
            </w:tcPrChange>
          </w:tcPr>
          <w:p w14:paraId="0442804E" w14:textId="7D6040C1" w:rsidR="00C65294" w:rsidRPr="00992F46" w:rsidRDefault="00C65294" w:rsidP="00B7483B">
            <w:pPr>
              <w:pStyle w:val="TAH"/>
              <w:rPr>
                <w:ins w:id="95" w:author="Daiwei Zhou (周代卫)" w:date="2022-08-08T15:30:00Z"/>
                <w:lang w:eastAsia="zh-CN"/>
              </w:rPr>
            </w:pPr>
            <w:ins w:id="96" w:author="Daiwei Zhou (周代卫)" w:date="2022-08-08T15:31:00Z">
              <w:r w:rsidRPr="00992F46">
                <w:rPr>
                  <w:lang w:eastAsia="zh-CN"/>
                </w:rPr>
                <w:t>SIB</w:t>
              </w:r>
              <w:r>
                <w:rPr>
                  <w:lang w:eastAsia="zh-CN"/>
                </w:rPr>
                <w:t>31</w:t>
              </w:r>
            </w:ins>
          </w:p>
        </w:tc>
      </w:tr>
      <w:tr w:rsidR="00C65294" w:rsidRPr="00992F46" w14:paraId="153C076E" w14:textId="0640E9E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8" w:author="Daiwei Zhou (周代卫)" w:date="2022-08-08T15:30:00Z">
            <w:trPr>
              <w:jc w:val="center"/>
            </w:trPr>
          </w:trPrChange>
        </w:trPr>
        <w:tc>
          <w:tcPr>
            <w:tcW w:w="851" w:type="dxa"/>
            <w:tcPrChange w:id="99" w:author="Daiwei Zhou (周代卫)" w:date="2022-08-08T15:30:00Z">
              <w:tcPr>
                <w:tcW w:w="851" w:type="dxa"/>
              </w:tcPr>
            </w:tcPrChange>
          </w:tcPr>
          <w:p w14:paraId="3F2576EF" w14:textId="77777777" w:rsidR="00C65294" w:rsidRPr="00992F46" w:rsidRDefault="00C65294" w:rsidP="00B7483B">
            <w:pPr>
              <w:pStyle w:val="TAC"/>
              <w:rPr>
                <w:rFonts w:eastAsia="MS Mincho"/>
              </w:rPr>
            </w:pPr>
            <w:r w:rsidRPr="00992F46">
              <w:rPr>
                <w:rFonts w:eastAsia="MS Mincho"/>
              </w:rPr>
              <w:t>1</w:t>
            </w:r>
          </w:p>
        </w:tc>
        <w:tc>
          <w:tcPr>
            <w:tcW w:w="454" w:type="dxa"/>
            <w:tcPrChange w:id="100" w:author="Daiwei Zhou (周代卫)" w:date="2022-08-08T15:30:00Z">
              <w:tcPr>
                <w:tcW w:w="454" w:type="dxa"/>
              </w:tcPr>
            </w:tcPrChange>
          </w:tcPr>
          <w:p w14:paraId="1B5090E8" w14:textId="77777777" w:rsidR="00C65294" w:rsidRPr="00992F46" w:rsidRDefault="00C65294" w:rsidP="00B7483B">
            <w:pPr>
              <w:pStyle w:val="TAC"/>
              <w:rPr>
                <w:rFonts w:eastAsia="MS Mincho"/>
              </w:rPr>
            </w:pPr>
            <w:r w:rsidRPr="00992F46">
              <w:rPr>
                <w:rFonts w:eastAsia="MS Mincho"/>
              </w:rPr>
              <w:t>X</w:t>
            </w:r>
          </w:p>
        </w:tc>
        <w:tc>
          <w:tcPr>
            <w:tcW w:w="454" w:type="dxa"/>
            <w:tcPrChange w:id="101" w:author="Daiwei Zhou (周代卫)" w:date="2022-08-08T15:30:00Z">
              <w:tcPr>
                <w:tcW w:w="454" w:type="dxa"/>
              </w:tcPr>
            </w:tcPrChange>
          </w:tcPr>
          <w:p w14:paraId="7CD3E533" w14:textId="77777777" w:rsidR="00C65294" w:rsidRPr="00992F46" w:rsidRDefault="00C65294" w:rsidP="00B7483B">
            <w:pPr>
              <w:pStyle w:val="TAC"/>
              <w:rPr>
                <w:rFonts w:eastAsia="MS Mincho"/>
              </w:rPr>
            </w:pPr>
            <w:r w:rsidRPr="00992F46">
              <w:rPr>
                <w:rFonts w:eastAsia="MS Mincho"/>
              </w:rPr>
              <w:t>X</w:t>
            </w:r>
          </w:p>
        </w:tc>
        <w:tc>
          <w:tcPr>
            <w:tcW w:w="454" w:type="dxa"/>
            <w:tcPrChange w:id="102" w:author="Daiwei Zhou (周代卫)" w:date="2022-08-08T15:30:00Z">
              <w:tcPr>
                <w:tcW w:w="454" w:type="dxa"/>
              </w:tcPr>
            </w:tcPrChange>
          </w:tcPr>
          <w:p w14:paraId="680CDC52" w14:textId="77777777" w:rsidR="00C65294" w:rsidRPr="00992F46" w:rsidRDefault="00C65294" w:rsidP="00B7483B">
            <w:pPr>
              <w:pStyle w:val="TAC"/>
              <w:rPr>
                <w:rFonts w:eastAsia="MS Mincho"/>
              </w:rPr>
            </w:pPr>
          </w:p>
        </w:tc>
        <w:tc>
          <w:tcPr>
            <w:tcW w:w="454" w:type="dxa"/>
            <w:tcPrChange w:id="103" w:author="Daiwei Zhou (周代卫)" w:date="2022-08-08T15:30:00Z">
              <w:tcPr>
                <w:tcW w:w="454" w:type="dxa"/>
              </w:tcPr>
            </w:tcPrChange>
          </w:tcPr>
          <w:p w14:paraId="506D2D4D" w14:textId="77777777" w:rsidR="00C65294" w:rsidRPr="00992F46" w:rsidRDefault="00C65294" w:rsidP="00B7483B">
            <w:pPr>
              <w:pStyle w:val="TAC"/>
              <w:rPr>
                <w:rFonts w:eastAsia="MS Mincho"/>
              </w:rPr>
            </w:pPr>
          </w:p>
        </w:tc>
        <w:tc>
          <w:tcPr>
            <w:tcW w:w="454" w:type="dxa"/>
            <w:tcPrChange w:id="104" w:author="Daiwei Zhou (周代卫)" w:date="2022-08-08T15:30:00Z">
              <w:tcPr>
                <w:tcW w:w="454" w:type="dxa"/>
              </w:tcPr>
            </w:tcPrChange>
          </w:tcPr>
          <w:p w14:paraId="076FB1F3" w14:textId="77777777" w:rsidR="00C65294" w:rsidRPr="00992F46" w:rsidRDefault="00C65294" w:rsidP="00B7483B">
            <w:pPr>
              <w:pStyle w:val="TAC"/>
              <w:rPr>
                <w:rFonts w:eastAsia="MS Mincho"/>
              </w:rPr>
            </w:pPr>
          </w:p>
        </w:tc>
        <w:tc>
          <w:tcPr>
            <w:tcW w:w="454" w:type="dxa"/>
            <w:tcPrChange w:id="105" w:author="Daiwei Zhou (周代卫)" w:date="2022-08-08T15:30:00Z">
              <w:tcPr>
                <w:tcW w:w="454" w:type="dxa"/>
              </w:tcPr>
            </w:tcPrChange>
          </w:tcPr>
          <w:p w14:paraId="630A7BFC" w14:textId="77777777" w:rsidR="00C65294" w:rsidRPr="00992F46" w:rsidRDefault="00C65294" w:rsidP="00B7483B">
            <w:pPr>
              <w:pStyle w:val="TAC"/>
              <w:rPr>
                <w:rFonts w:eastAsia="MS Mincho"/>
              </w:rPr>
            </w:pPr>
          </w:p>
        </w:tc>
        <w:tc>
          <w:tcPr>
            <w:tcW w:w="454" w:type="dxa"/>
            <w:tcPrChange w:id="106" w:author="Daiwei Zhou (周代卫)" w:date="2022-08-08T15:30:00Z">
              <w:tcPr>
                <w:tcW w:w="454" w:type="dxa"/>
              </w:tcPr>
            </w:tcPrChange>
          </w:tcPr>
          <w:p w14:paraId="2443620B" w14:textId="77777777" w:rsidR="00C65294" w:rsidRPr="00992F46" w:rsidRDefault="00C65294" w:rsidP="00B7483B">
            <w:pPr>
              <w:pStyle w:val="TAC"/>
              <w:rPr>
                <w:rFonts w:eastAsia="MS Mincho"/>
              </w:rPr>
            </w:pPr>
          </w:p>
        </w:tc>
        <w:tc>
          <w:tcPr>
            <w:tcW w:w="454" w:type="dxa"/>
            <w:tcPrChange w:id="107" w:author="Daiwei Zhou (周代卫)" w:date="2022-08-08T15:30:00Z">
              <w:tcPr>
                <w:tcW w:w="454" w:type="dxa"/>
              </w:tcPr>
            </w:tcPrChange>
          </w:tcPr>
          <w:p w14:paraId="4814FE43" w14:textId="77777777" w:rsidR="00C65294" w:rsidRPr="00992F46" w:rsidRDefault="00C65294" w:rsidP="00B7483B">
            <w:pPr>
              <w:pStyle w:val="TAC"/>
              <w:rPr>
                <w:rFonts w:eastAsia="MS Mincho"/>
              </w:rPr>
            </w:pPr>
          </w:p>
        </w:tc>
        <w:tc>
          <w:tcPr>
            <w:tcW w:w="454" w:type="dxa"/>
            <w:tcPrChange w:id="108" w:author="Daiwei Zhou (周代卫)" w:date="2022-08-08T15:30:00Z">
              <w:tcPr>
                <w:tcW w:w="454" w:type="dxa"/>
              </w:tcPr>
            </w:tcPrChange>
          </w:tcPr>
          <w:p w14:paraId="686B2801" w14:textId="77777777" w:rsidR="00C65294" w:rsidRPr="00992F46" w:rsidRDefault="00C65294" w:rsidP="00B7483B">
            <w:pPr>
              <w:pStyle w:val="TAC"/>
              <w:rPr>
                <w:rFonts w:eastAsia="MS Mincho"/>
              </w:rPr>
            </w:pPr>
          </w:p>
        </w:tc>
        <w:tc>
          <w:tcPr>
            <w:tcW w:w="454" w:type="dxa"/>
            <w:tcPrChange w:id="109" w:author="Daiwei Zhou (周代卫)" w:date="2022-08-08T15:30:00Z">
              <w:tcPr>
                <w:tcW w:w="454" w:type="dxa"/>
              </w:tcPr>
            </w:tcPrChange>
          </w:tcPr>
          <w:p w14:paraId="71EA9C21" w14:textId="77777777" w:rsidR="00C65294" w:rsidRPr="00992F46" w:rsidRDefault="00C65294" w:rsidP="00B7483B">
            <w:pPr>
              <w:pStyle w:val="TAC"/>
              <w:rPr>
                <w:rFonts w:eastAsia="MS Mincho"/>
              </w:rPr>
            </w:pPr>
          </w:p>
        </w:tc>
        <w:tc>
          <w:tcPr>
            <w:tcW w:w="454" w:type="dxa"/>
            <w:tcPrChange w:id="110" w:author="Daiwei Zhou (周代卫)" w:date="2022-08-08T15:30:00Z">
              <w:tcPr>
                <w:tcW w:w="454" w:type="dxa"/>
              </w:tcPr>
            </w:tcPrChange>
          </w:tcPr>
          <w:p w14:paraId="5074A229" w14:textId="77777777" w:rsidR="00C65294" w:rsidRPr="00992F46" w:rsidRDefault="00C65294" w:rsidP="00B7483B">
            <w:pPr>
              <w:pStyle w:val="TAC"/>
              <w:rPr>
                <w:rFonts w:eastAsia="MS Mincho"/>
              </w:rPr>
            </w:pPr>
          </w:p>
        </w:tc>
        <w:tc>
          <w:tcPr>
            <w:tcW w:w="454" w:type="dxa"/>
            <w:tcPrChange w:id="111" w:author="Daiwei Zhou (周代卫)" w:date="2022-08-08T15:30:00Z">
              <w:tcPr>
                <w:tcW w:w="454" w:type="dxa"/>
              </w:tcPr>
            </w:tcPrChange>
          </w:tcPr>
          <w:p w14:paraId="257DE89F" w14:textId="77777777" w:rsidR="00C65294" w:rsidRPr="00992F46" w:rsidRDefault="00C65294" w:rsidP="00B7483B">
            <w:pPr>
              <w:pStyle w:val="TAC"/>
              <w:rPr>
                <w:rFonts w:eastAsia="MS Mincho"/>
              </w:rPr>
            </w:pPr>
          </w:p>
        </w:tc>
        <w:tc>
          <w:tcPr>
            <w:tcW w:w="454" w:type="dxa"/>
            <w:tcPrChange w:id="112" w:author="Daiwei Zhou (周代卫)" w:date="2022-08-08T15:30:00Z">
              <w:tcPr>
                <w:tcW w:w="454" w:type="dxa"/>
              </w:tcPr>
            </w:tcPrChange>
          </w:tcPr>
          <w:p w14:paraId="6A51DA8D" w14:textId="77777777" w:rsidR="00C65294" w:rsidRPr="00992F46" w:rsidRDefault="00C65294" w:rsidP="00B7483B">
            <w:pPr>
              <w:pStyle w:val="TAC"/>
              <w:rPr>
                <w:rFonts w:eastAsia="MS Mincho"/>
              </w:rPr>
            </w:pPr>
          </w:p>
        </w:tc>
        <w:tc>
          <w:tcPr>
            <w:tcW w:w="454" w:type="dxa"/>
            <w:tcPrChange w:id="113" w:author="Daiwei Zhou (周代卫)" w:date="2022-08-08T15:30:00Z">
              <w:tcPr>
                <w:tcW w:w="454" w:type="dxa"/>
              </w:tcPr>
            </w:tcPrChange>
          </w:tcPr>
          <w:p w14:paraId="613A354D" w14:textId="77777777" w:rsidR="00C65294" w:rsidRPr="00992F46" w:rsidRDefault="00C65294" w:rsidP="00B7483B">
            <w:pPr>
              <w:pStyle w:val="TAC"/>
              <w:rPr>
                <w:rFonts w:eastAsia="MS Mincho"/>
              </w:rPr>
            </w:pPr>
          </w:p>
        </w:tc>
        <w:tc>
          <w:tcPr>
            <w:tcW w:w="454" w:type="dxa"/>
            <w:tcPrChange w:id="114" w:author="Daiwei Zhou (周代卫)" w:date="2022-08-08T15:30:00Z">
              <w:tcPr>
                <w:tcW w:w="454" w:type="dxa"/>
              </w:tcPr>
            </w:tcPrChange>
          </w:tcPr>
          <w:p w14:paraId="111BC243" w14:textId="77777777" w:rsidR="00C65294" w:rsidRPr="00992F46" w:rsidRDefault="00C65294" w:rsidP="00B7483B">
            <w:pPr>
              <w:pStyle w:val="TAC"/>
              <w:rPr>
                <w:rFonts w:eastAsia="MS Mincho"/>
              </w:rPr>
            </w:pPr>
          </w:p>
        </w:tc>
        <w:tc>
          <w:tcPr>
            <w:tcW w:w="454" w:type="dxa"/>
            <w:tcPrChange w:id="115" w:author="Daiwei Zhou (周代卫)" w:date="2022-08-08T15:30:00Z">
              <w:tcPr>
                <w:tcW w:w="454" w:type="dxa"/>
              </w:tcPr>
            </w:tcPrChange>
          </w:tcPr>
          <w:p w14:paraId="70F83E68" w14:textId="77777777" w:rsidR="00C65294" w:rsidRPr="00992F46" w:rsidRDefault="00C65294" w:rsidP="00B7483B">
            <w:pPr>
              <w:pStyle w:val="TAC"/>
              <w:rPr>
                <w:rFonts w:eastAsia="MS Mincho"/>
              </w:rPr>
            </w:pPr>
          </w:p>
        </w:tc>
        <w:tc>
          <w:tcPr>
            <w:tcW w:w="454" w:type="dxa"/>
            <w:tcPrChange w:id="116" w:author="Daiwei Zhou (周代卫)" w:date="2022-08-08T15:30:00Z">
              <w:tcPr>
                <w:tcW w:w="454" w:type="dxa"/>
              </w:tcPr>
            </w:tcPrChange>
          </w:tcPr>
          <w:p w14:paraId="7E7F1337" w14:textId="77777777" w:rsidR="00C65294" w:rsidRPr="00992F46" w:rsidRDefault="00C65294" w:rsidP="00B7483B">
            <w:pPr>
              <w:pStyle w:val="TAC"/>
              <w:rPr>
                <w:rFonts w:eastAsia="MS Mincho"/>
              </w:rPr>
            </w:pPr>
          </w:p>
        </w:tc>
        <w:tc>
          <w:tcPr>
            <w:tcW w:w="454" w:type="dxa"/>
            <w:tcPrChange w:id="117" w:author="Daiwei Zhou (周代卫)" w:date="2022-08-08T15:30:00Z">
              <w:tcPr>
                <w:tcW w:w="454" w:type="dxa"/>
              </w:tcPr>
            </w:tcPrChange>
          </w:tcPr>
          <w:p w14:paraId="6C11137F" w14:textId="77777777" w:rsidR="00C65294" w:rsidRPr="00992F46" w:rsidRDefault="00C65294" w:rsidP="00B7483B">
            <w:pPr>
              <w:pStyle w:val="TAC"/>
              <w:rPr>
                <w:rFonts w:eastAsia="MS Mincho"/>
              </w:rPr>
            </w:pPr>
          </w:p>
        </w:tc>
        <w:tc>
          <w:tcPr>
            <w:tcW w:w="454" w:type="dxa"/>
            <w:tcPrChange w:id="118" w:author="Daiwei Zhou (周代卫)" w:date="2022-08-08T15:30:00Z">
              <w:tcPr>
                <w:tcW w:w="454" w:type="dxa"/>
              </w:tcPr>
            </w:tcPrChange>
          </w:tcPr>
          <w:p w14:paraId="6625EC57" w14:textId="77777777" w:rsidR="00C65294" w:rsidRPr="00992F46" w:rsidRDefault="00C65294" w:rsidP="00B7483B">
            <w:pPr>
              <w:pStyle w:val="TAC"/>
              <w:rPr>
                <w:rFonts w:eastAsia="MS Mincho"/>
              </w:rPr>
            </w:pPr>
          </w:p>
        </w:tc>
        <w:tc>
          <w:tcPr>
            <w:tcW w:w="424" w:type="dxa"/>
            <w:tcPrChange w:id="119" w:author="Daiwei Zhou (周代卫)" w:date="2022-08-08T15:30:00Z">
              <w:tcPr>
                <w:tcW w:w="424" w:type="dxa"/>
              </w:tcPr>
            </w:tcPrChange>
          </w:tcPr>
          <w:p w14:paraId="57E8B386" w14:textId="77777777" w:rsidR="00C65294" w:rsidRPr="00992F46" w:rsidRDefault="00C65294" w:rsidP="00B7483B">
            <w:pPr>
              <w:pStyle w:val="TAC"/>
              <w:rPr>
                <w:rFonts w:eastAsia="MS Mincho"/>
              </w:rPr>
            </w:pPr>
          </w:p>
        </w:tc>
        <w:tc>
          <w:tcPr>
            <w:tcW w:w="424" w:type="dxa"/>
            <w:tcPrChange w:id="120" w:author="Daiwei Zhou (周代卫)" w:date="2022-08-08T15:30:00Z">
              <w:tcPr>
                <w:tcW w:w="424" w:type="dxa"/>
              </w:tcPr>
            </w:tcPrChange>
          </w:tcPr>
          <w:p w14:paraId="035949C3" w14:textId="77777777" w:rsidR="00C65294" w:rsidRPr="00992F46" w:rsidRDefault="00C65294" w:rsidP="00B7483B">
            <w:pPr>
              <w:pStyle w:val="TAC"/>
              <w:rPr>
                <w:ins w:id="121" w:author="Daiwei Zhou (周代卫)" w:date="2022-08-08T15:30:00Z"/>
                <w:rFonts w:eastAsia="MS Mincho"/>
              </w:rPr>
            </w:pPr>
          </w:p>
        </w:tc>
      </w:tr>
      <w:tr w:rsidR="00C65294" w:rsidRPr="00992F46" w14:paraId="5481CA62" w14:textId="136F7C5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 w:author="Daiwei Zhou (周代卫)" w:date="2022-08-08T15:30:00Z">
            <w:trPr>
              <w:jc w:val="center"/>
            </w:trPr>
          </w:trPrChange>
        </w:trPr>
        <w:tc>
          <w:tcPr>
            <w:tcW w:w="851" w:type="dxa"/>
            <w:tcPrChange w:id="124" w:author="Daiwei Zhou (周代卫)" w:date="2022-08-08T15:30:00Z">
              <w:tcPr>
                <w:tcW w:w="851" w:type="dxa"/>
              </w:tcPr>
            </w:tcPrChange>
          </w:tcPr>
          <w:p w14:paraId="3AF5C214" w14:textId="77777777" w:rsidR="00C65294" w:rsidRPr="00992F46" w:rsidRDefault="00C65294" w:rsidP="00B7483B">
            <w:pPr>
              <w:pStyle w:val="TAC"/>
              <w:rPr>
                <w:rFonts w:eastAsia="MS Mincho"/>
              </w:rPr>
            </w:pPr>
            <w:r w:rsidRPr="00992F46">
              <w:rPr>
                <w:rFonts w:eastAsia="MS Mincho"/>
              </w:rPr>
              <w:t>2</w:t>
            </w:r>
          </w:p>
        </w:tc>
        <w:tc>
          <w:tcPr>
            <w:tcW w:w="454" w:type="dxa"/>
            <w:tcPrChange w:id="125" w:author="Daiwei Zhou (周代卫)" w:date="2022-08-08T15:30:00Z">
              <w:tcPr>
                <w:tcW w:w="454" w:type="dxa"/>
              </w:tcPr>
            </w:tcPrChange>
          </w:tcPr>
          <w:p w14:paraId="01235F2C" w14:textId="77777777" w:rsidR="00C65294" w:rsidRPr="00992F46" w:rsidRDefault="00C65294" w:rsidP="00B7483B">
            <w:pPr>
              <w:pStyle w:val="TAC"/>
              <w:rPr>
                <w:rFonts w:eastAsia="MS Mincho"/>
              </w:rPr>
            </w:pPr>
            <w:r w:rsidRPr="00992F46">
              <w:rPr>
                <w:rFonts w:eastAsia="MS Mincho"/>
              </w:rPr>
              <w:t>X</w:t>
            </w:r>
          </w:p>
        </w:tc>
        <w:tc>
          <w:tcPr>
            <w:tcW w:w="454" w:type="dxa"/>
            <w:tcPrChange w:id="126" w:author="Daiwei Zhou (周代卫)" w:date="2022-08-08T15:30:00Z">
              <w:tcPr>
                <w:tcW w:w="454" w:type="dxa"/>
              </w:tcPr>
            </w:tcPrChange>
          </w:tcPr>
          <w:p w14:paraId="4506CFA9" w14:textId="77777777" w:rsidR="00C65294" w:rsidRPr="00992F46" w:rsidRDefault="00C65294" w:rsidP="00B7483B">
            <w:pPr>
              <w:pStyle w:val="TAC"/>
              <w:rPr>
                <w:rFonts w:eastAsia="MS Mincho"/>
              </w:rPr>
            </w:pPr>
            <w:r w:rsidRPr="00992F46">
              <w:rPr>
                <w:rFonts w:eastAsia="MS Mincho"/>
              </w:rPr>
              <w:t>X</w:t>
            </w:r>
          </w:p>
        </w:tc>
        <w:tc>
          <w:tcPr>
            <w:tcW w:w="454" w:type="dxa"/>
            <w:tcPrChange w:id="127" w:author="Daiwei Zhou (周代卫)" w:date="2022-08-08T15:30:00Z">
              <w:tcPr>
                <w:tcW w:w="454" w:type="dxa"/>
              </w:tcPr>
            </w:tcPrChange>
          </w:tcPr>
          <w:p w14:paraId="31595479" w14:textId="77777777" w:rsidR="00C65294" w:rsidRPr="00992F46" w:rsidRDefault="00C65294" w:rsidP="00B7483B">
            <w:pPr>
              <w:pStyle w:val="TAC"/>
              <w:rPr>
                <w:rFonts w:eastAsia="MS Mincho"/>
              </w:rPr>
            </w:pPr>
            <w:r w:rsidRPr="00992F46">
              <w:rPr>
                <w:rFonts w:eastAsia="MS Mincho"/>
              </w:rPr>
              <w:t>X</w:t>
            </w:r>
          </w:p>
        </w:tc>
        <w:tc>
          <w:tcPr>
            <w:tcW w:w="454" w:type="dxa"/>
            <w:tcPrChange w:id="128" w:author="Daiwei Zhou (周代卫)" w:date="2022-08-08T15:30:00Z">
              <w:tcPr>
                <w:tcW w:w="454" w:type="dxa"/>
              </w:tcPr>
            </w:tcPrChange>
          </w:tcPr>
          <w:p w14:paraId="4B0A6F3D" w14:textId="77777777" w:rsidR="00C65294" w:rsidRPr="00992F46" w:rsidRDefault="00C65294" w:rsidP="00B7483B">
            <w:pPr>
              <w:pStyle w:val="TAC"/>
              <w:rPr>
                <w:rFonts w:eastAsia="MS Mincho"/>
              </w:rPr>
            </w:pPr>
          </w:p>
        </w:tc>
        <w:tc>
          <w:tcPr>
            <w:tcW w:w="454" w:type="dxa"/>
            <w:tcPrChange w:id="129" w:author="Daiwei Zhou (周代卫)" w:date="2022-08-08T15:30:00Z">
              <w:tcPr>
                <w:tcW w:w="454" w:type="dxa"/>
              </w:tcPr>
            </w:tcPrChange>
          </w:tcPr>
          <w:p w14:paraId="6A5A435C" w14:textId="77777777" w:rsidR="00C65294" w:rsidRPr="00992F46" w:rsidRDefault="00C65294" w:rsidP="00B7483B">
            <w:pPr>
              <w:pStyle w:val="TAC"/>
              <w:rPr>
                <w:rFonts w:eastAsia="MS Mincho"/>
              </w:rPr>
            </w:pPr>
          </w:p>
        </w:tc>
        <w:tc>
          <w:tcPr>
            <w:tcW w:w="454" w:type="dxa"/>
            <w:tcPrChange w:id="130" w:author="Daiwei Zhou (周代卫)" w:date="2022-08-08T15:30:00Z">
              <w:tcPr>
                <w:tcW w:w="454" w:type="dxa"/>
              </w:tcPr>
            </w:tcPrChange>
          </w:tcPr>
          <w:p w14:paraId="23D71636" w14:textId="77777777" w:rsidR="00C65294" w:rsidRPr="00992F46" w:rsidRDefault="00C65294" w:rsidP="00B7483B">
            <w:pPr>
              <w:pStyle w:val="TAC"/>
              <w:rPr>
                <w:rFonts w:eastAsia="MS Mincho"/>
              </w:rPr>
            </w:pPr>
          </w:p>
        </w:tc>
        <w:tc>
          <w:tcPr>
            <w:tcW w:w="454" w:type="dxa"/>
            <w:tcPrChange w:id="131" w:author="Daiwei Zhou (周代卫)" w:date="2022-08-08T15:30:00Z">
              <w:tcPr>
                <w:tcW w:w="454" w:type="dxa"/>
              </w:tcPr>
            </w:tcPrChange>
          </w:tcPr>
          <w:p w14:paraId="0D7BDDC7" w14:textId="77777777" w:rsidR="00C65294" w:rsidRPr="00992F46" w:rsidRDefault="00C65294" w:rsidP="00B7483B">
            <w:pPr>
              <w:pStyle w:val="TAC"/>
              <w:rPr>
                <w:rFonts w:eastAsia="MS Mincho"/>
              </w:rPr>
            </w:pPr>
          </w:p>
        </w:tc>
        <w:tc>
          <w:tcPr>
            <w:tcW w:w="454" w:type="dxa"/>
            <w:tcPrChange w:id="132" w:author="Daiwei Zhou (周代卫)" w:date="2022-08-08T15:30:00Z">
              <w:tcPr>
                <w:tcW w:w="454" w:type="dxa"/>
              </w:tcPr>
            </w:tcPrChange>
          </w:tcPr>
          <w:p w14:paraId="63F7CBB2" w14:textId="77777777" w:rsidR="00C65294" w:rsidRPr="00992F46" w:rsidRDefault="00C65294" w:rsidP="00B7483B">
            <w:pPr>
              <w:pStyle w:val="TAC"/>
              <w:rPr>
                <w:rFonts w:eastAsia="MS Mincho"/>
              </w:rPr>
            </w:pPr>
          </w:p>
        </w:tc>
        <w:tc>
          <w:tcPr>
            <w:tcW w:w="454" w:type="dxa"/>
            <w:tcPrChange w:id="133" w:author="Daiwei Zhou (周代卫)" w:date="2022-08-08T15:30:00Z">
              <w:tcPr>
                <w:tcW w:w="454" w:type="dxa"/>
              </w:tcPr>
            </w:tcPrChange>
          </w:tcPr>
          <w:p w14:paraId="344E528B" w14:textId="77777777" w:rsidR="00C65294" w:rsidRPr="00992F46" w:rsidRDefault="00C65294" w:rsidP="00B7483B">
            <w:pPr>
              <w:pStyle w:val="TAC"/>
              <w:rPr>
                <w:rFonts w:eastAsia="MS Mincho"/>
              </w:rPr>
            </w:pPr>
          </w:p>
        </w:tc>
        <w:tc>
          <w:tcPr>
            <w:tcW w:w="454" w:type="dxa"/>
            <w:tcPrChange w:id="134" w:author="Daiwei Zhou (周代卫)" w:date="2022-08-08T15:30:00Z">
              <w:tcPr>
                <w:tcW w:w="454" w:type="dxa"/>
              </w:tcPr>
            </w:tcPrChange>
          </w:tcPr>
          <w:p w14:paraId="3BC16108" w14:textId="77777777" w:rsidR="00C65294" w:rsidRPr="00992F46" w:rsidRDefault="00C65294" w:rsidP="00B7483B">
            <w:pPr>
              <w:pStyle w:val="TAC"/>
              <w:rPr>
                <w:rFonts w:eastAsia="MS Mincho"/>
              </w:rPr>
            </w:pPr>
          </w:p>
        </w:tc>
        <w:tc>
          <w:tcPr>
            <w:tcW w:w="454" w:type="dxa"/>
            <w:tcPrChange w:id="135" w:author="Daiwei Zhou (周代卫)" w:date="2022-08-08T15:30:00Z">
              <w:tcPr>
                <w:tcW w:w="454" w:type="dxa"/>
              </w:tcPr>
            </w:tcPrChange>
          </w:tcPr>
          <w:p w14:paraId="04B45523" w14:textId="77777777" w:rsidR="00C65294" w:rsidRPr="00992F46" w:rsidRDefault="00C65294" w:rsidP="00B7483B">
            <w:pPr>
              <w:pStyle w:val="TAC"/>
              <w:rPr>
                <w:rFonts w:eastAsia="MS Mincho"/>
              </w:rPr>
            </w:pPr>
          </w:p>
        </w:tc>
        <w:tc>
          <w:tcPr>
            <w:tcW w:w="454" w:type="dxa"/>
            <w:tcPrChange w:id="136" w:author="Daiwei Zhou (周代卫)" w:date="2022-08-08T15:30:00Z">
              <w:tcPr>
                <w:tcW w:w="454" w:type="dxa"/>
              </w:tcPr>
            </w:tcPrChange>
          </w:tcPr>
          <w:p w14:paraId="1532E267" w14:textId="77777777" w:rsidR="00C65294" w:rsidRPr="00992F46" w:rsidRDefault="00C65294" w:rsidP="00B7483B">
            <w:pPr>
              <w:pStyle w:val="TAC"/>
              <w:rPr>
                <w:rFonts w:eastAsia="MS Mincho"/>
              </w:rPr>
            </w:pPr>
          </w:p>
        </w:tc>
        <w:tc>
          <w:tcPr>
            <w:tcW w:w="454" w:type="dxa"/>
            <w:tcPrChange w:id="137" w:author="Daiwei Zhou (周代卫)" w:date="2022-08-08T15:30:00Z">
              <w:tcPr>
                <w:tcW w:w="454" w:type="dxa"/>
              </w:tcPr>
            </w:tcPrChange>
          </w:tcPr>
          <w:p w14:paraId="5C245638" w14:textId="77777777" w:rsidR="00C65294" w:rsidRPr="00992F46" w:rsidRDefault="00C65294" w:rsidP="00B7483B">
            <w:pPr>
              <w:pStyle w:val="TAC"/>
              <w:rPr>
                <w:rFonts w:eastAsia="MS Mincho"/>
              </w:rPr>
            </w:pPr>
          </w:p>
        </w:tc>
        <w:tc>
          <w:tcPr>
            <w:tcW w:w="454" w:type="dxa"/>
            <w:tcPrChange w:id="138" w:author="Daiwei Zhou (周代卫)" w:date="2022-08-08T15:30:00Z">
              <w:tcPr>
                <w:tcW w:w="454" w:type="dxa"/>
              </w:tcPr>
            </w:tcPrChange>
          </w:tcPr>
          <w:p w14:paraId="790C8326" w14:textId="77777777" w:rsidR="00C65294" w:rsidRPr="00992F46" w:rsidRDefault="00C65294" w:rsidP="00B7483B">
            <w:pPr>
              <w:pStyle w:val="TAC"/>
              <w:rPr>
                <w:rFonts w:eastAsia="MS Mincho"/>
              </w:rPr>
            </w:pPr>
          </w:p>
        </w:tc>
        <w:tc>
          <w:tcPr>
            <w:tcW w:w="454" w:type="dxa"/>
            <w:tcPrChange w:id="139" w:author="Daiwei Zhou (周代卫)" w:date="2022-08-08T15:30:00Z">
              <w:tcPr>
                <w:tcW w:w="454" w:type="dxa"/>
              </w:tcPr>
            </w:tcPrChange>
          </w:tcPr>
          <w:p w14:paraId="70103CB7" w14:textId="77777777" w:rsidR="00C65294" w:rsidRPr="00992F46" w:rsidRDefault="00C65294" w:rsidP="00B7483B">
            <w:pPr>
              <w:pStyle w:val="TAC"/>
              <w:rPr>
                <w:rFonts w:eastAsia="MS Mincho"/>
              </w:rPr>
            </w:pPr>
          </w:p>
        </w:tc>
        <w:tc>
          <w:tcPr>
            <w:tcW w:w="454" w:type="dxa"/>
            <w:tcPrChange w:id="140" w:author="Daiwei Zhou (周代卫)" w:date="2022-08-08T15:30:00Z">
              <w:tcPr>
                <w:tcW w:w="454" w:type="dxa"/>
              </w:tcPr>
            </w:tcPrChange>
          </w:tcPr>
          <w:p w14:paraId="39F638AF" w14:textId="77777777" w:rsidR="00C65294" w:rsidRPr="00992F46" w:rsidRDefault="00C65294" w:rsidP="00B7483B">
            <w:pPr>
              <w:pStyle w:val="TAC"/>
              <w:rPr>
                <w:rFonts w:eastAsia="MS Mincho"/>
              </w:rPr>
            </w:pPr>
          </w:p>
        </w:tc>
        <w:tc>
          <w:tcPr>
            <w:tcW w:w="454" w:type="dxa"/>
            <w:tcPrChange w:id="141" w:author="Daiwei Zhou (周代卫)" w:date="2022-08-08T15:30:00Z">
              <w:tcPr>
                <w:tcW w:w="454" w:type="dxa"/>
              </w:tcPr>
            </w:tcPrChange>
          </w:tcPr>
          <w:p w14:paraId="35E96352" w14:textId="77777777" w:rsidR="00C65294" w:rsidRPr="00992F46" w:rsidRDefault="00C65294" w:rsidP="00B7483B">
            <w:pPr>
              <w:pStyle w:val="TAC"/>
              <w:rPr>
                <w:rFonts w:eastAsia="MS Mincho"/>
              </w:rPr>
            </w:pPr>
          </w:p>
        </w:tc>
        <w:tc>
          <w:tcPr>
            <w:tcW w:w="454" w:type="dxa"/>
            <w:tcPrChange w:id="142" w:author="Daiwei Zhou (周代卫)" w:date="2022-08-08T15:30:00Z">
              <w:tcPr>
                <w:tcW w:w="454" w:type="dxa"/>
              </w:tcPr>
            </w:tcPrChange>
          </w:tcPr>
          <w:p w14:paraId="55942125" w14:textId="77777777" w:rsidR="00C65294" w:rsidRPr="00992F46" w:rsidRDefault="00C65294" w:rsidP="00B7483B">
            <w:pPr>
              <w:pStyle w:val="TAC"/>
              <w:rPr>
                <w:rFonts w:eastAsia="MS Mincho"/>
              </w:rPr>
            </w:pPr>
          </w:p>
        </w:tc>
        <w:tc>
          <w:tcPr>
            <w:tcW w:w="454" w:type="dxa"/>
            <w:tcPrChange w:id="143" w:author="Daiwei Zhou (周代卫)" w:date="2022-08-08T15:30:00Z">
              <w:tcPr>
                <w:tcW w:w="454" w:type="dxa"/>
              </w:tcPr>
            </w:tcPrChange>
          </w:tcPr>
          <w:p w14:paraId="2EC878E9" w14:textId="77777777" w:rsidR="00C65294" w:rsidRPr="00992F46" w:rsidRDefault="00C65294" w:rsidP="00B7483B">
            <w:pPr>
              <w:pStyle w:val="TAC"/>
              <w:rPr>
                <w:rFonts w:eastAsia="MS Mincho"/>
              </w:rPr>
            </w:pPr>
          </w:p>
        </w:tc>
        <w:tc>
          <w:tcPr>
            <w:tcW w:w="424" w:type="dxa"/>
            <w:tcPrChange w:id="144" w:author="Daiwei Zhou (周代卫)" w:date="2022-08-08T15:30:00Z">
              <w:tcPr>
                <w:tcW w:w="424" w:type="dxa"/>
              </w:tcPr>
            </w:tcPrChange>
          </w:tcPr>
          <w:p w14:paraId="5BD34EC5" w14:textId="77777777" w:rsidR="00C65294" w:rsidRPr="00992F46" w:rsidRDefault="00C65294" w:rsidP="00B7483B">
            <w:pPr>
              <w:pStyle w:val="TAC"/>
              <w:rPr>
                <w:rFonts w:eastAsia="MS Mincho"/>
              </w:rPr>
            </w:pPr>
          </w:p>
        </w:tc>
        <w:tc>
          <w:tcPr>
            <w:tcW w:w="424" w:type="dxa"/>
            <w:tcPrChange w:id="145" w:author="Daiwei Zhou (周代卫)" w:date="2022-08-08T15:30:00Z">
              <w:tcPr>
                <w:tcW w:w="424" w:type="dxa"/>
              </w:tcPr>
            </w:tcPrChange>
          </w:tcPr>
          <w:p w14:paraId="37018F16" w14:textId="77777777" w:rsidR="00C65294" w:rsidRPr="00992F46" w:rsidRDefault="00C65294" w:rsidP="00B7483B">
            <w:pPr>
              <w:pStyle w:val="TAC"/>
              <w:rPr>
                <w:ins w:id="146" w:author="Daiwei Zhou (周代卫)" w:date="2022-08-08T15:30:00Z"/>
                <w:rFonts w:eastAsia="MS Mincho"/>
              </w:rPr>
            </w:pPr>
          </w:p>
        </w:tc>
      </w:tr>
      <w:tr w:rsidR="00C65294" w:rsidRPr="00992F46" w14:paraId="5F7EA980" w14:textId="51DB206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8" w:author="Daiwei Zhou (周代卫)" w:date="2022-08-08T15:30:00Z">
            <w:trPr>
              <w:jc w:val="center"/>
            </w:trPr>
          </w:trPrChange>
        </w:trPr>
        <w:tc>
          <w:tcPr>
            <w:tcW w:w="851" w:type="dxa"/>
            <w:tcPrChange w:id="149" w:author="Daiwei Zhou (周代卫)" w:date="2022-08-08T15:30:00Z">
              <w:tcPr>
                <w:tcW w:w="851" w:type="dxa"/>
              </w:tcPr>
            </w:tcPrChange>
          </w:tcPr>
          <w:p w14:paraId="123E043F" w14:textId="77777777" w:rsidR="00C65294" w:rsidRPr="00992F46" w:rsidRDefault="00C65294" w:rsidP="00B7483B">
            <w:pPr>
              <w:pStyle w:val="TAC"/>
              <w:rPr>
                <w:rFonts w:eastAsia="MS Mincho"/>
              </w:rPr>
            </w:pPr>
            <w:r w:rsidRPr="00992F46">
              <w:rPr>
                <w:rFonts w:eastAsia="MS Mincho"/>
              </w:rPr>
              <w:t>3</w:t>
            </w:r>
          </w:p>
        </w:tc>
        <w:tc>
          <w:tcPr>
            <w:tcW w:w="454" w:type="dxa"/>
            <w:tcPrChange w:id="150" w:author="Daiwei Zhou (周代卫)" w:date="2022-08-08T15:30:00Z">
              <w:tcPr>
                <w:tcW w:w="454" w:type="dxa"/>
              </w:tcPr>
            </w:tcPrChange>
          </w:tcPr>
          <w:p w14:paraId="703594EA" w14:textId="77777777" w:rsidR="00C65294" w:rsidRPr="00992F46" w:rsidRDefault="00C65294" w:rsidP="00B7483B">
            <w:pPr>
              <w:pStyle w:val="TAC"/>
              <w:rPr>
                <w:rFonts w:eastAsia="MS Mincho"/>
              </w:rPr>
            </w:pPr>
            <w:r w:rsidRPr="00992F46">
              <w:rPr>
                <w:rFonts w:eastAsia="MS Mincho"/>
              </w:rPr>
              <w:t>X</w:t>
            </w:r>
          </w:p>
        </w:tc>
        <w:tc>
          <w:tcPr>
            <w:tcW w:w="454" w:type="dxa"/>
            <w:tcPrChange w:id="151" w:author="Daiwei Zhou (周代卫)" w:date="2022-08-08T15:30:00Z">
              <w:tcPr>
                <w:tcW w:w="454" w:type="dxa"/>
              </w:tcPr>
            </w:tcPrChange>
          </w:tcPr>
          <w:p w14:paraId="529EBF68" w14:textId="77777777" w:rsidR="00C65294" w:rsidRPr="00992F46" w:rsidRDefault="00C65294" w:rsidP="00B7483B">
            <w:pPr>
              <w:pStyle w:val="TAC"/>
              <w:rPr>
                <w:rFonts w:eastAsia="MS Mincho"/>
              </w:rPr>
            </w:pPr>
            <w:r w:rsidRPr="00992F46">
              <w:rPr>
                <w:rFonts w:eastAsia="MS Mincho"/>
              </w:rPr>
              <w:t>X</w:t>
            </w:r>
          </w:p>
        </w:tc>
        <w:tc>
          <w:tcPr>
            <w:tcW w:w="454" w:type="dxa"/>
            <w:tcPrChange w:id="152" w:author="Daiwei Zhou (周代卫)" w:date="2022-08-08T15:30:00Z">
              <w:tcPr>
                <w:tcW w:w="454" w:type="dxa"/>
              </w:tcPr>
            </w:tcPrChange>
          </w:tcPr>
          <w:p w14:paraId="2F21CFED" w14:textId="77777777" w:rsidR="00C65294" w:rsidRPr="00992F46" w:rsidRDefault="00C65294" w:rsidP="00B7483B">
            <w:pPr>
              <w:pStyle w:val="TAC"/>
              <w:rPr>
                <w:rFonts w:eastAsia="MS Mincho"/>
              </w:rPr>
            </w:pPr>
          </w:p>
        </w:tc>
        <w:tc>
          <w:tcPr>
            <w:tcW w:w="454" w:type="dxa"/>
            <w:tcPrChange w:id="153" w:author="Daiwei Zhou (周代卫)" w:date="2022-08-08T15:30:00Z">
              <w:tcPr>
                <w:tcW w:w="454" w:type="dxa"/>
              </w:tcPr>
            </w:tcPrChange>
          </w:tcPr>
          <w:p w14:paraId="3F327417" w14:textId="77777777" w:rsidR="00C65294" w:rsidRPr="00992F46" w:rsidRDefault="00C65294" w:rsidP="00B7483B">
            <w:pPr>
              <w:pStyle w:val="TAC"/>
              <w:rPr>
                <w:rFonts w:eastAsia="MS Mincho"/>
              </w:rPr>
            </w:pPr>
            <w:r w:rsidRPr="00992F46">
              <w:rPr>
                <w:rFonts w:eastAsia="MS Mincho"/>
              </w:rPr>
              <w:t>X</w:t>
            </w:r>
          </w:p>
        </w:tc>
        <w:tc>
          <w:tcPr>
            <w:tcW w:w="454" w:type="dxa"/>
            <w:tcPrChange w:id="154" w:author="Daiwei Zhou (周代卫)" w:date="2022-08-08T15:30:00Z">
              <w:tcPr>
                <w:tcW w:w="454" w:type="dxa"/>
              </w:tcPr>
            </w:tcPrChange>
          </w:tcPr>
          <w:p w14:paraId="0D9C6AA7" w14:textId="77777777" w:rsidR="00C65294" w:rsidRPr="00992F46" w:rsidRDefault="00C65294" w:rsidP="00B7483B">
            <w:pPr>
              <w:pStyle w:val="TAC"/>
              <w:rPr>
                <w:rFonts w:eastAsia="MS Mincho"/>
              </w:rPr>
            </w:pPr>
          </w:p>
        </w:tc>
        <w:tc>
          <w:tcPr>
            <w:tcW w:w="454" w:type="dxa"/>
            <w:tcPrChange w:id="155" w:author="Daiwei Zhou (周代卫)" w:date="2022-08-08T15:30:00Z">
              <w:tcPr>
                <w:tcW w:w="454" w:type="dxa"/>
              </w:tcPr>
            </w:tcPrChange>
          </w:tcPr>
          <w:p w14:paraId="44B44968" w14:textId="77777777" w:rsidR="00C65294" w:rsidRPr="00992F46" w:rsidRDefault="00C65294" w:rsidP="00B7483B">
            <w:pPr>
              <w:pStyle w:val="TAC"/>
              <w:rPr>
                <w:rFonts w:eastAsia="MS Mincho"/>
              </w:rPr>
            </w:pPr>
          </w:p>
        </w:tc>
        <w:tc>
          <w:tcPr>
            <w:tcW w:w="454" w:type="dxa"/>
            <w:tcPrChange w:id="156" w:author="Daiwei Zhou (周代卫)" w:date="2022-08-08T15:30:00Z">
              <w:tcPr>
                <w:tcW w:w="454" w:type="dxa"/>
              </w:tcPr>
            </w:tcPrChange>
          </w:tcPr>
          <w:p w14:paraId="5370F239" w14:textId="77777777" w:rsidR="00C65294" w:rsidRPr="00992F46" w:rsidRDefault="00C65294" w:rsidP="00B7483B">
            <w:pPr>
              <w:pStyle w:val="TAC"/>
              <w:rPr>
                <w:rFonts w:eastAsia="MS Mincho"/>
              </w:rPr>
            </w:pPr>
          </w:p>
        </w:tc>
        <w:tc>
          <w:tcPr>
            <w:tcW w:w="454" w:type="dxa"/>
            <w:tcPrChange w:id="157" w:author="Daiwei Zhou (周代卫)" w:date="2022-08-08T15:30:00Z">
              <w:tcPr>
                <w:tcW w:w="454" w:type="dxa"/>
              </w:tcPr>
            </w:tcPrChange>
          </w:tcPr>
          <w:p w14:paraId="2F094D93" w14:textId="77777777" w:rsidR="00C65294" w:rsidRPr="00992F46" w:rsidRDefault="00C65294" w:rsidP="00B7483B">
            <w:pPr>
              <w:pStyle w:val="TAC"/>
              <w:rPr>
                <w:rFonts w:eastAsia="MS Mincho"/>
              </w:rPr>
            </w:pPr>
          </w:p>
        </w:tc>
        <w:tc>
          <w:tcPr>
            <w:tcW w:w="454" w:type="dxa"/>
            <w:tcPrChange w:id="158" w:author="Daiwei Zhou (周代卫)" w:date="2022-08-08T15:30:00Z">
              <w:tcPr>
                <w:tcW w:w="454" w:type="dxa"/>
              </w:tcPr>
            </w:tcPrChange>
          </w:tcPr>
          <w:p w14:paraId="12F1C437" w14:textId="77777777" w:rsidR="00C65294" w:rsidRPr="00992F46" w:rsidRDefault="00C65294" w:rsidP="00B7483B">
            <w:pPr>
              <w:pStyle w:val="TAC"/>
              <w:rPr>
                <w:rFonts w:eastAsia="MS Mincho"/>
              </w:rPr>
            </w:pPr>
          </w:p>
        </w:tc>
        <w:tc>
          <w:tcPr>
            <w:tcW w:w="454" w:type="dxa"/>
            <w:tcPrChange w:id="159" w:author="Daiwei Zhou (周代卫)" w:date="2022-08-08T15:30:00Z">
              <w:tcPr>
                <w:tcW w:w="454" w:type="dxa"/>
              </w:tcPr>
            </w:tcPrChange>
          </w:tcPr>
          <w:p w14:paraId="60013437" w14:textId="77777777" w:rsidR="00C65294" w:rsidRPr="00992F46" w:rsidRDefault="00C65294" w:rsidP="00B7483B">
            <w:pPr>
              <w:pStyle w:val="TAC"/>
              <w:rPr>
                <w:rFonts w:eastAsia="MS Mincho"/>
              </w:rPr>
            </w:pPr>
          </w:p>
        </w:tc>
        <w:tc>
          <w:tcPr>
            <w:tcW w:w="454" w:type="dxa"/>
            <w:tcPrChange w:id="160" w:author="Daiwei Zhou (周代卫)" w:date="2022-08-08T15:30:00Z">
              <w:tcPr>
                <w:tcW w:w="454" w:type="dxa"/>
              </w:tcPr>
            </w:tcPrChange>
          </w:tcPr>
          <w:p w14:paraId="293D11B3" w14:textId="77777777" w:rsidR="00C65294" w:rsidRPr="00992F46" w:rsidRDefault="00C65294" w:rsidP="00B7483B">
            <w:pPr>
              <w:pStyle w:val="TAC"/>
              <w:rPr>
                <w:rFonts w:eastAsia="MS Mincho"/>
              </w:rPr>
            </w:pPr>
          </w:p>
        </w:tc>
        <w:tc>
          <w:tcPr>
            <w:tcW w:w="454" w:type="dxa"/>
            <w:tcPrChange w:id="161" w:author="Daiwei Zhou (周代卫)" w:date="2022-08-08T15:30:00Z">
              <w:tcPr>
                <w:tcW w:w="454" w:type="dxa"/>
              </w:tcPr>
            </w:tcPrChange>
          </w:tcPr>
          <w:p w14:paraId="26DCD333" w14:textId="77777777" w:rsidR="00C65294" w:rsidRPr="00992F46" w:rsidRDefault="00C65294" w:rsidP="00B7483B">
            <w:pPr>
              <w:pStyle w:val="TAC"/>
              <w:rPr>
                <w:rFonts w:eastAsia="MS Mincho"/>
              </w:rPr>
            </w:pPr>
          </w:p>
        </w:tc>
        <w:tc>
          <w:tcPr>
            <w:tcW w:w="454" w:type="dxa"/>
            <w:tcPrChange w:id="162" w:author="Daiwei Zhou (周代卫)" w:date="2022-08-08T15:30:00Z">
              <w:tcPr>
                <w:tcW w:w="454" w:type="dxa"/>
              </w:tcPr>
            </w:tcPrChange>
          </w:tcPr>
          <w:p w14:paraId="009F16D6" w14:textId="77777777" w:rsidR="00C65294" w:rsidRPr="00992F46" w:rsidRDefault="00C65294" w:rsidP="00B7483B">
            <w:pPr>
              <w:pStyle w:val="TAC"/>
              <w:rPr>
                <w:rFonts w:eastAsia="MS Mincho"/>
              </w:rPr>
            </w:pPr>
          </w:p>
        </w:tc>
        <w:tc>
          <w:tcPr>
            <w:tcW w:w="454" w:type="dxa"/>
            <w:tcPrChange w:id="163" w:author="Daiwei Zhou (周代卫)" w:date="2022-08-08T15:30:00Z">
              <w:tcPr>
                <w:tcW w:w="454" w:type="dxa"/>
              </w:tcPr>
            </w:tcPrChange>
          </w:tcPr>
          <w:p w14:paraId="723BB1E8" w14:textId="77777777" w:rsidR="00C65294" w:rsidRPr="00992F46" w:rsidRDefault="00C65294" w:rsidP="00B7483B">
            <w:pPr>
              <w:pStyle w:val="TAC"/>
              <w:rPr>
                <w:rFonts w:eastAsia="MS Mincho"/>
              </w:rPr>
            </w:pPr>
          </w:p>
        </w:tc>
        <w:tc>
          <w:tcPr>
            <w:tcW w:w="454" w:type="dxa"/>
            <w:tcPrChange w:id="164" w:author="Daiwei Zhou (周代卫)" w:date="2022-08-08T15:30:00Z">
              <w:tcPr>
                <w:tcW w:w="454" w:type="dxa"/>
              </w:tcPr>
            </w:tcPrChange>
          </w:tcPr>
          <w:p w14:paraId="77250AE3" w14:textId="77777777" w:rsidR="00C65294" w:rsidRPr="00992F46" w:rsidRDefault="00C65294" w:rsidP="00B7483B">
            <w:pPr>
              <w:pStyle w:val="TAC"/>
              <w:rPr>
                <w:rFonts w:eastAsia="MS Mincho"/>
              </w:rPr>
            </w:pPr>
          </w:p>
        </w:tc>
        <w:tc>
          <w:tcPr>
            <w:tcW w:w="454" w:type="dxa"/>
            <w:tcPrChange w:id="165" w:author="Daiwei Zhou (周代卫)" w:date="2022-08-08T15:30:00Z">
              <w:tcPr>
                <w:tcW w:w="454" w:type="dxa"/>
              </w:tcPr>
            </w:tcPrChange>
          </w:tcPr>
          <w:p w14:paraId="631FAAB6" w14:textId="77777777" w:rsidR="00C65294" w:rsidRPr="00992F46" w:rsidRDefault="00C65294" w:rsidP="00B7483B">
            <w:pPr>
              <w:pStyle w:val="TAC"/>
              <w:rPr>
                <w:rFonts w:eastAsia="MS Mincho"/>
              </w:rPr>
            </w:pPr>
          </w:p>
        </w:tc>
        <w:tc>
          <w:tcPr>
            <w:tcW w:w="454" w:type="dxa"/>
            <w:tcPrChange w:id="166" w:author="Daiwei Zhou (周代卫)" w:date="2022-08-08T15:30:00Z">
              <w:tcPr>
                <w:tcW w:w="454" w:type="dxa"/>
              </w:tcPr>
            </w:tcPrChange>
          </w:tcPr>
          <w:p w14:paraId="50E4F8E2" w14:textId="77777777" w:rsidR="00C65294" w:rsidRPr="00992F46" w:rsidRDefault="00C65294" w:rsidP="00B7483B">
            <w:pPr>
              <w:pStyle w:val="TAC"/>
              <w:rPr>
                <w:rFonts w:eastAsia="MS Mincho"/>
              </w:rPr>
            </w:pPr>
          </w:p>
        </w:tc>
        <w:tc>
          <w:tcPr>
            <w:tcW w:w="454" w:type="dxa"/>
            <w:tcPrChange w:id="167" w:author="Daiwei Zhou (周代卫)" w:date="2022-08-08T15:30:00Z">
              <w:tcPr>
                <w:tcW w:w="454" w:type="dxa"/>
              </w:tcPr>
            </w:tcPrChange>
          </w:tcPr>
          <w:p w14:paraId="7B2CDE19" w14:textId="77777777" w:rsidR="00C65294" w:rsidRPr="00992F46" w:rsidRDefault="00C65294" w:rsidP="00B7483B">
            <w:pPr>
              <w:pStyle w:val="TAC"/>
              <w:rPr>
                <w:rFonts w:eastAsia="MS Mincho"/>
              </w:rPr>
            </w:pPr>
          </w:p>
        </w:tc>
        <w:tc>
          <w:tcPr>
            <w:tcW w:w="454" w:type="dxa"/>
            <w:tcPrChange w:id="168" w:author="Daiwei Zhou (周代卫)" w:date="2022-08-08T15:30:00Z">
              <w:tcPr>
                <w:tcW w:w="454" w:type="dxa"/>
              </w:tcPr>
            </w:tcPrChange>
          </w:tcPr>
          <w:p w14:paraId="035169C9" w14:textId="77777777" w:rsidR="00C65294" w:rsidRPr="00992F46" w:rsidRDefault="00C65294" w:rsidP="00B7483B">
            <w:pPr>
              <w:pStyle w:val="TAC"/>
              <w:rPr>
                <w:rFonts w:eastAsia="MS Mincho"/>
              </w:rPr>
            </w:pPr>
          </w:p>
        </w:tc>
        <w:tc>
          <w:tcPr>
            <w:tcW w:w="424" w:type="dxa"/>
            <w:tcPrChange w:id="169" w:author="Daiwei Zhou (周代卫)" w:date="2022-08-08T15:30:00Z">
              <w:tcPr>
                <w:tcW w:w="424" w:type="dxa"/>
              </w:tcPr>
            </w:tcPrChange>
          </w:tcPr>
          <w:p w14:paraId="6553EB81" w14:textId="77777777" w:rsidR="00C65294" w:rsidRPr="00992F46" w:rsidRDefault="00C65294" w:rsidP="00B7483B">
            <w:pPr>
              <w:pStyle w:val="TAC"/>
              <w:rPr>
                <w:rFonts w:eastAsia="MS Mincho"/>
              </w:rPr>
            </w:pPr>
          </w:p>
        </w:tc>
        <w:tc>
          <w:tcPr>
            <w:tcW w:w="424" w:type="dxa"/>
            <w:tcPrChange w:id="170" w:author="Daiwei Zhou (周代卫)" w:date="2022-08-08T15:30:00Z">
              <w:tcPr>
                <w:tcW w:w="424" w:type="dxa"/>
              </w:tcPr>
            </w:tcPrChange>
          </w:tcPr>
          <w:p w14:paraId="5E76C7FD" w14:textId="77777777" w:rsidR="00C65294" w:rsidRPr="00992F46" w:rsidRDefault="00C65294" w:rsidP="00B7483B">
            <w:pPr>
              <w:pStyle w:val="TAC"/>
              <w:rPr>
                <w:ins w:id="171" w:author="Daiwei Zhou (周代卫)" w:date="2022-08-08T15:30:00Z"/>
                <w:rFonts w:eastAsia="MS Mincho"/>
              </w:rPr>
            </w:pPr>
          </w:p>
        </w:tc>
      </w:tr>
      <w:tr w:rsidR="00C65294" w:rsidRPr="00992F46" w14:paraId="7256B565" w14:textId="0DE31413"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3" w:author="Daiwei Zhou (周代卫)" w:date="2022-08-08T15:30:00Z">
            <w:trPr>
              <w:jc w:val="center"/>
            </w:trPr>
          </w:trPrChange>
        </w:trPr>
        <w:tc>
          <w:tcPr>
            <w:tcW w:w="851" w:type="dxa"/>
            <w:tcPrChange w:id="174" w:author="Daiwei Zhou (周代卫)" w:date="2022-08-08T15:30:00Z">
              <w:tcPr>
                <w:tcW w:w="851" w:type="dxa"/>
              </w:tcPr>
            </w:tcPrChange>
          </w:tcPr>
          <w:p w14:paraId="19398B17" w14:textId="77777777" w:rsidR="00C65294" w:rsidRPr="00992F46" w:rsidRDefault="00C65294" w:rsidP="00B7483B">
            <w:pPr>
              <w:pStyle w:val="TAC"/>
              <w:rPr>
                <w:rFonts w:eastAsia="MS Mincho"/>
              </w:rPr>
            </w:pPr>
            <w:r w:rsidRPr="00992F46">
              <w:rPr>
                <w:rFonts w:eastAsia="MS Mincho"/>
              </w:rPr>
              <w:t>4</w:t>
            </w:r>
          </w:p>
        </w:tc>
        <w:tc>
          <w:tcPr>
            <w:tcW w:w="454" w:type="dxa"/>
            <w:tcPrChange w:id="175" w:author="Daiwei Zhou (周代卫)" w:date="2022-08-08T15:30:00Z">
              <w:tcPr>
                <w:tcW w:w="454" w:type="dxa"/>
              </w:tcPr>
            </w:tcPrChange>
          </w:tcPr>
          <w:p w14:paraId="4F99A0EF" w14:textId="77777777" w:rsidR="00C65294" w:rsidRPr="00992F46" w:rsidRDefault="00C65294" w:rsidP="00B7483B">
            <w:pPr>
              <w:pStyle w:val="TAC"/>
              <w:rPr>
                <w:rFonts w:eastAsia="MS Mincho"/>
              </w:rPr>
            </w:pPr>
            <w:r w:rsidRPr="00992F46">
              <w:rPr>
                <w:rFonts w:eastAsia="MS Mincho"/>
              </w:rPr>
              <w:t>X</w:t>
            </w:r>
          </w:p>
        </w:tc>
        <w:tc>
          <w:tcPr>
            <w:tcW w:w="454" w:type="dxa"/>
            <w:tcPrChange w:id="176" w:author="Daiwei Zhou (周代卫)" w:date="2022-08-08T15:30:00Z">
              <w:tcPr>
                <w:tcW w:w="454" w:type="dxa"/>
              </w:tcPr>
            </w:tcPrChange>
          </w:tcPr>
          <w:p w14:paraId="53BFD7C6" w14:textId="77777777" w:rsidR="00C65294" w:rsidRPr="00992F46" w:rsidRDefault="00C65294" w:rsidP="00B7483B">
            <w:pPr>
              <w:pStyle w:val="TAC"/>
              <w:rPr>
                <w:rFonts w:eastAsia="MS Mincho"/>
              </w:rPr>
            </w:pPr>
            <w:r w:rsidRPr="00992F46">
              <w:rPr>
                <w:rFonts w:eastAsia="MS Mincho"/>
              </w:rPr>
              <w:t>X</w:t>
            </w:r>
          </w:p>
        </w:tc>
        <w:tc>
          <w:tcPr>
            <w:tcW w:w="454" w:type="dxa"/>
            <w:tcPrChange w:id="177" w:author="Daiwei Zhou (周代卫)" w:date="2022-08-08T15:30:00Z">
              <w:tcPr>
                <w:tcW w:w="454" w:type="dxa"/>
              </w:tcPr>
            </w:tcPrChange>
          </w:tcPr>
          <w:p w14:paraId="01C5B6CD" w14:textId="77777777" w:rsidR="00C65294" w:rsidRPr="00992F46" w:rsidRDefault="00C65294" w:rsidP="00B7483B">
            <w:pPr>
              <w:pStyle w:val="TAC"/>
              <w:rPr>
                <w:rFonts w:eastAsia="MS Mincho"/>
              </w:rPr>
            </w:pPr>
          </w:p>
        </w:tc>
        <w:tc>
          <w:tcPr>
            <w:tcW w:w="454" w:type="dxa"/>
            <w:tcPrChange w:id="178" w:author="Daiwei Zhou (周代卫)" w:date="2022-08-08T15:30:00Z">
              <w:tcPr>
                <w:tcW w:w="454" w:type="dxa"/>
              </w:tcPr>
            </w:tcPrChange>
          </w:tcPr>
          <w:p w14:paraId="19029138" w14:textId="77777777" w:rsidR="00C65294" w:rsidRPr="00992F46" w:rsidRDefault="00C65294" w:rsidP="00B7483B">
            <w:pPr>
              <w:pStyle w:val="TAC"/>
              <w:rPr>
                <w:rFonts w:eastAsia="MS Mincho"/>
              </w:rPr>
            </w:pPr>
          </w:p>
        </w:tc>
        <w:tc>
          <w:tcPr>
            <w:tcW w:w="454" w:type="dxa"/>
            <w:tcPrChange w:id="179" w:author="Daiwei Zhou (周代卫)" w:date="2022-08-08T15:30:00Z">
              <w:tcPr>
                <w:tcW w:w="454" w:type="dxa"/>
              </w:tcPr>
            </w:tcPrChange>
          </w:tcPr>
          <w:p w14:paraId="1289D469" w14:textId="77777777" w:rsidR="00C65294" w:rsidRPr="00992F46" w:rsidRDefault="00C65294" w:rsidP="00B7483B">
            <w:pPr>
              <w:pStyle w:val="TAC"/>
              <w:rPr>
                <w:rFonts w:eastAsia="MS Mincho"/>
              </w:rPr>
            </w:pPr>
            <w:r w:rsidRPr="00992F46">
              <w:rPr>
                <w:rFonts w:eastAsia="MS Mincho"/>
              </w:rPr>
              <w:t>X</w:t>
            </w:r>
          </w:p>
        </w:tc>
        <w:tc>
          <w:tcPr>
            <w:tcW w:w="454" w:type="dxa"/>
            <w:tcPrChange w:id="180" w:author="Daiwei Zhou (周代卫)" w:date="2022-08-08T15:30:00Z">
              <w:tcPr>
                <w:tcW w:w="454" w:type="dxa"/>
              </w:tcPr>
            </w:tcPrChange>
          </w:tcPr>
          <w:p w14:paraId="4CA67A10" w14:textId="77777777" w:rsidR="00C65294" w:rsidRPr="00992F46" w:rsidRDefault="00C65294" w:rsidP="00B7483B">
            <w:pPr>
              <w:pStyle w:val="TAC"/>
              <w:rPr>
                <w:rFonts w:eastAsia="MS Mincho"/>
              </w:rPr>
            </w:pPr>
          </w:p>
        </w:tc>
        <w:tc>
          <w:tcPr>
            <w:tcW w:w="454" w:type="dxa"/>
            <w:tcPrChange w:id="181" w:author="Daiwei Zhou (周代卫)" w:date="2022-08-08T15:30:00Z">
              <w:tcPr>
                <w:tcW w:w="454" w:type="dxa"/>
              </w:tcPr>
            </w:tcPrChange>
          </w:tcPr>
          <w:p w14:paraId="29A5A150" w14:textId="77777777" w:rsidR="00C65294" w:rsidRPr="00992F46" w:rsidRDefault="00C65294" w:rsidP="00B7483B">
            <w:pPr>
              <w:pStyle w:val="TAC"/>
              <w:rPr>
                <w:rFonts w:eastAsia="MS Mincho"/>
              </w:rPr>
            </w:pPr>
          </w:p>
        </w:tc>
        <w:tc>
          <w:tcPr>
            <w:tcW w:w="454" w:type="dxa"/>
            <w:tcPrChange w:id="182" w:author="Daiwei Zhou (周代卫)" w:date="2022-08-08T15:30:00Z">
              <w:tcPr>
                <w:tcW w:w="454" w:type="dxa"/>
              </w:tcPr>
            </w:tcPrChange>
          </w:tcPr>
          <w:p w14:paraId="522A4A4F" w14:textId="77777777" w:rsidR="00C65294" w:rsidRPr="00992F46" w:rsidRDefault="00C65294" w:rsidP="00B7483B">
            <w:pPr>
              <w:pStyle w:val="TAC"/>
              <w:rPr>
                <w:rFonts w:eastAsia="MS Mincho"/>
              </w:rPr>
            </w:pPr>
          </w:p>
        </w:tc>
        <w:tc>
          <w:tcPr>
            <w:tcW w:w="454" w:type="dxa"/>
            <w:tcPrChange w:id="183" w:author="Daiwei Zhou (周代卫)" w:date="2022-08-08T15:30:00Z">
              <w:tcPr>
                <w:tcW w:w="454" w:type="dxa"/>
              </w:tcPr>
            </w:tcPrChange>
          </w:tcPr>
          <w:p w14:paraId="3B71A725" w14:textId="77777777" w:rsidR="00C65294" w:rsidRPr="00992F46" w:rsidRDefault="00C65294" w:rsidP="00B7483B">
            <w:pPr>
              <w:pStyle w:val="TAC"/>
              <w:rPr>
                <w:rFonts w:eastAsia="MS Mincho"/>
              </w:rPr>
            </w:pPr>
          </w:p>
        </w:tc>
        <w:tc>
          <w:tcPr>
            <w:tcW w:w="454" w:type="dxa"/>
            <w:tcPrChange w:id="184" w:author="Daiwei Zhou (周代卫)" w:date="2022-08-08T15:30:00Z">
              <w:tcPr>
                <w:tcW w:w="454" w:type="dxa"/>
              </w:tcPr>
            </w:tcPrChange>
          </w:tcPr>
          <w:p w14:paraId="1226063E" w14:textId="77777777" w:rsidR="00C65294" w:rsidRPr="00992F46" w:rsidRDefault="00C65294" w:rsidP="00B7483B">
            <w:pPr>
              <w:pStyle w:val="TAC"/>
              <w:rPr>
                <w:rFonts w:eastAsia="MS Mincho"/>
              </w:rPr>
            </w:pPr>
          </w:p>
        </w:tc>
        <w:tc>
          <w:tcPr>
            <w:tcW w:w="454" w:type="dxa"/>
            <w:tcPrChange w:id="185" w:author="Daiwei Zhou (周代卫)" w:date="2022-08-08T15:30:00Z">
              <w:tcPr>
                <w:tcW w:w="454" w:type="dxa"/>
              </w:tcPr>
            </w:tcPrChange>
          </w:tcPr>
          <w:p w14:paraId="57CA3D28" w14:textId="77777777" w:rsidR="00C65294" w:rsidRPr="00992F46" w:rsidRDefault="00C65294" w:rsidP="00B7483B">
            <w:pPr>
              <w:pStyle w:val="TAC"/>
              <w:rPr>
                <w:rFonts w:eastAsia="MS Mincho"/>
              </w:rPr>
            </w:pPr>
          </w:p>
        </w:tc>
        <w:tc>
          <w:tcPr>
            <w:tcW w:w="454" w:type="dxa"/>
            <w:tcPrChange w:id="186" w:author="Daiwei Zhou (周代卫)" w:date="2022-08-08T15:30:00Z">
              <w:tcPr>
                <w:tcW w:w="454" w:type="dxa"/>
              </w:tcPr>
            </w:tcPrChange>
          </w:tcPr>
          <w:p w14:paraId="0499100F" w14:textId="77777777" w:rsidR="00C65294" w:rsidRPr="00992F46" w:rsidRDefault="00C65294" w:rsidP="00B7483B">
            <w:pPr>
              <w:pStyle w:val="TAC"/>
              <w:rPr>
                <w:rFonts w:eastAsia="MS Mincho"/>
              </w:rPr>
            </w:pPr>
          </w:p>
        </w:tc>
        <w:tc>
          <w:tcPr>
            <w:tcW w:w="454" w:type="dxa"/>
            <w:tcPrChange w:id="187" w:author="Daiwei Zhou (周代卫)" w:date="2022-08-08T15:30:00Z">
              <w:tcPr>
                <w:tcW w:w="454" w:type="dxa"/>
              </w:tcPr>
            </w:tcPrChange>
          </w:tcPr>
          <w:p w14:paraId="7F09D1D5" w14:textId="77777777" w:rsidR="00C65294" w:rsidRPr="00992F46" w:rsidRDefault="00C65294" w:rsidP="00B7483B">
            <w:pPr>
              <w:pStyle w:val="TAC"/>
              <w:rPr>
                <w:rFonts w:eastAsia="MS Mincho"/>
              </w:rPr>
            </w:pPr>
          </w:p>
        </w:tc>
        <w:tc>
          <w:tcPr>
            <w:tcW w:w="454" w:type="dxa"/>
            <w:tcPrChange w:id="188" w:author="Daiwei Zhou (周代卫)" w:date="2022-08-08T15:30:00Z">
              <w:tcPr>
                <w:tcW w:w="454" w:type="dxa"/>
              </w:tcPr>
            </w:tcPrChange>
          </w:tcPr>
          <w:p w14:paraId="36C3D609" w14:textId="77777777" w:rsidR="00C65294" w:rsidRPr="00992F46" w:rsidRDefault="00C65294" w:rsidP="00B7483B">
            <w:pPr>
              <w:pStyle w:val="TAC"/>
              <w:rPr>
                <w:rFonts w:eastAsia="MS Mincho"/>
              </w:rPr>
            </w:pPr>
          </w:p>
        </w:tc>
        <w:tc>
          <w:tcPr>
            <w:tcW w:w="454" w:type="dxa"/>
            <w:tcPrChange w:id="189" w:author="Daiwei Zhou (周代卫)" w:date="2022-08-08T15:30:00Z">
              <w:tcPr>
                <w:tcW w:w="454" w:type="dxa"/>
              </w:tcPr>
            </w:tcPrChange>
          </w:tcPr>
          <w:p w14:paraId="11F6E247" w14:textId="77777777" w:rsidR="00C65294" w:rsidRPr="00992F46" w:rsidRDefault="00C65294" w:rsidP="00B7483B">
            <w:pPr>
              <w:pStyle w:val="TAC"/>
              <w:rPr>
                <w:rFonts w:eastAsia="MS Mincho"/>
              </w:rPr>
            </w:pPr>
          </w:p>
        </w:tc>
        <w:tc>
          <w:tcPr>
            <w:tcW w:w="454" w:type="dxa"/>
            <w:tcPrChange w:id="190" w:author="Daiwei Zhou (周代卫)" w:date="2022-08-08T15:30:00Z">
              <w:tcPr>
                <w:tcW w:w="454" w:type="dxa"/>
              </w:tcPr>
            </w:tcPrChange>
          </w:tcPr>
          <w:p w14:paraId="47536A73" w14:textId="77777777" w:rsidR="00C65294" w:rsidRPr="00992F46" w:rsidRDefault="00C65294" w:rsidP="00B7483B">
            <w:pPr>
              <w:pStyle w:val="TAC"/>
              <w:rPr>
                <w:rFonts w:eastAsia="MS Mincho"/>
              </w:rPr>
            </w:pPr>
          </w:p>
        </w:tc>
        <w:tc>
          <w:tcPr>
            <w:tcW w:w="454" w:type="dxa"/>
            <w:tcPrChange w:id="191" w:author="Daiwei Zhou (周代卫)" w:date="2022-08-08T15:30:00Z">
              <w:tcPr>
                <w:tcW w:w="454" w:type="dxa"/>
              </w:tcPr>
            </w:tcPrChange>
          </w:tcPr>
          <w:p w14:paraId="6627A181" w14:textId="77777777" w:rsidR="00C65294" w:rsidRPr="00992F46" w:rsidRDefault="00C65294" w:rsidP="00B7483B">
            <w:pPr>
              <w:pStyle w:val="TAC"/>
              <w:rPr>
                <w:rFonts w:eastAsia="MS Mincho"/>
              </w:rPr>
            </w:pPr>
          </w:p>
        </w:tc>
        <w:tc>
          <w:tcPr>
            <w:tcW w:w="454" w:type="dxa"/>
            <w:tcPrChange w:id="192" w:author="Daiwei Zhou (周代卫)" w:date="2022-08-08T15:30:00Z">
              <w:tcPr>
                <w:tcW w:w="454" w:type="dxa"/>
              </w:tcPr>
            </w:tcPrChange>
          </w:tcPr>
          <w:p w14:paraId="196BC900" w14:textId="77777777" w:rsidR="00C65294" w:rsidRPr="00992F46" w:rsidRDefault="00C65294" w:rsidP="00B7483B">
            <w:pPr>
              <w:pStyle w:val="TAC"/>
              <w:rPr>
                <w:rFonts w:eastAsia="MS Mincho"/>
              </w:rPr>
            </w:pPr>
          </w:p>
        </w:tc>
        <w:tc>
          <w:tcPr>
            <w:tcW w:w="454" w:type="dxa"/>
            <w:tcPrChange w:id="193" w:author="Daiwei Zhou (周代卫)" w:date="2022-08-08T15:30:00Z">
              <w:tcPr>
                <w:tcW w:w="454" w:type="dxa"/>
              </w:tcPr>
            </w:tcPrChange>
          </w:tcPr>
          <w:p w14:paraId="570AD77F" w14:textId="77777777" w:rsidR="00C65294" w:rsidRPr="00992F46" w:rsidRDefault="00C65294" w:rsidP="00B7483B">
            <w:pPr>
              <w:pStyle w:val="TAC"/>
              <w:rPr>
                <w:rFonts w:eastAsia="MS Mincho"/>
              </w:rPr>
            </w:pPr>
          </w:p>
        </w:tc>
        <w:tc>
          <w:tcPr>
            <w:tcW w:w="424" w:type="dxa"/>
            <w:tcPrChange w:id="194" w:author="Daiwei Zhou (周代卫)" w:date="2022-08-08T15:30:00Z">
              <w:tcPr>
                <w:tcW w:w="424" w:type="dxa"/>
              </w:tcPr>
            </w:tcPrChange>
          </w:tcPr>
          <w:p w14:paraId="55F9FC73" w14:textId="77777777" w:rsidR="00C65294" w:rsidRPr="00992F46" w:rsidRDefault="00C65294" w:rsidP="00B7483B">
            <w:pPr>
              <w:pStyle w:val="TAC"/>
              <w:rPr>
                <w:rFonts w:eastAsia="MS Mincho"/>
              </w:rPr>
            </w:pPr>
          </w:p>
        </w:tc>
        <w:tc>
          <w:tcPr>
            <w:tcW w:w="424" w:type="dxa"/>
            <w:tcPrChange w:id="195" w:author="Daiwei Zhou (周代卫)" w:date="2022-08-08T15:30:00Z">
              <w:tcPr>
                <w:tcW w:w="424" w:type="dxa"/>
              </w:tcPr>
            </w:tcPrChange>
          </w:tcPr>
          <w:p w14:paraId="5B85C43D" w14:textId="77777777" w:rsidR="00C65294" w:rsidRPr="00992F46" w:rsidRDefault="00C65294" w:rsidP="00B7483B">
            <w:pPr>
              <w:pStyle w:val="TAC"/>
              <w:rPr>
                <w:ins w:id="196" w:author="Daiwei Zhou (周代卫)" w:date="2022-08-08T15:30:00Z"/>
                <w:rFonts w:eastAsia="MS Mincho"/>
              </w:rPr>
            </w:pPr>
          </w:p>
        </w:tc>
      </w:tr>
      <w:tr w:rsidR="00C65294" w:rsidRPr="00992F46" w14:paraId="7788EB05" w14:textId="35C63FD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8" w:author="Daiwei Zhou (周代卫)" w:date="2022-08-08T15:30:00Z">
            <w:trPr>
              <w:jc w:val="center"/>
            </w:trPr>
          </w:trPrChange>
        </w:trPr>
        <w:tc>
          <w:tcPr>
            <w:tcW w:w="851" w:type="dxa"/>
            <w:tcPrChange w:id="199" w:author="Daiwei Zhou (周代卫)" w:date="2022-08-08T15:30:00Z">
              <w:tcPr>
                <w:tcW w:w="851" w:type="dxa"/>
              </w:tcPr>
            </w:tcPrChange>
          </w:tcPr>
          <w:p w14:paraId="0379D9EF" w14:textId="77777777" w:rsidR="00C65294" w:rsidRPr="00992F46" w:rsidRDefault="00C65294" w:rsidP="00B7483B">
            <w:pPr>
              <w:pStyle w:val="TAC"/>
              <w:rPr>
                <w:rFonts w:eastAsia="MS Mincho"/>
              </w:rPr>
            </w:pPr>
            <w:r w:rsidRPr="00992F46">
              <w:rPr>
                <w:rFonts w:eastAsia="MS Mincho"/>
              </w:rPr>
              <w:t>5</w:t>
            </w:r>
          </w:p>
        </w:tc>
        <w:tc>
          <w:tcPr>
            <w:tcW w:w="454" w:type="dxa"/>
            <w:tcPrChange w:id="200" w:author="Daiwei Zhou (周代卫)" w:date="2022-08-08T15:30:00Z">
              <w:tcPr>
                <w:tcW w:w="454" w:type="dxa"/>
              </w:tcPr>
            </w:tcPrChange>
          </w:tcPr>
          <w:p w14:paraId="74AA4B36" w14:textId="77777777" w:rsidR="00C65294" w:rsidRPr="00992F46" w:rsidRDefault="00C65294" w:rsidP="00B7483B">
            <w:pPr>
              <w:pStyle w:val="TAC"/>
              <w:rPr>
                <w:rFonts w:eastAsia="MS Mincho"/>
              </w:rPr>
            </w:pPr>
            <w:r w:rsidRPr="00992F46">
              <w:rPr>
                <w:rFonts w:eastAsia="MS Mincho"/>
              </w:rPr>
              <w:t>X</w:t>
            </w:r>
          </w:p>
        </w:tc>
        <w:tc>
          <w:tcPr>
            <w:tcW w:w="454" w:type="dxa"/>
            <w:tcPrChange w:id="201" w:author="Daiwei Zhou (周代卫)" w:date="2022-08-08T15:30:00Z">
              <w:tcPr>
                <w:tcW w:w="454" w:type="dxa"/>
              </w:tcPr>
            </w:tcPrChange>
          </w:tcPr>
          <w:p w14:paraId="441448F5" w14:textId="77777777" w:rsidR="00C65294" w:rsidRPr="00992F46" w:rsidRDefault="00C65294" w:rsidP="00B7483B">
            <w:pPr>
              <w:pStyle w:val="TAC"/>
              <w:rPr>
                <w:rFonts w:eastAsia="MS Mincho"/>
              </w:rPr>
            </w:pPr>
            <w:r w:rsidRPr="00992F46">
              <w:rPr>
                <w:rFonts w:eastAsia="MS Mincho"/>
              </w:rPr>
              <w:t>X</w:t>
            </w:r>
          </w:p>
        </w:tc>
        <w:tc>
          <w:tcPr>
            <w:tcW w:w="454" w:type="dxa"/>
            <w:tcPrChange w:id="202" w:author="Daiwei Zhou (周代卫)" w:date="2022-08-08T15:30:00Z">
              <w:tcPr>
                <w:tcW w:w="454" w:type="dxa"/>
              </w:tcPr>
            </w:tcPrChange>
          </w:tcPr>
          <w:p w14:paraId="593FC009" w14:textId="77777777" w:rsidR="00C65294" w:rsidRPr="00992F46" w:rsidRDefault="00C65294" w:rsidP="00B7483B">
            <w:pPr>
              <w:pStyle w:val="TAC"/>
              <w:rPr>
                <w:rFonts w:eastAsia="MS Mincho"/>
              </w:rPr>
            </w:pPr>
          </w:p>
        </w:tc>
        <w:tc>
          <w:tcPr>
            <w:tcW w:w="454" w:type="dxa"/>
            <w:tcPrChange w:id="203" w:author="Daiwei Zhou (周代卫)" w:date="2022-08-08T15:30:00Z">
              <w:tcPr>
                <w:tcW w:w="454" w:type="dxa"/>
              </w:tcPr>
            </w:tcPrChange>
          </w:tcPr>
          <w:p w14:paraId="7DB6FBB9" w14:textId="77777777" w:rsidR="00C65294" w:rsidRPr="00992F46" w:rsidRDefault="00C65294" w:rsidP="00B7483B">
            <w:pPr>
              <w:pStyle w:val="TAC"/>
              <w:rPr>
                <w:rFonts w:eastAsia="MS Mincho"/>
              </w:rPr>
            </w:pPr>
          </w:p>
        </w:tc>
        <w:tc>
          <w:tcPr>
            <w:tcW w:w="454" w:type="dxa"/>
            <w:tcPrChange w:id="204" w:author="Daiwei Zhou (周代卫)" w:date="2022-08-08T15:30:00Z">
              <w:tcPr>
                <w:tcW w:w="454" w:type="dxa"/>
              </w:tcPr>
            </w:tcPrChange>
          </w:tcPr>
          <w:p w14:paraId="6FE3DBF8" w14:textId="77777777" w:rsidR="00C65294" w:rsidRPr="00992F46" w:rsidRDefault="00C65294" w:rsidP="00B7483B">
            <w:pPr>
              <w:pStyle w:val="TAC"/>
              <w:rPr>
                <w:rFonts w:eastAsia="MS Mincho"/>
              </w:rPr>
            </w:pPr>
          </w:p>
        </w:tc>
        <w:tc>
          <w:tcPr>
            <w:tcW w:w="454" w:type="dxa"/>
            <w:tcPrChange w:id="205" w:author="Daiwei Zhou (周代卫)" w:date="2022-08-08T15:30:00Z">
              <w:tcPr>
                <w:tcW w:w="454" w:type="dxa"/>
              </w:tcPr>
            </w:tcPrChange>
          </w:tcPr>
          <w:p w14:paraId="137AAB5D" w14:textId="77777777" w:rsidR="00C65294" w:rsidRPr="00992F46" w:rsidRDefault="00C65294" w:rsidP="00B7483B">
            <w:pPr>
              <w:pStyle w:val="TAC"/>
              <w:rPr>
                <w:rFonts w:eastAsia="MS Mincho"/>
              </w:rPr>
            </w:pPr>
            <w:r w:rsidRPr="00992F46">
              <w:rPr>
                <w:rFonts w:eastAsia="MS Mincho"/>
              </w:rPr>
              <w:t>X</w:t>
            </w:r>
          </w:p>
        </w:tc>
        <w:tc>
          <w:tcPr>
            <w:tcW w:w="454" w:type="dxa"/>
            <w:tcPrChange w:id="206" w:author="Daiwei Zhou (周代卫)" w:date="2022-08-08T15:30:00Z">
              <w:tcPr>
                <w:tcW w:w="454" w:type="dxa"/>
              </w:tcPr>
            </w:tcPrChange>
          </w:tcPr>
          <w:p w14:paraId="640CC269" w14:textId="77777777" w:rsidR="00C65294" w:rsidRPr="00992F46" w:rsidRDefault="00C65294" w:rsidP="00B7483B">
            <w:pPr>
              <w:pStyle w:val="TAC"/>
              <w:rPr>
                <w:rFonts w:eastAsia="MS Mincho"/>
              </w:rPr>
            </w:pPr>
          </w:p>
        </w:tc>
        <w:tc>
          <w:tcPr>
            <w:tcW w:w="454" w:type="dxa"/>
            <w:tcPrChange w:id="207" w:author="Daiwei Zhou (周代卫)" w:date="2022-08-08T15:30:00Z">
              <w:tcPr>
                <w:tcW w:w="454" w:type="dxa"/>
              </w:tcPr>
            </w:tcPrChange>
          </w:tcPr>
          <w:p w14:paraId="588B15C0" w14:textId="77777777" w:rsidR="00C65294" w:rsidRPr="00992F46" w:rsidRDefault="00C65294" w:rsidP="00B7483B">
            <w:pPr>
              <w:pStyle w:val="TAC"/>
              <w:rPr>
                <w:rFonts w:eastAsia="MS Mincho"/>
              </w:rPr>
            </w:pPr>
          </w:p>
        </w:tc>
        <w:tc>
          <w:tcPr>
            <w:tcW w:w="454" w:type="dxa"/>
            <w:tcPrChange w:id="208" w:author="Daiwei Zhou (周代卫)" w:date="2022-08-08T15:30:00Z">
              <w:tcPr>
                <w:tcW w:w="454" w:type="dxa"/>
              </w:tcPr>
            </w:tcPrChange>
          </w:tcPr>
          <w:p w14:paraId="6ACE5E42" w14:textId="77777777" w:rsidR="00C65294" w:rsidRPr="00992F46" w:rsidRDefault="00C65294" w:rsidP="00B7483B">
            <w:pPr>
              <w:pStyle w:val="TAC"/>
              <w:rPr>
                <w:rFonts w:eastAsia="MS Mincho"/>
              </w:rPr>
            </w:pPr>
          </w:p>
        </w:tc>
        <w:tc>
          <w:tcPr>
            <w:tcW w:w="454" w:type="dxa"/>
            <w:tcPrChange w:id="209" w:author="Daiwei Zhou (周代卫)" w:date="2022-08-08T15:30:00Z">
              <w:tcPr>
                <w:tcW w:w="454" w:type="dxa"/>
              </w:tcPr>
            </w:tcPrChange>
          </w:tcPr>
          <w:p w14:paraId="0A02FF51" w14:textId="77777777" w:rsidR="00C65294" w:rsidRPr="00992F46" w:rsidRDefault="00C65294" w:rsidP="00B7483B">
            <w:pPr>
              <w:pStyle w:val="TAC"/>
              <w:rPr>
                <w:rFonts w:eastAsia="MS Mincho"/>
              </w:rPr>
            </w:pPr>
          </w:p>
        </w:tc>
        <w:tc>
          <w:tcPr>
            <w:tcW w:w="454" w:type="dxa"/>
            <w:tcPrChange w:id="210" w:author="Daiwei Zhou (周代卫)" w:date="2022-08-08T15:30:00Z">
              <w:tcPr>
                <w:tcW w:w="454" w:type="dxa"/>
              </w:tcPr>
            </w:tcPrChange>
          </w:tcPr>
          <w:p w14:paraId="30098B49" w14:textId="77777777" w:rsidR="00C65294" w:rsidRPr="00992F46" w:rsidRDefault="00C65294" w:rsidP="00B7483B">
            <w:pPr>
              <w:pStyle w:val="TAC"/>
              <w:rPr>
                <w:rFonts w:eastAsia="MS Mincho"/>
              </w:rPr>
            </w:pPr>
          </w:p>
        </w:tc>
        <w:tc>
          <w:tcPr>
            <w:tcW w:w="454" w:type="dxa"/>
            <w:tcPrChange w:id="211" w:author="Daiwei Zhou (周代卫)" w:date="2022-08-08T15:30:00Z">
              <w:tcPr>
                <w:tcW w:w="454" w:type="dxa"/>
              </w:tcPr>
            </w:tcPrChange>
          </w:tcPr>
          <w:p w14:paraId="79314695" w14:textId="77777777" w:rsidR="00C65294" w:rsidRPr="00992F46" w:rsidRDefault="00C65294" w:rsidP="00B7483B">
            <w:pPr>
              <w:pStyle w:val="TAC"/>
              <w:rPr>
                <w:rFonts w:eastAsia="MS Mincho"/>
              </w:rPr>
            </w:pPr>
          </w:p>
        </w:tc>
        <w:tc>
          <w:tcPr>
            <w:tcW w:w="454" w:type="dxa"/>
            <w:tcPrChange w:id="212" w:author="Daiwei Zhou (周代卫)" w:date="2022-08-08T15:30:00Z">
              <w:tcPr>
                <w:tcW w:w="454" w:type="dxa"/>
              </w:tcPr>
            </w:tcPrChange>
          </w:tcPr>
          <w:p w14:paraId="726DC4E0" w14:textId="77777777" w:rsidR="00C65294" w:rsidRPr="00992F46" w:rsidRDefault="00C65294" w:rsidP="00B7483B">
            <w:pPr>
              <w:pStyle w:val="TAC"/>
              <w:rPr>
                <w:rFonts w:eastAsia="MS Mincho"/>
              </w:rPr>
            </w:pPr>
          </w:p>
        </w:tc>
        <w:tc>
          <w:tcPr>
            <w:tcW w:w="454" w:type="dxa"/>
            <w:tcPrChange w:id="213" w:author="Daiwei Zhou (周代卫)" w:date="2022-08-08T15:30:00Z">
              <w:tcPr>
                <w:tcW w:w="454" w:type="dxa"/>
              </w:tcPr>
            </w:tcPrChange>
          </w:tcPr>
          <w:p w14:paraId="7826C43A" w14:textId="77777777" w:rsidR="00C65294" w:rsidRPr="00992F46" w:rsidRDefault="00C65294" w:rsidP="00B7483B">
            <w:pPr>
              <w:pStyle w:val="TAC"/>
              <w:rPr>
                <w:rFonts w:eastAsia="MS Mincho"/>
              </w:rPr>
            </w:pPr>
          </w:p>
        </w:tc>
        <w:tc>
          <w:tcPr>
            <w:tcW w:w="454" w:type="dxa"/>
            <w:tcPrChange w:id="214" w:author="Daiwei Zhou (周代卫)" w:date="2022-08-08T15:30:00Z">
              <w:tcPr>
                <w:tcW w:w="454" w:type="dxa"/>
              </w:tcPr>
            </w:tcPrChange>
          </w:tcPr>
          <w:p w14:paraId="0242D2D8" w14:textId="77777777" w:rsidR="00C65294" w:rsidRPr="00992F46" w:rsidRDefault="00C65294" w:rsidP="00B7483B">
            <w:pPr>
              <w:pStyle w:val="TAC"/>
              <w:rPr>
                <w:rFonts w:eastAsia="MS Mincho"/>
              </w:rPr>
            </w:pPr>
          </w:p>
        </w:tc>
        <w:tc>
          <w:tcPr>
            <w:tcW w:w="454" w:type="dxa"/>
            <w:tcPrChange w:id="215" w:author="Daiwei Zhou (周代卫)" w:date="2022-08-08T15:30:00Z">
              <w:tcPr>
                <w:tcW w:w="454" w:type="dxa"/>
              </w:tcPr>
            </w:tcPrChange>
          </w:tcPr>
          <w:p w14:paraId="589F5FFD" w14:textId="77777777" w:rsidR="00C65294" w:rsidRPr="00992F46" w:rsidRDefault="00C65294" w:rsidP="00B7483B">
            <w:pPr>
              <w:pStyle w:val="TAC"/>
              <w:rPr>
                <w:rFonts w:eastAsia="MS Mincho"/>
              </w:rPr>
            </w:pPr>
          </w:p>
        </w:tc>
        <w:tc>
          <w:tcPr>
            <w:tcW w:w="454" w:type="dxa"/>
            <w:tcPrChange w:id="216" w:author="Daiwei Zhou (周代卫)" w:date="2022-08-08T15:30:00Z">
              <w:tcPr>
                <w:tcW w:w="454" w:type="dxa"/>
              </w:tcPr>
            </w:tcPrChange>
          </w:tcPr>
          <w:p w14:paraId="75325D9A" w14:textId="77777777" w:rsidR="00C65294" w:rsidRPr="00992F46" w:rsidRDefault="00C65294" w:rsidP="00B7483B">
            <w:pPr>
              <w:pStyle w:val="TAC"/>
              <w:rPr>
                <w:rFonts w:eastAsia="MS Mincho"/>
              </w:rPr>
            </w:pPr>
          </w:p>
        </w:tc>
        <w:tc>
          <w:tcPr>
            <w:tcW w:w="454" w:type="dxa"/>
            <w:tcPrChange w:id="217" w:author="Daiwei Zhou (周代卫)" w:date="2022-08-08T15:30:00Z">
              <w:tcPr>
                <w:tcW w:w="454" w:type="dxa"/>
              </w:tcPr>
            </w:tcPrChange>
          </w:tcPr>
          <w:p w14:paraId="283DD4FB" w14:textId="77777777" w:rsidR="00C65294" w:rsidRPr="00992F46" w:rsidRDefault="00C65294" w:rsidP="00B7483B">
            <w:pPr>
              <w:pStyle w:val="TAC"/>
              <w:rPr>
                <w:rFonts w:eastAsia="MS Mincho"/>
              </w:rPr>
            </w:pPr>
          </w:p>
        </w:tc>
        <w:tc>
          <w:tcPr>
            <w:tcW w:w="454" w:type="dxa"/>
            <w:tcPrChange w:id="218" w:author="Daiwei Zhou (周代卫)" w:date="2022-08-08T15:30:00Z">
              <w:tcPr>
                <w:tcW w:w="454" w:type="dxa"/>
              </w:tcPr>
            </w:tcPrChange>
          </w:tcPr>
          <w:p w14:paraId="67207AB9" w14:textId="77777777" w:rsidR="00C65294" w:rsidRPr="00992F46" w:rsidRDefault="00C65294" w:rsidP="00B7483B">
            <w:pPr>
              <w:pStyle w:val="TAC"/>
              <w:rPr>
                <w:rFonts w:eastAsia="MS Mincho"/>
              </w:rPr>
            </w:pPr>
          </w:p>
        </w:tc>
        <w:tc>
          <w:tcPr>
            <w:tcW w:w="424" w:type="dxa"/>
            <w:tcPrChange w:id="219" w:author="Daiwei Zhou (周代卫)" w:date="2022-08-08T15:30:00Z">
              <w:tcPr>
                <w:tcW w:w="424" w:type="dxa"/>
              </w:tcPr>
            </w:tcPrChange>
          </w:tcPr>
          <w:p w14:paraId="6410E75E" w14:textId="77777777" w:rsidR="00C65294" w:rsidRPr="00992F46" w:rsidRDefault="00C65294" w:rsidP="00B7483B">
            <w:pPr>
              <w:pStyle w:val="TAC"/>
              <w:rPr>
                <w:rFonts w:eastAsia="MS Mincho"/>
              </w:rPr>
            </w:pPr>
          </w:p>
        </w:tc>
        <w:tc>
          <w:tcPr>
            <w:tcW w:w="424" w:type="dxa"/>
            <w:tcPrChange w:id="220" w:author="Daiwei Zhou (周代卫)" w:date="2022-08-08T15:30:00Z">
              <w:tcPr>
                <w:tcW w:w="424" w:type="dxa"/>
              </w:tcPr>
            </w:tcPrChange>
          </w:tcPr>
          <w:p w14:paraId="118CC3C0" w14:textId="77777777" w:rsidR="00C65294" w:rsidRPr="00992F46" w:rsidRDefault="00C65294" w:rsidP="00B7483B">
            <w:pPr>
              <w:pStyle w:val="TAC"/>
              <w:rPr>
                <w:ins w:id="221" w:author="Daiwei Zhou (周代卫)" w:date="2022-08-08T15:30:00Z"/>
                <w:rFonts w:eastAsia="MS Mincho"/>
              </w:rPr>
            </w:pPr>
          </w:p>
        </w:tc>
      </w:tr>
      <w:tr w:rsidR="00C65294" w:rsidRPr="00992F46" w14:paraId="32EB7D1C" w14:textId="603E54A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3" w:author="Daiwei Zhou (周代卫)" w:date="2022-08-08T15:30:00Z">
            <w:trPr>
              <w:jc w:val="center"/>
            </w:trPr>
          </w:trPrChange>
        </w:trPr>
        <w:tc>
          <w:tcPr>
            <w:tcW w:w="851" w:type="dxa"/>
            <w:tcPrChange w:id="224" w:author="Daiwei Zhou (周代卫)" w:date="2022-08-08T15:30:00Z">
              <w:tcPr>
                <w:tcW w:w="851" w:type="dxa"/>
              </w:tcPr>
            </w:tcPrChange>
          </w:tcPr>
          <w:p w14:paraId="5AAD11E8" w14:textId="77777777" w:rsidR="00C65294" w:rsidRPr="00992F46" w:rsidRDefault="00C65294" w:rsidP="00B7483B">
            <w:pPr>
              <w:pStyle w:val="TAC"/>
              <w:rPr>
                <w:rFonts w:eastAsia="MS Mincho"/>
              </w:rPr>
            </w:pPr>
            <w:r w:rsidRPr="00992F46">
              <w:rPr>
                <w:rFonts w:eastAsia="MS Mincho"/>
              </w:rPr>
              <w:t>6</w:t>
            </w:r>
          </w:p>
        </w:tc>
        <w:tc>
          <w:tcPr>
            <w:tcW w:w="454" w:type="dxa"/>
            <w:tcPrChange w:id="225" w:author="Daiwei Zhou (周代卫)" w:date="2022-08-08T15:30:00Z">
              <w:tcPr>
                <w:tcW w:w="454" w:type="dxa"/>
              </w:tcPr>
            </w:tcPrChange>
          </w:tcPr>
          <w:p w14:paraId="3C94CB1F" w14:textId="77777777" w:rsidR="00C65294" w:rsidRPr="00992F46" w:rsidRDefault="00C65294" w:rsidP="00B7483B">
            <w:pPr>
              <w:pStyle w:val="TAC"/>
              <w:rPr>
                <w:rFonts w:eastAsia="MS Mincho"/>
              </w:rPr>
            </w:pPr>
            <w:r w:rsidRPr="00992F46">
              <w:rPr>
                <w:rFonts w:eastAsia="MS Mincho"/>
              </w:rPr>
              <w:t>X</w:t>
            </w:r>
          </w:p>
        </w:tc>
        <w:tc>
          <w:tcPr>
            <w:tcW w:w="454" w:type="dxa"/>
            <w:tcPrChange w:id="226" w:author="Daiwei Zhou (周代卫)" w:date="2022-08-08T15:30:00Z">
              <w:tcPr>
                <w:tcW w:w="454" w:type="dxa"/>
              </w:tcPr>
            </w:tcPrChange>
          </w:tcPr>
          <w:p w14:paraId="334135EF" w14:textId="77777777" w:rsidR="00C65294" w:rsidRPr="00992F46" w:rsidRDefault="00C65294" w:rsidP="00B7483B">
            <w:pPr>
              <w:pStyle w:val="TAC"/>
              <w:rPr>
                <w:rFonts w:eastAsia="MS Mincho"/>
              </w:rPr>
            </w:pPr>
            <w:r w:rsidRPr="00992F46">
              <w:rPr>
                <w:rFonts w:eastAsia="MS Mincho"/>
              </w:rPr>
              <w:t>X</w:t>
            </w:r>
          </w:p>
        </w:tc>
        <w:tc>
          <w:tcPr>
            <w:tcW w:w="454" w:type="dxa"/>
            <w:tcPrChange w:id="227" w:author="Daiwei Zhou (周代卫)" w:date="2022-08-08T15:30:00Z">
              <w:tcPr>
                <w:tcW w:w="454" w:type="dxa"/>
              </w:tcPr>
            </w:tcPrChange>
          </w:tcPr>
          <w:p w14:paraId="67BEEB36" w14:textId="77777777" w:rsidR="00C65294" w:rsidRPr="00992F46" w:rsidRDefault="00C65294" w:rsidP="00B7483B">
            <w:pPr>
              <w:pStyle w:val="TAC"/>
              <w:rPr>
                <w:rFonts w:eastAsia="MS Mincho"/>
              </w:rPr>
            </w:pPr>
          </w:p>
        </w:tc>
        <w:tc>
          <w:tcPr>
            <w:tcW w:w="454" w:type="dxa"/>
            <w:tcPrChange w:id="228" w:author="Daiwei Zhou (周代卫)" w:date="2022-08-08T15:30:00Z">
              <w:tcPr>
                <w:tcW w:w="454" w:type="dxa"/>
              </w:tcPr>
            </w:tcPrChange>
          </w:tcPr>
          <w:p w14:paraId="22526B35" w14:textId="77777777" w:rsidR="00C65294" w:rsidRPr="00992F46" w:rsidRDefault="00C65294" w:rsidP="00B7483B">
            <w:pPr>
              <w:pStyle w:val="TAC"/>
              <w:rPr>
                <w:rFonts w:eastAsia="MS Mincho"/>
              </w:rPr>
            </w:pPr>
          </w:p>
        </w:tc>
        <w:tc>
          <w:tcPr>
            <w:tcW w:w="454" w:type="dxa"/>
            <w:tcPrChange w:id="229" w:author="Daiwei Zhou (周代卫)" w:date="2022-08-08T15:30:00Z">
              <w:tcPr>
                <w:tcW w:w="454" w:type="dxa"/>
              </w:tcPr>
            </w:tcPrChange>
          </w:tcPr>
          <w:p w14:paraId="4EE79C01" w14:textId="77777777" w:rsidR="00C65294" w:rsidRPr="00992F46" w:rsidRDefault="00C65294" w:rsidP="00B7483B">
            <w:pPr>
              <w:pStyle w:val="TAC"/>
              <w:rPr>
                <w:rFonts w:eastAsia="MS Mincho"/>
              </w:rPr>
            </w:pPr>
          </w:p>
        </w:tc>
        <w:tc>
          <w:tcPr>
            <w:tcW w:w="454" w:type="dxa"/>
            <w:tcPrChange w:id="230" w:author="Daiwei Zhou (周代卫)" w:date="2022-08-08T15:30:00Z">
              <w:tcPr>
                <w:tcW w:w="454" w:type="dxa"/>
              </w:tcPr>
            </w:tcPrChange>
          </w:tcPr>
          <w:p w14:paraId="2658C4B5" w14:textId="77777777" w:rsidR="00C65294" w:rsidRPr="00992F46" w:rsidRDefault="00C65294" w:rsidP="00B7483B">
            <w:pPr>
              <w:pStyle w:val="TAC"/>
              <w:rPr>
                <w:rFonts w:eastAsia="MS Mincho"/>
              </w:rPr>
            </w:pPr>
          </w:p>
        </w:tc>
        <w:tc>
          <w:tcPr>
            <w:tcW w:w="454" w:type="dxa"/>
            <w:tcPrChange w:id="231" w:author="Daiwei Zhou (周代卫)" w:date="2022-08-08T15:30:00Z">
              <w:tcPr>
                <w:tcW w:w="454" w:type="dxa"/>
              </w:tcPr>
            </w:tcPrChange>
          </w:tcPr>
          <w:p w14:paraId="367F0E46" w14:textId="77777777" w:rsidR="00C65294" w:rsidRPr="00992F46" w:rsidRDefault="00C65294" w:rsidP="00B7483B">
            <w:pPr>
              <w:pStyle w:val="TAC"/>
              <w:rPr>
                <w:rFonts w:eastAsia="MS Mincho"/>
              </w:rPr>
            </w:pPr>
            <w:r w:rsidRPr="00992F46">
              <w:rPr>
                <w:rFonts w:eastAsia="MS Mincho"/>
              </w:rPr>
              <w:t>X</w:t>
            </w:r>
          </w:p>
        </w:tc>
        <w:tc>
          <w:tcPr>
            <w:tcW w:w="454" w:type="dxa"/>
            <w:tcPrChange w:id="232" w:author="Daiwei Zhou (周代卫)" w:date="2022-08-08T15:30:00Z">
              <w:tcPr>
                <w:tcW w:w="454" w:type="dxa"/>
              </w:tcPr>
            </w:tcPrChange>
          </w:tcPr>
          <w:p w14:paraId="435367F3" w14:textId="77777777" w:rsidR="00C65294" w:rsidRPr="00992F46" w:rsidRDefault="00C65294" w:rsidP="00B7483B">
            <w:pPr>
              <w:pStyle w:val="TAC"/>
              <w:rPr>
                <w:rFonts w:eastAsia="MS Mincho"/>
              </w:rPr>
            </w:pPr>
          </w:p>
        </w:tc>
        <w:tc>
          <w:tcPr>
            <w:tcW w:w="454" w:type="dxa"/>
            <w:tcPrChange w:id="233" w:author="Daiwei Zhou (周代卫)" w:date="2022-08-08T15:30:00Z">
              <w:tcPr>
                <w:tcW w:w="454" w:type="dxa"/>
              </w:tcPr>
            </w:tcPrChange>
          </w:tcPr>
          <w:p w14:paraId="71C7AAEB" w14:textId="77777777" w:rsidR="00C65294" w:rsidRPr="00992F46" w:rsidRDefault="00C65294" w:rsidP="00B7483B">
            <w:pPr>
              <w:pStyle w:val="TAC"/>
              <w:rPr>
                <w:rFonts w:eastAsia="MS Mincho"/>
              </w:rPr>
            </w:pPr>
          </w:p>
        </w:tc>
        <w:tc>
          <w:tcPr>
            <w:tcW w:w="454" w:type="dxa"/>
            <w:tcPrChange w:id="234" w:author="Daiwei Zhou (周代卫)" w:date="2022-08-08T15:30:00Z">
              <w:tcPr>
                <w:tcW w:w="454" w:type="dxa"/>
              </w:tcPr>
            </w:tcPrChange>
          </w:tcPr>
          <w:p w14:paraId="13F4EAD1" w14:textId="77777777" w:rsidR="00C65294" w:rsidRPr="00992F46" w:rsidRDefault="00C65294" w:rsidP="00B7483B">
            <w:pPr>
              <w:pStyle w:val="TAC"/>
              <w:rPr>
                <w:rFonts w:eastAsia="MS Mincho"/>
              </w:rPr>
            </w:pPr>
          </w:p>
        </w:tc>
        <w:tc>
          <w:tcPr>
            <w:tcW w:w="454" w:type="dxa"/>
            <w:tcPrChange w:id="235" w:author="Daiwei Zhou (周代卫)" w:date="2022-08-08T15:30:00Z">
              <w:tcPr>
                <w:tcW w:w="454" w:type="dxa"/>
              </w:tcPr>
            </w:tcPrChange>
          </w:tcPr>
          <w:p w14:paraId="35E107B4" w14:textId="77777777" w:rsidR="00C65294" w:rsidRPr="00992F46" w:rsidRDefault="00C65294" w:rsidP="00B7483B">
            <w:pPr>
              <w:pStyle w:val="TAC"/>
              <w:rPr>
                <w:rFonts w:eastAsia="MS Mincho"/>
              </w:rPr>
            </w:pPr>
          </w:p>
        </w:tc>
        <w:tc>
          <w:tcPr>
            <w:tcW w:w="454" w:type="dxa"/>
            <w:tcPrChange w:id="236" w:author="Daiwei Zhou (周代卫)" w:date="2022-08-08T15:30:00Z">
              <w:tcPr>
                <w:tcW w:w="454" w:type="dxa"/>
              </w:tcPr>
            </w:tcPrChange>
          </w:tcPr>
          <w:p w14:paraId="14F14B93" w14:textId="77777777" w:rsidR="00C65294" w:rsidRPr="00992F46" w:rsidRDefault="00C65294" w:rsidP="00B7483B">
            <w:pPr>
              <w:pStyle w:val="TAC"/>
              <w:rPr>
                <w:rFonts w:eastAsia="MS Mincho"/>
              </w:rPr>
            </w:pPr>
          </w:p>
        </w:tc>
        <w:tc>
          <w:tcPr>
            <w:tcW w:w="454" w:type="dxa"/>
            <w:tcPrChange w:id="237" w:author="Daiwei Zhou (周代卫)" w:date="2022-08-08T15:30:00Z">
              <w:tcPr>
                <w:tcW w:w="454" w:type="dxa"/>
              </w:tcPr>
            </w:tcPrChange>
          </w:tcPr>
          <w:p w14:paraId="07ED0F50" w14:textId="77777777" w:rsidR="00C65294" w:rsidRPr="00992F46" w:rsidRDefault="00C65294" w:rsidP="00B7483B">
            <w:pPr>
              <w:pStyle w:val="TAC"/>
              <w:rPr>
                <w:rFonts w:eastAsia="MS Mincho"/>
              </w:rPr>
            </w:pPr>
          </w:p>
        </w:tc>
        <w:tc>
          <w:tcPr>
            <w:tcW w:w="454" w:type="dxa"/>
            <w:tcPrChange w:id="238" w:author="Daiwei Zhou (周代卫)" w:date="2022-08-08T15:30:00Z">
              <w:tcPr>
                <w:tcW w:w="454" w:type="dxa"/>
              </w:tcPr>
            </w:tcPrChange>
          </w:tcPr>
          <w:p w14:paraId="2C71196D" w14:textId="77777777" w:rsidR="00C65294" w:rsidRPr="00992F46" w:rsidRDefault="00C65294" w:rsidP="00B7483B">
            <w:pPr>
              <w:pStyle w:val="TAC"/>
              <w:rPr>
                <w:rFonts w:eastAsia="MS Mincho"/>
              </w:rPr>
            </w:pPr>
          </w:p>
        </w:tc>
        <w:tc>
          <w:tcPr>
            <w:tcW w:w="454" w:type="dxa"/>
            <w:tcPrChange w:id="239" w:author="Daiwei Zhou (周代卫)" w:date="2022-08-08T15:30:00Z">
              <w:tcPr>
                <w:tcW w:w="454" w:type="dxa"/>
              </w:tcPr>
            </w:tcPrChange>
          </w:tcPr>
          <w:p w14:paraId="09E92844" w14:textId="77777777" w:rsidR="00C65294" w:rsidRPr="00992F46" w:rsidRDefault="00C65294" w:rsidP="00B7483B">
            <w:pPr>
              <w:pStyle w:val="TAC"/>
              <w:rPr>
                <w:rFonts w:eastAsia="MS Mincho"/>
              </w:rPr>
            </w:pPr>
          </w:p>
        </w:tc>
        <w:tc>
          <w:tcPr>
            <w:tcW w:w="454" w:type="dxa"/>
            <w:tcPrChange w:id="240" w:author="Daiwei Zhou (周代卫)" w:date="2022-08-08T15:30:00Z">
              <w:tcPr>
                <w:tcW w:w="454" w:type="dxa"/>
              </w:tcPr>
            </w:tcPrChange>
          </w:tcPr>
          <w:p w14:paraId="50BA7EFC" w14:textId="77777777" w:rsidR="00C65294" w:rsidRPr="00992F46" w:rsidRDefault="00C65294" w:rsidP="00B7483B">
            <w:pPr>
              <w:pStyle w:val="TAC"/>
              <w:rPr>
                <w:rFonts w:eastAsia="MS Mincho"/>
              </w:rPr>
            </w:pPr>
          </w:p>
        </w:tc>
        <w:tc>
          <w:tcPr>
            <w:tcW w:w="454" w:type="dxa"/>
            <w:tcPrChange w:id="241" w:author="Daiwei Zhou (周代卫)" w:date="2022-08-08T15:30:00Z">
              <w:tcPr>
                <w:tcW w:w="454" w:type="dxa"/>
              </w:tcPr>
            </w:tcPrChange>
          </w:tcPr>
          <w:p w14:paraId="1DA671ED" w14:textId="77777777" w:rsidR="00C65294" w:rsidRPr="00992F46" w:rsidRDefault="00C65294" w:rsidP="00B7483B">
            <w:pPr>
              <w:pStyle w:val="TAC"/>
              <w:rPr>
                <w:rFonts w:eastAsia="MS Mincho"/>
              </w:rPr>
            </w:pPr>
          </w:p>
        </w:tc>
        <w:tc>
          <w:tcPr>
            <w:tcW w:w="454" w:type="dxa"/>
            <w:tcPrChange w:id="242" w:author="Daiwei Zhou (周代卫)" w:date="2022-08-08T15:30:00Z">
              <w:tcPr>
                <w:tcW w:w="454" w:type="dxa"/>
              </w:tcPr>
            </w:tcPrChange>
          </w:tcPr>
          <w:p w14:paraId="156D458D" w14:textId="77777777" w:rsidR="00C65294" w:rsidRPr="00992F46" w:rsidRDefault="00C65294" w:rsidP="00B7483B">
            <w:pPr>
              <w:pStyle w:val="TAC"/>
              <w:rPr>
                <w:rFonts w:eastAsia="MS Mincho"/>
              </w:rPr>
            </w:pPr>
          </w:p>
        </w:tc>
        <w:tc>
          <w:tcPr>
            <w:tcW w:w="454" w:type="dxa"/>
            <w:tcPrChange w:id="243" w:author="Daiwei Zhou (周代卫)" w:date="2022-08-08T15:30:00Z">
              <w:tcPr>
                <w:tcW w:w="454" w:type="dxa"/>
              </w:tcPr>
            </w:tcPrChange>
          </w:tcPr>
          <w:p w14:paraId="1C11EB65" w14:textId="77777777" w:rsidR="00C65294" w:rsidRPr="00992F46" w:rsidRDefault="00C65294" w:rsidP="00B7483B">
            <w:pPr>
              <w:pStyle w:val="TAC"/>
              <w:rPr>
                <w:rFonts w:eastAsia="MS Mincho"/>
              </w:rPr>
            </w:pPr>
          </w:p>
        </w:tc>
        <w:tc>
          <w:tcPr>
            <w:tcW w:w="424" w:type="dxa"/>
            <w:tcPrChange w:id="244" w:author="Daiwei Zhou (周代卫)" w:date="2022-08-08T15:30:00Z">
              <w:tcPr>
                <w:tcW w:w="424" w:type="dxa"/>
              </w:tcPr>
            </w:tcPrChange>
          </w:tcPr>
          <w:p w14:paraId="76804BDE" w14:textId="77777777" w:rsidR="00C65294" w:rsidRPr="00992F46" w:rsidRDefault="00C65294" w:rsidP="00B7483B">
            <w:pPr>
              <w:pStyle w:val="TAC"/>
              <w:rPr>
                <w:rFonts w:eastAsia="MS Mincho"/>
              </w:rPr>
            </w:pPr>
          </w:p>
        </w:tc>
        <w:tc>
          <w:tcPr>
            <w:tcW w:w="424" w:type="dxa"/>
            <w:tcPrChange w:id="245" w:author="Daiwei Zhou (周代卫)" w:date="2022-08-08T15:30:00Z">
              <w:tcPr>
                <w:tcW w:w="424" w:type="dxa"/>
              </w:tcPr>
            </w:tcPrChange>
          </w:tcPr>
          <w:p w14:paraId="52422B1C" w14:textId="77777777" w:rsidR="00C65294" w:rsidRPr="00992F46" w:rsidRDefault="00C65294" w:rsidP="00B7483B">
            <w:pPr>
              <w:pStyle w:val="TAC"/>
              <w:rPr>
                <w:ins w:id="246" w:author="Daiwei Zhou (周代卫)" w:date="2022-08-08T15:30:00Z"/>
                <w:rFonts w:eastAsia="MS Mincho"/>
              </w:rPr>
            </w:pPr>
          </w:p>
        </w:tc>
      </w:tr>
      <w:tr w:rsidR="00C65294" w:rsidRPr="00992F46" w14:paraId="7A1B647B" w14:textId="4F7CC3F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8" w:author="Daiwei Zhou (周代卫)" w:date="2022-08-08T15:30:00Z">
            <w:trPr>
              <w:jc w:val="center"/>
            </w:trPr>
          </w:trPrChange>
        </w:trPr>
        <w:tc>
          <w:tcPr>
            <w:tcW w:w="851" w:type="dxa"/>
            <w:tcPrChange w:id="249" w:author="Daiwei Zhou (周代卫)" w:date="2022-08-08T15:30:00Z">
              <w:tcPr>
                <w:tcW w:w="851" w:type="dxa"/>
              </w:tcPr>
            </w:tcPrChange>
          </w:tcPr>
          <w:p w14:paraId="0F2B5F96" w14:textId="77777777" w:rsidR="00C65294" w:rsidRPr="00992F46" w:rsidRDefault="00C65294" w:rsidP="00B7483B">
            <w:pPr>
              <w:pStyle w:val="TAC"/>
              <w:rPr>
                <w:rFonts w:eastAsia="MS Mincho"/>
              </w:rPr>
            </w:pPr>
            <w:r w:rsidRPr="00992F46">
              <w:rPr>
                <w:rFonts w:eastAsia="MS Mincho"/>
              </w:rPr>
              <w:t>7</w:t>
            </w:r>
          </w:p>
        </w:tc>
        <w:tc>
          <w:tcPr>
            <w:tcW w:w="454" w:type="dxa"/>
            <w:tcPrChange w:id="250" w:author="Daiwei Zhou (周代卫)" w:date="2022-08-08T15:30:00Z">
              <w:tcPr>
                <w:tcW w:w="454" w:type="dxa"/>
              </w:tcPr>
            </w:tcPrChange>
          </w:tcPr>
          <w:p w14:paraId="0DFEAAC1" w14:textId="77777777" w:rsidR="00C65294" w:rsidRPr="00992F46" w:rsidRDefault="00C65294" w:rsidP="00B7483B">
            <w:pPr>
              <w:pStyle w:val="TAC"/>
              <w:rPr>
                <w:rFonts w:eastAsia="MS Mincho"/>
              </w:rPr>
            </w:pPr>
            <w:r w:rsidRPr="00992F46">
              <w:rPr>
                <w:rFonts w:eastAsia="MS Mincho"/>
              </w:rPr>
              <w:t>X</w:t>
            </w:r>
          </w:p>
        </w:tc>
        <w:tc>
          <w:tcPr>
            <w:tcW w:w="454" w:type="dxa"/>
            <w:tcPrChange w:id="251" w:author="Daiwei Zhou (周代卫)" w:date="2022-08-08T15:30:00Z">
              <w:tcPr>
                <w:tcW w:w="454" w:type="dxa"/>
              </w:tcPr>
            </w:tcPrChange>
          </w:tcPr>
          <w:p w14:paraId="7DE9567F" w14:textId="77777777" w:rsidR="00C65294" w:rsidRPr="00992F46" w:rsidRDefault="00C65294" w:rsidP="00B7483B">
            <w:pPr>
              <w:pStyle w:val="TAC"/>
              <w:rPr>
                <w:rFonts w:eastAsia="MS Mincho"/>
              </w:rPr>
            </w:pPr>
            <w:r w:rsidRPr="00992F46">
              <w:rPr>
                <w:rFonts w:eastAsia="MS Mincho"/>
              </w:rPr>
              <w:t>X</w:t>
            </w:r>
          </w:p>
        </w:tc>
        <w:tc>
          <w:tcPr>
            <w:tcW w:w="454" w:type="dxa"/>
            <w:tcPrChange w:id="252" w:author="Daiwei Zhou (周代卫)" w:date="2022-08-08T15:30:00Z">
              <w:tcPr>
                <w:tcW w:w="454" w:type="dxa"/>
              </w:tcPr>
            </w:tcPrChange>
          </w:tcPr>
          <w:p w14:paraId="7BA842AA" w14:textId="77777777" w:rsidR="00C65294" w:rsidRPr="00992F46" w:rsidRDefault="00C65294" w:rsidP="00B7483B">
            <w:pPr>
              <w:pStyle w:val="TAC"/>
              <w:rPr>
                <w:rFonts w:eastAsia="MS Mincho"/>
              </w:rPr>
            </w:pPr>
            <w:r w:rsidRPr="00992F46">
              <w:rPr>
                <w:rFonts w:eastAsia="MS Mincho"/>
              </w:rPr>
              <w:t>X</w:t>
            </w:r>
          </w:p>
        </w:tc>
        <w:tc>
          <w:tcPr>
            <w:tcW w:w="454" w:type="dxa"/>
            <w:tcPrChange w:id="253" w:author="Daiwei Zhou (周代卫)" w:date="2022-08-08T15:30:00Z">
              <w:tcPr>
                <w:tcW w:w="454" w:type="dxa"/>
              </w:tcPr>
            </w:tcPrChange>
          </w:tcPr>
          <w:p w14:paraId="01126FC5" w14:textId="77777777" w:rsidR="00C65294" w:rsidRPr="00992F46" w:rsidRDefault="00C65294" w:rsidP="00B7483B">
            <w:pPr>
              <w:pStyle w:val="TAC"/>
              <w:rPr>
                <w:rFonts w:eastAsia="MS Mincho"/>
              </w:rPr>
            </w:pPr>
          </w:p>
        </w:tc>
        <w:tc>
          <w:tcPr>
            <w:tcW w:w="454" w:type="dxa"/>
            <w:tcPrChange w:id="254" w:author="Daiwei Zhou (周代卫)" w:date="2022-08-08T15:30:00Z">
              <w:tcPr>
                <w:tcW w:w="454" w:type="dxa"/>
              </w:tcPr>
            </w:tcPrChange>
          </w:tcPr>
          <w:p w14:paraId="3B567D5B" w14:textId="77777777" w:rsidR="00C65294" w:rsidRPr="00992F46" w:rsidRDefault="00C65294" w:rsidP="00B7483B">
            <w:pPr>
              <w:pStyle w:val="TAC"/>
              <w:rPr>
                <w:rFonts w:eastAsia="MS Mincho"/>
              </w:rPr>
            </w:pPr>
          </w:p>
        </w:tc>
        <w:tc>
          <w:tcPr>
            <w:tcW w:w="454" w:type="dxa"/>
            <w:tcPrChange w:id="255" w:author="Daiwei Zhou (周代卫)" w:date="2022-08-08T15:30:00Z">
              <w:tcPr>
                <w:tcW w:w="454" w:type="dxa"/>
              </w:tcPr>
            </w:tcPrChange>
          </w:tcPr>
          <w:p w14:paraId="0013ED05" w14:textId="77777777" w:rsidR="00C65294" w:rsidRPr="00992F46" w:rsidRDefault="00C65294" w:rsidP="00B7483B">
            <w:pPr>
              <w:pStyle w:val="TAC"/>
              <w:rPr>
                <w:rFonts w:eastAsia="MS Mincho"/>
              </w:rPr>
            </w:pPr>
          </w:p>
        </w:tc>
        <w:tc>
          <w:tcPr>
            <w:tcW w:w="454" w:type="dxa"/>
            <w:tcPrChange w:id="256" w:author="Daiwei Zhou (周代卫)" w:date="2022-08-08T15:30:00Z">
              <w:tcPr>
                <w:tcW w:w="454" w:type="dxa"/>
              </w:tcPr>
            </w:tcPrChange>
          </w:tcPr>
          <w:p w14:paraId="17789968" w14:textId="77777777" w:rsidR="00C65294" w:rsidRPr="00992F46" w:rsidRDefault="00C65294" w:rsidP="00B7483B">
            <w:pPr>
              <w:pStyle w:val="TAC"/>
              <w:rPr>
                <w:rFonts w:eastAsia="MS Mincho"/>
              </w:rPr>
            </w:pPr>
          </w:p>
        </w:tc>
        <w:tc>
          <w:tcPr>
            <w:tcW w:w="454" w:type="dxa"/>
            <w:tcPrChange w:id="257" w:author="Daiwei Zhou (周代卫)" w:date="2022-08-08T15:30:00Z">
              <w:tcPr>
                <w:tcW w:w="454" w:type="dxa"/>
              </w:tcPr>
            </w:tcPrChange>
          </w:tcPr>
          <w:p w14:paraId="08A1F44A" w14:textId="77777777" w:rsidR="00C65294" w:rsidRPr="00992F46" w:rsidRDefault="00C65294" w:rsidP="00B7483B">
            <w:pPr>
              <w:pStyle w:val="TAC"/>
              <w:rPr>
                <w:rFonts w:eastAsia="MS Mincho"/>
              </w:rPr>
            </w:pPr>
            <w:r w:rsidRPr="00992F46">
              <w:rPr>
                <w:rFonts w:eastAsia="MS Mincho"/>
              </w:rPr>
              <w:t>X</w:t>
            </w:r>
          </w:p>
        </w:tc>
        <w:tc>
          <w:tcPr>
            <w:tcW w:w="454" w:type="dxa"/>
            <w:tcPrChange w:id="258" w:author="Daiwei Zhou (周代卫)" w:date="2022-08-08T15:30:00Z">
              <w:tcPr>
                <w:tcW w:w="454" w:type="dxa"/>
              </w:tcPr>
            </w:tcPrChange>
          </w:tcPr>
          <w:p w14:paraId="48258348" w14:textId="77777777" w:rsidR="00C65294" w:rsidRPr="00992F46" w:rsidRDefault="00C65294" w:rsidP="00B7483B">
            <w:pPr>
              <w:pStyle w:val="TAC"/>
              <w:rPr>
                <w:rFonts w:eastAsia="MS Mincho"/>
              </w:rPr>
            </w:pPr>
          </w:p>
        </w:tc>
        <w:tc>
          <w:tcPr>
            <w:tcW w:w="454" w:type="dxa"/>
            <w:tcPrChange w:id="259" w:author="Daiwei Zhou (周代卫)" w:date="2022-08-08T15:30:00Z">
              <w:tcPr>
                <w:tcW w:w="454" w:type="dxa"/>
              </w:tcPr>
            </w:tcPrChange>
          </w:tcPr>
          <w:p w14:paraId="622A44FA" w14:textId="77777777" w:rsidR="00C65294" w:rsidRPr="00992F46" w:rsidRDefault="00C65294" w:rsidP="00B7483B">
            <w:pPr>
              <w:pStyle w:val="TAC"/>
              <w:rPr>
                <w:rFonts w:eastAsia="MS Mincho"/>
              </w:rPr>
            </w:pPr>
          </w:p>
        </w:tc>
        <w:tc>
          <w:tcPr>
            <w:tcW w:w="454" w:type="dxa"/>
            <w:tcPrChange w:id="260" w:author="Daiwei Zhou (周代卫)" w:date="2022-08-08T15:30:00Z">
              <w:tcPr>
                <w:tcW w:w="454" w:type="dxa"/>
              </w:tcPr>
            </w:tcPrChange>
          </w:tcPr>
          <w:p w14:paraId="0AA52110" w14:textId="77777777" w:rsidR="00C65294" w:rsidRPr="00992F46" w:rsidRDefault="00C65294" w:rsidP="00B7483B">
            <w:pPr>
              <w:pStyle w:val="TAC"/>
              <w:rPr>
                <w:rFonts w:eastAsia="MS Mincho"/>
              </w:rPr>
            </w:pPr>
          </w:p>
        </w:tc>
        <w:tc>
          <w:tcPr>
            <w:tcW w:w="454" w:type="dxa"/>
            <w:tcPrChange w:id="261" w:author="Daiwei Zhou (周代卫)" w:date="2022-08-08T15:30:00Z">
              <w:tcPr>
                <w:tcW w:w="454" w:type="dxa"/>
              </w:tcPr>
            </w:tcPrChange>
          </w:tcPr>
          <w:p w14:paraId="7BF2080C" w14:textId="77777777" w:rsidR="00C65294" w:rsidRPr="00992F46" w:rsidRDefault="00C65294" w:rsidP="00B7483B">
            <w:pPr>
              <w:pStyle w:val="TAC"/>
              <w:rPr>
                <w:rFonts w:eastAsia="MS Mincho"/>
              </w:rPr>
            </w:pPr>
          </w:p>
        </w:tc>
        <w:tc>
          <w:tcPr>
            <w:tcW w:w="454" w:type="dxa"/>
            <w:tcPrChange w:id="262" w:author="Daiwei Zhou (周代卫)" w:date="2022-08-08T15:30:00Z">
              <w:tcPr>
                <w:tcW w:w="454" w:type="dxa"/>
              </w:tcPr>
            </w:tcPrChange>
          </w:tcPr>
          <w:p w14:paraId="0F2BBF21" w14:textId="77777777" w:rsidR="00C65294" w:rsidRPr="00992F46" w:rsidRDefault="00C65294" w:rsidP="00B7483B">
            <w:pPr>
              <w:pStyle w:val="TAC"/>
              <w:rPr>
                <w:rFonts w:eastAsia="MS Mincho"/>
              </w:rPr>
            </w:pPr>
          </w:p>
        </w:tc>
        <w:tc>
          <w:tcPr>
            <w:tcW w:w="454" w:type="dxa"/>
            <w:tcPrChange w:id="263" w:author="Daiwei Zhou (周代卫)" w:date="2022-08-08T15:30:00Z">
              <w:tcPr>
                <w:tcW w:w="454" w:type="dxa"/>
              </w:tcPr>
            </w:tcPrChange>
          </w:tcPr>
          <w:p w14:paraId="1C5017C0" w14:textId="77777777" w:rsidR="00C65294" w:rsidRPr="00992F46" w:rsidRDefault="00C65294" w:rsidP="00B7483B">
            <w:pPr>
              <w:pStyle w:val="TAC"/>
              <w:rPr>
                <w:rFonts w:eastAsia="MS Mincho"/>
              </w:rPr>
            </w:pPr>
          </w:p>
        </w:tc>
        <w:tc>
          <w:tcPr>
            <w:tcW w:w="454" w:type="dxa"/>
            <w:tcPrChange w:id="264" w:author="Daiwei Zhou (周代卫)" w:date="2022-08-08T15:30:00Z">
              <w:tcPr>
                <w:tcW w:w="454" w:type="dxa"/>
              </w:tcPr>
            </w:tcPrChange>
          </w:tcPr>
          <w:p w14:paraId="47ABF485" w14:textId="77777777" w:rsidR="00C65294" w:rsidRPr="00992F46" w:rsidRDefault="00C65294" w:rsidP="00B7483B">
            <w:pPr>
              <w:pStyle w:val="TAC"/>
              <w:rPr>
                <w:rFonts w:eastAsia="MS Mincho"/>
              </w:rPr>
            </w:pPr>
          </w:p>
        </w:tc>
        <w:tc>
          <w:tcPr>
            <w:tcW w:w="454" w:type="dxa"/>
            <w:tcPrChange w:id="265" w:author="Daiwei Zhou (周代卫)" w:date="2022-08-08T15:30:00Z">
              <w:tcPr>
                <w:tcW w:w="454" w:type="dxa"/>
              </w:tcPr>
            </w:tcPrChange>
          </w:tcPr>
          <w:p w14:paraId="2AD06F01" w14:textId="77777777" w:rsidR="00C65294" w:rsidRPr="00992F46" w:rsidRDefault="00C65294" w:rsidP="00B7483B">
            <w:pPr>
              <w:pStyle w:val="TAC"/>
              <w:rPr>
                <w:rFonts w:eastAsia="MS Mincho"/>
              </w:rPr>
            </w:pPr>
          </w:p>
        </w:tc>
        <w:tc>
          <w:tcPr>
            <w:tcW w:w="454" w:type="dxa"/>
            <w:tcPrChange w:id="266" w:author="Daiwei Zhou (周代卫)" w:date="2022-08-08T15:30:00Z">
              <w:tcPr>
                <w:tcW w:w="454" w:type="dxa"/>
              </w:tcPr>
            </w:tcPrChange>
          </w:tcPr>
          <w:p w14:paraId="193F474B" w14:textId="77777777" w:rsidR="00C65294" w:rsidRPr="00992F46" w:rsidRDefault="00C65294" w:rsidP="00B7483B">
            <w:pPr>
              <w:pStyle w:val="TAC"/>
              <w:rPr>
                <w:rFonts w:eastAsia="MS Mincho"/>
              </w:rPr>
            </w:pPr>
          </w:p>
        </w:tc>
        <w:tc>
          <w:tcPr>
            <w:tcW w:w="454" w:type="dxa"/>
            <w:tcPrChange w:id="267" w:author="Daiwei Zhou (周代卫)" w:date="2022-08-08T15:30:00Z">
              <w:tcPr>
                <w:tcW w:w="454" w:type="dxa"/>
              </w:tcPr>
            </w:tcPrChange>
          </w:tcPr>
          <w:p w14:paraId="2B9EB820" w14:textId="77777777" w:rsidR="00C65294" w:rsidRPr="00992F46" w:rsidRDefault="00C65294" w:rsidP="00B7483B">
            <w:pPr>
              <w:pStyle w:val="TAC"/>
              <w:rPr>
                <w:rFonts w:eastAsia="MS Mincho"/>
              </w:rPr>
            </w:pPr>
          </w:p>
        </w:tc>
        <w:tc>
          <w:tcPr>
            <w:tcW w:w="454" w:type="dxa"/>
            <w:tcPrChange w:id="268" w:author="Daiwei Zhou (周代卫)" w:date="2022-08-08T15:30:00Z">
              <w:tcPr>
                <w:tcW w:w="454" w:type="dxa"/>
              </w:tcPr>
            </w:tcPrChange>
          </w:tcPr>
          <w:p w14:paraId="030A8017" w14:textId="77777777" w:rsidR="00C65294" w:rsidRPr="00992F46" w:rsidRDefault="00C65294" w:rsidP="00B7483B">
            <w:pPr>
              <w:pStyle w:val="TAC"/>
              <w:rPr>
                <w:rFonts w:eastAsia="MS Mincho"/>
              </w:rPr>
            </w:pPr>
          </w:p>
        </w:tc>
        <w:tc>
          <w:tcPr>
            <w:tcW w:w="424" w:type="dxa"/>
            <w:tcPrChange w:id="269" w:author="Daiwei Zhou (周代卫)" w:date="2022-08-08T15:30:00Z">
              <w:tcPr>
                <w:tcW w:w="424" w:type="dxa"/>
              </w:tcPr>
            </w:tcPrChange>
          </w:tcPr>
          <w:p w14:paraId="44E0AB60" w14:textId="77777777" w:rsidR="00C65294" w:rsidRPr="00992F46" w:rsidRDefault="00C65294" w:rsidP="00B7483B">
            <w:pPr>
              <w:pStyle w:val="TAC"/>
              <w:rPr>
                <w:rFonts w:eastAsia="MS Mincho"/>
              </w:rPr>
            </w:pPr>
          </w:p>
        </w:tc>
        <w:tc>
          <w:tcPr>
            <w:tcW w:w="424" w:type="dxa"/>
            <w:tcPrChange w:id="270" w:author="Daiwei Zhou (周代卫)" w:date="2022-08-08T15:30:00Z">
              <w:tcPr>
                <w:tcW w:w="424" w:type="dxa"/>
              </w:tcPr>
            </w:tcPrChange>
          </w:tcPr>
          <w:p w14:paraId="007698B3" w14:textId="77777777" w:rsidR="00C65294" w:rsidRPr="00992F46" w:rsidRDefault="00C65294" w:rsidP="00B7483B">
            <w:pPr>
              <w:pStyle w:val="TAC"/>
              <w:rPr>
                <w:ins w:id="271" w:author="Daiwei Zhou (周代卫)" w:date="2022-08-08T15:30:00Z"/>
                <w:rFonts w:eastAsia="MS Mincho"/>
              </w:rPr>
            </w:pPr>
          </w:p>
        </w:tc>
      </w:tr>
      <w:tr w:rsidR="00C65294" w:rsidRPr="00992F46" w14:paraId="074B716C" w14:textId="60CCC6D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3" w:author="Daiwei Zhou (周代卫)" w:date="2022-08-08T15:30:00Z">
            <w:trPr>
              <w:jc w:val="center"/>
            </w:trPr>
          </w:trPrChange>
        </w:trPr>
        <w:tc>
          <w:tcPr>
            <w:tcW w:w="851" w:type="dxa"/>
            <w:tcPrChange w:id="274" w:author="Daiwei Zhou (周代卫)" w:date="2022-08-08T15:30:00Z">
              <w:tcPr>
                <w:tcW w:w="851" w:type="dxa"/>
              </w:tcPr>
            </w:tcPrChange>
          </w:tcPr>
          <w:p w14:paraId="07EAB507" w14:textId="77777777" w:rsidR="00C65294" w:rsidRPr="00992F46" w:rsidRDefault="00C65294" w:rsidP="00B7483B">
            <w:pPr>
              <w:pStyle w:val="TAC"/>
              <w:rPr>
                <w:rFonts w:eastAsia="MS Mincho"/>
              </w:rPr>
            </w:pPr>
            <w:r w:rsidRPr="00992F46">
              <w:rPr>
                <w:rFonts w:eastAsia="MS Mincho"/>
              </w:rPr>
              <w:t>8</w:t>
            </w:r>
          </w:p>
        </w:tc>
        <w:tc>
          <w:tcPr>
            <w:tcW w:w="454" w:type="dxa"/>
            <w:tcPrChange w:id="275" w:author="Daiwei Zhou (周代卫)" w:date="2022-08-08T15:30:00Z">
              <w:tcPr>
                <w:tcW w:w="454" w:type="dxa"/>
              </w:tcPr>
            </w:tcPrChange>
          </w:tcPr>
          <w:p w14:paraId="522F8836" w14:textId="77777777" w:rsidR="00C65294" w:rsidRPr="00992F46" w:rsidRDefault="00C65294" w:rsidP="00B7483B">
            <w:pPr>
              <w:pStyle w:val="TAC"/>
              <w:rPr>
                <w:rFonts w:eastAsia="MS Mincho"/>
              </w:rPr>
            </w:pPr>
            <w:r w:rsidRPr="00992F46">
              <w:rPr>
                <w:rFonts w:eastAsia="MS Mincho"/>
              </w:rPr>
              <w:t>X</w:t>
            </w:r>
          </w:p>
        </w:tc>
        <w:tc>
          <w:tcPr>
            <w:tcW w:w="454" w:type="dxa"/>
            <w:tcPrChange w:id="276" w:author="Daiwei Zhou (周代卫)" w:date="2022-08-08T15:30:00Z">
              <w:tcPr>
                <w:tcW w:w="454" w:type="dxa"/>
              </w:tcPr>
            </w:tcPrChange>
          </w:tcPr>
          <w:p w14:paraId="04896214" w14:textId="77777777" w:rsidR="00C65294" w:rsidRPr="00992F46" w:rsidRDefault="00C65294" w:rsidP="00B7483B">
            <w:pPr>
              <w:pStyle w:val="TAC"/>
              <w:rPr>
                <w:rFonts w:eastAsia="MS Mincho"/>
              </w:rPr>
            </w:pPr>
            <w:r w:rsidRPr="00992F46">
              <w:rPr>
                <w:rFonts w:eastAsia="MS Mincho"/>
              </w:rPr>
              <w:t>X</w:t>
            </w:r>
          </w:p>
        </w:tc>
        <w:tc>
          <w:tcPr>
            <w:tcW w:w="454" w:type="dxa"/>
            <w:tcPrChange w:id="277" w:author="Daiwei Zhou (周代卫)" w:date="2022-08-08T15:30:00Z">
              <w:tcPr>
                <w:tcW w:w="454" w:type="dxa"/>
              </w:tcPr>
            </w:tcPrChange>
          </w:tcPr>
          <w:p w14:paraId="2584404E" w14:textId="77777777" w:rsidR="00C65294" w:rsidRPr="00992F46" w:rsidRDefault="00C65294" w:rsidP="00B7483B">
            <w:pPr>
              <w:pStyle w:val="TAC"/>
              <w:rPr>
                <w:rFonts w:eastAsia="MS Mincho"/>
              </w:rPr>
            </w:pPr>
          </w:p>
        </w:tc>
        <w:tc>
          <w:tcPr>
            <w:tcW w:w="454" w:type="dxa"/>
            <w:tcPrChange w:id="278" w:author="Daiwei Zhou (周代卫)" w:date="2022-08-08T15:30:00Z">
              <w:tcPr>
                <w:tcW w:w="454" w:type="dxa"/>
              </w:tcPr>
            </w:tcPrChange>
          </w:tcPr>
          <w:p w14:paraId="5DA3BC29" w14:textId="77777777" w:rsidR="00C65294" w:rsidRPr="00992F46" w:rsidRDefault="00C65294" w:rsidP="00B7483B">
            <w:pPr>
              <w:pStyle w:val="TAC"/>
              <w:rPr>
                <w:rFonts w:eastAsia="MS Mincho"/>
              </w:rPr>
            </w:pPr>
          </w:p>
        </w:tc>
        <w:tc>
          <w:tcPr>
            <w:tcW w:w="454" w:type="dxa"/>
            <w:tcPrChange w:id="279" w:author="Daiwei Zhou (周代卫)" w:date="2022-08-08T15:30:00Z">
              <w:tcPr>
                <w:tcW w:w="454" w:type="dxa"/>
              </w:tcPr>
            </w:tcPrChange>
          </w:tcPr>
          <w:p w14:paraId="6D766A33" w14:textId="77777777" w:rsidR="00C65294" w:rsidRPr="00992F46" w:rsidRDefault="00C65294" w:rsidP="00B7483B">
            <w:pPr>
              <w:pStyle w:val="TAC"/>
              <w:rPr>
                <w:rFonts w:eastAsia="MS Mincho"/>
              </w:rPr>
            </w:pPr>
          </w:p>
        </w:tc>
        <w:tc>
          <w:tcPr>
            <w:tcW w:w="454" w:type="dxa"/>
            <w:tcPrChange w:id="280" w:author="Daiwei Zhou (周代卫)" w:date="2022-08-08T15:30:00Z">
              <w:tcPr>
                <w:tcW w:w="454" w:type="dxa"/>
              </w:tcPr>
            </w:tcPrChange>
          </w:tcPr>
          <w:p w14:paraId="72D529A6" w14:textId="77777777" w:rsidR="00C65294" w:rsidRPr="00992F46" w:rsidRDefault="00C65294" w:rsidP="00B7483B">
            <w:pPr>
              <w:pStyle w:val="TAC"/>
              <w:rPr>
                <w:rFonts w:eastAsia="MS Mincho"/>
              </w:rPr>
            </w:pPr>
          </w:p>
        </w:tc>
        <w:tc>
          <w:tcPr>
            <w:tcW w:w="454" w:type="dxa"/>
            <w:tcPrChange w:id="281" w:author="Daiwei Zhou (周代卫)" w:date="2022-08-08T15:30:00Z">
              <w:tcPr>
                <w:tcW w:w="454" w:type="dxa"/>
              </w:tcPr>
            </w:tcPrChange>
          </w:tcPr>
          <w:p w14:paraId="76ABC0B5" w14:textId="77777777" w:rsidR="00C65294" w:rsidRPr="00992F46" w:rsidRDefault="00C65294" w:rsidP="00B7483B">
            <w:pPr>
              <w:pStyle w:val="TAC"/>
              <w:rPr>
                <w:rFonts w:eastAsia="MS Mincho"/>
              </w:rPr>
            </w:pPr>
          </w:p>
        </w:tc>
        <w:tc>
          <w:tcPr>
            <w:tcW w:w="454" w:type="dxa"/>
            <w:tcPrChange w:id="282" w:author="Daiwei Zhou (周代卫)" w:date="2022-08-08T15:30:00Z">
              <w:tcPr>
                <w:tcW w:w="454" w:type="dxa"/>
              </w:tcPr>
            </w:tcPrChange>
          </w:tcPr>
          <w:p w14:paraId="360CE640" w14:textId="77777777" w:rsidR="00C65294" w:rsidRPr="00992F46" w:rsidRDefault="00C65294" w:rsidP="00B7483B">
            <w:pPr>
              <w:pStyle w:val="TAC"/>
              <w:rPr>
                <w:rFonts w:eastAsia="MS Mincho"/>
              </w:rPr>
            </w:pPr>
          </w:p>
        </w:tc>
        <w:tc>
          <w:tcPr>
            <w:tcW w:w="454" w:type="dxa"/>
            <w:tcPrChange w:id="283" w:author="Daiwei Zhou (周代卫)" w:date="2022-08-08T15:30:00Z">
              <w:tcPr>
                <w:tcW w:w="454" w:type="dxa"/>
              </w:tcPr>
            </w:tcPrChange>
          </w:tcPr>
          <w:p w14:paraId="27EA00E4" w14:textId="77777777" w:rsidR="00C65294" w:rsidRPr="00992F46" w:rsidRDefault="00C65294" w:rsidP="00B7483B">
            <w:pPr>
              <w:pStyle w:val="TAC"/>
              <w:rPr>
                <w:rFonts w:eastAsia="MS Mincho"/>
              </w:rPr>
            </w:pPr>
            <w:r w:rsidRPr="00992F46">
              <w:rPr>
                <w:rFonts w:eastAsia="MS Mincho"/>
              </w:rPr>
              <w:t>X</w:t>
            </w:r>
          </w:p>
        </w:tc>
        <w:tc>
          <w:tcPr>
            <w:tcW w:w="454" w:type="dxa"/>
            <w:tcPrChange w:id="284" w:author="Daiwei Zhou (周代卫)" w:date="2022-08-08T15:30:00Z">
              <w:tcPr>
                <w:tcW w:w="454" w:type="dxa"/>
              </w:tcPr>
            </w:tcPrChange>
          </w:tcPr>
          <w:p w14:paraId="5730E3EC" w14:textId="77777777" w:rsidR="00C65294" w:rsidRPr="00992F46" w:rsidRDefault="00C65294" w:rsidP="00B7483B">
            <w:pPr>
              <w:pStyle w:val="TAC"/>
              <w:rPr>
                <w:rFonts w:eastAsia="MS Mincho"/>
              </w:rPr>
            </w:pPr>
            <w:r w:rsidRPr="00992F46">
              <w:rPr>
                <w:rFonts w:eastAsia="MS Mincho"/>
              </w:rPr>
              <w:t>X</w:t>
            </w:r>
          </w:p>
        </w:tc>
        <w:tc>
          <w:tcPr>
            <w:tcW w:w="454" w:type="dxa"/>
            <w:tcPrChange w:id="285" w:author="Daiwei Zhou (周代卫)" w:date="2022-08-08T15:30:00Z">
              <w:tcPr>
                <w:tcW w:w="454" w:type="dxa"/>
              </w:tcPr>
            </w:tcPrChange>
          </w:tcPr>
          <w:p w14:paraId="09A4BE50" w14:textId="77777777" w:rsidR="00C65294" w:rsidRPr="00992F46" w:rsidRDefault="00C65294" w:rsidP="00B7483B">
            <w:pPr>
              <w:pStyle w:val="TAC"/>
              <w:rPr>
                <w:rFonts w:eastAsia="MS Mincho"/>
              </w:rPr>
            </w:pPr>
          </w:p>
        </w:tc>
        <w:tc>
          <w:tcPr>
            <w:tcW w:w="454" w:type="dxa"/>
            <w:tcPrChange w:id="286" w:author="Daiwei Zhou (周代卫)" w:date="2022-08-08T15:30:00Z">
              <w:tcPr>
                <w:tcW w:w="454" w:type="dxa"/>
              </w:tcPr>
            </w:tcPrChange>
          </w:tcPr>
          <w:p w14:paraId="1025B3EB" w14:textId="77777777" w:rsidR="00C65294" w:rsidRPr="00992F46" w:rsidRDefault="00C65294" w:rsidP="00B7483B">
            <w:pPr>
              <w:pStyle w:val="TAC"/>
              <w:rPr>
                <w:rFonts w:eastAsia="MS Mincho"/>
              </w:rPr>
            </w:pPr>
          </w:p>
        </w:tc>
        <w:tc>
          <w:tcPr>
            <w:tcW w:w="454" w:type="dxa"/>
            <w:tcPrChange w:id="287" w:author="Daiwei Zhou (周代卫)" w:date="2022-08-08T15:30:00Z">
              <w:tcPr>
                <w:tcW w:w="454" w:type="dxa"/>
              </w:tcPr>
            </w:tcPrChange>
          </w:tcPr>
          <w:p w14:paraId="11740256" w14:textId="77777777" w:rsidR="00C65294" w:rsidRPr="00992F46" w:rsidRDefault="00C65294" w:rsidP="00B7483B">
            <w:pPr>
              <w:pStyle w:val="TAC"/>
              <w:rPr>
                <w:rFonts w:eastAsia="MS Mincho"/>
              </w:rPr>
            </w:pPr>
          </w:p>
        </w:tc>
        <w:tc>
          <w:tcPr>
            <w:tcW w:w="454" w:type="dxa"/>
            <w:tcPrChange w:id="288" w:author="Daiwei Zhou (周代卫)" w:date="2022-08-08T15:30:00Z">
              <w:tcPr>
                <w:tcW w:w="454" w:type="dxa"/>
              </w:tcPr>
            </w:tcPrChange>
          </w:tcPr>
          <w:p w14:paraId="2A8A470E" w14:textId="77777777" w:rsidR="00C65294" w:rsidRPr="00992F46" w:rsidRDefault="00C65294" w:rsidP="00B7483B">
            <w:pPr>
              <w:pStyle w:val="TAC"/>
              <w:rPr>
                <w:rFonts w:eastAsia="MS Mincho"/>
              </w:rPr>
            </w:pPr>
          </w:p>
        </w:tc>
        <w:tc>
          <w:tcPr>
            <w:tcW w:w="454" w:type="dxa"/>
            <w:tcPrChange w:id="289" w:author="Daiwei Zhou (周代卫)" w:date="2022-08-08T15:30:00Z">
              <w:tcPr>
                <w:tcW w:w="454" w:type="dxa"/>
              </w:tcPr>
            </w:tcPrChange>
          </w:tcPr>
          <w:p w14:paraId="15D4A534" w14:textId="77777777" w:rsidR="00C65294" w:rsidRPr="00992F46" w:rsidRDefault="00C65294" w:rsidP="00B7483B">
            <w:pPr>
              <w:pStyle w:val="TAC"/>
              <w:rPr>
                <w:rFonts w:eastAsia="MS Mincho"/>
              </w:rPr>
            </w:pPr>
          </w:p>
        </w:tc>
        <w:tc>
          <w:tcPr>
            <w:tcW w:w="454" w:type="dxa"/>
            <w:tcPrChange w:id="290" w:author="Daiwei Zhou (周代卫)" w:date="2022-08-08T15:30:00Z">
              <w:tcPr>
                <w:tcW w:w="454" w:type="dxa"/>
              </w:tcPr>
            </w:tcPrChange>
          </w:tcPr>
          <w:p w14:paraId="19D26973" w14:textId="77777777" w:rsidR="00C65294" w:rsidRPr="00992F46" w:rsidRDefault="00C65294" w:rsidP="00B7483B">
            <w:pPr>
              <w:pStyle w:val="TAC"/>
              <w:rPr>
                <w:rFonts w:eastAsia="MS Mincho"/>
              </w:rPr>
            </w:pPr>
          </w:p>
        </w:tc>
        <w:tc>
          <w:tcPr>
            <w:tcW w:w="454" w:type="dxa"/>
            <w:tcPrChange w:id="291" w:author="Daiwei Zhou (周代卫)" w:date="2022-08-08T15:30:00Z">
              <w:tcPr>
                <w:tcW w:w="454" w:type="dxa"/>
              </w:tcPr>
            </w:tcPrChange>
          </w:tcPr>
          <w:p w14:paraId="3824250A" w14:textId="77777777" w:rsidR="00C65294" w:rsidRPr="00992F46" w:rsidRDefault="00C65294" w:rsidP="00B7483B">
            <w:pPr>
              <w:pStyle w:val="TAC"/>
              <w:rPr>
                <w:rFonts w:eastAsia="MS Mincho"/>
              </w:rPr>
            </w:pPr>
          </w:p>
        </w:tc>
        <w:tc>
          <w:tcPr>
            <w:tcW w:w="454" w:type="dxa"/>
            <w:tcPrChange w:id="292" w:author="Daiwei Zhou (周代卫)" w:date="2022-08-08T15:30:00Z">
              <w:tcPr>
                <w:tcW w:w="454" w:type="dxa"/>
              </w:tcPr>
            </w:tcPrChange>
          </w:tcPr>
          <w:p w14:paraId="5DADB651" w14:textId="77777777" w:rsidR="00C65294" w:rsidRPr="00992F46" w:rsidRDefault="00C65294" w:rsidP="00B7483B">
            <w:pPr>
              <w:pStyle w:val="TAC"/>
              <w:rPr>
                <w:rFonts w:eastAsia="MS Mincho"/>
              </w:rPr>
            </w:pPr>
          </w:p>
        </w:tc>
        <w:tc>
          <w:tcPr>
            <w:tcW w:w="454" w:type="dxa"/>
            <w:tcPrChange w:id="293" w:author="Daiwei Zhou (周代卫)" w:date="2022-08-08T15:30:00Z">
              <w:tcPr>
                <w:tcW w:w="454" w:type="dxa"/>
              </w:tcPr>
            </w:tcPrChange>
          </w:tcPr>
          <w:p w14:paraId="6C38186A" w14:textId="77777777" w:rsidR="00C65294" w:rsidRPr="00992F46" w:rsidRDefault="00C65294" w:rsidP="00B7483B">
            <w:pPr>
              <w:pStyle w:val="TAC"/>
              <w:rPr>
                <w:rFonts w:eastAsia="MS Mincho"/>
              </w:rPr>
            </w:pPr>
          </w:p>
        </w:tc>
        <w:tc>
          <w:tcPr>
            <w:tcW w:w="424" w:type="dxa"/>
            <w:tcPrChange w:id="294" w:author="Daiwei Zhou (周代卫)" w:date="2022-08-08T15:30:00Z">
              <w:tcPr>
                <w:tcW w:w="424" w:type="dxa"/>
              </w:tcPr>
            </w:tcPrChange>
          </w:tcPr>
          <w:p w14:paraId="3F0D964A" w14:textId="77777777" w:rsidR="00C65294" w:rsidRPr="00992F46" w:rsidRDefault="00C65294" w:rsidP="00B7483B">
            <w:pPr>
              <w:pStyle w:val="TAC"/>
              <w:rPr>
                <w:rFonts w:eastAsia="MS Mincho"/>
              </w:rPr>
            </w:pPr>
          </w:p>
        </w:tc>
        <w:tc>
          <w:tcPr>
            <w:tcW w:w="424" w:type="dxa"/>
            <w:tcPrChange w:id="295" w:author="Daiwei Zhou (周代卫)" w:date="2022-08-08T15:30:00Z">
              <w:tcPr>
                <w:tcW w:w="424" w:type="dxa"/>
              </w:tcPr>
            </w:tcPrChange>
          </w:tcPr>
          <w:p w14:paraId="2AF43E2F" w14:textId="77777777" w:rsidR="00C65294" w:rsidRPr="00992F46" w:rsidRDefault="00C65294" w:rsidP="00B7483B">
            <w:pPr>
              <w:pStyle w:val="TAC"/>
              <w:rPr>
                <w:ins w:id="296" w:author="Daiwei Zhou (周代卫)" w:date="2022-08-08T15:30:00Z"/>
                <w:rFonts w:eastAsia="MS Mincho"/>
              </w:rPr>
            </w:pPr>
          </w:p>
        </w:tc>
      </w:tr>
      <w:tr w:rsidR="00C65294" w:rsidRPr="00992F46" w14:paraId="718B9062" w14:textId="7702527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8" w:author="Daiwei Zhou (周代卫)" w:date="2022-08-08T15:30:00Z">
            <w:trPr>
              <w:jc w:val="center"/>
            </w:trPr>
          </w:trPrChange>
        </w:trPr>
        <w:tc>
          <w:tcPr>
            <w:tcW w:w="851" w:type="dxa"/>
            <w:tcPrChange w:id="299" w:author="Daiwei Zhou (周代卫)" w:date="2022-08-08T15:30:00Z">
              <w:tcPr>
                <w:tcW w:w="851" w:type="dxa"/>
              </w:tcPr>
            </w:tcPrChange>
          </w:tcPr>
          <w:p w14:paraId="744AFC38" w14:textId="77777777" w:rsidR="00C65294" w:rsidRPr="00992F46" w:rsidRDefault="00C65294" w:rsidP="00B7483B">
            <w:pPr>
              <w:pStyle w:val="TAC"/>
              <w:rPr>
                <w:rFonts w:eastAsia="MS Mincho"/>
              </w:rPr>
            </w:pPr>
            <w:r w:rsidRPr="00992F46">
              <w:rPr>
                <w:rFonts w:eastAsia="MS Mincho"/>
              </w:rPr>
              <w:t>9</w:t>
            </w:r>
          </w:p>
        </w:tc>
        <w:tc>
          <w:tcPr>
            <w:tcW w:w="454" w:type="dxa"/>
            <w:tcPrChange w:id="300" w:author="Daiwei Zhou (周代卫)" w:date="2022-08-08T15:30:00Z">
              <w:tcPr>
                <w:tcW w:w="454" w:type="dxa"/>
              </w:tcPr>
            </w:tcPrChange>
          </w:tcPr>
          <w:p w14:paraId="7BBAF530" w14:textId="77777777" w:rsidR="00C65294" w:rsidRPr="00992F46" w:rsidRDefault="00C65294" w:rsidP="00B7483B">
            <w:pPr>
              <w:pStyle w:val="TAC"/>
              <w:rPr>
                <w:rFonts w:eastAsia="MS Mincho"/>
              </w:rPr>
            </w:pPr>
            <w:r w:rsidRPr="00992F46">
              <w:rPr>
                <w:rFonts w:eastAsia="MS Mincho"/>
              </w:rPr>
              <w:t>X</w:t>
            </w:r>
          </w:p>
        </w:tc>
        <w:tc>
          <w:tcPr>
            <w:tcW w:w="454" w:type="dxa"/>
            <w:tcPrChange w:id="301" w:author="Daiwei Zhou (周代卫)" w:date="2022-08-08T15:30:00Z">
              <w:tcPr>
                <w:tcW w:w="454" w:type="dxa"/>
              </w:tcPr>
            </w:tcPrChange>
          </w:tcPr>
          <w:p w14:paraId="4E5D3496" w14:textId="77777777" w:rsidR="00C65294" w:rsidRPr="00992F46" w:rsidRDefault="00C65294" w:rsidP="00B7483B">
            <w:pPr>
              <w:pStyle w:val="TAC"/>
              <w:rPr>
                <w:rFonts w:eastAsia="MS Mincho"/>
              </w:rPr>
            </w:pPr>
            <w:r w:rsidRPr="00992F46">
              <w:rPr>
                <w:rFonts w:eastAsia="MS Mincho"/>
              </w:rPr>
              <w:t>X</w:t>
            </w:r>
          </w:p>
        </w:tc>
        <w:tc>
          <w:tcPr>
            <w:tcW w:w="454" w:type="dxa"/>
            <w:tcPrChange w:id="302" w:author="Daiwei Zhou (周代卫)" w:date="2022-08-08T15:30:00Z">
              <w:tcPr>
                <w:tcW w:w="454" w:type="dxa"/>
              </w:tcPr>
            </w:tcPrChange>
          </w:tcPr>
          <w:p w14:paraId="68B74BF6" w14:textId="77777777" w:rsidR="00C65294" w:rsidRPr="00992F46" w:rsidRDefault="00C65294" w:rsidP="00B7483B">
            <w:pPr>
              <w:pStyle w:val="TAC"/>
              <w:rPr>
                <w:rFonts w:eastAsia="MS Mincho"/>
              </w:rPr>
            </w:pPr>
          </w:p>
        </w:tc>
        <w:tc>
          <w:tcPr>
            <w:tcW w:w="454" w:type="dxa"/>
            <w:tcPrChange w:id="303" w:author="Daiwei Zhou (周代卫)" w:date="2022-08-08T15:30:00Z">
              <w:tcPr>
                <w:tcW w:w="454" w:type="dxa"/>
              </w:tcPr>
            </w:tcPrChange>
          </w:tcPr>
          <w:p w14:paraId="5AEA04AB" w14:textId="77777777" w:rsidR="00C65294" w:rsidRPr="00992F46" w:rsidRDefault="00C65294" w:rsidP="00B7483B">
            <w:pPr>
              <w:pStyle w:val="TAC"/>
              <w:rPr>
                <w:rFonts w:eastAsia="MS Mincho"/>
              </w:rPr>
            </w:pPr>
            <w:r w:rsidRPr="00992F46">
              <w:rPr>
                <w:rFonts w:eastAsia="MS Mincho"/>
              </w:rPr>
              <w:t>X</w:t>
            </w:r>
          </w:p>
        </w:tc>
        <w:tc>
          <w:tcPr>
            <w:tcW w:w="454" w:type="dxa"/>
            <w:tcPrChange w:id="304" w:author="Daiwei Zhou (周代卫)" w:date="2022-08-08T15:30:00Z">
              <w:tcPr>
                <w:tcW w:w="454" w:type="dxa"/>
              </w:tcPr>
            </w:tcPrChange>
          </w:tcPr>
          <w:p w14:paraId="5EC1E7F7" w14:textId="77777777" w:rsidR="00C65294" w:rsidRPr="00992F46" w:rsidRDefault="00C65294" w:rsidP="00B7483B">
            <w:pPr>
              <w:pStyle w:val="TAC"/>
              <w:rPr>
                <w:rFonts w:eastAsia="MS Mincho"/>
              </w:rPr>
            </w:pPr>
            <w:r w:rsidRPr="00992F46">
              <w:rPr>
                <w:rFonts w:eastAsia="MS Mincho"/>
              </w:rPr>
              <w:t>X</w:t>
            </w:r>
          </w:p>
        </w:tc>
        <w:tc>
          <w:tcPr>
            <w:tcW w:w="454" w:type="dxa"/>
            <w:tcPrChange w:id="305" w:author="Daiwei Zhou (周代卫)" w:date="2022-08-08T15:30:00Z">
              <w:tcPr>
                <w:tcW w:w="454" w:type="dxa"/>
              </w:tcPr>
            </w:tcPrChange>
          </w:tcPr>
          <w:p w14:paraId="4FECD262" w14:textId="77777777" w:rsidR="00C65294" w:rsidRPr="00992F46" w:rsidRDefault="00C65294" w:rsidP="00B7483B">
            <w:pPr>
              <w:pStyle w:val="TAC"/>
              <w:rPr>
                <w:rFonts w:eastAsia="MS Mincho"/>
              </w:rPr>
            </w:pPr>
          </w:p>
        </w:tc>
        <w:tc>
          <w:tcPr>
            <w:tcW w:w="454" w:type="dxa"/>
            <w:tcPrChange w:id="306" w:author="Daiwei Zhou (周代卫)" w:date="2022-08-08T15:30:00Z">
              <w:tcPr>
                <w:tcW w:w="454" w:type="dxa"/>
              </w:tcPr>
            </w:tcPrChange>
          </w:tcPr>
          <w:p w14:paraId="4B4FE9C5" w14:textId="77777777" w:rsidR="00C65294" w:rsidRPr="00992F46" w:rsidRDefault="00C65294" w:rsidP="00B7483B">
            <w:pPr>
              <w:pStyle w:val="TAC"/>
              <w:rPr>
                <w:rFonts w:eastAsia="MS Mincho"/>
              </w:rPr>
            </w:pPr>
          </w:p>
        </w:tc>
        <w:tc>
          <w:tcPr>
            <w:tcW w:w="454" w:type="dxa"/>
            <w:tcPrChange w:id="307" w:author="Daiwei Zhou (周代卫)" w:date="2022-08-08T15:30:00Z">
              <w:tcPr>
                <w:tcW w:w="454" w:type="dxa"/>
              </w:tcPr>
            </w:tcPrChange>
          </w:tcPr>
          <w:p w14:paraId="53C8012F" w14:textId="77777777" w:rsidR="00C65294" w:rsidRPr="00992F46" w:rsidRDefault="00C65294" w:rsidP="00B7483B">
            <w:pPr>
              <w:pStyle w:val="TAC"/>
              <w:rPr>
                <w:rFonts w:eastAsia="MS Mincho"/>
              </w:rPr>
            </w:pPr>
          </w:p>
        </w:tc>
        <w:tc>
          <w:tcPr>
            <w:tcW w:w="454" w:type="dxa"/>
            <w:tcPrChange w:id="308" w:author="Daiwei Zhou (周代卫)" w:date="2022-08-08T15:30:00Z">
              <w:tcPr>
                <w:tcW w:w="454" w:type="dxa"/>
              </w:tcPr>
            </w:tcPrChange>
          </w:tcPr>
          <w:p w14:paraId="3AE24104" w14:textId="77777777" w:rsidR="00C65294" w:rsidRPr="00992F46" w:rsidRDefault="00C65294" w:rsidP="00B7483B">
            <w:pPr>
              <w:pStyle w:val="TAC"/>
              <w:rPr>
                <w:rFonts w:eastAsia="MS Mincho"/>
              </w:rPr>
            </w:pPr>
          </w:p>
        </w:tc>
        <w:tc>
          <w:tcPr>
            <w:tcW w:w="454" w:type="dxa"/>
            <w:tcPrChange w:id="309" w:author="Daiwei Zhou (周代卫)" w:date="2022-08-08T15:30:00Z">
              <w:tcPr>
                <w:tcW w:w="454" w:type="dxa"/>
              </w:tcPr>
            </w:tcPrChange>
          </w:tcPr>
          <w:p w14:paraId="14E5013C" w14:textId="77777777" w:rsidR="00C65294" w:rsidRPr="00992F46" w:rsidRDefault="00C65294" w:rsidP="00B7483B">
            <w:pPr>
              <w:pStyle w:val="TAC"/>
              <w:rPr>
                <w:rFonts w:eastAsia="MS Mincho"/>
              </w:rPr>
            </w:pPr>
          </w:p>
        </w:tc>
        <w:tc>
          <w:tcPr>
            <w:tcW w:w="454" w:type="dxa"/>
            <w:tcPrChange w:id="310" w:author="Daiwei Zhou (周代卫)" w:date="2022-08-08T15:30:00Z">
              <w:tcPr>
                <w:tcW w:w="454" w:type="dxa"/>
              </w:tcPr>
            </w:tcPrChange>
          </w:tcPr>
          <w:p w14:paraId="306D18EA" w14:textId="77777777" w:rsidR="00C65294" w:rsidRPr="00992F46" w:rsidRDefault="00C65294" w:rsidP="00B7483B">
            <w:pPr>
              <w:pStyle w:val="TAC"/>
              <w:rPr>
                <w:rFonts w:eastAsia="MS Mincho"/>
              </w:rPr>
            </w:pPr>
          </w:p>
        </w:tc>
        <w:tc>
          <w:tcPr>
            <w:tcW w:w="454" w:type="dxa"/>
            <w:tcPrChange w:id="311" w:author="Daiwei Zhou (周代卫)" w:date="2022-08-08T15:30:00Z">
              <w:tcPr>
                <w:tcW w:w="454" w:type="dxa"/>
              </w:tcPr>
            </w:tcPrChange>
          </w:tcPr>
          <w:p w14:paraId="646192BC" w14:textId="77777777" w:rsidR="00C65294" w:rsidRPr="00992F46" w:rsidRDefault="00C65294" w:rsidP="00B7483B">
            <w:pPr>
              <w:pStyle w:val="TAC"/>
              <w:rPr>
                <w:rFonts w:eastAsia="MS Mincho"/>
              </w:rPr>
            </w:pPr>
          </w:p>
        </w:tc>
        <w:tc>
          <w:tcPr>
            <w:tcW w:w="454" w:type="dxa"/>
            <w:tcPrChange w:id="312" w:author="Daiwei Zhou (周代卫)" w:date="2022-08-08T15:30:00Z">
              <w:tcPr>
                <w:tcW w:w="454" w:type="dxa"/>
              </w:tcPr>
            </w:tcPrChange>
          </w:tcPr>
          <w:p w14:paraId="0E472C50" w14:textId="77777777" w:rsidR="00C65294" w:rsidRPr="00992F46" w:rsidRDefault="00C65294" w:rsidP="00B7483B">
            <w:pPr>
              <w:pStyle w:val="TAC"/>
              <w:rPr>
                <w:rFonts w:eastAsia="MS Mincho"/>
              </w:rPr>
            </w:pPr>
          </w:p>
        </w:tc>
        <w:tc>
          <w:tcPr>
            <w:tcW w:w="454" w:type="dxa"/>
            <w:tcPrChange w:id="313" w:author="Daiwei Zhou (周代卫)" w:date="2022-08-08T15:30:00Z">
              <w:tcPr>
                <w:tcW w:w="454" w:type="dxa"/>
              </w:tcPr>
            </w:tcPrChange>
          </w:tcPr>
          <w:p w14:paraId="5B7BAFC2" w14:textId="77777777" w:rsidR="00C65294" w:rsidRPr="00992F46" w:rsidRDefault="00C65294" w:rsidP="00B7483B">
            <w:pPr>
              <w:pStyle w:val="TAC"/>
              <w:rPr>
                <w:rFonts w:eastAsia="MS Mincho"/>
              </w:rPr>
            </w:pPr>
          </w:p>
        </w:tc>
        <w:tc>
          <w:tcPr>
            <w:tcW w:w="454" w:type="dxa"/>
            <w:tcPrChange w:id="314" w:author="Daiwei Zhou (周代卫)" w:date="2022-08-08T15:30:00Z">
              <w:tcPr>
                <w:tcW w:w="454" w:type="dxa"/>
              </w:tcPr>
            </w:tcPrChange>
          </w:tcPr>
          <w:p w14:paraId="3312963F" w14:textId="77777777" w:rsidR="00C65294" w:rsidRPr="00992F46" w:rsidRDefault="00C65294" w:rsidP="00B7483B">
            <w:pPr>
              <w:pStyle w:val="TAC"/>
              <w:rPr>
                <w:rFonts w:eastAsia="MS Mincho"/>
              </w:rPr>
            </w:pPr>
          </w:p>
        </w:tc>
        <w:tc>
          <w:tcPr>
            <w:tcW w:w="454" w:type="dxa"/>
            <w:tcPrChange w:id="315" w:author="Daiwei Zhou (周代卫)" w:date="2022-08-08T15:30:00Z">
              <w:tcPr>
                <w:tcW w:w="454" w:type="dxa"/>
              </w:tcPr>
            </w:tcPrChange>
          </w:tcPr>
          <w:p w14:paraId="6B1AB086" w14:textId="77777777" w:rsidR="00C65294" w:rsidRPr="00992F46" w:rsidRDefault="00C65294" w:rsidP="00B7483B">
            <w:pPr>
              <w:pStyle w:val="TAC"/>
              <w:rPr>
                <w:rFonts w:eastAsia="MS Mincho"/>
              </w:rPr>
            </w:pPr>
          </w:p>
        </w:tc>
        <w:tc>
          <w:tcPr>
            <w:tcW w:w="454" w:type="dxa"/>
            <w:tcPrChange w:id="316" w:author="Daiwei Zhou (周代卫)" w:date="2022-08-08T15:30:00Z">
              <w:tcPr>
                <w:tcW w:w="454" w:type="dxa"/>
              </w:tcPr>
            </w:tcPrChange>
          </w:tcPr>
          <w:p w14:paraId="79F2E303" w14:textId="77777777" w:rsidR="00C65294" w:rsidRPr="00992F46" w:rsidRDefault="00C65294" w:rsidP="00B7483B">
            <w:pPr>
              <w:pStyle w:val="TAC"/>
              <w:rPr>
                <w:rFonts w:eastAsia="MS Mincho"/>
              </w:rPr>
            </w:pPr>
          </w:p>
        </w:tc>
        <w:tc>
          <w:tcPr>
            <w:tcW w:w="454" w:type="dxa"/>
            <w:tcPrChange w:id="317" w:author="Daiwei Zhou (周代卫)" w:date="2022-08-08T15:30:00Z">
              <w:tcPr>
                <w:tcW w:w="454" w:type="dxa"/>
              </w:tcPr>
            </w:tcPrChange>
          </w:tcPr>
          <w:p w14:paraId="75FBDE4D" w14:textId="77777777" w:rsidR="00C65294" w:rsidRPr="00992F46" w:rsidRDefault="00C65294" w:rsidP="00B7483B">
            <w:pPr>
              <w:pStyle w:val="TAC"/>
              <w:rPr>
                <w:rFonts w:eastAsia="MS Mincho"/>
              </w:rPr>
            </w:pPr>
          </w:p>
        </w:tc>
        <w:tc>
          <w:tcPr>
            <w:tcW w:w="454" w:type="dxa"/>
            <w:tcPrChange w:id="318" w:author="Daiwei Zhou (周代卫)" w:date="2022-08-08T15:30:00Z">
              <w:tcPr>
                <w:tcW w:w="454" w:type="dxa"/>
              </w:tcPr>
            </w:tcPrChange>
          </w:tcPr>
          <w:p w14:paraId="5A8C25AF" w14:textId="77777777" w:rsidR="00C65294" w:rsidRPr="00992F46" w:rsidRDefault="00C65294" w:rsidP="00B7483B">
            <w:pPr>
              <w:pStyle w:val="TAC"/>
              <w:rPr>
                <w:rFonts w:eastAsia="MS Mincho"/>
              </w:rPr>
            </w:pPr>
          </w:p>
        </w:tc>
        <w:tc>
          <w:tcPr>
            <w:tcW w:w="424" w:type="dxa"/>
            <w:tcPrChange w:id="319" w:author="Daiwei Zhou (周代卫)" w:date="2022-08-08T15:30:00Z">
              <w:tcPr>
                <w:tcW w:w="424" w:type="dxa"/>
              </w:tcPr>
            </w:tcPrChange>
          </w:tcPr>
          <w:p w14:paraId="4D8E9233" w14:textId="77777777" w:rsidR="00C65294" w:rsidRPr="00992F46" w:rsidRDefault="00C65294" w:rsidP="00B7483B">
            <w:pPr>
              <w:pStyle w:val="TAC"/>
              <w:rPr>
                <w:rFonts w:eastAsia="MS Mincho"/>
              </w:rPr>
            </w:pPr>
          </w:p>
        </w:tc>
        <w:tc>
          <w:tcPr>
            <w:tcW w:w="424" w:type="dxa"/>
            <w:tcPrChange w:id="320" w:author="Daiwei Zhou (周代卫)" w:date="2022-08-08T15:30:00Z">
              <w:tcPr>
                <w:tcW w:w="424" w:type="dxa"/>
              </w:tcPr>
            </w:tcPrChange>
          </w:tcPr>
          <w:p w14:paraId="2F234ED7" w14:textId="77777777" w:rsidR="00C65294" w:rsidRPr="00992F46" w:rsidRDefault="00C65294" w:rsidP="00B7483B">
            <w:pPr>
              <w:pStyle w:val="TAC"/>
              <w:rPr>
                <w:ins w:id="321" w:author="Daiwei Zhou (周代卫)" w:date="2022-08-08T15:30:00Z"/>
                <w:rFonts w:eastAsia="MS Mincho"/>
              </w:rPr>
            </w:pPr>
          </w:p>
        </w:tc>
      </w:tr>
      <w:tr w:rsidR="00C65294" w:rsidRPr="00992F46" w14:paraId="3F6236D1" w14:textId="7894683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3" w:author="Daiwei Zhou (周代卫)" w:date="2022-08-08T15:30:00Z">
            <w:trPr>
              <w:jc w:val="center"/>
            </w:trPr>
          </w:trPrChange>
        </w:trPr>
        <w:tc>
          <w:tcPr>
            <w:tcW w:w="851" w:type="dxa"/>
            <w:tcPrChange w:id="324" w:author="Daiwei Zhou (周代卫)" w:date="2022-08-08T15:30:00Z">
              <w:tcPr>
                <w:tcW w:w="851" w:type="dxa"/>
              </w:tcPr>
            </w:tcPrChange>
          </w:tcPr>
          <w:p w14:paraId="122EE1FC" w14:textId="77777777" w:rsidR="00C65294" w:rsidRPr="00992F46" w:rsidRDefault="00C65294" w:rsidP="00B7483B">
            <w:pPr>
              <w:pStyle w:val="TAC"/>
              <w:rPr>
                <w:rFonts w:eastAsia="MS Mincho"/>
              </w:rPr>
            </w:pPr>
            <w:r w:rsidRPr="00992F46">
              <w:rPr>
                <w:rFonts w:eastAsia="MS Mincho"/>
              </w:rPr>
              <w:t>10</w:t>
            </w:r>
          </w:p>
        </w:tc>
        <w:tc>
          <w:tcPr>
            <w:tcW w:w="454" w:type="dxa"/>
            <w:tcPrChange w:id="325" w:author="Daiwei Zhou (周代卫)" w:date="2022-08-08T15:30:00Z">
              <w:tcPr>
                <w:tcW w:w="454" w:type="dxa"/>
              </w:tcPr>
            </w:tcPrChange>
          </w:tcPr>
          <w:p w14:paraId="2BA0470E" w14:textId="77777777" w:rsidR="00C65294" w:rsidRPr="00992F46" w:rsidRDefault="00C65294" w:rsidP="00B7483B">
            <w:pPr>
              <w:pStyle w:val="TAC"/>
              <w:rPr>
                <w:rFonts w:eastAsia="MS Mincho"/>
              </w:rPr>
            </w:pPr>
            <w:r w:rsidRPr="00992F46">
              <w:rPr>
                <w:rFonts w:eastAsia="MS Mincho"/>
              </w:rPr>
              <w:t>X</w:t>
            </w:r>
          </w:p>
        </w:tc>
        <w:tc>
          <w:tcPr>
            <w:tcW w:w="454" w:type="dxa"/>
            <w:tcPrChange w:id="326" w:author="Daiwei Zhou (周代卫)" w:date="2022-08-08T15:30:00Z">
              <w:tcPr>
                <w:tcW w:w="454" w:type="dxa"/>
              </w:tcPr>
            </w:tcPrChange>
          </w:tcPr>
          <w:p w14:paraId="3ED2BB01" w14:textId="77777777" w:rsidR="00C65294" w:rsidRPr="00992F46" w:rsidRDefault="00C65294" w:rsidP="00B7483B">
            <w:pPr>
              <w:pStyle w:val="TAC"/>
              <w:rPr>
                <w:rFonts w:eastAsia="MS Mincho"/>
              </w:rPr>
            </w:pPr>
            <w:r w:rsidRPr="00992F46">
              <w:rPr>
                <w:rFonts w:eastAsia="MS Mincho"/>
              </w:rPr>
              <w:t>X</w:t>
            </w:r>
          </w:p>
        </w:tc>
        <w:tc>
          <w:tcPr>
            <w:tcW w:w="454" w:type="dxa"/>
            <w:tcPrChange w:id="327" w:author="Daiwei Zhou (周代卫)" w:date="2022-08-08T15:30:00Z">
              <w:tcPr>
                <w:tcW w:w="454" w:type="dxa"/>
              </w:tcPr>
            </w:tcPrChange>
          </w:tcPr>
          <w:p w14:paraId="355CE3D0" w14:textId="77777777" w:rsidR="00C65294" w:rsidRPr="00992F46" w:rsidRDefault="00C65294" w:rsidP="00B7483B">
            <w:pPr>
              <w:pStyle w:val="TAC"/>
              <w:rPr>
                <w:rFonts w:eastAsia="MS Mincho"/>
              </w:rPr>
            </w:pPr>
          </w:p>
        </w:tc>
        <w:tc>
          <w:tcPr>
            <w:tcW w:w="454" w:type="dxa"/>
            <w:tcPrChange w:id="328" w:author="Daiwei Zhou (周代卫)" w:date="2022-08-08T15:30:00Z">
              <w:tcPr>
                <w:tcW w:w="454" w:type="dxa"/>
              </w:tcPr>
            </w:tcPrChange>
          </w:tcPr>
          <w:p w14:paraId="479C8338" w14:textId="77777777" w:rsidR="00C65294" w:rsidRPr="00992F46" w:rsidRDefault="00C65294" w:rsidP="00B7483B">
            <w:pPr>
              <w:pStyle w:val="TAC"/>
              <w:rPr>
                <w:rFonts w:eastAsia="MS Mincho"/>
              </w:rPr>
            </w:pPr>
          </w:p>
        </w:tc>
        <w:tc>
          <w:tcPr>
            <w:tcW w:w="454" w:type="dxa"/>
            <w:tcPrChange w:id="329" w:author="Daiwei Zhou (周代卫)" w:date="2022-08-08T15:30:00Z">
              <w:tcPr>
                <w:tcW w:w="454" w:type="dxa"/>
              </w:tcPr>
            </w:tcPrChange>
          </w:tcPr>
          <w:p w14:paraId="5A62E152" w14:textId="77777777" w:rsidR="00C65294" w:rsidRPr="00992F46" w:rsidRDefault="00C65294" w:rsidP="00B7483B">
            <w:pPr>
              <w:pStyle w:val="TAC"/>
              <w:rPr>
                <w:rFonts w:eastAsia="MS Mincho"/>
              </w:rPr>
            </w:pPr>
            <w:r w:rsidRPr="00992F46">
              <w:rPr>
                <w:rFonts w:eastAsia="MS Mincho"/>
              </w:rPr>
              <w:t>X</w:t>
            </w:r>
          </w:p>
        </w:tc>
        <w:tc>
          <w:tcPr>
            <w:tcW w:w="454" w:type="dxa"/>
            <w:tcPrChange w:id="330" w:author="Daiwei Zhou (周代卫)" w:date="2022-08-08T15:30:00Z">
              <w:tcPr>
                <w:tcW w:w="454" w:type="dxa"/>
              </w:tcPr>
            </w:tcPrChange>
          </w:tcPr>
          <w:p w14:paraId="1E6AE8CC" w14:textId="77777777" w:rsidR="00C65294" w:rsidRPr="00992F46" w:rsidRDefault="00C65294" w:rsidP="00B7483B">
            <w:pPr>
              <w:pStyle w:val="TAC"/>
              <w:rPr>
                <w:rFonts w:eastAsia="MS Mincho"/>
              </w:rPr>
            </w:pPr>
            <w:r w:rsidRPr="00992F46">
              <w:rPr>
                <w:rFonts w:eastAsia="MS Mincho"/>
              </w:rPr>
              <w:t>X</w:t>
            </w:r>
          </w:p>
        </w:tc>
        <w:tc>
          <w:tcPr>
            <w:tcW w:w="454" w:type="dxa"/>
            <w:tcPrChange w:id="331" w:author="Daiwei Zhou (周代卫)" w:date="2022-08-08T15:30:00Z">
              <w:tcPr>
                <w:tcW w:w="454" w:type="dxa"/>
              </w:tcPr>
            </w:tcPrChange>
          </w:tcPr>
          <w:p w14:paraId="0671A411" w14:textId="77777777" w:rsidR="00C65294" w:rsidRPr="00992F46" w:rsidRDefault="00C65294" w:rsidP="00B7483B">
            <w:pPr>
              <w:pStyle w:val="TAC"/>
              <w:rPr>
                <w:rFonts w:eastAsia="MS Mincho"/>
              </w:rPr>
            </w:pPr>
          </w:p>
        </w:tc>
        <w:tc>
          <w:tcPr>
            <w:tcW w:w="454" w:type="dxa"/>
            <w:tcPrChange w:id="332" w:author="Daiwei Zhou (周代卫)" w:date="2022-08-08T15:30:00Z">
              <w:tcPr>
                <w:tcW w:w="454" w:type="dxa"/>
              </w:tcPr>
            </w:tcPrChange>
          </w:tcPr>
          <w:p w14:paraId="50AFDE5E" w14:textId="77777777" w:rsidR="00C65294" w:rsidRPr="00992F46" w:rsidRDefault="00C65294" w:rsidP="00B7483B">
            <w:pPr>
              <w:pStyle w:val="TAC"/>
              <w:rPr>
                <w:rFonts w:eastAsia="MS Mincho"/>
              </w:rPr>
            </w:pPr>
          </w:p>
        </w:tc>
        <w:tc>
          <w:tcPr>
            <w:tcW w:w="454" w:type="dxa"/>
            <w:tcPrChange w:id="333" w:author="Daiwei Zhou (周代卫)" w:date="2022-08-08T15:30:00Z">
              <w:tcPr>
                <w:tcW w:w="454" w:type="dxa"/>
              </w:tcPr>
            </w:tcPrChange>
          </w:tcPr>
          <w:p w14:paraId="05F28CDA" w14:textId="77777777" w:rsidR="00C65294" w:rsidRPr="00992F46" w:rsidRDefault="00C65294" w:rsidP="00B7483B">
            <w:pPr>
              <w:pStyle w:val="TAC"/>
              <w:rPr>
                <w:rFonts w:eastAsia="MS Mincho"/>
              </w:rPr>
            </w:pPr>
          </w:p>
        </w:tc>
        <w:tc>
          <w:tcPr>
            <w:tcW w:w="454" w:type="dxa"/>
            <w:tcPrChange w:id="334" w:author="Daiwei Zhou (周代卫)" w:date="2022-08-08T15:30:00Z">
              <w:tcPr>
                <w:tcW w:w="454" w:type="dxa"/>
              </w:tcPr>
            </w:tcPrChange>
          </w:tcPr>
          <w:p w14:paraId="45122C5C" w14:textId="77777777" w:rsidR="00C65294" w:rsidRPr="00992F46" w:rsidRDefault="00C65294" w:rsidP="00B7483B">
            <w:pPr>
              <w:pStyle w:val="TAC"/>
              <w:rPr>
                <w:rFonts w:eastAsia="MS Mincho"/>
              </w:rPr>
            </w:pPr>
          </w:p>
        </w:tc>
        <w:tc>
          <w:tcPr>
            <w:tcW w:w="454" w:type="dxa"/>
            <w:tcPrChange w:id="335" w:author="Daiwei Zhou (周代卫)" w:date="2022-08-08T15:30:00Z">
              <w:tcPr>
                <w:tcW w:w="454" w:type="dxa"/>
              </w:tcPr>
            </w:tcPrChange>
          </w:tcPr>
          <w:p w14:paraId="653CA2DB" w14:textId="77777777" w:rsidR="00C65294" w:rsidRPr="00992F46" w:rsidRDefault="00C65294" w:rsidP="00B7483B">
            <w:pPr>
              <w:pStyle w:val="TAC"/>
              <w:rPr>
                <w:rFonts w:eastAsia="MS Mincho"/>
              </w:rPr>
            </w:pPr>
          </w:p>
        </w:tc>
        <w:tc>
          <w:tcPr>
            <w:tcW w:w="454" w:type="dxa"/>
            <w:tcPrChange w:id="336" w:author="Daiwei Zhou (周代卫)" w:date="2022-08-08T15:30:00Z">
              <w:tcPr>
                <w:tcW w:w="454" w:type="dxa"/>
              </w:tcPr>
            </w:tcPrChange>
          </w:tcPr>
          <w:p w14:paraId="624098CD" w14:textId="77777777" w:rsidR="00C65294" w:rsidRPr="00992F46" w:rsidRDefault="00C65294" w:rsidP="00B7483B">
            <w:pPr>
              <w:pStyle w:val="TAC"/>
              <w:rPr>
                <w:rFonts w:eastAsia="MS Mincho"/>
              </w:rPr>
            </w:pPr>
          </w:p>
        </w:tc>
        <w:tc>
          <w:tcPr>
            <w:tcW w:w="454" w:type="dxa"/>
            <w:tcPrChange w:id="337" w:author="Daiwei Zhou (周代卫)" w:date="2022-08-08T15:30:00Z">
              <w:tcPr>
                <w:tcW w:w="454" w:type="dxa"/>
              </w:tcPr>
            </w:tcPrChange>
          </w:tcPr>
          <w:p w14:paraId="6332EA3B" w14:textId="77777777" w:rsidR="00C65294" w:rsidRPr="00992F46" w:rsidRDefault="00C65294" w:rsidP="00B7483B">
            <w:pPr>
              <w:pStyle w:val="TAC"/>
              <w:rPr>
                <w:rFonts w:eastAsia="MS Mincho"/>
              </w:rPr>
            </w:pPr>
          </w:p>
        </w:tc>
        <w:tc>
          <w:tcPr>
            <w:tcW w:w="454" w:type="dxa"/>
            <w:tcPrChange w:id="338" w:author="Daiwei Zhou (周代卫)" w:date="2022-08-08T15:30:00Z">
              <w:tcPr>
                <w:tcW w:w="454" w:type="dxa"/>
              </w:tcPr>
            </w:tcPrChange>
          </w:tcPr>
          <w:p w14:paraId="3350B9A5" w14:textId="77777777" w:rsidR="00C65294" w:rsidRPr="00992F46" w:rsidRDefault="00C65294" w:rsidP="00B7483B">
            <w:pPr>
              <w:pStyle w:val="TAC"/>
              <w:rPr>
                <w:rFonts w:eastAsia="MS Mincho"/>
              </w:rPr>
            </w:pPr>
          </w:p>
        </w:tc>
        <w:tc>
          <w:tcPr>
            <w:tcW w:w="454" w:type="dxa"/>
            <w:tcPrChange w:id="339" w:author="Daiwei Zhou (周代卫)" w:date="2022-08-08T15:30:00Z">
              <w:tcPr>
                <w:tcW w:w="454" w:type="dxa"/>
              </w:tcPr>
            </w:tcPrChange>
          </w:tcPr>
          <w:p w14:paraId="3AEEAB1C" w14:textId="77777777" w:rsidR="00C65294" w:rsidRPr="00992F46" w:rsidRDefault="00C65294" w:rsidP="00B7483B">
            <w:pPr>
              <w:pStyle w:val="TAC"/>
              <w:rPr>
                <w:rFonts w:eastAsia="MS Mincho"/>
              </w:rPr>
            </w:pPr>
          </w:p>
        </w:tc>
        <w:tc>
          <w:tcPr>
            <w:tcW w:w="454" w:type="dxa"/>
            <w:tcPrChange w:id="340" w:author="Daiwei Zhou (周代卫)" w:date="2022-08-08T15:30:00Z">
              <w:tcPr>
                <w:tcW w:w="454" w:type="dxa"/>
              </w:tcPr>
            </w:tcPrChange>
          </w:tcPr>
          <w:p w14:paraId="7127258A" w14:textId="77777777" w:rsidR="00C65294" w:rsidRPr="00992F46" w:rsidRDefault="00C65294" w:rsidP="00B7483B">
            <w:pPr>
              <w:pStyle w:val="TAC"/>
              <w:rPr>
                <w:rFonts w:eastAsia="MS Mincho"/>
              </w:rPr>
            </w:pPr>
          </w:p>
        </w:tc>
        <w:tc>
          <w:tcPr>
            <w:tcW w:w="454" w:type="dxa"/>
            <w:tcPrChange w:id="341" w:author="Daiwei Zhou (周代卫)" w:date="2022-08-08T15:30:00Z">
              <w:tcPr>
                <w:tcW w:w="454" w:type="dxa"/>
              </w:tcPr>
            </w:tcPrChange>
          </w:tcPr>
          <w:p w14:paraId="05D80D35" w14:textId="77777777" w:rsidR="00C65294" w:rsidRPr="00992F46" w:rsidRDefault="00C65294" w:rsidP="00B7483B">
            <w:pPr>
              <w:pStyle w:val="TAC"/>
              <w:rPr>
                <w:rFonts w:eastAsia="MS Mincho"/>
              </w:rPr>
            </w:pPr>
          </w:p>
        </w:tc>
        <w:tc>
          <w:tcPr>
            <w:tcW w:w="454" w:type="dxa"/>
            <w:tcPrChange w:id="342" w:author="Daiwei Zhou (周代卫)" w:date="2022-08-08T15:30:00Z">
              <w:tcPr>
                <w:tcW w:w="454" w:type="dxa"/>
              </w:tcPr>
            </w:tcPrChange>
          </w:tcPr>
          <w:p w14:paraId="4C7F5749" w14:textId="77777777" w:rsidR="00C65294" w:rsidRPr="00992F46" w:rsidRDefault="00C65294" w:rsidP="00B7483B">
            <w:pPr>
              <w:pStyle w:val="TAC"/>
              <w:rPr>
                <w:rFonts w:eastAsia="MS Mincho"/>
              </w:rPr>
            </w:pPr>
          </w:p>
        </w:tc>
        <w:tc>
          <w:tcPr>
            <w:tcW w:w="454" w:type="dxa"/>
            <w:tcPrChange w:id="343" w:author="Daiwei Zhou (周代卫)" w:date="2022-08-08T15:30:00Z">
              <w:tcPr>
                <w:tcW w:w="454" w:type="dxa"/>
              </w:tcPr>
            </w:tcPrChange>
          </w:tcPr>
          <w:p w14:paraId="4C446BBA" w14:textId="77777777" w:rsidR="00C65294" w:rsidRPr="00992F46" w:rsidRDefault="00C65294" w:rsidP="00B7483B">
            <w:pPr>
              <w:pStyle w:val="TAC"/>
              <w:rPr>
                <w:rFonts w:eastAsia="MS Mincho"/>
              </w:rPr>
            </w:pPr>
          </w:p>
        </w:tc>
        <w:tc>
          <w:tcPr>
            <w:tcW w:w="424" w:type="dxa"/>
            <w:tcPrChange w:id="344" w:author="Daiwei Zhou (周代卫)" w:date="2022-08-08T15:30:00Z">
              <w:tcPr>
                <w:tcW w:w="424" w:type="dxa"/>
              </w:tcPr>
            </w:tcPrChange>
          </w:tcPr>
          <w:p w14:paraId="77E5A119" w14:textId="77777777" w:rsidR="00C65294" w:rsidRPr="00992F46" w:rsidRDefault="00C65294" w:rsidP="00B7483B">
            <w:pPr>
              <w:pStyle w:val="TAC"/>
              <w:rPr>
                <w:rFonts w:eastAsia="MS Mincho"/>
              </w:rPr>
            </w:pPr>
          </w:p>
        </w:tc>
        <w:tc>
          <w:tcPr>
            <w:tcW w:w="424" w:type="dxa"/>
            <w:tcPrChange w:id="345" w:author="Daiwei Zhou (周代卫)" w:date="2022-08-08T15:30:00Z">
              <w:tcPr>
                <w:tcW w:w="424" w:type="dxa"/>
              </w:tcPr>
            </w:tcPrChange>
          </w:tcPr>
          <w:p w14:paraId="70700011" w14:textId="77777777" w:rsidR="00C65294" w:rsidRPr="00992F46" w:rsidRDefault="00C65294" w:rsidP="00B7483B">
            <w:pPr>
              <w:pStyle w:val="TAC"/>
              <w:rPr>
                <w:ins w:id="346" w:author="Daiwei Zhou (周代卫)" w:date="2022-08-08T15:30:00Z"/>
                <w:rFonts w:eastAsia="MS Mincho"/>
              </w:rPr>
            </w:pPr>
          </w:p>
        </w:tc>
      </w:tr>
      <w:tr w:rsidR="00C65294" w:rsidRPr="00992F46" w14:paraId="4BC1CCF1" w14:textId="13BF7B9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8" w:author="Daiwei Zhou (周代卫)" w:date="2022-08-08T15:30:00Z">
            <w:trPr>
              <w:jc w:val="center"/>
            </w:trPr>
          </w:trPrChange>
        </w:trPr>
        <w:tc>
          <w:tcPr>
            <w:tcW w:w="851" w:type="dxa"/>
            <w:tcPrChange w:id="349" w:author="Daiwei Zhou (周代卫)" w:date="2022-08-08T15:30:00Z">
              <w:tcPr>
                <w:tcW w:w="851" w:type="dxa"/>
              </w:tcPr>
            </w:tcPrChange>
          </w:tcPr>
          <w:p w14:paraId="35DDB7C8" w14:textId="77777777" w:rsidR="00C65294" w:rsidRPr="00992F46" w:rsidRDefault="00C65294" w:rsidP="00B7483B">
            <w:pPr>
              <w:pStyle w:val="TAC"/>
            </w:pPr>
            <w:r w:rsidRPr="00992F46">
              <w:t>10a</w:t>
            </w:r>
          </w:p>
        </w:tc>
        <w:tc>
          <w:tcPr>
            <w:tcW w:w="454" w:type="dxa"/>
            <w:tcPrChange w:id="350" w:author="Daiwei Zhou (周代卫)" w:date="2022-08-08T15:30:00Z">
              <w:tcPr>
                <w:tcW w:w="454" w:type="dxa"/>
              </w:tcPr>
            </w:tcPrChange>
          </w:tcPr>
          <w:p w14:paraId="15E054EB" w14:textId="77777777" w:rsidR="00C65294" w:rsidRPr="00992F46" w:rsidRDefault="00C65294" w:rsidP="00B7483B">
            <w:pPr>
              <w:pStyle w:val="TAC"/>
            </w:pPr>
            <w:r w:rsidRPr="00992F46">
              <w:t>X</w:t>
            </w:r>
          </w:p>
        </w:tc>
        <w:tc>
          <w:tcPr>
            <w:tcW w:w="454" w:type="dxa"/>
            <w:tcPrChange w:id="351" w:author="Daiwei Zhou (周代卫)" w:date="2022-08-08T15:30:00Z">
              <w:tcPr>
                <w:tcW w:w="454" w:type="dxa"/>
              </w:tcPr>
            </w:tcPrChange>
          </w:tcPr>
          <w:p w14:paraId="5A266601" w14:textId="77777777" w:rsidR="00C65294" w:rsidRPr="00992F46" w:rsidRDefault="00C65294" w:rsidP="00B7483B">
            <w:pPr>
              <w:pStyle w:val="TAC"/>
            </w:pPr>
            <w:r w:rsidRPr="00992F46">
              <w:t>X</w:t>
            </w:r>
          </w:p>
        </w:tc>
        <w:tc>
          <w:tcPr>
            <w:tcW w:w="454" w:type="dxa"/>
            <w:tcPrChange w:id="352" w:author="Daiwei Zhou (周代卫)" w:date="2022-08-08T15:30:00Z">
              <w:tcPr>
                <w:tcW w:w="454" w:type="dxa"/>
              </w:tcPr>
            </w:tcPrChange>
          </w:tcPr>
          <w:p w14:paraId="0E241BC5" w14:textId="77777777" w:rsidR="00C65294" w:rsidRPr="00992F46" w:rsidRDefault="00C65294" w:rsidP="00B7483B">
            <w:pPr>
              <w:pStyle w:val="TAC"/>
            </w:pPr>
          </w:p>
        </w:tc>
        <w:tc>
          <w:tcPr>
            <w:tcW w:w="454" w:type="dxa"/>
            <w:tcPrChange w:id="353" w:author="Daiwei Zhou (周代卫)" w:date="2022-08-08T15:30:00Z">
              <w:tcPr>
                <w:tcW w:w="454" w:type="dxa"/>
              </w:tcPr>
            </w:tcPrChange>
          </w:tcPr>
          <w:p w14:paraId="1A49FB28" w14:textId="77777777" w:rsidR="00C65294" w:rsidRPr="00992F46" w:rsidRDefault="00C65294" w:rsidP="00B7483B">
            <w:pPr>
              <w:pStyle w:val="TAC"/>
            </w:pPr>
            <w:r w:rsidRPr="00992F46">
              <w:t>X</w:t>
            </w:r>
          </w:p>
        </w:tc>
        <w:tc>
          <w:tcPr>
            <w:tcW w:w="454" w:type="dxa"/>
            <w:tcPrChange w:id="354" w:author="Daiwei Zhou (周代卫)" w:date="2022-08-08T15:30:00Z">
              <w:tcPr>
                <w:tcW w:w="454" w:type="dxa"/>
              </w:tcPr>
            </w:tcPrChange>
          </w:tcPr>
          <w:p w14:paraId="2334F5EA" w14:textId="77777777" w:rsidR="00C65294" w:rsidRPr="00992F46" w:rsidRDefault="00C65294" w:rsidP="00B7483B">
            <w:pPr>
              <w:pStyle w:val="TAC"/>
            </w:pPr>
            <w:r w:rsidRPr="00992F46">
              <w:t>X</w:t>
            </w:r>
          </w:p>
        </w:tc>
        <w:tc>
          <w:tcPr>
            <w:tcW w:w="454" w:type="dxa"/>
            <w:tcPrChange w:id="355" w:author="Daiwei Zhou (周代卫)" w:date="2022-08-08T15:30:00Z">
              <w:tcPr>
                <w:tcW w:w="454" w:type="dxa"/>
              </w:tcPr>
            </w:tcPrChange>
          </w:tcPr>
          <w:p w14:paraId="41CAD751" w14:textId="77777777" w:rsidR="00C65294" w:rsidRPr="00992F46" w:rsidRDefault="00C65294" w:rsidP="00B7483B">
            <w:pPr>
              <w:pStyle w:val="TAC"/>
            </w:pPr>
            <w:r w:rsidRPr="00992F46">
              <w:t>X</w:t>
            </w:r>
          </w:p>
        </w:tc>
        <w:tc>
          <w:tcPr>
            <w:tcW w:w="454" w:type="dxa"/>
            <w:tcPrChange w:id="356" w:author="Daiwei Zhou (周代卫)" w:date="2022-08-08T15:30:00Z">
              <w:tcPr>
                <w:tcW w:w="454" w:type="dxa"/>
              </w:tcPr>
            </w:tcPrChange>
          </w:tcPr>
          <w:p w14:paraId="1DB318F1" w14:textId="77777777" w:rsidR="00C65294" w:rsidRPr="00992F46" w:rsidRDefault="00C65294" w:rsidP="00B7483B">
            <w:pPr>
              <w:pStyle w:val="TAC"/>
            </w:pPr>
          </w:p>
        </w:tc>
        <w:tc>
          <w:tcPr>
            <w:tcW w:w="454" w:type="dxa"/>
            <w:tcPrChange w:id="357" w:author="Daiwei Zhou (周代卫)" w:date="2022-08-08T15:30:00Z">
              <w:tcPr>
                <w:tcW w:w="454" w:type="dxa"/>
              </w:tcPr>
            </w:tcPrChange>
          </w:tcPr>
          <w:p w14:paraId="7AD09935" w14:textId="77777777" w:rsidR="00C65294" w:rsidRPr="00992F46" w:rsidRDefault="00C65294" w:rsidP="00B7483B">
            <w:pPr>
              <w:pStyle w:val="TAC"/>
            </w:pPr>
          </w:p>
        </w:tc>
        <w:tc>
          <w:tcPr>
            <w:tcW w:w="454" w:type="dxa"/>
            <w:tcPrChange w:id="358" w:author="Daiwei Zhou (周代卫)" w:date="2022-08-08T15:30:00Z">
              <w:tcPr>
                <w:tcW w:w="454" w:type="dxa"/>
              </w:tcPr>
            </w:tcPrChange>
          </w:tcPr>
          <w:p w14:paraId="2F928748" w14:textId="77777777" w:rsidR="00C65294" w:rsidRPr="00992F46" w:rsidRDefault="00C65294" w:rsidP="00B7483B">
            <w:pPr>
              <w:pStyle w:val="TAC"/>
            </w:pPr>
          </w:p>
        </w:tc>
        <w:tc>
          <w:tcPr>
            <w:tcW w:w="454" w:type="dxa"/>
            <w:tcPrChange w:id="359" w:author="Daiwei Zhou (周代卫)" w:date="2022-08-08T15:30:00Z">
              <w:tcPr>
                <w:tcW w:w="454" w:type="dxa"/>
              </w:tcPr>
            </w:tcPrChange>
          </w:tcPr>
          <w:p w14:paraId="235CA6E8" w14:textId="77777777" w:rsidR="00C65294" w:rsidRPr="00992F46" w:rsidRDefault="00C65294" w:rsidP="00B7483B">
            <w:pPr>
              <w:pStyle w:val="TAC"/>
            </w:pPr>
          </w:p>
        </w:tc>
        <w:tc>
          <w:tcPr>
            <w:tcW w:w="454" w:type="dxa"/>
            <w:tcPrChange w:id="360" w:author="Daiwei Zhou (周代卫)" w:date="2022-08-08T15:30:00Z">
              <w:tcPr>
                <w:tcW w:w="454" w:type="dxa"/>
              </w:tcPr>
            </w:tcPrChange>
          </w:tcPr>
          <w:p w14:paraId="347BCC47" w14:textId="77777777" w:rsidR="00C65294" w:rsidRPr="00992F46" w:rsidRDefault="00C65294" w:rsidP="00B7483B">
            <w:pPr>
              <w:pStyle w:val="TAC"/>
            </w:pPr>
          </w:p>
        </w:tc>
        <w:tc>
          <w:tcPr>
            <w:tcW w:w="454" w:type="dxa"/>
            <w:tcPrChange w:id="361" w:author="Daiwei Zhou (周代卫)" w:date="2022-08-08T15:30:00Z">
              <w:tcPr>
                <w:tcW w:w="454" w:type="dxa"/>
              </w:tcPr>
            </w:tcPrChange>
          </w:tcPr>
          <w:p w14:paraId="0C5889E7" w14:textId="77777777" w:rsidR="00C65294" w:rsidRPr="00992F46" w:rsidRDefault="00C65294" w:rsidP="00B7483B">
            <w:pPr>
              <w:pStyle w:val="TAC"/>
            </w:pPr>
          </w:p>
        </w:tc>
        <w:tc>
          <w:tcPr>
            <w:tcW w:w="454" w:type="dxa"/>
            <w:tcPrChange w:id="362" w:author="Daiwei Zhou (周代卫)" w:date="2022-08-08T15:30:00Z">
              <w:tcPr>
                <w:tcW w:w="454" w:type="dxa"/>
              </w:tcPr>
            </w:tcPrChange>
          </w:tcPr>
          <w:p w14:paraId="3BAF08AF" w14:textId="77777777" w:rsidR="00C65294" w:rsidRPr="00992F46" w:rsidRDefault="00C65294" w:rsidP="00B7483B">
            <w:pPr>
              <w:pStyle w:val="TAC"/>
            </w:pPr>
          </w:p>
        </w:tc>
        <w:tc>
          <w:tcPr>
            <w:tcW w:w="454" w:type="dxa"/>
            <w:tcPrChange w:id="363" w:author="Daiwei Zhou (周代卫)" w:date="2022-08-08T15:30:00Z">
              <w:tcPr>
                <w:tcW w:w="454" w:type="dxa"/>
              </w:tcPr>
            </w:tcPrChange>
          </w:tcPr>
          <w:p w14:paraId="44ECEA08" w14:textId="77777777" w:rsidR="00C65294" w:rsidRPr="00992F46" w:rsidRDefault="00C65294" w:rsidP="00B7483B">
            <w:pPr>
              <w:pStyle w:val="TAC"/>
            </w:pPr>
          </w:p>
        </w:tc>
        <w:tc>
          <w:tcPr>
            <w:tcW w:w="454" w:type="dxa"/>
            <w:tcPrChange w:id="364" w:author="Daiwei Zhou (周代卫)" w:date="2022-08-08T15:30:00Z">
              <w:tcPr>
                <w:tcW w:w="454" w:type="dxa"/>
              </w:tcPr>
            </w:tcPrChange>
          </w:tcPr>
          <w:p w14:paraId="4FDB012F" w14:textId="77777777" w:rsidR="00C65294" w:rsidRPr="00992F46" w:rsidRDefault="00C65294" w:rsidP="00B7483B">
            <w:pPr>
              <w:pStyle w:val="TAC"/>
            </w:pPr>
          </w:p>
        </w:tc>
        <w:tc>
          <w:tcPr>
            <w:tcW w:w="454" w:type="dxa"/>
            <w:tcPrChange w:id="365" w:author="Daiwei Zhou (周代卫)" w:date="2022-08-08T15:30:00Z">
              <w:tcPr>
                <w:tcW w:w="454" w:type="dxa"/>
              </w:tcPr>
            </w:tcPrChange>
          </w:tcPr>
          <w:p w14:paraId="1FC93E78" w14:textId="77777777" w:rsidR="00C65294" w:rsidRPr="00992F46" w:rsidRDefault="00C65294" w:rsidP="00B7483B">
            <w:pPr>
              <w:pStyle w:val="TAC"/>
            </w:pPr>
          </w:p>
        </w:tc>
        <w:tc>
          <w:tcPr>
            <w:tcW w:w="454" w:type="dxa"/>
            <w:tcPrChange w:id="366" w:author="Daiwei Zhou (周代卫)" w:date="2022-08-08T15:30:00Z">
              <w:tcPr>
                <w:tcW w:w="454" w:type="dxa"/>
              </w:tcPr>
            </w:tcPrChange>
          </w:tcPr>
          <w:p w14:paraId="066E45A2" w14:textId="77777777" w:rsidR="00C65294" w:rsidRPr="00992F46" w:rsidRDefault="00C65294" w:rsidP="00B7483B">
            <w:pPr>
              <w:pStyle w:val="TAC"/>
            </w:pPr>
          </w:p>
        </w:tc>
        <w:tc>
          <w:tcPr>
            <w:tcW w:w="454" w:type="dxa"/>
            <w:tcPrChange w:id="367" w:author="Daiwei Zhou (周代卫)" w:date="2022-08-08T15:30:00Z">
              <w:tcPr>
                <w:tcW w:w="454" w:type="dxa"/>
              </w:tcPr>
            </w:tcPrChange>
          </w:tcPr>
          <w:p w14:paraId="4F7208A1" w14:textId="77777777" w:rsidR="00C65294" w:rsidRPr="00992F46" w:rsidRDefault="00C65294" w:rsidP="00B7483B">
            <w:pPr>
              <w:pStyle w:val="TAC"/>
            </w:pPr>
          </w:p>
        </w:tc>
        <w:tc>
          <w:tcPr>
            <w:tcW w:w="454" w:type="dxa"/>
            <w:tcPrChange w:id="368" w:author="Daiwei Zhou (周代卫)" w:date="2022-08-08T15:30:00Z">
              <w:tcPr>
                <w:tcW w:w="454" w:type="dxa"/>
              </w:tcPr>
            </w:tcPrChange>
          </w:tcPr>
          <w:p w14:paraId="64C1EBD7" w14:textId="77777777" w:rsidR="00C65294" w:rsidRPr="00992F46" w:rsidRDefault="00C65294" w:rsidP="00B7483B">
            <w:pPr>
              <w:pStyle w:val="TAC"/>
            </w:pPr>
          </w:p>
        </w:tc>
        <w:tc>
          <w:tcPr>
            <w:tcW w:w="424" w:type="dxa"/>
            <w:tcPrChange w:id="369" w:author="Daiwei Zhou (周代卫)" w:date="2022-08-08T15:30:00Z">
              <w:tcPr>
                <w:tcW w:w="424" w:type="dxa"/>
              </w:tcPr>
            </w:tcPrChange>
          </w:tcPr>
          <w:p w14:paraId="7E8191C2" w14:textId="77777777" w:rsidR="00C65294" w:rsidRPr="00992F46" w:rsidRDefault="00C65294" w:rsidP="00B7483B">
            <w:pPr>
              <w:pStyle w:val="TAC"/>
            </w:pPr>
          </w:p>
        </w:tc>
        <w:tc>
          <w:tcPr>
            <w:tcW w:w="424" w:type="dxa"/>
            <w:tcPrChange w:id="370" w:author="Daiwei Zhou (周代卫)" w:date="2022-08-08T15:30:00Z">
              <w:tcPr>
                <w:tcW w:w="424" w:type="dxa"/>
              </w:tcPr>
            </w:tcPrChange>
          </w:tcPr>
          <w:p w14:paraId="33F553F5" w14:textId="77777777" w:rsidR="00C65294" w:rsidRPr="00992F46" w:rsidRDefault="00C65294" w:rsidP="00B7483B">
            <w:pPr>
              <w:pStyle w:val="TAC"/>
              <w:rPr>
                <w:ins w:id="371" w:author="Daiwei Zhou (周代卫)" w:date="2022-08-08T15:30:00Z"/>
              </w:rPr>
            </w:pPr>
          </w:p>
        </w:tc>
      </w:tr>
      <w:tr w:rsidR="00C65294" w:rsidRPr="00992F46" w14:paraId="12C0DE25" w14:textId="65A29A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3" w:author="Daiwei Zhou (周代卫)" w:date="2022-08-08T15:30:00Z">
            <w:trPr>
              <w:jc w:val="center"/>
            </w:trPr>
          </w:trPrChange>
        </w:trPr>
        <w:tc>
          <w:tcPr>
            <w:tcW w:w="851" w:type="dxa"/>
            <w:tcPrChange w:id="374" w:author="Daiwei Zhou (周代卫)" w:date="2022-08-08T15:30:00Z">
              <w:tcPr>
                <w:tcW w:w="851" w:type="dxa"/>
              </w:tcPr>
            </w:tcPrChange>
          </w:tcPr>
          <w:p w14:paraId="64E010FD" w14:textId="77777777" w:rsidR="00C65294" w:rsidRPr="00992F46" w:rsidRDefault="00C65294" w:rsidP="00B7483B">
            <w:pPr>
              <w:pStyle w:val="TAC"/>
              <w:rPr>
                <w:rFonts w:eastAsia="MS Mincho"/>
              </w:rPr>
            </w:pPr>
            <w:r w:rsidRPr="00992F46">
              <w:rPr>
                <w:rFonts w:eastAsia="MS Mincho"/>
              </w:rPr>
              <w:t>11</w:t>
            </w:r>
          </w:p>
        </w:tc>
        <w:tc>
          <w:tcPr>
            <w:tcW w:w="454" w:type="dxa"/>
            <w:tcPrChange w:id="375" w:author="Daiwei Zhou (周代卫)" w:date="2022-08-08T15:30:00Z">
              <w:tcPr>
                <w:tcW w:w="454" w:type="dxa"/>
              </w:tcPr>
            </w:tcPrChange>
          </w:tcPr>
          <w:p w14:paraId="02F8B924" w14:textId="77777777" w:rsidR="00C65294" w:rsidRPr="00992F46" w:rsidRDefault="00C65294" w:rsidP="00B7483B">
            <w:pPr>
              <w:pStyle w:val="TAC"/>
              <w:rPr>
                <w:rFonts w:eastAsia="MS Mincho"/>
              </w:rPr>
            </w:pPr>
            <w:r w:rsidRPr="00992F46">
              <w:rPr>
                <w:rFonts w:eastAsia="MS Mincho"/>
              </w:rPr>
              <w:t>X</w:t>
            </w:r>
          </w:p>
        </w:tc>
        <w:tc>
          <w:tcPr>
            <w:tcW w:w="454" w:type="dxa"/>
            <w:tcPrChange w:id="376" w:author="Daiwei Zhou (周代卫)" w:date="2022-08-08T15:30:00Z">
              <w:tcPr>
                <w:tcW w:w="454" w:type="dxa"/>
              </w:tcPr>
            </w:tcPrChange>
          </w:tcPr>
          <w:p w14:paraId="1AE35DE4" w14:textId="77777777" w:rsidR="00C65294" w:rsidRPr="00992F46" w:rsidRDefault="00C65294" w:rsidP="00B7483B">
            <w:pPr>
              <w:pStyle w:val="TAC"/>
              <w:rPr>
                <w:rFonts w:eastAsia="MS Mincho"/>
              </w:rPr>
            </w:pPr>
            <w:r w:rsidRPr="00992F46">
              <w:rPr>
                <w:rFonts w:eastAsia="MS Mincho"/>
              </w:rPr>
              <w:t>X</w:t>
            </w:r>
          </w:p>
        </w:tc>
        <w:tc>
          <w:tcPr>
            <w:tcW w:w="454" w:type="dxa"/>
            <w:tcPrChange w:id="377" w:author="Daiwei Zhou (周代卫)" w:date="2022-08-08T15:30:00Z">
              <w:tcPr>
                <w:tcW w:w="454" w:type="dxa"/>
              </w:tcPr>
            </w:tcPrChange>
          </w:tcPr>
          <w:p w14:paraId="1F95B612" w14:textId="77777777" w:rsidR="00C65294" w:rsidRPr="00992F46" w:rsidRDefault="00C65294" w:rsidP="00B7483B">
            <w:pPr>
              <w:pStyle w:val="TAC"/>
              <w:rPr>
                <w:rFonts w:eastAsia="MS Mincho"/>
              </w:rPr>
            </w:pPr>
            <w:r w:rsidRPr="00992F46">
              <w:rPr>
                <w:rFonts w:eastAsia="MS Mincho"/>
              </w:rPr>
              <w:t>X</w:t>
            </w:r>
          </w:p>
        </w:tc>
        <w:tc>
          <w:tcPr>
            <w:tcW w:w="454" w:type="dxa"/>
            <w:tcPrChange w:id="378" w:author="Daiwei Zhou (周代卫)" w:date="2022-08-08T15:30:00Z">
              <w:tcPr>
                <w:tcW w:w="454" w:type="dxa"/>
              </w:tcPr>
            </w:tcPrChange>
          </w:tcPr>
          <w:p w14:paraId="4D768A88" w14:textId="77777777" w:rsidR="00C65294" w:rsidRPr="00992F46" w:rsidRDefault="00C65294" w:rsidP="00B7483B">
            <w:pPr>
              <w:pStyle w:val="TAC"/>
              <w:rPr>
                <w:rFonts w:eastAsia="MS Mincho"/>
              </w:rPr>
            </w:pPr>
          </w:p>
        </w:tc>
        <w:tc>
          <w:tcPr>
            <w:tcW w:w="454" w:type="dxa"/>
            <w:tcPrChange w:id="379" w:author="Daiwei Zhou (周代卫)" w:date="2022-08-08T15:30:00Z">
              <w:tcPr>
                <w:tcW w:w="454" w:type="dxa"/>
              </w:tcPr>
            </w:tcPrChange>
          </w:tcPr>
          <w:p w14:paraId="57AD73DF" w14:textId="77777777" w:rsidR="00C65294" w:rsidRPr="00992F46" w:rsidRDefault="00C65294" w:rsidP="00B7483B">
            <w:pPr>
              <w:pStyle w:val="TAC"/>
              <w:rPr>
                <w:rFonts w:eastAsia="MS Mincho"/>
              </w:rPr>
            </w:pPr>
            <w:r w:rsidRPr="00992F46">
              <w:rPr>
                <w:rFonts w:eastAsia="MS Mincho"/>
              </w:rPr>
              <w:t>X</w:t>
            </w:r>
          </w:p>
        </w:tc>
        <w:tc>
          <w:tcPr>
            <w:tcW w:w="454" w:type="dxa"/>
            <w:tcPrChange w:id="380" w:author="Daiwei Zhou (周代卫)" w:date="2022-08-08T15:30:00Z">
              <w:tcPr>
                <w:tcW w:w="454" w:type="dxa"/>
              </w:tcPr>
            </w:tcPrChange>
          </w:tcPr>
          <w:p w14:paraId="34432481" w14:textId="77777777" w:rsidR="00C65294" w:rsidRPr="00992F46" w:rsidRDefault="00C65294" w:rsidP="00B7483B">
            <w:pPr>
              <w:pStyle w:val="TAC"/>
              <w:rPr>
                <w:rFonts w:eastAsia="MS Mincho"/>
              </w:rPr>
            </w:pPr>
          </w:p>
        </w:tc>
        <w:tc>
          <w:tcPr>
            <w:tcW w:w="454" w:type="dxa"/>
            <w:tcPrChange w:id="381" w:author="Daiwei Zhou (周代卫)" w:date="2022-08-08T15:30:00Z">
              <w:tcPr>
                <w:tcW w:w="454" w:type="dxa"/>
              </w:tcPr>
            </w:tcPrChange>
          </w:tcPr>
          <w:p w14:paraId="0EDC3153" w14:textId="77777777" w:rsidR="00C65294" w:rsidRPr="00992F46" w:rsidRDefault="00C65294" w:rsidP="00B7483B">
            <w:pPr>
              <w:pStyle w:val="TAC"/>
              <w:rPr>
                <w:rFonts w:eastAsia="MS Mincho"/>
              </w:rPr>
            </w:pPr>
          </w:p>
        </w:tc>
        <w:tc>
          <w:tcPr>
            <w:tcW w:w="454" w:type="dxa"/>
            <w:tcPrChange w:id="382" w:author="Daiwei Zhou (周代卫)" w:date="2022-08-08T15:30:00Z">
              <w:tcPr>
                <w:tcW w:w="454" w:type="dxa"/>
              </w:tcPr>
            </w:tcPrChange>
          </w:tcPr>
          <w:p w14:paraId="305CE311" w14:textId="77777777" w:rsidR="00C65294" w:rsidRPr="00992F46" w:rsidRDefault="00C65294" w:rsidP="00B7483B">
            <w:pPr>
              <w:pStyle w:val="TAC"/>
              <w:rPr>
                <w:rFonts w:eastAsia="MS Mincho"/>
              </w:rPr>
            </w:pPr>
            <w:r w:rsidRPr="00992F46">
              <w:rPr>
                <w:rFonts w:eastAsia="MS Mincho"/>
              </w:rPr>
              <w:t>X</w:t>
            </w:r>
          </w:p>
        </w:tc>
        <w:tc>
          <w:tcPr>
            <w:tcW w:w="454" w:type="dxa"/>
            <w:tcPrChange w:id="383" w:author="Daiwei Zhou (周代卫)" w:date="2022-08-08T15:30:00Z">
              <w:tcPr>
                <w:tcW w:w="454" w:type="dxa"/>
              </w:tcPr>
            </w:tcPrChange>
          </w:tcPr>
          <w:p w14:paraId="767FD991" w14:textId="77777777" w:rsidR="00C65294" w:rsidRPr="00992F46" w:rsidRDefault="00C65294" w:rsidP="00B7483B">
            <w:pPr>
              <w:pStyle w:val="TAC"/>
              <w:rPr>
                <w:rFonts w:eastAsia="MS Mincho"/>
              </w:rPr>
            </w:pPr>
          </w:p>
        </w:tc>
        <w:tc>
          <w:tcPr>
            <w:tcW w:w="454" w:type="dxa"/>
            <w:tcPrChange w:id="384" w:author="Daiwei Zhou (周代卫)" w:date="2022-08-08T15:30:00Z">
              <w:tcPr>
                <w:tcW w:w="454" w:type="dxa"/>
              </w:tcPr>
            </w:tcPrChange>
          </w:tcPr>
          <w:p w14:paraId="21CA7A13" w14:textId="77777777" w:rsidR="00C65294" w:rsidRPr="00992F46" w:rsidRDefault="00C65294" w:rsidP="00B7483B">
            <w:pPr>
              <w:pStyle w:val="TAC"/>
              <w:rPr>
                <w:rFonts w:eastAsia="MS Mincho"/>
              </w:rPr>
            </w:pPr>
          </w:p>
        </w:tc>
        <w:tc>
          <w:tcPr>
            <w:tcW w:w="454" w:type="dxa"/>
            <w:tcPrChange w:id="385" w:author="Daiwei Zhou (周代卫)" w:date="2022-08-08T15:30:00Z">
              <w:tcPr>
                <w:tcW w:w="454" w:type="dxa"/>
              </w:tcPr>
            </w:tcPrChange>
          </w:tcPr>
          <w:p w14:paraId="6FBA020B" w14:textId="77777777" w:rsidR="00C65294" w:rsidRPr="00992F46" w:rsidRDefault="00C65294" w:rsidP="00B7483B">
            <w:pPr>
              <w:pStyle w:val="TAC"/>
              <w:rPr>
                <w:rFonts w:eastAsia="MS Mincho"/>
              </w:rPr>
            </w:pPr>
          </w:p>
        </w:tc>
        <w:tc>
          <w:tcPr>
            <w:tcW w:w="454" w:type="dxa"/>
            <w:tcPrChange w:id="386" w:author="Daiwei Zhou (周代卫)" w:date="2022-08-08T15:30:00Z">
              <w:tcPr>
                <w:tcW w:w="454" w:type="dxa"/>
              </w:tcPr>
            </w:tcPrChange>
          </w:tcPr>
          <w:p w14:paraId="4DED435A" w14:textId="77777777" w:rsidR="00C65294" w:rsidRPr="00992F46" w:rsidRDefault="00C65294" w:rsidP="00B7483B">
            <w:pPr>
              <w:pStyle w:val="TAC"/>
              <w:rPr>
                <w:rFonts w:eastAsia="MS Mincho"/>
              </w:rPr>
            </w:pPr>
          </w:p>
        </w:tc>
        <w:tc>
          <w:tcPr>
            <w:tcW w:w="454" w:type="dxa"/>
            <w:tcPrChange w:id="387" w:author="Daiwei Zhou (周代卫)" w:date="2022-08-08T15:30:00Z">
              <w:tcPr>
                <w:tcW w:w="454" w:type="dxa"/>
              </w:tcPr>
            </w:tcPrChange>
          </w:tcPr>
          <w:p w14:paraId="223DA824" w14:textId="77777777" w:rsidR="00C65294" w:rsidRPr="00992F46" w:rsidRDefault="00C65294" w:rsidP="00B7483B">
            <w:pPr>
              <w:pStyle w:val="TAC"/>
              <w:rPr>
                <w:rFonts w:eastAsia="MS Mincho"/>
              </w:rPr>
            </w:pPr>
          </w:p>
        </w:tc>
        <w:tc>
          <w:tcPr>
            <w:tcW w:w="454" w:type="dxa"/>
            <w:tcPrChange w:id="388" w:author="Daiwei Zhou (周代卫)" w:date="2022-08-08T15:30:00Z">
              <w:tcPr>
                <w:tcW w:w="454" w:type="dxa"/>
              </w:tcPr>
            </w:tcPrChange>
          </w:tcPr>
          <w:p w14:paraId="32683BC1" w14:textId="77777777" w:rsidR="00C65294" w:rsidRPr="00992F46" w:rsidRDefault="00C65294" w:rsidP="00B7483B">
            <w:pPr>
              <w:pStyle w:val="TAC"/>
              <w:rPr>
                <w:rFonts w:eastAsia="MS Mincho"/>
              </w:rPr>
            </w:pPr>
          </w:p>
        </w:tc>
        <w:tc>
          <w:tcPr>
            <w:tcW w:w="454" w:type="dxa"/>
            <w:tcPrChange w:id="389" w:author="Daiwei Zhou (周代卫)" w:date="2022-08-08T15:30:00Z">
              <w:tcPr>
                <w:tcW w:w="454" w:type="dxa"/>
              </w:tcPr>
            </w:tcPrChange>
          </w:tcPr>
          <w:p w14:paraId="63C92A50" w14:textId="77777777" w:rsidR="00C65294" w:rsidRPr="00992F46" w:rsidRDefault="00C65294" w:rsidP="00B7483B">
            <w:pPr>
              <w:pStyle w:val="TAC"/>
              <w:rPr>
                <w:rFonts w:eastAsia="MS Mincho"/>
              </w:rPr>
            </w:pPr>
          </w:p>
        </w:tc>
        <w:tc>
          <w:tcPr>
            <w:tcW w:w="454" w:type="dxa"/>
            <w:tcPrChange w:id="390" w:author="Daiwei Zhou (周代卫)" w:date="2022-08-08T15:30:00Z">
              <w:tcPr>
                <w:tcW w:w="454" w:type="dxa"/>
              </w:tcPr>
            </w:tcPrChange>
          </w:tcPr>
          <w:p w14:paraId="376918AD" w14:textId="77777777" w:rsidR="00C65294" w:rsidRPr="00992F46" w:rsidRDefault="00C65294" w:rsidP="00B7483B">
            <w:pPr>
              <w:pStyle w:val="TAC"/>
              <w:rPr>
                <w:rFonts w:eastAsia="MS Mincho"/>
              </w:rPr>
            </w:pPr>
          </w:p>
        </w:tc>
        <w:tc>
          <w:tcPr>
            <w:tcW w:w="454" w:type="dxa"/>
            <w:tcPrChange w:id="391" w:author="Daiwei Zhou (周代卫)" w:date="2022-08-08T15:30:00Z">
              <w:tcPr>
                <w:tcW w:w="454" w:type="dxa"/>
              </w:tcPr>
            </w:tcPrChange>
          </w:tcPr>
          <w:p w14:paraId="55E487FA" w14:textId="77777777" w:rsidR="00C65294" w:rsidRPr="00992F46" w:rsidRDefault="00C65294" w:rsidP="00B7483B">
            <w:pPr>
              <w:pStyle w:val="TAC"/>
              <w:rPr>
                <w:rFonts w:eastAsia="MS Mincho"/>
              </w:rPr>
            </w:pPr>
          </w:p>
        </w:tc>
        <w:tc>
          <w:tcPr>
            <w:tcW w:w="454" w:type="dxa"/>
            <w:tcPrChange w:id="392" w:author="Daiwei Zhou (周代卫)" w:date="2022-08-08T15:30:00Z">
              <w:tcPr>
                <w:tcW w:w="454" w:type="dxa"/>
              </w:tcPr>
            </w:tcPrChange>
          </w:tcPr>
          <w:p w14:paraId="3B416793" w14:textId="77777777" w:rsidR="00C65294" w:rsidRPr="00992F46" w:rsidRDefault="00C65294" w:rsidP="00B7483B">
            <w:pPr>
              <w:pStyle w:val="TAC"/>
              <w:rPr>
                <w:rFonts w:eastAsia="MS Mincho"/>
              </w:rPr>
            </w:pPr>
          </w:p>
        </w:tc>
        <w:tc>
          <w:tcPr>
            <w:tcW w:w="454" w:type="dxa"/>
            <w:tcPrChange w:id="393" w:author="Daiwei Zhou (周代卫)" w:date="2022-08-08T15:30:00Z">
              <w:tcPr>
                <w:tcW w:w="454" w:type="dxa"/>
              </w:tcPr>
            </w:tcPrChange>
          </w:tcPr>
          <w:p w14:paraId="572F3F81" w14:textId="77777777" w:rsidR="00C65294" w:rsidRPr="00992F46" w:rsidRDefault="00C65294" w:rsidP="00B7483B">
            <w:pPr>
              <w:pStyle w:val="TAC"/>
              <w:rPr>
                <w:rFonts w:eastAsia="MS Mincho"/>
              </w:rPr>
            </w:pPr>
          </w:p>
        </w:tc>
        <w:tc>
          <w:tcPr>
            <w:tcW w:w="424" w:type="dxa"/>
            <w:tcPrChange w:id="394" w:author="Daiwei Zhou (周代卫)" w:date="2022-08-08T15:30:00Z">
              <w:tcPr>
                <w:tcW w:w="424" w:type="dxa"/>
              </w:tcPr>
            </w:tcPrChange>
          </w:tcPr>
          <w:p w14:paraId="4AA40E2E" w14:textId="77777777" w:rsidR="00C65294" w:rsidRPr="00992F46" w:rsidRDefault="00C65294" w:rsidP="00B7483B">
            <w:pPr>
              <w:pStyle w:val="TAC"/>
              <w:rPr>
                <w:rFonts w:eastAsia="MS Mincho"/>
              </w:rPr>
            </w:pPr>
          </w:p>
        </w:tc>
        <w:tc>
          <w:tcPr>
            <w:tcW w:w="424" w:type="dxa"/>
            <w:tcPrChange w:id="395" w:author="Daiwei Zhou (周代卫)" w:date="2022-08-08T15:30:00Z">
              <w:tcPr>
                <w:tcW w:w="424" w:type="dxa"/>
              </w:tcPr>
            </w:tcPrChange>
          </w:tcPr>
          <w:p w14:paraId="2A09FDF8" w14:textId="77777777" w:rsidR="00C65294" w:rsidRPr="00992F46" w:rsidRDefault="00C65294" w:rsidP="00B7483B">
            <w:pPr>
              <w:pStyle w:val="TAC"/>
              <w:rPr>
                <w:ins w:id="396" w:author="Daiwei Zhou (周代卫)" w:date="2022-08-08T15:30:00Z"/>
                <w:rFonts w:eastAsia="MS Mincho"/>
              </w:rPr>
            </w:pPr>
          </w:p>
        </w:tc>
      </w:tr>
      <w:tr w:rsidR="00C65294" w:rsidRPr="00992F46" w14:paraId="5EA35A57" w14:textId="5C60CE7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 w:author="Daiwei Zhou (周代卫)" w:date="2022-08-08T15:30:00Z">
            <w:trPr>
              <w:jc w:val="center"/>
            </w:trPr>
          </w:trPrChange>
        </w:trPr>
        <w:tc>
          <w:tcPr>
            <w:tcW w:w="851" w:type="dxa"/>
            <w:tcPrChange w:id="399" w:author="Daiwei Zhou (周代卫)" w:date="2022-08-08T15:30:00Z">
              <w:tcPr>
                <w:tcW w:w="851" w:type="dxa"/>
              </w:tcPr>
            </w:tcPrChange>
          </w:tcPr>
          <w:p w14:paraId="0C16E658" w14:textId="77777777" w:rsidR="00C65294" w:rsidRPr="00992F46" w:rsidRDefault="00C65294" w:rsidP="00B7483B">
            <w:pPr>
              <w:pStyle w:val="TAC"/>
              <w:rPr>
                <w:rFonts w:eastAsia="MS Mincho"/>
              </w:rPr>
            </w:pPr>
            <w:r w:rsidRPr="00992F46">
              <w:rPr>
                <w:rFonts w:eastAsia="MS Mincho"/>
              </w:rPr>
              <w:t>12</w:t>
            </w:r>
          </w:p>
        </w:tc>
        <w:tc>
          <w:tcPr>
            <w:tcW w:w="454" w:type="dxa"/>
            <w:tcPrChange w:id="400" w:author="Daiwei Zhou (周代卫)" w:date="2022-08-08T15:30:00Z">
              <w:tcPr>
                <w:tcW w:w="454" w:type="dxa"/>
              </w:tcPr>
            </w:tcPrChange>
          </w:tcPr>
          <w:p w14:paraId="658F7A95" w14:textId="77777777" w:rsidR="00C65294" w:rsidRPr="00992F46" w:rsidRDefault="00C65294" w:rsidP="00B7483B">
            <w:pPr>
              <w:pStyle w:val="TAC"/>
              <w:rPr>
                <w:rFonts w:eastAsia="MS Mincho"/>
              </w:rPr>
            </w:pPr>
            <w:r w:rsidRPr="00992F46">
              <w:rPr>
                <w:rFonts w:eastAsia="MS Mincho"/>
              </w:rPr>
              <w:t>X</w:t>
            </w:r>
          </w:p>
        </w:tc>
        <w:tc>
          <w:tcPr>
            <w:tcW w:w="454" w:type="dxa"/>
            <w:tcPrChange w:id="401" w:author="Daiwei Zhou (周代卫)" w:date="2022-08-08T15:30:00Z">
              <w:tcPr>
                <w:tcW w:w="454" w:type="dxa"/>
              </w:tcPr>
            </w:tcPrChange>
          </w:tcPr>
          <w:p w14:paraId="4C5EA44F" w14:textId="77777777" w:rsidR="00C65294" w:rsidRPr="00992F46" w:rsidRDefault="00C65294" w:rsidP="00B7483B">
            <w:pPr>
              <w:pStyle w:val="TAC"/>
              <w:rPr>
                <w:rFonts w:eastAsia="MS Mincho"/>
              </w:rPr>
            </w:pPr>
            <w:r w:rsidRPr="00992F46">
              <w:rPr>
                <w:rFonts w:eastAsia="MS Mincho"/>
              </w:rPr>
              <w:t>X</w:t>
            </w:r>
          </w:p>
        </w:tc>
        <w:tc>
          <w:tcPr>
            <w:tcW w:w="454" w:type="dxa"/>
            <w:tcPrChange w:id="402" w:author="Daiwei Zhou (周代卫)" w:date="2022-08-08T15:30:00Z">
              <w:tcPr>
                <w:tcW w:w="454" w:type="dxa"/>
              </w:tcPr>
            </w:tcPrChange>
          </w:tcPr>
          <w:p w14:paraId="65D2400A" w14:textId="77777777" w:rsidR="00C65294" w:rsidRPr="00992F46" w:rsidRDefault="00C65294" w:rsidP="00B7483B">
            <w:pPr>
              <w:pStyle w:val="TAC"/>
              <w:rPr>
                <w:rFonts w:eastAsia="MS Mincho"/>
              </w:rPr>
            </w:pPr>
          </w:p>
        </w:tc>
        <w:tc>
          <w:tcPr>
            <w:tcW w:w="454" w:type="dxa"/>
            <w:tcPrChange w:id="403" w:author="Daiwei Zhou (周代卫)" w:date="2022-08-08T15:30:00Z">
              <w:tcPr>
                <w:tcW w:w="454" w:type="dxa"/>
              </w:tcPr>
            </w:tcPrChange>
          </w:tcPr>
          <w:p w14:paraId="4DEFBB90" w14:textId="77777777" w:rsidR="00C65294" w:rsidRPr="00992F46" w:rsidRDefault="00C65294" w:rsidP="00B7483B">
            <w:pPr>
              <w:pStyle w:val="TAC"/>
              <w:rPr>
                <w:rFonts w:eastAsia="MS Mincho"/>
              </w:rPr>
            </w:pPr>
            <w:r w:rsidRPr="00992F46">
              <w:rPr>
                <w:rFonts w:eastAsia="MS Mincho"/>
              </w:rPr>
              <w:t>X</w:t>
            </w:r>
          </w:p>
        </w:tc>
        <w:tc>
          <w:tcPr>
            <w:tcW w:w="454" w:type="dxa"/>
            <w:tcPrChange w:id="404" w:author="Daiwei Zhou (周代卫)" w:date="2022-08-08T15:30:00Z">
              <w:tcPr>
                <w:tcW w:w="454" w:type="dxa"/>
              </w:tcPr>
            </w:tcPrChange>
          </w:tcPr>
          <w:p w14:paraId="00FB6DCA" w14:textId="77777777" w:rsidR="00C65294" w:rsidRPr="00992F46" w:rsidRDefault="00C65294" w:rsidP="00B7483B">
            <w:pPr>
              <w:pStyle w:val="TAC"/>
              <w:rPr>
                <w:rFonts w:eastAsia="MS Mincho"/>
              </w:rPr>
            </w:pPr>
          </w:p>
        </w:tc>
        <w:tc>
          <w:tcPr>
            <w:tcW w:w="454" w:type="dxa"/>
            <w:tcPrChange w:id="405" w:author="Daiwei Zhou (周代卫)" w:date="2022-08-08T15:30:00Z">
              <w:tcPr>
                <w:tcW w:w="454" w:type="dxa"/>
              </w:tcPr>
            </w:tcPrChange>
          </w:tcPr>
          <w:p w14:paraId="48AF9621" w14:textId="77777777" w:rsidR="00C65294" w:rsidRPr="00992F46" w:rsidRDefault="00C65294" w:rsidP="00B7483B">
            <w:pPr>
              <w:pStyle w:val="TAC"/>
              <w:rPr>
                <w:rFonts w:eastAsia="MS Mincho"/>
              </w:rPr>
            </w:pPr>
            <w:r w:rsidRPr="00992F46">
              <w:rPr>
                <w:rFonts w:eastAsia="MS Mincho"/>
              </w:rPr>
              <w:t>X</w:t>
            </w:r>
          </w:p>
        </w:tc>
        <w:tc>
          <w:tcPr>
            <w:tcW w:w="454" w:type="dxa"/>
            <w:tcPrChange w:id="406" w:author="Daiwei Zhou (周代卫)" w:date="2022-08-08T15:30:00Z">
              <w:tcPr>
                <w:tcW w:w="454" w:type="dxa"/>
              </w:tcPr>
            </w:tcPrChange>
          </w:tcPr>
          <w:p w14:paraId="131F4F3A" w14:textId="77777777" w:rsidR="00C65294" w:rsidRPr="00992F46" w:rsidRDefault="00C65294" w:rsidP="00B7483B">
            <w:pPr>
              <w:pStyle w:val="TAC"/>
              <w:rPr>
                <w:rFonts w:eastAsia="MS Mincho"/>
              </w:rPr>
            </w:pPr>
          </w:p>
        </w:tc>
        <w:tc>
          <w:tcPr>
            <w:tcW w:w="454" w:type="dxa"/>
            <w:tcPrChange w:id="407" w:author="Daiwei Zhou (周代卫)" w:date="2022-08-08T15:30:00Z">
              <w:tcPr>
                <w:tcW w:w="454" w:type="dxa"/>
              </w:tcPr>
            </w:tcPrChange>
          </w:tcPr>
          <w:p w14:paraId="332F1DD7" w14:textId="77777777" w:rsidR="00C65294" w:rsidRPr="00992F46" w:rsidRDefault="00C65294" w:rsidP="00B7483B">
            <w:pPr>
              <w:pStyle w:val="TAC"/>
              <w:rPr>
                <w:rFonts w:eastAsia="MS Mincho"/>
              </w:rPr>
            </w:pPr>
          </w:p>
        </w:tc>
        <w:tc>
          <w:tcPr>
            <w:tcW w:w="454" w:type="dxa"/>
            <w:tcPrChange w:id="408" w:author="Daiwei Zhou (周代卫)" w:date="2022-08-08T15:30:00Z">
              <w:tcPr>
                <w:tcW w:w="454" w:type="dxa"/>
              </w:tcPr>
            </w:tcPrChange>
          </w:tcPr>
          <w:p w14:paraId="31989CAB" w14:textId="77777777" w:rsidR="00C65294" w:rsidRPr="00992F46" w:rsidRDefault="00C65294" w:rsidP="00B7483B">
            <w:pPr>
              <w:pStyle w:val="TAC"/>
              <w:rPr>
                <w:rFonts w:eastAsia="MS Mincho"/>
              </w:rPr>
            </w:pPr>
          </w:p>
        </w:tc>
        <w:tc>
          <w:tcPr>
            <w:tcW w:w="454" w:type="dxa"/>
            <w:tcPrChange w:id="409" w:author="Daiwei Zhou (周代卫)" w:date="2022-08-08T15:30:00Z">
              <w:tcPr>
                <w:tcW w:w="454" w:type="dxa"/>
              </w:tcPr>
            </w:tcPrChange>
          </w:tcPr>
          <w:p w14:paraId="46BF249C" w14:textId="77777777" w:rsidR="00C65294" w:rsidRPr="00992F46" w:rsidRDefault="00C65294" w:rsidP="00B7483B">
            <w:pPr>
              <w:pStyle w:val="TAC"/>
              <w:rPr>
                <w:rFonts w:eastAsia="MS Mincho"/>
              </w:rPr>
            </w:pPr>
          </w:p>
        </w:tc>
        <w:tc>
          <w:tcPr>
            <w:tcW w:w="454" w:type="dxa"/>
            <w:tcPrChange w:id="410" w:author="Daiwei Zhou (周代卫)" w:date="2022-08-08T15:30:00Z">
              <w:tcPr>
                <w:tcW w:w="454" w:type="dxa"/>
              </w:tcPr>
            </w:tcPrChange>
          </w:tcPr>
          <w:p w14:paraId="2DEC625E" w14:textId="77777777" w:rsidR="00C65294" w:rsidRPr="00992F46" w:rsidRDefault="00C65294" w:rsidP="00B7483B">
            <w:pPr>
              <w:pStyle w:val="TAC"/>
              <w:rPr>
                <w:rFonts w:eastAsia="MS Mincho"/>
              </w:rPr>
            </w:pPr>
          </w:p>
        </w:tc>
        <w:tc>
          <w:tcPr>
            <w:tcW w:w="454" w:type="dxa"/>
            <w:tcPrChange w:id="411" w:author="Daiwei Zhou (周代卫)" w:date="2022-08-08T15:30:00Z">
              <w:tcPr>
                <w:tcW w:w="454" w:type="dxa"/>
              </w:tcPr>
            </w:tcPrChange>
          </w:tcPr>
          <w:p w14:paraId="608686FD" w14:textId="77777777" w:rsidR="00C65294" w:rsidRPr="00992F46" w:rsidRDefault="00C65294" w:rsidP="00B7483B">
            <w:pPr>
              <w:pStyle w:val="TAC"/>
              <w:rPr>
                <w:rFonts w:eastAsia="MS Mincho"/>
              </w:rPr>
            </w:pPr>
          </w:p>
        </w:tc>
        <w:tc>
          <w:tcPr>
            <w:tcW w:w="454" w:type="dxa"/>
            <w:tcPrChange w:id="412" w:author="Daiwei Zhou (周代卫)" w:date="2022-08-08T15:30:00Z">
              <w:tcPr>
                <w:tcW w:w="454" w:type="dxa"/>
              </w:tcPr>
            </w:tcPrChange>
          </w:tcPr>
          <w:p w14:paraId="23F585C2" w14:textId="77777777" w:rsidR="00C65294" w:rsidRPr="00992F46" w:rsidRDefault="00C65294" w:rsidP="00B7483B">
            <w:pPr>
              <w:pStyle w:val="TAC"/>
              <w:rPr>
                <w:rFonts w:eastAsia="MS Mincho"/>
              </w:rPr>
            </w:pPr>
          </w:p>
        </w:tc>
        <w:tc>
          <w:tcPr>
            <w:tcW w:w="454" w:type="dxa"/>
            <w:tcPrChange w:id="413" w:author="Daiwei Zhou (周代卫)" w:date="2022-08-08T15:30:00Z">
              <w:tcPr>
                <w:tcW w:w="454" w:type="dxa"/>
              </w:tcPr>
            </w:tcPrChange>
          </w:tcPr>
          <w:p w14:paraId="1D1921E5" w14:textId="77777777" w:rsidR="00C65294" w:rsidRPr="00992F46" w:rsidRDefault="00C65294" w:rsidP="00B7483B">
            <w:pPr>
              <w:pStyle w:val="TAC"/>
              <w:rPr>
                <w:rFonts w:eastAsia="MS Mincho"/>
              </w:rPr>
            </w:pPr>
          </w:p>
        </w:tc>
        <w:tc>
          <w:tcPr>
            <w:tcW w:w="454" w:type="dxa"/>
            <w:tcPrChange w:id="414" w:author="Daiwei Zhou (周代卫)" w:date="2022-08-08T15:30:00Z">
              <w:tcPr>
                <w:tcW w:w="454" w:type="dxa"/>
              </w:tcPr>
            </w:tcPrChange>
          </w:tcPr>
          <w:p w14:paraId="68360D6E" w14:textId="77777777" w:rsidR="00C65294" w:rsidRPr="00992F46" w:rsidRDefault="00C65294" w:rsidP="00B7483B">
            <w:pPr>
              <w:pStyle w:val="TAC"/>
              <w:rPr>
                <w:rFonts w:eastAsia="MS Mincho"/>
              </w:rPr>
            </w:pPr>
          </w:p>
        </w:tc>
        <w:tc>
          <w:tcPr>
            <w:tcW w:w="454" w:type="dxa"/>
            <w:tcPrChange w:id="415" w:author="Daiwei Zhou (周代卫)" w:date="2022-08-08T15:30:00Z">
              <w:tcPr>
                <w:tcW w:w="454" w:type="dxa"/>
              </w:tcPr>
            </w:tcPrChange>
          </w:tcPr>
          <w:p w14:paraId="7CAE1A7C" w14:textId="77777777" w:rsidR="00C65294" w:rsidRPr="00992F46" w:rsidRDefault="00C65294" w:rsidP="00B7483B">
            <w:pPr>
              <w:pStyle w:val="TAC"/>
              <w:rPr>
                <w:rFonts w:eastAsia="MS Mincho"/>
              </w:rPr>
            </w:pPr>
          </w:p>
        </w:tc>
        <w:tc>
          <w:tcPr>
            <w:tcW w:w="454" w:type="dxa"/>
            <w:tcPrChange w:id="416" w:author="Daiwei Zhou (周代卫)" w:date="2022-08-08T15:30:00Z">
              <w:tcPr>
                <w:tcW w:w="454" w:type="dxa"/>
              </w:tcPr>
            </w:tcPrChange>
          </w:tcPr>
          <w:p w14:paraId="3E3B0BF8" w14:textId="77777777" w:rsidR="00C65294" w:rsidRPr="00992F46" w:rsidRDefault="00C65294" w:rsidP="00B7483B">
            <w:pPr>
              <w:pStyle w:val="TAC"/>
              <w:rPr>
                <w:rFonts w:eastAsia="MS Mincho"/>
              </w:rPr>
            </w:pPr>
          </w:p>
        </w:tc>
        <w:tc>
          <w:tcPr>
            <w:tcW w:w="454" w:type="dxa"/>
            <w:tcPrChange w:id="417" w:author="Daiwei Zhou (周代卫)" w:date="2022-08-08T15:30:00Z">
              <w:tcPr>
                <w:tcW w:w="454" w:type="dxa"/>
              </w:tcPr>
            </w:tcPrChange>
          </w:tcPr>
          <w:p w14:paraId="7A470BEC" w14:textId="77777777" w:rsidR="00C65294" w:rsidRPr="00992F46" w:rsidRDefault="00C65294" w:rsidP="00B7483B">
            <w:pPr>
              <w:pStyle w:val="TAC"/>
              <w:rPr>
                <w:rFonts w:eastAsia="MS Mincho"/>
              </w:rPr>
            </w:pPr>
          </w:p>
        </w:tc>
        <w:tc>
          <w:tcPr>
            <w:tcW w:w="454" w:type="dxa"/>
            <w:tcPrChange w:id="418" w:author="Daiwei Zhou (周代卫)" w:date="2022-08-08T15:30:00Z">
              <w:tcPr>
                <w:tcW w:w="454" w:type="dxa"/>
              </w:tcPr>
            </w:tcPrChange>
          </w:tcPr>
          <w:p w14:paraId="12A14CFB" w14:textId="77777777" w:rsidR="00C65294" w:rsidRPr="00992F46" w:rsidRDefault="00C65294" w:rsidP="00B7483B">
            <w:pPr>
              <w:pStyle w:val="TAC"/>
              <w:rPr>
                <w:rFonts w:eastAsia="MS Mincho"/>
              </w:rPr>
            </w:pPr>
          </w:p>
        </w:tc>
        <w:tc>
          <w:tcPr>
            <w:tcW w:w="424" w:type="dxa"/>
            <w:tcPrChange w:id="419" w:author="Daiwei Zhou (周代卫)" w:date="2022-08-08T15:30:00Z">
              <w:tcPr>
                <w:tcW w:w="424" w:type="dxa"/>
              </w:tcPr>
            </w:tcPrChange>
          </w:tcPr>
          <w:p w14:paraId="5112F08E" w14:textId="77777777" w:rsidR="00C65294" w:rsidRPr="00992F46" w:rsidRDefault="00C65294" w:rsidP="00B7483B">
            <w:pPr>
              <w:pStyle w:val="TAC"/>
              <w:rPr>
                <w:rFonts w:eastAsia="MS Mincho"/>
              </w:rPr>
            </w:pPr>
          </w:p>
        </w:tc>
        <w:tc>
          <w:tcPr>
            <w:tcW w:w="424" w:type="dxa"/>
            <w:tcPrChange w:id="420" w:author="Daiwei Zhou (周代卫)" w:date="2022-08-08T15:30:00Z">
              <w:tcPr>
                <w:tcW w:w="424" w:type="dxa"/>
              </w:tcPr>
            </w:tcPrChange>
          </w:tcPr>
          <w:p w14:paraId="08DC7323" w14:textId="77777777" w:rsidR="00C65294" w:rsidRPr="00992F46" w:rsidRDefault="00C65294" w:rsidP="00B7483B">
            <w:pPr>
              <w:pStyle w:val="TAC"/>
              <w:rPr>
                <w:ins w:id="421" w:author="Daiwei Zhou (周代卫)" w:date="2022-08-08T15:30:00Z"/>
                <w:rFonts w:eastAsia="MS Mincho"/>
              </w:rPr>
            </w:pPr>
          </w:p>
        </w:tc>
      </w:tr>
      <w:tr w:rsidR="00C65294" w:rsidRPr="00992F46" w14:paraId="22CBAB71" w14:textId="0C39AE0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3" w:author="Daiwei Zhou (周代卫)" w:date="2022-08-08T15:30:00Z">
            <w:trPr>
              <w:jc w:val="center"/>
            </w:trPr>
          </w:trPrChange>
        </w:trPr>
        <w:tc>
          <w:tcPr>
            <w:tcW w:w="851" w:type="dxa"/>
            <w:tcPrChange w:id="424" w:author="Daiwei Zhou (周代卫)" w:date="2022-08-08T15:30:00Z">
              <w:tcPr>
                <w:tcW w:w="851" w:type="dxa"/>
              </w:tcPr>
            </w:tcPrChange>
          </w:tcPr>
          <w:p w14:paraId="3BCDA4E1" w14:textId="77777777" w:rsidR="00C65294" w:rsidRPr="00992F46" w:rsidRDefault="00C65294" w:rsidP="00B7483B">
            <w:pPr>
              <w:pStyle w:val="TAC"/>
              <w:rPr>
                <w:rFonts w:eastAsia="MS Mincho"/>
              </w:rPr>
            </w:pPr>
            <w:r w:rsidRPr="00992F46">
              <w:rPr>
                <w:rFonts w:eastAsia="MS Mincho"/>
              </w:rPr>
              <w:t>13</w:t>
            </w:r>
          </w:p>
        </w:tc>
        <w:tc>
          <w:tcPr>
            <w:tcW w:w="454" w:type="dxa"/>
            <w:tcPrChange w:id="425" w:author="Daiwei Zhou (周代卫)" w:date="2022-08-08T15:30:00Z">
              <w:tcPr>
                <w:tcW w:w="454" w:type="dxa"/>
              </w:tcPr>
            </w:tcPrChange>
          </w:tcPr>
          <w:p w14:paraId="5B3B2D72" w14:textId="77777777" w:rsidR="00C65294" w:rsidRPr="00992F46" w:rsidRDefault="00C65294" w:rsidP="00B7483B">
            <w:pPr>
              <w:pStyle w:val="TAC"/>
              <w:rPr>
                <w:rFonts w:eastAsia="MS Mincho"/>
              </w:rPr>
            </w:pPr>
            <w:r w:rsidRPr="00992F46">
              <w:rPr>
                <w:rFonts w:eastAsia="MS Mincho"/>
              </w:rPr>
              <w:t>X</w:t>
            </w:r>
          </w:p>
        </w:tc>
        <w:tc>
          <w:tcPr>
            <w:tcW w:w="454" w:type="dxa"/>
            <w:tcPrChange w:id="426" w:author="Daiwei Zhou (周代卫)" w:date="2022-08-08T15:30:00Z">
              <w:tcPr>
                <w:tcW w:w="454" w:type="dxa"/>
              </w:tcPr>
            </w:tcPrChange>
          </w:tcPr>
          <w:p w14:paraId="084B42DD" w14:textId="77777777" w:rsidR="00C65294" w:rsidRPr="00992F46" w:rsidRDefault="00C65294" w:rsidP="00B7483B">
            <w:pPr>
              <w:pStyle w:val="TAC"/>
              <w:rPr>
                <w:rFonts w:eastAsia="MS Mincho"/>
              </w:rPr>
            </w:pPr>
            <w:r w:rsidRPr="00992F46">
              <w:rPr>
                <w:rFonts w:eastAsia="MS Mincho"/>
              </w:rPr>
              <w:t>X</w:t>
            </w:r>
          </w:p>
        </w:tc>
        <w:tc>
          <w:tcPr>
            <w:tcW w:w="454" w:type="dxa"/>
            <w:tcPrChange w:id="427" w:author="Daiwei Zhou (周代卫)" w:date="2022-08-08T15:30:00Z">
              <w:tcPr>
                <w:tcW w:w="454" w:type="dxa"/>
              </w:tcPr>
            </w:tcPrChange>
          </w:tcPr>
          <w:p w14:paraId="4A50C099" w14:textId="77777777" w:rsidR="00C65294" w:rsidRPr="00992F46" w:rsidRDefault="00C65294" w:rsidP="00B7483B">
            <w:pPr>
              <w:pStyle w:val="TAC"/>
              <w:rPr>
                <w:rFonts w:eastAsia="MS Mincho"/>
              </w:rPr>
            </w:pPr>
            <w:r w:rsidRPr="00992F46">
              <w:rPr>
                <w:rFonts w:eastAsia="MS Mincho"/>
              </w:rPr>
              <w:t>X</w:t>
            </w:r>
          </w:p>
        </w:tc>
        <w:tc>
          <w:tcPr>
            <w:tcW w:w="454" w:type="dxa"/>
            <w:tcPrChange w:id="428" w:author="Daiwei Zhou (周代卫)" w:date="2022-08-08T15:30:00Z">
              <w:tcPr>
                <w:tcW w:w="454" w:type="dxa"/>
              </w:tcPr>
            </w:tcPrChange>
          </w:tcPr>
          <w:p w14:paraId="16F97CC9" w14:textId="77777777" w:rsidR="00C65294" w:rsidRPr="00992F46" w:rsidRDefault="00C65294" w:rsidP="00B7483B">
            <w:pPr>
              <w:pStyle w:val="TAC"/>
              <w:rPr>
                <w:rFonts w:eastAsia="MS Mincho"/>
              </w:rPr>
            </w:pPr>
            <w:r w:rsidRPr="00992F46">
              <w:rPr>
                <w:rFonts w:eastAsia="MS Mincho"/>
              </w:rPr>
              <w:t>X</w:t>
            </w:r>
          </w:p>
        </w:tc>
        <w:tc>
          <w:tcPr>
            <w:tcW w:w="454" w:type="dxa"/>
            <w:tcPrChange w:id="429" w:author="Daiwei Zhou (周代卫)" w:date="2022-08-08T15:30:00Z">
              <w:tcPr>
                <w:tcW w:w="454" w:type="dxa"/>
              </w:tcPr>
            </w:tcPrChange>
          </w:tcPr>
          <w:p w14:paraId="7C34DE44" w14:textId="77777777" w:rsidR="00C65294" w:rsidRPr="00992F46" w:rsidRDefault="00C65294" w:rsidP="00B7483B">
            <w:pPr>
              <w:pStyle w:val="TAC"/>
              <w:rPr>
                <w:rFonts w:eastAsia="MS Mincho"/>
              </w:rPr>
            </w:pPr>
          </w:p>
        </w:tc>
        <w:tc>
          <w:tcPr>
            <w:tcW w:w="454" w:type="dxa"/>
            <w:tcPrChange w:id="430" w:author="Daiwei Zhou (周代卫)" w:date="2022-08-08T15:30:00Z">
              <w:tcPr>
                <w:tcW w:w="454" w:type="dxa"/>
              </w:tcPr>
            </w:tcPrChange>
          </w:tcPr>
          <w:p w14:paraId="133FE033" w14:textId="77777777" w:rsidR="00C65294" w:rsidRPr="00992F46" w:rsidRDefault="00C65294" w:rsidP="00B7483B">
            <w:pPr>
              <w:pStyle w:val="TAC"/>
              <w:rPr>
                <w:rFonts w:eastAsia="MS Mincho"/>
              </w:rPr>
            </w:pPr>
          </w:p>
        </w:tc>
        <w:tc>
          <w:tcPr>
            <w:tcW w:w="454" w:type="dxa"/>
            <w:tcPrChange w:id="431" w:author="Daiwei Zhou (周代卫)" w:date="2022-08-08T15:30:00Z">
              <w:tcPr>
                <w:tcW w:w="454" w:type="dxa"/>
              </w:tcPr>
            </w:tcPrChange>
          </w:tcPr>
          <w:p w14:paraId="1488C3FF" w14:textId="77777777" w:rsidR="00C65294" w:rsidRPr="00992F46" w:rsidRDefault="00C65294" w:rsidP="00B7483B">
            <w:pPr>
              <w:pStyle w:val="TAC"/>
              <w:rPr>
                <w:rFonts w:eastAsia="MS Mincho"/>
              </w:rPr>
            </w:pPr>
          </w:p>
        </w:tc>
        <w:tc>
          <w:tcPr>
            <w:tcW w:w="454" w:type="dxa"/>
            <w:tcPrChange w:id="432" w:author="Daiwei Zhou (周代卫)" w:date="2022-08-08T15:30:00Z">
              <w:tcPr>
                <w:tcW w:w="454" w:type="dxa"/>
              </w:tcPr>
            </w:tcPrChange>
          </w:tcPr>
          <w:p w14:paraId="5DD3BB57" w14:textId="77777777" w:rsidR="00C65294" w:rsidRPr="00992F46" w:rsidRDefault="00C65294" w:rsidP="00B7483B">
            <w:pPr>
              <w:pStyle w:val="TAC"/>
              <w:rPr>
                <w:rFonts w:eastAsia="MS Mincho"/>
              </w:rPr>
            </w:pPr>
            <w:r w:rsidRPr="00992F46">
              <w:rPr>
                <w:rFonts w:eastAsia="MS Mincho"/>
              </w:rPr>
              <w:t>X</w:t>
            </w:r>
          </w:p>
        </w:tc>
        <w:tc>
          <w:tcPr>
            <w:tcW w:w="454" w:type="dxa"/>
            <w:tcPrChange w:id="433" w:author="Daiwei Zhou (周代卫)" w:date="2022-08-08T15:30:00Z">
              <w:tcPr>
                <w:tcW w:w="454" w:type="dxa"/>
              </w:tcPr>
            </w:tcPrChange>
          </w:tcPr>
          <w:p w14:paraId="1EC6F12B" w14:textId="77777777" w:rsidR="00C65294" w:rsidRPr="00992F46" w:rsidRDefault="00C65294" w:rsidP="00B7483B">
            <w:pPr>
              <w:pStyle w:val="TAC"/>
              <w:rPr>
                <w:rFonts w:eastAsia="MS Mincho"/>
              </w:rPr>
            </w:pPr>
          </w:p>
        </w:tc>
        <w:tc>
          <w:tcPr>
            <w:tcW w:w="454" w:type="dxa"/>
            <w:tcPrChange w:id="434" w:author="Daiwei Zhou (周代卫)" w:date="2022-08-08T15:30:00Z">
              <w:tcPr>
                <w:tcW w:w="454" w:type="dxa"/>
              </w:tcPr>
            </w:tcPrChange>
          </w:tcPr>
          <w:p w14:paraId="511EBC10" w14:textId="77777777" w:rsidR="00C65294" w:rsidRPr="00992F46" w:rsidRDefault="00C65294" w:rsidP="00B7483B">
            <w:pPr>
              <w:pStyle w:val="TAC"/>
              <w:rPr>
                <w:rFonts w:eastAsia="MS Mincho"/>
              </w:rPr>
            </w:pPr>
          </w:p>
        </w:tc>
        <w:tc>
          <w:tcPr>
            <w:tcW w:w="454" w:type="dxa"/>
            <w:tcPrChange w:id="435" w:author="Daiwei Zhou (周代卫)" w:date="2022-08-08T15:30:00Z">
              <w:tcPr>
                <w:tcW w:w="454" w:type="dxa"/>
              </w:tcPr>
            </w:tcPrChange>
          </w:tcPr>
          <w:p w14:paraId="2321898E" w14:textId="77777777" w:rsidR="00C65294" w:rsidRPr="00992F46" w:rsidRDefault="00C65294" w:rsidP="00B7483B">
            <w:pPr>
              <w:pStyle w:val="TAC"/>
              <w:rPr>
                <w:rFonts w:eastAsia="MS Mincho"/>
              </w:rPr>
            </w:pPr>
          </w:p>
        </w:tc>
        <w:tc>
          <w:tcPr>
            <w:tcW w:w="454" w:type="dxa"/>
            <w:tcPrChange w:id="436" w:author="Daiwei Zhou (周代卫)" w:date="2022-08-08T15:30:00Z">
              <w:tcPr>
                <w:tcW w:w="454" w:type="dxa"/>
              </w:tcPr>
            </w:tcPrChange>
          </w:tcPr>
          <w:p w14:paraId="58A6DAF6" w14:textId="77777777" w:rsidR="00C65294" w:rsidRPr="00992F46" w:rsidRDefault="00C65294" w:rsidP="00B7483B">
            <w:pPr>
              <w:pStyle w:val="TAC"/>
              <w:rPr>
                <w:rFonts w:eastAsia="MS Mincho"/>
              </w:rPr>
            </w:pPr>
          </w:p>
        </w:tc>
        <w:tc>
          <w:tcPr>
            <w:tcW w:w="454" w:type="dxa"/>
            <w:tcPrChange w:id="437" w:author="Daiwei Zhou (周代卫)" w:date="2022-08-08T15:30:00Z">
              <w:tcPr>
                <w:tcW w:w="454" w:type="dxa"/>
              </w:tcPr>
            </w:tcPrChange>
          </w:tcPr>
          <w:p w14:paraId="142AE90F" w14:textId="77777777" w:rsidR="00C65294" w:rsidRPr="00992F46" w:rsidRDefault="00C65294" w:rsidP="00B7483B">
            <w:pPr>
              <w:pStyle w:val="TAC"/>
              <w:rPr>
                <w:rFonts w:eastAsia="MS Mincho"/>
              </w:rPr>
            </w:pPr>
          </w:p>
        </w:tc>
        <w:tc>
          <w:tcPr>
            <w:tcW w:w="454" w:type="dxa"/>
            <w:tcPrChange w:id="438" w:author="Daiwei Zhou (周代卫)" w:date="2022-08-08T15:30:00Z">
              <w:tcPr>
                <w:tcW w:w="454" w:type="dxa"/>
              </w:tcPr>
            </w:tcPrChange>
          </w:tcPr>
          <w:p w14:paraId="4D3BA82F" w14:textId="77777777" w:rsidR="00C65294" w:rsidRPr="00992F46" w:rsidRDefault="00C65294" w:rsidP="00B7483B">
            <w:pPr>
              <w:pStyle w:val="TAC"/>
              <w:rPr>
                <w:rFonts w:eastAsia="MS Mincho"/>
              </w:rPr>
            </w:pPr>
          </w:p>
        </w:tc>
        <w:tc>
          <w:tcPr>
            <w:tcW w:w="454" w:type="dxa"/>
            <w:tcPrChange w:id="439" w:author="Daiwei Zhou (周代卫)" w:date="2022-08-08T15:30:00Z">
              <w:tcPr>
                <w:tcW w:w="454" w:type="dxa"/>
              </w:tcPr>
            </w:tcPrChange>
          </w:tcPr>
          <w:p w14:paraId="04AFF4B6" w14:textId="77777777" w:rsidR="00C65294" w:rsidRPr="00992F46" w:rsidRDefault="00C65294" w:rsidP="00B7483B">
            <w:pPr>
              <w:pStyle w:val="TAC"/>
              <w:rPr>
                <w:rFonts w:eastAsia="MS Mincho"/>
              </w:rPr>
            </w:pPr>
          </w:p>
        </w:tc>
        <w:tc>
          <w:tcPr>
            <w:tcW w:w="454" w:type="dxa"/>
            <w:tcPrChange w:id="440" w:author="Daiwei Zhou (周代卫)" w:date="2022-08-08T15:30:00Z">
              <w:tcPr>
                <w:tcW w:w="454" w:type="dxa"/>
              </w:tcPr>
            </w:tcPrChange>
          </w:tcPr>
          <w:p w14:paraId="6D4B913A" w14:textId="77777777" w:rsidR="00C65294" w:rsidRPr="00992F46" w:rsidRDefault="00C65294" w:rsidP="00B7483B">
            <w:pPr>
              <w:pStyle w:val="TAC"/>
              <w:rPr>
                <w:rFonts w:eastAsia="MS Mincho"/>
              </w:rPr>
            </w:pPr>
          </w:p>
        </w:tc>
        <w:tc>
          <w:tcPr>
            <w:tcW w:w="454" w:type="dxa"/>
            <w:tcPrChange w:id="441" w:author="Daiwei Zhou (周代卫)" w:date="2022-08-08T15:30:00Z">
              <w:tcPr>
                <w:tcW w:w="454" w:type="dxa"/>
              </w:tcPr>
            </w:tcPrChange>
          </w:tcPr>
          <w:p w14:paraId="070F573C" w14:textId="77777777" w:rsidR="00C65294" w:rsidRPr="00992F46" w:rsidRDefault="00C65294" w:rsidP="00B7483B">
            <w:pPr>
              <w:pStyle w:val="TAC"/>
              <w:rPr>
                <w:rFonts w:eastAsia="MS Mincho"/>
              </w:rPr>
            </w:pPr>
          </w:p>
        </w:tc>
        <w:tc>
          <w:tcPr>
            <w:tcW w:w="454" w:type="dxa"/>
            <w:tcPrChange w:id="442" w:author="Daiwei Zhou (周代卫)" w:date="2022-08-08T15:30:00Z">
              <w:tcPr>
                <w:tcW w:w="454" w:type="dxa"/>
              </w:tcPr>
            </w:tcPrChange>
          </w:tcPr>
          <w:p w14:paraId="72924155" w14:textId="77777777" w:rsidR="00C65294" w:rsidRPr="00992F46" w:rsidRDefault="00C65294" w:rsidP="00B7483B">
            <w:pPr>
              <w:pStyle w:val="TAC"/>
              <w:rPr>
                <w:rFonts w:eastAsia="MS Mincho"/>
              </w:rPr>
            </w:pPr>
          </w:p>
        </w:tc>
        <w:tc>
          <w:tcPr>
            <w:tcW w:w="454" w:type="dxa"/>
            <w:tcPrChange w:id="443" w:author="Daiwei Zhou (周代卫)" w:date="2022-08-08T15:30:00Z">
              <w:tcPr>
                <w:tcW w:w="454" w:type="dxa"/>
              </w:tcPr>
            </w:tcPrChange>
          </w:tcPr>
          <w:p w14:paraId="6FE13DFB" w14:textId="77777777" w:rsidR="00C65294" w:rsidRPr="00992F46" w:rsidRDefault="00C65294" w:rsidP="00B7483B">
            <w:pPr>
              <w:pStyle w:val="TAC"/>
              <w:rPr>
                <w:rFonts w:eastAsia="MS Mincho"/>
              </w:rPr>
            </w:pPr>
          </w:p>
        </w:tc>
        <w:tc>
          <w:tcPr>
            <w:tcW w:w="424" w:type="dxa"/>
            <w:tcPrChange w:id="444" w:author="Daiwei Zhou (周代卫)" w:date="2022-08-08T15:30:00Z">
              <w:tcPr>
                <w:tcW w:w="424" w:type="dxa"/>
              </w:tcPr>
            </w:tcPrChange>
          </w:tcPr>
          <w:p w14:paraId="2F13B9CD" w14:textId="77777777" w:rsidR="00C65294" w:rsidRPr="00992F46" w:rsidRDefault="00C65294" w:rsidP="00B7483B">
            <w:pPr>
              <w:pStyle w:val="TAC"/>
              <w:rPr>
                <w:rFonts w:eastAsia="MS Mincho"/>
              </w:rPr>
            </w:pPr>
          </w:p>
        </w:tc>
        <w:tc>
          <w:tcPr>
            <w:tcW w:w="424" w:type="dxa"/>
            <w:tcPrChange w:id="445" w:author="Daiwei Zhou (周代卫)" w:date="2022-08-08T15:30:00Z">
              <w:tcPr>
                <w:tcW w:w="424" w:type="dxa"/>
              </w:tcPr>
            </w:tcPrChange>
          </w:tcPr>
          <w:p w14:paraId="1BD611BF" w14:textId="77777777" w:rsidR="00C65294" w:rsidRPr="00992F46" w:rsidRDefault="00C65294" w:rsidP="00B7483B">
            <w:pPr>
              <w:pStyle w:val="TAC"/>
              <w:rPr>
                <w:ins w:id="446" w:author="Daiwei Zhou (周代卫)" w:date="2022-08-08T15:30:00Z"/>
                <w:rFonts w:eastAsia="MS Mincho"/>
              </w:rPr>
            </w:pPr>
          </w:p>
        </w:tc>
      </w:tr>
      <w:tr w:rsidR="00C65294" w:rsidRPr="00992F46" w14:paraId="1D018655" w14:textId="7E737FA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8" w:author="Daiwei Zhou (周代卫)" w:date="2022-08-08T15:30:00Z">
            <w:trPr>
              <w:jc w:val="center"/>
            </w:trPr>
          </w:trPrChange>
        </w:trPr>
        <w:tc>
          <w:tcPr>
            <w:tcW w:w="851" w:type="dxa"/>
            <w:tcPrChange w:id="449" w:author="Daiwei Zhou (周代卫)" w:date="2022-08-08T15:30:00Z">
              <w:tcPr>
                <w:tcW w:w="851" w:type="dxa"/>
              </w:tcPr>
            </w:tcPrChange>
          </w:tcPr>
          <w:p w14:paraId="7A7CC9D7" w14:textId="77777777" w:rsidR="00C65294" w:rsidRPr="00992F46" w:rsidRDefault="00C65294" w:rsidP="00B7483B">
            <w:pPr>
              <w:pStyle w:val="TAC"/>
              <w:rPr>
                <w:rFonts w:eastAsia="MS Mincho"/>
              </w:rPr>
            </w:pPr>
            <w:r w:rsidRPr="00992F46">
              <w:rPr>
                <w:rFonts w:eastAsia="MS Mincho"/>
              </w:rPr>
              <w:t>14</w:t>
            </w:r>
          </w:p>
        </w:tc>
        <w:tc>
          <w:tcPr>
            <w:tcW w:w="454" w:type="dxa"/>
            <w:tcPrChange w:id="450" w:author="Daiwei Zhou (周代卫)" w:date="2022-08-08T15:30:00Z">
              <w:tcPr>
                <w:tcW w:w="454" w:type="dxa"/>
              </w:tcPr>
            </w:tcPrChange>
          </w:tcPr>
          <w:p w14:paraId="20583B5D" w14:textId="77777777" w:rsidR="00C65294" w:rsidRPr="00992F46" w:rsidRDefault="00C65294" w:rsidP="00B7483B">
            <w:pPr>
              <w:pStyle w:val="TAC"/>
              <w:rPr>
                <w:rFonts w:eastAsia="MS Mincho"/>
              </w:rPr>
            </w:pPr>
            <w:r w:rsidRPr="00992F46">
              <w:rPr>
                <w:rFonts w:eastAsia="MS Mincho"/>
              </w:rPr>
              <w:t>X</w:t>
            </w:r>
          </w:p>
        </w:tc>
        <w:tc>
          <w:tcPr>
            <w:tcW w:w="454" w:type="dxa"/>
            <w:tcPrChange w:id="451" w:author="Daiwei Zhou (周代卫)" w:date="2022-08-08T15:30:00Z">
              <w:tcPr>
                <w:tcW w:w="454" w:type="dxa"/>
              </w:tcPr>
            </w:tcPrChange>
          </w:tcPr>
          <w:p w14:paraId="73EA14CE" w14:textId="77777777" w:rsidR="00C65294" w:rsidRPr="00992F46" w:rsidRDefault="00C65294" w:rsidP="00B7483B">
            <w:pPr>
              <w:pStyle w:val="TAC"/>
              <w:rPr>
                <w:rFonts w:eastAsia="MS Mincho"/>
              </w:rPr>
            </w:pPr>
            <w:r w:rsidRPr="00992F46">
              <w:rPr>
                <w:rFonts w:eastAsia="MS Mincho"/>
              </w:rPr>
              <w:t>X</w:t>
            </w:r>
          </w:p>
        </w:tc>
        <w:tc>
          <w:tcPr>
            <w:tcW w:w="454" w:type="dxa"/>
            <w:tcPrChange w:id="452" w:author="Daiwei Zhou (周代卫)" w:date="2022-08-08T15:30:00Z">
              <w:tcPr>
                <w:tcW w:w="454" w:type="dxa"/>
              </w:tcPr>
            </w:tcPrChange>
          </w:tcPr>
          <w:p w14:paraId="762D219D" w14:textId="77777777" w:rsidR="00C65294" w:rsidRPr="00992F46" w:rsidRDefault="00C65294" w:rsidP="00B7483B">
            <w:pPr>
              <w:pStyle w:val="TAC"/>
              <w:rPr>
                <w:rFonts w:eastAsia="MS Mincho"/>
              </w:rPr>
            </w:pPr>
            <w:r w:rsidRPr="00992F46">
              <w:rPr>
                <w:rFonts w:eastAsia="MS Mincho"/>
              </w:rPr>
              <w:t>X</w:t>
            </w:r>
          </w:p>
        </w:tc>
        <w:tc>
          <w:tcPr>
            <w:tcW w:w="454" w:type="dxa"/>
            <w:tcPrChange w:id="453" w:author="Daiwei Zhou (周代卫)" w:date="2022-08-08T15:30:00Z">
              <w:tcPr>
                <w:tcW w:w="454" w:type="dxa"/>
              </w:tcPr>
            </w:tcPrChange>
          </w:tcPr>
          <w:p w14:paraId="3C6F6AC3" w14:textId="77777777" w:rsidR="00C65294" w:rsidRPr="00992F46" w:rsidRDefault="00C65294" w:rsidP="00B7483B">
            <w:pPr>
              <w:pStyle w:val="TAC"/>
              <w:rPr>
                <w:rFonts w:eastAsia="MS Mincho"/>
              </w:rPr>
            </w:pPr>
          </w:p>
        </w:tc>
        <w:tc>
          <w:tcPr>
            <w:tcW w:w="454" w:type="dxa"/>
            <w:tcPrChange w:id="454" w:author="Daiwei Zhou (周代卫)" w:date="2022-08-08T15:30:00Z">
              <w:tcPr>
                <w:tcW w:w="454" w:type="dxa"/>
              </w:tcPr>
            </w:tcPrChange>
          </w:tcPr>
          <w:p w14:paraId="195F95E1" w14:textId="77777777" w:rsidR="00C65294" w:rsidRPr="00992F46" w:rsidRDefault="00C65294" w:rsidP="00B7483B">
            <w:pPr>
              <w:pStyle w:val="TAC"/>
              <w:rPr>
                <w:rFonts w:eastAsia="MS Mincho"/>
              </w:rPr>
            </w:pPr>
          </w:p>
        </w:tc>
        <w:tc>
          <w:tcPr>
            <w:tcW w:w="454" w:type="dxa"/>
            <w:tcPrChange w:id="455" w:author="Daiwei Zhou (周代卫)" w:date="2022-08-08T15:30:00Z">
              <w:tcPr>
                <w:tcW w:w="454" w:type="dxa"/>
              </w:tcPr>
            </w:tcPrChange>
          </w:tcPr>
          <w:p w14:paraId="0305A6D1" w14:textId="77777777" w:rsidR="00C65294" w:rsidRPr="00992F46" w:rsidRDefault="00C65294" w:rsidP="00B7483B">
            <w:pPr>
              <w:pStyle w:val="TAC"/>
              <w:rPr>
                <w:rFonts w:eastAsia="MS Mincho"/>
              </w:rPr>
            </w:pPr>
            <w:r w:rsidRPr="00992F46">
              <w:rPr>
                <w:rFonts w:eastAsia="MS Mincho"/>
              </w:rPr>
              <w:t>X</w:t>
            </w:r>
          </w:p>
        </w:tc>
        <w:tc>
          <w:tcPr>
            <w:tcW w:w="454" w:type="dxa"/>
            <w:tcPrChange w:id="456" w:author="Daiwei Zhou (周代卫)" w:date="2022-08-08T15:30:00Z">
              <w:tcPr>
                <w:tcW w:w="454" w:type="dxa"/>
              </w:tcPr>
            </w:tcPrChange>
          </w:tcPr>
          <w:p w14:paraId="0ADD5DBF" w14:textId="77777777" w:rsidR="00C65294" w:rsidRPr="00992F46" w:rsidRDefault="00C65294" w:rsidP="00B7483B">
            <w:pPr>
              <w:pStyle w:val="TAC"/>
              <w:rPr>
                <w:rFonts w:eastAsia="MS Mincho"/>
              </w:rPr>
            </w:pPr>
          </w:p>
        </w:tc>
        <w:tc>
          <w:tcPr>
            <w:tcW w:w="454" w:type="dxa"/>
            <w:tcPrChange w:id="457" w:author="Daiwei Zhou (周代卫)" w:date="2022-08-08T15:30:00Z">
              <w:tcPr>
                <w:tcW w:w="454" w:type="dxa"/>
              </w:tcPr>
            </w:tcPrChange>
          </w:tcPr>
          <w:p w14:paraId="6962163E" w14:textId="77777777" w:rsidR="00C65294" w:rsidRPr="00992F46" w:rsidRDefault="00C65294" w:rsidP="00B7483B">
            <w:pPr>
              <w:pStyle w:val="TAC"/>
              <w:rPr>
                <w:rFonts w:eastAsia="MS Mincho"/>
              </w:rPr>
            </w:pPr>
            <w:r w:rsidRPr="00992F46">
              <w:rPr>
                <w:rFonts w:eastAsia="MS Mincho"/>
              </w:rPr>
              <w:t>X</w:t>
            </w:r>
          </w:p>
        </w:tc>
        <w:tc>
          <w:tcPr>
            <w:tcW w:w="454" w:type="dxa"/>
            <w:tcPrChange w:id="458" w:author="Daiwei Zhou (周代卫)" w:date="2022-08-08T15:30:00Z">
              <w:tcPr>
                <w:tcW w:w="454" w:type="dxa"/>
              </w:tcPr>
            </w:tcPrChange>
          </w:tcPr>
          <w:p w14:paraId="72FC3FA6" w14:textId="77777777" w:rsidR="00C65294" w:rsidRPr="00992F46" w:rsidRDefault="00C65294" w:rsidP="00B7483B">
            <w:pPr>
              <w:pStyle w:val="TAC"/>
              <w:rPr>
                <w:rFonts w:eastAsia="MS Mincho"/>
              </w:rPr>
            </w:pPr>
          </w:p>
        </w:tc>
        <w:tc>
          <w:tcPr>
            <w:tcW w:w="454" w:type="dxa"/>
            <w:tcPrChange w:id="459" w:author="Daiwei Zhou (周代卫)" w:date="2022-08-08T15:30:00Z">
              <w:tcPr>
                <w:tcW w:w="454" w:type="dxa"/>
              </w:tcPr>
            </w:tcPrChange>
          </w:tcPr>
          <w:p w14:paraId="5222ACE1" w14:textId="77777777" w:rsidR="00C65294" w:rsidRPr="00992F46" w:rsidRDefault="00C65294" w:rsidP="00B7483B">
            <w:pPr>
              <w:pStyle w:val="TAC"/>
              <w:rPr>
                <w:rFonts w:eastAsia="MS Mincho"/>
              </w:rPr>
            </w:pPr>
          </w:p>
        </w:tc>
        <w:tc>
          <w:tcPr>
            <w:tcW w:w="454" w:type="dxa"/>
            <w:tcPrChange w:id="460" w:author="Daiwei Zhou (周代卫)" w:date="2022-08-08T15:30:00Z">
              <w:tcPr>
                <w:tcW w:w="454" w:type="dxa"/>
              </w:tcPr>
            </w:tcPrChange>
          </w:tcPr>
          <w:p w14:paraId="174F0B08" w14:textId="77777777" w:rsidR="00C65294" w:rsidRPr="00992F46" w:rsidRDefault="00C65294" w:rsidP="00B7483B">
            <w:pPr>
              <w:pStyle w:val="TAC"/>
              <w:rPr>
                <w:rFonts w:eastAsia="MS Mincho"/>
              </w:rPr>
            </w:pPr>
          </w:p>
        </w:tc>
        <w:tc>
          <w:tcPr>
            <w:tcW w:w="454" w:type="dxa"/>
            <w:tcPrChange w:id="461" w:author="Daiwei Zhou (周代卫)" w:date="2022-08-08T15:30:00Z">
              <w:tcPr>
                <w:tcW w:w="454" w:type="dxa"/>
              </w:tcPr>
            </w:tcPrChange>
          </w:tcPr>
          <w:p w14:paraId="4E66FCD6" w14:textId="77777777" w:rsidR="00C65294" w:rsidRPr="00992F46" w:rsidRDefault="00C65294" w:rsidP="00B7483B">
            <w:pPr>
              <w:pStyle w:val="TAC"/>
              <w:rPr>
                <w:rFonts w:eastAsia="MS Mincho"/>
              </w:rPr>
            </w:pPr>
          </w:p>
        </w:tc>
        <w:tc>
          <w:tcPr>
            <w:tcW w:w="454" w:type="dxa"/>
            <w:tcPrChange w:id="462" w:author="Daiwei Zhou (周代卫)" w:date="2022-08-08T15:30:00Z">
              <w:tcPr>
                <w:tcW w:w="454" w:type="dxa"/>
              </w:tcPr>
            </w:tcPrChange>
          </w:tcPr>
          <w:p w14:paraId="5FFE69CB" w14:textId="77777777" w:rsidR="00C65294" w:rsidRPr="00992F46" w:rsidRDefault="00C65294" w:rsidP="00B7483B">
            <w:pPr>
              <w:pStyle w:val="TAC"/>
              <w:rPr>
                <w:rFonts w:eastAsia="MS Mincho"/>
              </w:rPr>
            </w:pPr>
          </w:p>
        </w:tc>
        <w:tc>
          <w:tcPr>
            <w:tcW w:w="454" w:type="dxa"/>
            <w:tcPrChange w:id="463" w:author="Daiwei Zhou (周代卫)" w:date="2022-08-08T15:30:00Z">
              <w:tcPr>
                <w:tcW w:w="454" w:type="dxa"/>
              </w:tcPr>
            </w:tcPrChange>
          </w:tcPr>
          <w:p w14:paraId="3E2D7899" w14:textId="77777777" w:rsidR="00C65294" w:rsidRPr="00992F46" w:rsidRDefault="00C65294" w:rsidP="00B7483B">
            <w:pPr>
              <w:pStyle w:val="TAC"/>
              <w:rPr>
                <w:rFonts w:eastAsia="MS Mincho"/>
              </w:rPr>
            </w:pPr>
          </w:p>
        </w:tc>
        <w:tc>
          <w:tcPr>
            <w:tcW w:w="454" w:type="dxa"/>
            <w:tcPrChange w:id="464" w:author="Daiwei Zhou (周代卫)" w:date="2022-08-08T15:30:00Z">
              <w:tcPr>
                <w:tcW w:w="454" w:type="dxa"/>
              </w:tcPr>
            </w:tcPrChange>
          </w:tcPr>
          <w:p w14:paraId="717855FA" w14:textId="77777777" w:rsidR="00C65294" w:rsidRPr="00992F46" w:rsidRDefault="00C65294" w:rsidP="00B7483B">
            <w:pPr>
              <w:pStyle w:val="TAC"/>
              <w:rPr>
                <w:rFonts w:eastAsia="MS Mincho"/>
              </w:rPr>
            </w:pPr>
          </w:p>
        </w:tc>
        <w:tc>
          <w:tcPr>
            <w:tcW w:w="454" w:type="dxa"/>
            <w:tcPrChange w:id="465" w:author="Daiwei Zhou (周代卫)" w:date="2022-08-08T15:30:00Z">
              <w:tcPr>
                <w:tcW w:w="454" w:type="dxa"/>
              </w:tcPr>
            </w:tcPrChange>
          </w:tcPr>
          <w:p w14:paraId="30875434" w14:textId="77777777" w:rsidR="00C65294" w:rsidRPr="00992F46" w:rsidRDefault="00C65294" w:rsidP="00B7483B">
            <w:pPr>
              <w:pStyle w:val="TAC"/>
              <w:rPr>
                <w:rFonts w:eastAsia="MS Mincho"/>
              </w:rPr>
            </w:pPr>
          </w:p>
        </w:tc>
        <w:tc>
          <w:tcPr>
            <w:tcW w:w="454" w:type="dxa"/>
            <w:tcPrChange w:id="466" w:author="Daiwei Zhou (周代卫)" w:date="2022-08-08T15:30:00Z">
              <w:tcPr>
                <w:tcW w:w="454" w:type="dxa"/>
              </w:tcPr>
            </w:tcPrChange>
          </w:tcPr>
          <w:p w14:paraId="52B61672" w14:textId="77777777" w:rsidR="00C65294" w:rsidRPr="00992F46" w:rsidRDefault="00C65294" w:rsidP="00B7483B">
            <w:pPr>
              <w:pStyle w:val="TAC"/>
              <w:rPr>
                <w:rFonts w:eastAsia="MS Mincho"/>
              </w:rPr>
            </w:pPr>
          </w:p>
        </w:tc>
        <w:tc>
          <w:tcPr>
            <w:tcW w:w="454" w:type="dxa"/>
            <w:tcPrChange w:id="467" w:author="Daiwei Zhou (周代卫)" w:date="2022-08-08T15:30:00Z">
              <w:tcPr>
                <w:tcW w:w="454" w:type="dxa"/>
              </w:tcPr>
            </w:tcPrChange>
          </w:tcPr>
          <w:p w14:paraId="2E87FF2A" w14:textId="77777777" w:rsidR="00C65294" w:rsidRPr="00992F46" w:rsidRDefault="00C65294" w:rsidP="00B7483B">
            <w:pPr>
              <w:pStyle w:val="TAC"/>
              <w:rPr>
                <w:rFonts w:eastAsia="MS Mincho"/>
              </w:rPr>
            </w:pPr>
          </w:p>
        </w:tc>
        <w:tc>
          <w:tcPr>
            <w:tcW w:w="454" w:type="dxa"/>
            <w:tcPrChange w:id="468" w:author="Daiwei Zhou (周代卫)" w:date="2022-08-08T15:30:00Z">
              <w:tcPr>
                <w:tcW w:w="454" w:type="dxa"/>
              </w:tcPr>
            </w:tcPrChange>
          </w:tcPr>
          <w:p w14:paraId="3254A961" w14:textId="77777777" w:rsidR="00C65294" w:rsidRPr="00992F46" w:rsidRDefault="00C65294" w:rsidP="00B7483B">
            <w:pPr>
              <w:pStyle w:val="TAC"/>
              <w:rPr>
                <w:rFonts w:eastAsia="MS Mincho"/>
              </w:rPr>
            </w:pPr>
          </w:p>
        </w:tc>
        <w:tc>
          <w:tcPr>
            <w:tcW w:w="424" w:type="dxa"/>
            <w:tcPrChange w:id="469" w:author="Daiwei Zhou (周代卫)" w:date="2022-08-08T15:30:00Z">
              <w:tcPr>
                <w:tcW w:w="424" w:type="dxa"/>
              </w:tcPr>
            </w:tcPrChange>
          </w:tcPr>
          <w:p w14:paraId="74F2ADC6" w14:textId="77777777" w:rsidR="00C65294" w:rsidRPr="00992F46" w:rsidRDefault="00C65294" w:rsidP="00B7483B">
            <w:pPr>
              <w:pStyle w:val="TAC"/>
              <w:rPr>
                <w:rFonts w:eastAsia="MS Mincho"/>
              </w:rPr>
            </w:pPr>
          </w:p>
        </w:tc>
        <w:tc>
          <w:tcPr>
            <w:tcW w:w="424" w:type="dxa"/>
            <w:tcPrChange w:id="470" w:author="Daiwei Zhou (周代卫)" w:date="2022-08-08T15:30:00Z">
              <w:tcPr>
                <w:tcW w:w="424" w:type="dxa"/>
              </w:tcPr>
            </w:tcPrChange>
          </w:tcPr>
          <w:p w14:paraId="2FF47359" w14:textId="77777777" w:rsidR="00C65294" w:rsidRPr="00992F46" w:rsidRDefault="00C65294" w:rsidP="00B7483B">
            <w:pPr>
              <w:pStyle w:val="TAC"/>
              <w:rPr>
                <w:ins w:id="471" w:author="Daiwei Zhou (周代卫)" w:date="2022-08-08T15:30:00Z"/>
                <w:rFonts w:eastAsia="MS Mincho"/>
              </w:rPr>
            </w:pPr>
          </w:p>
        </w:tc>
      </w:tr>
      <w:tr w:rsidR="00C65294" w:rsidRPr="00992F46" w14:paraId="5BAD59AD" w14:textId="4FF9DCC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3" w:author="Daiwei Zhou (周代卫)" w:date="2022-08-08T15:30:00Z">
            <w:trPr>
              <w:jc w:val="center"/>
            </w:trPr>
          </w:trPrChange>
        </w:trPr>
        <w:tc>
          <w:tcPr>
            <w:tcW w:w="851" w:type="dxa"/>
            <w:tcPrChange w:id="474" w:author="Daiwei Zhou (周代卫)" w:date="2022-08-08T15:30:00Z">
              <w:tcPr>
                <w:tcW w:w="851" w:type="dxa"/>
              </w:tcPr>
            </w:tcPrChange>
          </w:tcPr>
          <w:p w14:paraId="5E8B3907" w14:textId="77777777" w:rsidR="00C65294" w:rsidRPr="00992F46" w:rsidRDefault="00C65294" w:rsidP="00B7483B">
            <w:pPr>
              <w:pStyle w:val="TAC"/>
              <w:rPr>
                <w:lang w:eastAsia="zh-CN"/>
              </w:rPr>
            </w:pPr>
            <w:r w:rsidRPr="00992F46">
              <w:rPr>
                <w:lang w:eastAsia="zh-CN"/>
              </w:rPr>
              <w:t>15</w:t>
            </w:r>
          </w:p>
        </w:tc>
        <w:tc>
          <w:tcPr>
            <w:tcW w:w="454" w:type="dxa"/>
            <w:tcPrChange w:id="475" w:author="Daiwei Zhou (周代卫)" w:date="2022-08-08T15:30:00Z">
              <w:tcPr>
                <w:tcW w:w="454" w:type="dxa"/>
              </w:tcPr>
            </w:tcPrChange>
          </w:tcPr>
          <w:p w14:paraId="1E17ACB1" w14:textId="77777777" w:rsidR="00C65294" w:rsidRPr="00992F46" w:rsidRDefault="00C65294" w:rsidP="00B7483B">
            <w:pPr>
              <w:pStyle w:val="TAC"/>
              <w:rPr>
                <w:rFonts w:eastAsia="MS Mincho"/>
              </w:rPr>
            </w:pPr>
            <w:r w:rsidRPr="00992F46">
              <w:rPr>
                <w:rFonts w:eastAsia="MS Mincho"/>
              </w:rPr>
              <w:t>X</w:t>
            </w:r>
          </w:p>
        </w:tc>
        <w:tc>
          <w:tcPr>
            <w:tcW w:w="454" w:type="dxa"/>
            <w:tcPrChange w:id="476" w:author="Daiwei Zhou (周代卫)" w:date="2022-08-08T15:30:00Z">
              <w:tcPr>
                <w:tcW w:w="454" w:type="dxa"/>
              </w:tcPr>
            </w:tcPrChange>
          </w:tcPr>
          <w:p w14:paraId="0D48D267" w14:textId="77777777" w:rsidR="00C65294" w:rsidRPr="00992F46" w:rsidRDefault="00C65294" w:rsidP="00B7483B">
            <w:pPr>
              <w:pStyle w:val="TAC"/>
              <w:rPr>
                <w:rFonts w:eastAsia="MS Mincho"/>
              </w:rPr>
            </w:pPr>
            <w:r w:rsidRPr="00992F46">
              <w:rPr>
                <w:rFonts w:eastAsia="MS Mincho"/>
              </w:rPr>
              <w:t>X</w:t>
            </w:r>
          </w:p>
        </w:tc>
        <w:tc>
          <w:tcPr>
            <w:tcW w:w="454" w:type="dxa"/>
            <w:tcPrChange w:id="477" w:author="Daiwei Zhou (周代卫)" w:date="2022-08-08T15:30:00Z">
              <w:tcPr>
                <w:tcW w:w="454" w:type="dxa"/>
              </w:tcPr>
            </w:tcPrChange>
          </w:tcPr>
          <w:p w14:paraId="3DBC7390" w14:textId="77777777" w:rsidR="00C65294" w:rsidRPr="00992F46" w:rsidRDefault="00C65294" w:rsidP="00B7483B">
            <w:pPr>
              <w:pStyle w:val="TAC"/>
              <w:rPr>
                <w:rFonts w:eastAsia="MS Mincho"/>
              </w:rPr>
            </w:pPr>
          </w:p>
        </w:tc>
        <w:tc>
          <w:tcPr>
            <w:tcW w:w="454" w:type="dxa"/>
            <w:tcPrChange w:id="478" w:author="Daiwei Zhou (周代卫)" w:date="2022-08-08T15:30:00Z">
              <w:tcPr>
                <w:tcW w:w="454" w:type="dxa"/>
              </w:tcPr>
            </w:tcPrChange>
          </w:tcPr>
          <w:p w14:paraId="01AA335B" w14:textId="77777777" w:rsidR="00C65294" w:rsidRPr="00992F46" w:rsidRDefault="00C65294" w:rsidP="00B7483B">
            <w:pPr>
              <w:pStyle w:val="TAC"/>
              <w:rPr>
                <w:rFonts w:eastAsia="MS Mincho"/>
              </w:rPr>
            </w:pPr>
          </w:p>
        </w:tc>
        <w:tc>
          <w:tcPr>
            <w:tcW w:w="454" w:type="dxa"/>
            <w:tcPrChange w:id="479" w:author="Daiwei Zhou (周代卫)" w:date="2022-08-08T15:30:00Z">
              <w:tcPr>
                <w:tcW w:w="454" w:type="dxa"/>
              </w:tcPr>
            </w:tcPrChange>
          </w:tcPr>
          <w:p w14:paraId="7980EDF1" w14:textId="77777777" w:rsidR="00C65294" w:rsidRPr="00992F46" w:rsidRDefault="00C65294" w:rsidP="00B7483B">
            <w:pPr>
              <w:pStyle w:val="TAC"/>
              <w:rPr>
                <w:rFonts w:eastAsia="MS Mincho"/>
              </w:rPr>
            </w:pPr>
          </w:p>
        </w:tc>
        <w:tc>
          <w:tcPr>
            <w:tcW w:w="454" w:type="dxa"/>
            <w:tcPrChange w:id="480" w:author="Daiwei Zhou (周代卫)" w:date="2022-08-08T15:30:00Z">
              <w:tcPr>
                <w:tcW w:w="454" w:type="dxa"/>
              </w:tcPr>
            </w:tcPrChange>
          </w:tcPr>
          <w:p w14:paraId="6235261E" w14:textId="77777777" w:rsidR="00C65294" w:rsidRPr="00992F46" w:rsidRDefault="00C65294" w:rsidP="00B7483B">
            <w:pPr>
              <w:pStyle w:val="TAC"/>
              <w:rPr>
                <w:rFonts w:eastAsia="MS Mincho"/>
              </w:rPr>
            </w:pPr>
          </w:p>
        </w:tc>
        <w:tc>
          <w:tcPr>
            <w:tcW w:w="454" w:type="dxa"/>
            <w:tcPrChange w:id="481" w:author="Daiwei Zhou (周代卫)" w:date="2022-08-08T15:30:00Z">
              <w:tcPr>
                <w:tcW w:w="454" w:type="dxa"/>
              </w:tcPr>
            </w:tcPrChange>
          </w:tcPr>
          <w:p w14:paraId="2C04441C" w14:textId="77777777" w:rsidR="00C65294" w:rsidRPr="00992F46" w:rsidRDefault="00C65294" w:rsidP="00B7483B">
            <w:pPr>
              <w:pStyle w:val="TAC"/>
              <w:rPr>
                <w:rFonts w:eastAsia="MS Mincho"/>
              </w:rPr>
            </w:pPr>
          </w:p>
        </w:tc>
        <w:tc>
          <w:tcPr>
            <w:tcW w:w="454" w:type="dxa"/>
            <w:tcPrChange w:id="482" w:author="Daiwei Zhou (周代卫)" w:date="2022-08-08T15:30:00Z">
              <w:tcPr>
                <w:tcW w:w="454" w:type="dxa"/>
              </w:tcPr>
            </w:tcPrChange>
          </w:tcPr>
          <w:p w14:paraId="3AB5BFA3" w14:textId="77777777" w:rsidR="00C65294" w:rsidRPr="00992F46" w:rsidRDefault="00C65294" w:rsidP="00B7483B">
            <w:pPr>
              <w:pStyle w:val="TAC"/>
              <w:rPr>
                <w:rFonts w:eastAsia="MS Mincho"/>
              </w:rPr>
            </w:pPr>
          </w:p>
        </w:tc>
        <w:tc>
          <w:tcPr>
            <w:tcW w:w="454" w:type="dxa"/>
            <w:tcPrChange w:id="483" w:author="Daiwei Zhou (周代卫)" w:date="2022-08-08T15:30:00Z">
              <w:tcPr>
                <w:tcW w:w="454" w:type="dxa"/>
              </w:tcPr>
            </w:tcPrChange>
          </w:tcPr>
          <w:p w14:paraId="6985A568" w14:textId="77777777" w:rsidR="00C65294" w:rsidRPr="00992F46" w:rsidRDefault="00C65294" w:rsidP="00B7483B">
            <w:pPr>
              <w:pStyle w:val="TAC"/>
              <w:rPr>
                <w:rFonts w:eastAsia="MS Mincho"/>
              </w:rPr>
            </w:pPr>
          </w:p>
        </w:tc>
        <w:tc>
          <w:tcPr>
            <w:tcW w:w="454" w:type="dxa"/>
            <w:tcPrChange w:id="484" w:author="Daiwei Zhou (周代卫)" w:date="2022-08-08T15:30:00Z">
              <w:tcPr>
                <w:tcW w:w="454" w:type="dxa"/>
              </w:tcPr>
            </w:tcPrChange>
          </w:tcPr>
          <w:p w14:paraId="472774C7" w14:textId="77777777" w:rsidR="00C65294" w:rsidRPr="00992F46" w:rsidRDefault="00C65294" w:rsidP="00B7483B">
            <w:pPr>
              <w:pStyle w:val="TAC"/>
              <w:rPr>
                <w:rFonts w:eastAsia="MS Mincho"/>
              </w:rPr>
            </w:pPr>
          </w:p>
        </w:tc>
        <w:tc>
          <w:tcPr>
            <w:tcW w:w="454" w:type="dxa"/>
            <w:tcPrChange w:id="485" w:author="Daiwei Zhou (周代卫)" w:date="2022-08-08T15:30:00Z">
              <w:tcPr>
                <w:tcW w:w="454" w:type="dxa"/>
              </w:tcPr>
            </w:tcPrChange>
          </w:tcPr>
          <w:p w14:paraId="4FB7C2A5" w14:textId="77777777" w:rsidR="00C65294" w:rsidRPr="00992F46" w:rsidRDefault="00C65294" w:rsidP="00B7483B">
            <w:pPr>
              <w:pStyle w:val="TAC"/>
              <w:rPr>
                <w:rFonts w:eastAsia="MS Mincho"/>
              </w:rPr>
            </w:pPr>
          </w:p>
        </w:tc>
        <w:tc>
          <w:tcPr>
            <w:tcW w:w="454" w:type="dxa"/>
            <w:tcPrChange w:id="486" w:author="Daiwei Zhou (周代卫)" w:date="2022-08-08T15:30:00Z">
              <w:tcPr>
                <w:tcW w:w="454" w:type="dxa"/>
              </w:tcPr>
            </w:tcPrChange>
          </w:tcPr>
          <w:p w14:paraId="57B3114D" w14:textId="77777777" w:rsidR="00C65294" w:rsidRPr="00992F46" w:rsidRDefault="00C65294" w:rsidP="00B7483B">
            <w:pPr>
              <w:pStyle w:val="TAC"/>
              <w:rPr>
                <w:rFonts w:eastAsia="MS Mincho"/>
              </w:rPr>
            </w:pPr>
            <w:r w:rsidRPr="00992F46">
              <w:rPr>
                <w:rFonts w:eastAsia="MS Mincho"/>
              </w:rPr>
              <w:t>X</w:t>
            </w:r>
          </w:p>
        </w:tc>
        <w:tc>
          <w:tcPr>
            <w:tcW w:w="454" w:type="dxa"/>
            <w:tcPrChange w:id="487" w:author="Daiwei Zhou (周代卫)" w:date="2022-08-08T15:30:00Z">
              <w:tcPr>
                <w:tcW w:w="454" w:type="dxa"/>
              </w:tcPr>
            </w:tcPrChange>
          </w:tcPr>
          <w:p w14:paraId="0BAB9D41" w14:textId="77777777" w:rsidR="00C65294" w:rsidRPr="00992F46" w:rsidRDefault="00C65294" w:rsidP="00B7483B">
            <w:pPr>
              <w:pStyle w:val="TAC"/>
              <w:rPr>
                <w:rFonts w:eastAsia="MS Mincho"/>
              </w:rPr>
            </w:pPr>
          </w:p>
        </w:tc>
        <w:tc>
          <w:tcPr>
            <w:tcW w:w="454" w:type="dxa"/>
            <w:tcPrChange w:id="488" w:author="Daiwei Zhou (周代卫)" w:date="2022-08-08T15:30:00Z">
              <w:tcPr>
                <w:tcW w:w="454" w:type="dxa"/>
              </w:tcPr>
            </w:tcPrChange>
          </w:tcPr>
          <w:p w14:paraId="51BC77C4" w14:textId="77777777" w:rsidR="00C65294" w:rsidRPr="00992F46" w:rsidRDefault="00C65294" w:rsidP="00B7483B">
            <w:pPr>
              <w:pStyle w:val="TAC"/>
              <w:rPr>
                <w:rFonts w:eastAsia="MS Mincho"/>
              </w:rPr>
            </w:pPr>
          </w:p>
        </w:tc>
        <w:tc>
          <w:tcPr>
            <w:tcW w:w="454" w:type="dxa"/>
            <w:tcPrChange w:id="489" w:author="Daiwei Zhou (周代卫)" w:date="2022-08-08T15:30:00Z">
              <w:tcPr>
                <w:tcW w:w="454" w:type="dxa"/>
              </w:tcPr>
            </w:tcPrChange>
          </w:tcPr>
          <w:p w14:paraId="464B7A09" w14:textId="77777777" w:rsidR="00C65294" w:rsidRPr="00992F46" w:rsidRDefault="00C65294" w:rsidP="00B7483B">
            <w:pPr>
              <w:pStyle w:val="TAC"/>
              <w:rPr>
                <w:rFonts w:eastAsia="MS Mincho"/>
              </w:rPr>
            </w:pPr>
          </w:p>
        </w:tc>
        <w:tc>
          <w:tcPr>
            <w:tcW w:w="454" w:type="dxa"/>
            <w:tcPrChange w:id="490" w:author="Daiwei Zhou (周代卫)" w:date="2022-08-08T15:30:00Z">
              <w:tcPr>
                <w:tcW w:w="454" w:type="dxa"/>
              </w:tcPr>
            </w:tcPrChange>
          </w:tcPr>
          <w:p w14:paraId="58959152" w14:textId="77777777" w:rsidR="00C65294" w:rsidRPr="00992F46" w:rsidRDefault="00C65294" w:rsidP="00B7483B">
            <w:pPr>
              <w:pStyle w:val="TAC"/>
              <w:rPr>
                <w:rFonts w:eastAsia="MS Mincho"/>
              </w:rPr>
            </w:pPr>
          </w:p>
        </w:tc>
        <w:tc>
          <w:tcPr>
            <w:tcW w:w="454" w:type="dxa"/>
            <w:tcPrChange w:id="491" w:author="Daiwei Zhou (周代卫)" w:date="2022-08-08T15:30:00Z">
              <w:tcPr>
                <w:tcW w:w="454" w:type="dxa"/>
              </w:tcPr>
            </w:tcPrChange>
          </w:tcPr>
          <w:p w14:paraId="7CF4DFC3" w14:textId="77777777" w:rsidR="00C65294" w:rsidRPr="00992F46" w:rsidRDefault="00C65294" w:rsidP="00B7483B">
            <w:pPr>
              <w:pStyle w:val="TAC"/>
              <w:rPr>
                <w:rFonts w:eastAsia="MS Mincho"/>
              </w:rPr>
            </w:pPr>
          </w:p>
        </w:tc>
        <w:tc>
          <w:tcPr>
            <w:tcW w:w="454" w:type="dxa"/>
            <w:tcPrChange w:id="492" w:author="Daiwei Zhou (周代卫)" w:date="2022-08-08T15:30:00Z">
              <w:tcPr>
                <w:tcW w:w="454" w:type="dxa"/>
              </w:tcPr>
            </w:tcPrChange>
          </w:tcPr>
          <w:p w14:paraId="59392809" w14:textId="77777777" w:rsidR="00C65294" w:rsidRPr="00992F46" w:rsidRDefault="00C65294" w:rsidP="00B7483B">
            <w:pPr>
              <w:pStyle w:val="TAC"/>
              <w:rPr>
                <w:rFonts w:eastAsia="MS Mincho"/>
              </w:rPr>
            </w:pPr>
          </w:p>
        </w:tc>
        <w:tc>
          <w:tcPr>
            <w:tcW w:w="454" w:type="dxa"/>
            <w:tcPrChange w:id="493" w:author="Daiwei Zhou (周代卫)" w:date="2022-08-08T15:30:00Z">
              <w:tcPr>
                <w:tcW w:w="454" w:type="dxa"/>
              </w:tcPr>
            </w:tcPrChange>
          </w:tcPr>
          <w:p w14:paraId="00C1C634" w14:textId="77777777" w:rsidR="00C65294" w:rsidRPr="00992F46" w:rsidRDefault="00C65294" w:rsidP="00B7483B">
            <w:pPr>
              <w:pStyle w:val="TAC"/>
              <w:rPr>
                <w:rFonts w:eastAsia="MS Mincho"/>
              </w:rPr>
            </w:pPr>
          </w:p>
        </w:tc>
        <w:tc>
          <w:tcPr>
            <w:tcW w:w="424" w:type="dxa"/>
            <w:tcPrChange w:id="494" w:author="Daiwei Zhou (周代卫)" w:date="2022-08-08T15:30:00Z">
              <w:tcPr>
                <w:tcW w:w="424" w:type="dxa"/>
              </w:tcPr>
            </w:tcPrChange>
          </w:tcPr>
          <w:p w14:paraId="24DD5FB5" w14:textId="77777777" w:rsidR="00C65294" w:rsidRPr="00992F46" w:rsidRDefault="00C65294" w:rsidP="00B7483B">
            <w:pPr>
              <w:pStyle w:val="TAC"/>
              <w:rPr>
                <w:rFonts w:eastAsia="MS Mincho"/>
              </w:rPr>
            </w:pPr>
          </w:p>
        </w:tc>
        <w:tc>
          <w:tcPr>
            <w:tcW w:w="424" w:type="dxa"/>
            <w:tcPrChange w:id="495" w:author="Daiwei Zhou (周代卫)" w:date="2022-08-08T15:30:00Z">
              <w:tcPr>
                <w:tcW w:w="424" w:type="dxa"/>
              </w:tcPr>
            </w:tcPrChange>
          </w:tcPr>
          <w:p w14:paraId="3F98522E" w14:textId="77777777" w:rsidR="00C65294" w:rsidRPr="00992F46" w:rsidRDefault="00C65294" w:rsidP="00B7483B">
            <w:pPr>
              <w:pStyle w:val="TAC"/>
              <w:rPr>
                <w:ins w:id="496" w:author="Daiwei Zhou (周代卫)" w:date="2022-08-08T15:30:00Z"/>
                <w:rFonts w:eastAsia="MS Mincho"/>
              </w:rPr>
            </w:pPr>
          </w:p>
        </w:tc>
      </w:tr>
      <w:tr w:rsidR="00C65294" w:rsidRPr="00992F46" w14:paraId="3E39F821" w14:textId="519580E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8" w:author="Daiwei Zhou (周代卫)" w:date="2022-08-08T15:30:00Z">
            <w:trPr>
              <w:jc w:val="center"/>
            </w:trPr>
          </w:trPrChange>
        </w:trPr>
        <w:tc>
          <w:tcPr>
            <w:tcW w:w="851" w:type="dxa"/>
            <w:tcPrChange w:id="499" w:author="Daiwei Zhou (周代卫)" w:date="2022-08-08T15:30:00Z">
              <w:tcPr>
                <w:tcW w:w="851" w:type="dxa"/>
              </w:tcPr>
            </w:tcPrChange>
          </w:tcPr>
          <w:p w14:paraId="24562CA9" w14:textId="77777777" w:rsidR="00C65294" w:rsidRPr="00992F46" w:rsidRDefault="00C65294" w:rsidP="00B7483B">
            <w:pPr>
              <w:pStyle w:val="TAC"/>
              <w:rPr>
                <w:lang w:eastAsia="zh-CN"/>
              </w:rPr>
            </w:pPr>
            <w:r w:rsidRPr="00992F46">
              <w:rPr>
                <w:lang w:eastAsia="zh-CN"/>
              </w:rPr>
              <w:t>16</w:t>
            </w:r>
          </w:p>
        </w:tc>
        <w:tc>
          <w:tcPr>
            <w:tcW w:w="454" w:type="dxa"/>
            <w:tcPrChange w:id="500" w:author="Daiwei Zhou (周代卫)" w:date="2022-08-08T15:30:00Z">
              <w:tcPr>
                <w:tcW w:w="454" w:type="dxa"/>
              </w:tcPr>
            </w:tcPrChange>
          </w:tcPr>
          <w:p w14:paraId="18FC1348" w14:textId="77777777" w:rsidR="00C65294" w:rsidRPr="00992F46" w:rsidRDefault="00C65294" w:rsidP="00B7483B">
            <w:pPr>
              <w:pStyle w:val="TAC"/>
              <w:rPr>
                <w:rFonts w:eastAsia="MS Mincho"/>
              </w:rPr>
            </w:pPr>
            <w:r w:rsidRPr="00992F46">
              <w:rPr>
                <w:rFonts w:eastAsia="MS Mincho"/>
              </w:rPr>
              <w:t>X</w:t>
            </w:r>
          </w:p>
        </w:tc>
        <w:tc>
          <w:tcPr>
            <w:tcW w:w="454" w:type="dxa"/>
            <w:tcPrChange w:id="501" w:author="Daiwei Zhou (周代卫)" w:date="2022-08-08T15:30:00Z">
              <w:tcPr>
                <w:tcW w:w="454" w:type="dxa"/>
              </w:tcPr>
            </w:tcPrChange>
          </w:tcPr>
          <w:p w14:paraId="197C7A5D" w14:textId="77777777" w:rsidR="00C65294" w:rsidRPr="00992F46" w:rsidRDefault="00C65294" w:rsidP="00B7483B">
            <w:pPr>
              <w:pStyle w:val="TAC"/>
              <w:rPr>
                <w:rFonts w:eastAsia="MS Mincho"/>
              </w:rPr>
            </w:pPr>
            <w:r w:rsidRPr="00992F46">
              <w:rPr>
                <w:rFonts w:eastAsia="MS Mincho"/>
              </w:rPr>
              <w:t>X</w:t>
            </w:r>
          </w:p>
        </w:tc>
        <w:tc>
          <w:tcPr>
            <w:tcW w:w="454" w:type="dxa"/>
            <w:tcPrChange w:id="502" w:author="Daiwei Zhou (周代卫)" w:date="2022-08-08T15:30:00Z">
              <w:tcPr>
                <w:tcW w:w="454" w:type="dxa"/>
              </w:tcPr>
            </w:tcPrChange>
          </w:tcPr>
          <w:p w14:paraId="576F0705" w14:textId="77777777" w:rsidR="00C65294" w:rsidRPr="00992F46" w:rsidRDefault="00C65294" w:rsidP="00B7483B">
            <w:pPr>
              <w:pStyle w:val="TAC"/>
              <w:rPr>
                <w:rFonts w:eastAsia="MS Mincho"/>
              </w:rPr>
            </w:pPr>
          </w:p>
        </w:tc>
        <w:tc>
          <w:tcPr>
            <w:tcW w:w="454" w:type="dxa"/>
            <w:tcPrChange w:id="503" w:author="Daiwei Zhou (周代卫)" w:date="2022-08-08T15:30:00Z">
              <w:tcPr>
                <w:tcW w:w="454" w:type="dxa"/>
              </w:tcPr>
            </w:tcPrChange>
          </w:tcPr>
          <w:p w14:paraId="596D1E5C" w14:textId="77777777" w:rsidR="00C65294" w:rsidRPr="00992F46" w:rsidRDefault="00C65294" w:rsidP="00B7483B">
            <w:pPr>
              <w:pStyle w:val="TAC"/>
              <w:rPr>
                <w:rFonts w:eastAsia="MS Mincho"/>
              </w:rPr>
            </w:pPr>
            <w:r w:rsidRPr="00992F46">
              <w:rPr>
                <w:rFonts w:eastAsia="MS Mincho"/>
              </w:rPr>
              <w:t>X</w:t>
            </w:r>
          </w:p>
        </w:tc>
        <w:tc>
          <w:tcPr>
            <w:tcW w:w="454" w:type="dxa"/>
            <w:tcPrChange w:id="504" w:author="Daiwei Zhou (周代卫)" w:date="2022-08-08T15:30:00Z">
              <w:tcPr>
                <w:tcW w:w="454" w:type="dxa"/>
              </w:tcPr>
            </w:tcPrChange>
          </w:tcPr>
          <w:p w14:paraId="4A329D91" w14:textId="77777777" w:rsidR="00C65294" w:rsidRPr="00992F46" w:rsidRDefault="00C65294" w:rsidP="00B7483B">
            <w:pPr>
              <w:pStyle w:val="TAC"/>
              <w:rPr>
                <w:rFonts w:eastAsia="MS Mincho"/>
              </w:rPr>
            </w:pPr>
          </w:p>
        </w:tc>
        <w:tc>
          <w:tcPr>
            <w:tcW w:w="454" w:type="dxa"/>
            <w:tcPrChange w:id="505" w:author="Daiwei Zhou (周代卫)" w:date="2022-08-08T15:30:00Z">
              <w:tcPr>
                <w:tcW w:w="454" w:type="dxa"/>
              </w:tcPr>
            </w:tcPrChange>
          </w:tcPr>
          <w:p w14:paraId="12D39DF8" w14:textId="77777777" w:rsidR="00C65294" w:rsidRPr="00992F46" w:rsidRDefault="00C65294" w:rsidP="00B7483B">
            <w:pPr>
              <w:pStyle w:val="TAC"/>
              <w:rPr>
                <w:rFonts w:eastAsia="MS Mincho"/>
              </w:rPr>
            </w:pPr>
          </w:p>
        </w:tc>
        <w:tc>
          <w:tcPr>
            <w:tcW w:w="454" w:type="dxa"/>
            <w:tcPrChange w:id="506" w:author="Daiwei Zhou (周代卫)" w:date="2022-08-08T15:30:00Z">
              <w:tcPr>
                <w:tcW w:w="454" w:type="dxa"/>
              </w:tcPr>
            </w:tcPrChange>
          </w:tcPr>
          <w:p w14:paraId="5B5FE1D9" w14:textId="77777777" w:rsidR="00C65294" w:rsidRPr="00992F46" w:rsidRDefault="00C65294" w:rsidP="00B7483B">
            <w:pPr>
              <w:pStyle w:val="TAC"/>
              <w:rPr>
                <w:rFonts w:eastAsia="MS Mincho"/>
              </w:rPr>
            </w:pPr>
          </w:p>
        </w:tc>
        <w:tc>
          <w:tcPr>
            <w:tcW w:w="454" w:type="dxa"/>
            <w:tcPrChange w:id="507" w:author="Daiwei Zhou (周代卫)" w:date="2022-08-08T15:30:00Z">
              <w:tcPr>
                <w:tcW w:w="454" w:type="dxa"/>
              </w:tcPr>
            </w:tcPrChange>
          </w:tcPr>
          <w:p w14:paraId="086828DD" w14:textId="77777777" w:rsidR="00C65294" w:rsidRPr="00992F46" w:rsidRDefault="00C65294" w:rsidP="00B7483B">
            <w:pPr>
              <w:pStyle w:val="TAC"/>
              <w:rPr>
                <w:rFonts w:eastAsia="MS Mincho"/>
              </w:rPr>
            </w:pPr>
          </w:p>
        </w:tc>
        <w:tc>
          <w:tcPr>
            <w:tcW w:w="454" w:type="dxa"/>
            <w:tcPrChange w:id="508" w:author="Daiwei Zhou (周代卫)" w:date="2022-08-08T15:30:00Z">
              <w:tcPr>
                <w:tcW w:w="454" w:type="dxa"/>
              </w:tcPr>
            </w:tcPrChange>
          </w:tcPr>
          <w:p w14:paraId="1EF45066" w14:textId="77777777" w:rsidR="00C65294" w:rsidRPr="00992F46" w:rsidRDefault="00C65294" w:rsidP="00B7483B">
            <w:pPr>
              <w:pStyle w:val="TAC"/>
              <w:rPr>
                <w:rFonts w:eastAsia="MS Mincho"/>
              </w:rPr>
            </w:pPr>
          </w:p>
        </w:tc>
        <w:tc>
          <w:tcPr>
            <w:tcW w:w="454" w:type="dxa"/>
            <w:tcPrChange w:id="509" w:author="Daiwei Zhou (周代卫)" w:date="2022-08-08T15:30:00Z">
              <w:tcPr>
                <w:tcW w:w="454" w:type="dxa"/>
              </w:tcPr>
            </w:tcPrChange>
          </w:tcPr>
          <w:p w14:paraId="1DBD0FAE" w14:textId="77777777" w:rsidR="00C65294" w:rsidRPr="00992F46" w:rsidRDefault="00C65294" w:rsidP="00B7483B">
            <w:pPr>
              <w:pStyle w:val="TAC"/>
              <w:rPr>
                <w:rFonts w:eastAsia="MS Mincho"/>
              </w:rPr>
            </w:pPr>
          </w:p>
        </w:tc>
        <w:tc>
          <w:tcPr>
            <w:tcW w:w="454" w:type="dxa"/>
            <w:tcPrChange w:id="510" w:author="Daiwei Zhou (周代卫)" w:date="2022-08-08T15:30:00Z">
              <w:tcPr>
                <w:tcW w:w="454" w:type="dxa"/>
              </w:tcPr>
            </w:tcPrChange>
          </w:tcPr>
          <w:p w14:paraId="790F49A5" w14:textId="77777777" w:rsidR="00C65294" w:rsidRPr="00992F46" w:rsidRDefault="00C65294" w:rsidP="00B7483B">
            <w:pPr>
              <w:pStyle w:val="TAC"/>
              <w:rPr>
                <w:rFonts w:eastAsia="MS Mincho"/>
              </w:rPr>
            </w:pPr>
          </w:p>
        </w:tc>
        <w:tc>
          <w:tcPr>
            <w:tcW w:w="454" w:type="dxa"/>
            <w:tcPrChange w:id="511" w:author="Daiwei Zhou (周代卫)" w:date="2022-08-08T15:30:00Z">
              <w:tcPr>
                <w:tcW w:w="454" w:type="dxa"/>
              </w:tcPr>
            </w:tcPrChange>
          </w:tcPr>
          <w:p w14:paraId="5A892B10" w14:textId="77777777" w:rsidR="00C65294" w:rsidRPr="00992F46" w:rsidRDefault="00C65294" w:rsidP="00B7483B">
            <w:pPr>
              <w:pStyle w:val="TAC"/>
              <w:rPr>
                <w:rFonts w:eastAsia="MS Mincho"/>
              </w:rPr>
            </w:pPr>
            <w:r w:rsidRPr="00992F46">
              <w:rPr>
                <w:rFonts w:eastAsia="MS Mincho"/>
              </w:rPr>
              <w:t>X</w:t>
            </w:r>
          </w:p>
        </w:tc>
        <w:tc>
          <w:tcPr>
            <w:tcW w:w="454" w:type="dxa"/>
            <w:tcPrChange w:id="512" w:author="Daiwei Zhou (周代卫)" w:date="2022-08-08T15:30:00Z">
              <w:tcPr>
                <w:tcW w:w="454" w:type="dxa"/>
              </w:tcPr>
            </w:tcPrChange>
          </w:tcPr>
          <w:p w14:paraId="5B45E2D9" w14:textId="77777777" w:rsidR="00C65294" w:rsidRPr="00992F46" w:rsidRDefault="00C65294" w:rsidP="00B7483B">
            <w:pPr>
              <w:pStyle w:val="TAC"/>
              <w:rPr>
                <w:rFonts w:eastAsia="MS Mincho"/>
              </w:rPr>
            </w:pPr>
          </w:p>
        </w:tc>
        <w:tc>
          <w:tcPr>
            <w:tcW w:w="454" w:type="dxa"/>
            <w:tcPrChange w:id="513" w:author="Daiwei Zhou (周代卫)" w:date="2022-08-08T15:30:00Z">
              <w:tcPr>
                <w:tcW w:w="454" w:type="dxa"/>
              </w:tcPr>
            </w:tcPrChange>
          </w:tcPr>
          <w:p w14:paraId="231C771A" w14:textId="77777777" w:rsidR="00C65294" w:rsidRPr="00992F46" w:rsidRDefault="00C65294" w:rsidP="00B7483B">
            <w:pPr>
              <w:pStyle w:val="TAC"/>
              <w:rPr>
                <w:rFonts w:eastAsia="MS Mincho"/>
              </w:rPr>
            </w:pPr>
          </w:p>
        </w:tc>
        <w:tc>
          <w:tcPr>
            <w:tcW w:w="454" w:type="dxa"/>
            <w:tcPrChange w:id="514" w:author="Daiwei Zhou (周代卫)" w:date="2022-08-08T15:30:00Z">
              <w:tcPr>
                <w:tcW w:w="454" w:type="dxa"/>
              </w:tcPr>
            </w:tcPrChange>
          </w:tcPr>
          <w:p w14:paraId="1611D2E0" w14:textId="77777777" w:rsidR="00C65294" w:rsidRPr="00992F46" w:rsidRDefault="00C65294" w:rsidP="00B7483B">
            <w:pPr>
              <w:pStyle w:val="TAC"/>
              <w:rPr>
                <w:rFonts w:eastAsia="MS Mincho"/>
              </w:rPr>
            </w:pPr>
          </w:p>
        </w:tc>
        <w:tc>
          <w:tcPr>
            <w:tcW w:w="454" w:type="dxa"/>
            <w:tcPrChange w:id="515" w:author="Daiwei Zhou (周代卫)" w:date="2022-08-08T15:30:00Z">
              <w:tcPr>
                <w:tcW w:w="454" w:type="dxa"/>
              </w:tcPr>
            </w:tcPrChange>
          </w:tcPr>
          <w:p w14:paraId="44D39838" w14:textId="77777777" w:rsidR="00C65294" w:rsidRPr="00992F46" w:rsidRDefault="00C65294" w:rsidP="00B7483B">
            <w:pPr>
              <w:pStyle w:val="TAC"/>
              <w:rPr>
                <w:rFonts w:eastAsia="MS Mincho"/>
              </w:rPr>
            </w:pPr>
          </w:p>
        </w:tc>
        <w:tc>
          <w:tcPr>
            <w:tcW w:w="454" w:type="dxa"/>
            <w:tcPrChange w:id="516" w:author="Daiwei Zhou (周代卫)" w:date="2022-08-08T15:30:00Z">
              <w:tcPr>
                <w:tcW w:w="454" w:type="dxa"/>
              </w:tcPr>
            </w:tcPrChange>
          </w:tcPr>
          <w:p w14:paraId="048362B5" w14:textId="77777777" w:rsidR="00C65294" w:rsidRPr="00992F46" w:rsidRDefault="00C65294" w:rsidP="00B7483B">
            <w:pPr>
              <w:pStyle w:val="TAC"/>
              <w:rPr>
                <w:rFonts w:eastAsia="MS Mincho"/>
              </w:rPr>
            </w:pPr>
          </w:p>
        </w:tc>
        <w:tc>
          <w:tcPr>
            <w:tcW w:w="454" w:type="dxa"/>
            <w:tcPrChange w:id="517" w:author="Daiwei Zhou (周代卫)" w:date="2022-08-08T15:30:00Z">
              <w:tcPr>
                <w:tcW w:w="454" w:type="dxa"/>
              </w:tcPr>
            </w:tcPrChange>
          </w:tcPr>
          <w:p w14:paraId="3F6E5C5F" w14:textId="77777777" w:rsidR="00C65294" w:rsidRPr="00992F46" w:rsidRDefault="00C65294" w:rsidP="00B7483B">
            <w:pPr>
              <w:pStyle w:val="TAC"/>
              <w:rPr>
                <w:rFonts w:eastAsia="MS Mincho"/>
              </w:rPr>
            </w:pPr>
          </w:p>
        </w:tc>
        <w:tc>
          <w:tcPr>
            <w:tcW w:w="454" w:type="dxa"/>
            <w:tcPrChange w:id="518" w:author="Daiwei Zhou (周代卫)" w:date="2022-08-08T15:30:00Z">
              <w:tcPr>
                <w:tcW w:w="454" w:type="dxa"/>
              </w:tcPr>
            </w:tcPrChange>
          </w:tcPr>
          <w:p w14:paraId="07DA7F35" w14:textId="77777777" w:rsidR="00C65294" w:rsidRPr="00992F46" w:rsidRDefault="00C65294" w:rsidP="00B7483B">
            <w:pPr>
              <w:pStyle w:val="TAC"/>
              <w:rPr>
                <w:rFonts w:eastAsia="MS Mincho"/>
              </w:rPr>
            </w:pPr>
          </w:p>
        </w:tc>
        <w:tc>
          <w:tcPr>
            <w:tcW w:w="424" w:type="dxa"/>
            <w:tcPrChange w:id="519" w:author="Daiwei Zhou (周代卫)" w:date="2022-08-08T15:30:00Z">
              <w:tcPr>
                <w:tcW w:w="424" w:type="dxa"/>
              </w:tcPr>
            </w:tcPrChange>
          </w:tcPr>
          <w:p w14:paraId="644ECDCC" w14:textId="77777777" w:rsidR="00C65294" w:rsidRPr="00992F46" w:rsidRDefault="00C65294" w:rsidP="00B7483B">
            <w:pPr>
              <w:pStyle w:val="TAC"/>
              <w:rPr>
                <w:rFonts w:eastAsia="MS Mincho"/>
              </w:rPr>
            </w:pPr>
          </w:p>
        </w:tc>
        <w:tc>
          <w:tcPr>
            <w:tcW w:w="424" w:type="dxa"/>
            <w:tcPrChange w:id="520" w:author="Daiwei Zhou (周代卫)" w:date="2022-08-08T15:30:00Z">
              <w:tcPr>
                <w:tcW w:w="424" w:type="dxa"/>
              </w:tcPr>
            </w:tcPrChange>
          </w:tcPr>
          <w:p w14:paraId="6F7F2815" w14:textId="77777777" w:rsidR="00C65294" w:rsidRPr="00992F46" w:rsidRDefault="00C65294" w:rsidP="00B7483B">
            <w:pPr>
              <w:pStyle w:val="TAC"/>
              <w:rPr>
                <w:ins w:id="521" w:author="Daiwei Zhou (周代卫)" w:date="2022-08-08T15:30:00Z"/>
                <w:rFonts w:eastAsia="MS Mincho"/>
              </w:rPr>
            </w:pPr>
          </w:p>
        </w:tc>
      </w:tr>
      <w:tr w:rsidR="00C65294" w:rsidRPr="00992F46" w14:paraId="4CDFA7CE" w14:textId="7C31ABB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3" w:author="Daiwei Zhou (周代卫)" w:date="2022-08-08T15:30:00Z">
            <w:trPr>
              <w:jc w:val="center"/>
            </w:trPr>
          </w:trPrChange>
        </w:trPr>
        <w:tc>
          <w:tcPr>
            <w:tcW w:w="851" w:type="dxa"/>
            <w:tcPrChange w:id="524" w:author="Daiwei Zhou (周代卫)" w:date="2022-08-08T15:30:00Z">
              <w:tcPr>
                <w:tcW w:w="851" w:type="dxa"/>
              </w:tcPr>
            </w:tcPrChange>
          </w:tcPr>
          <w:p w14:paraId="50F0EED7" w14:textId="77777777" w:rsidR="00C65294" w:rsidRPr="00992F46" w:rsidRDefault="00C65294" w:rsidP="00B7483B">
            <w:pPr>
              <w:pStyle w:val="TAC"/>
              <w:rPr>
                <w:lang w:eastAsia="zh-CN"/>
              </w:rPr>
            </w:pPr>
            <w:r w:rsidRPr="00992F46">
              <w:rPr>
                <w:lang w:eastAsia="zh-CN"/>
              </w:rPr>
              <w:t>17</w:t>
            </w:r>
          </w:p>
        </w:tc>
        <w:tc>
          <w:tcPr>
            <w:tcW w:w="454" w:type="dxa"/>
            <w:tcPrChange w:id="525" w:author="Daiwei Zhou (周代卫)" w:date="2022-08-08T15:30:00Z">
              <w:tcPr>
                <w:tcW w:w="454" w:type="dxa"/>
              </w:tcPr>
            </w:tcPrChange>
          </w:tcPr>
          <w:p w14:paraId="46079AAD" w14:textId="77777777" w:rsidR="00C65294" w:rsidRPr="00992F46" w:rsidRDefault="00C65294" w:rsidP="00B7483B">
            <w:pPr>
              <w:pStyle w:val="TAC"/>
              <w:rPr>
                <w:rFonts w:eastAsia="MS Mincho"/>
              </w:rPr>
            </w:pPr>
            <w:r w:rsidRPr="00992F46">
              <w:rPr>
                <w:rFonts w:eastAsia="MS Mincho"/>
              </w:rPr>
              <w:t>X</w:t>
            </w:r>
          </w:p>
        </w:tc>
        <w:tc>
          <w:tcPr>
            <w:tcW w:w="454" w:type="dxa"/>
            <w:tcPrChange w:id="526" w:author="Daiwei Zhou (周代卫)" w:date="2022-08-08T15:30:00Z">
              <w:tcPr>
                <w:tcW w:w="454" w:type="dxa"/>
              </w:tcPr>
            </w:tcPrChange>
          </w:tcPr>
          <w:p w14:paraId="2CC5C042" w14:textId="77777777" w:rsidR="00C65294" w:rsidRPr="00992F46" w:rsidRDefault="00C65294" w:rsidP="00B7483B">
            <w:pPr>
              <w:pStyle w:val="TAC"/>
              <w:rPr>
                <w:rFonts w:eastAsia="MS Mincho"/>
              </w:rPr>
            </w:pPr>
            <w:r w:rsidRPr="00992F46">
              <w:rPr>
                <w:rFonts w:eastAsia="MS Mincho"/>
              </w:rPr>
              <w:t>X</w:t>
            </w:r>
          </w:p>
        </w:tc>
        <w:tc>
          <w:tcPr>
            <w:tcW w:w="454" w:type="dxa"/>
            <w:tcPrChange w:id="527" w:author="Daiwei Zhou (周代卫)" w:date="2022-08-08T15:30:00Z">
              <w:tcPr>
                <w:tcW w:w="454" w:type="dxa"/>
              </w:tcPr>
            </w:tcPrChange>
          </w:tcPr>
          <w:p w14:paraId="396D5C8C" w14:textId="77777777" w:rsidR="00C65294" w:rsidRPr="00992F46" w:rsidRDefault="00C65294" w:rsidP="00B7483B">
            <w:pPr>
              <w:pStyle w:val="TAC"/>
              <w:rPr>
                <w:rFonts w:eastAsia="MS Mincho"/>
              </w:rPr>
            </w:pPr>
          </w:p>
        </w:tc>
        <w:tc>
          <w:tcPr>
            <w:tcW w:w="454" w:type="dxa"/>
            <w:tcPrChange w:id="528" w:author="Daiwei Zhou (周代卫)" w:date="2022-08-08T15:30:00Z">
              <w:tcPr>
                <w:tcW w:w="454" w:type="dxa"/>
              </w:tcPr>
            </w:tcPrChange>
          </w:tcPr>
          <w:p w14:paraId="33844605" w14:textId="77777777" w:rsidR="00C65294" w:rsidRPr="00992F46" w:rsidRDefault="00C65294" w:rsidP="00B7483B">
            <w:pPr>
              <w:pStyle w:val="TAC"/>
              <w:rPr>
                <w:rFonts w:eastAsia="MS Mincho"/>
              </w:rPr>
            </w:pPr>
          </w:p>
        </w:tc>
        <w:tc>
          <w:tcPr>
            <w:tcW w:w="454" w:type="dxa"/>
            <w:tcPrChange w:id="529" w:author="Daiwei Zhou (周代卫)" w:date="2022-08-08T15:30:00Z">
              <w:tcPr>
                <w:tcW w:w="454" w:type="dxa"/>
              </w:tcPr>
            </w:tcPrChange>
          </w:tcPr>
          <w:p w14:paraId="747EFB84" w14:textId="77777777" w:rsidR="00C65294" w:rsidRPr="00992F46" w:rsidRDefault="00C65294" w:rsidP="00B7483B">
            <w:pPr>
              <w:pStyle w:val="TAC"/>
              <w:rPr>
                <w:rFonts w:eastAsia="MS Mincho"/>
              </w:rPr>
            </w:pPr>
          </w:p>
        </w:tc>
        <w:tc>
          <w:tcPr>
            <w:tcW w:w="454" w:type="dxa"/>
            <w:tcPrChange w:id="530" w:author="Daiwei Zhou (周代卫)" w:date="2022-08-08T15:30:00Z">
              <w:tcPr>
                <w:tcW w:w="454" w:type="dxa"/>
              </w:tcPr>
            </w:tcPrChange>
          </w:tcPr>
          <w:p w14:paraId="4683DEA7" w14:textId="77777777" w:rsidR="00C65294" w:rsidRPr="00992F46" w:rsidRDefault="00C65294" w:rsidP="00B7483B">
            <w:pPr>
              <w:pStyle w:val="TAC"/>
              <w:rPr>
                <w:rFonts w:eastAsia="MS Mincho"/>
              </w:rPr>
            </w:pPr>
          </w:p>
        </w:tc>
        <w:tc>
          <w:tcPr>
            <w:tcW w:w="454" w:type="dxa"/>
            <w:tcPrChange w:id="531" w:author="Daiwei Zhou (周代卫)" w:date="2022-08-08T15:30:00Z">
              <w:tcPr>
                <w:tcW w:w="454" w:type="dxa"/>
              </w:tcPr>
            </w:tcPrChange>
          </w:tcPr>
          <w:p w14:paraId="4C01957E" w14:textId="77777777" w:rsidR="00C65294" w:rsidRPr="00992F46" w:rsidRDefault="00C65294" w:rsidP="00B7483B">
            <w:pPr>
              <w:pStyle w:val="TAC"/>
              <w:rPr>
                <w:rFonts w:eastAsia="MS Mincho"/>
              </w:rPr>
            </w:pPr>
          </w:p>
        </w:tc>
        <w:tc>
          <w:tcPr>
            <w:tcW w:w="454" w:type="dxa"/>
            <w:tcPrChange w:id="532" w:author="Daiwei Zhou (周代卫)" w:date="2022-08-08T15:30:00Z">
              <w:tcPr>
                <w:tcW w:w="454" w:type="dxa"/>
              </w:tcPr>
            </w:tcPrChange>
          </w:tcPr>
          <w:p w14:paraId="73D0E108" w14:textId="77777777" w:rsidR="00C65294" w:rsidRPr="00992F46" w:rsidRDefault="00C65294" w:rsidP="00B7483B">
            <w:pPr>
              <w:pStyle w:val="TAC"/>
              <w:rPr>
                <w:rFonts w:eastAsia="MS Mincho"/>
              </w:rPr>
            </w:pPr>
          </w:p>
        </w:tc>
        <w:tc>
          <w:tcPr>
            <w:tcW w:w="454" w:type="dxa"/>
            <w:tcPrChange w:id="533" w:author="Daiwei Zhou (周代卫)" w:date="2022-08-08T15:30:00Z">
              <w:tcPr>
                <w:tcW w:w="454" w:type="dxa"/>
              </w:tcPr>
            </w:tcPrChange>
          </w:tcPr>
          <w:p w14:paraId="2F55DD14" w14:textId="77777777" w:rsidR="00C65294" w:rsidRPr="00992F46" w:rsidRDefault="00C65294" w:rsidP="00B7483B">
            <w:pPr>
              <w:pStyle w:val="TAC"/>
              <w:rPr>
                <w:rFonts w:eastAsia="MS Mincho"/>
              </w:rPr>
            </w:pPr>
          </w:p>
        </w:tc>
        <w:tc>
          <w:tcPr>
            <w:tcW w:w="454" w:type="dxa"/>
            <w:tcPrChange w:id="534" w:author="Daiwei Zhou (周代卫)" w:date="2022-08-08T15:30:00Z">
              <w:tcPr>
                <w:tcW w:w="454" w:type="dxa"/>
              </w:tcPr>
            </w:tcPrChange>
          </w:tcPr>
          <w:p w14:paraId="0C0F14C5" w14:textId="77777777" w:rsidR="00C65294" w:rsidRPr="00992F46" w:rsidRDefault="00C65294" w:rsidP="00B7483B">
            <w:pPr>
              <w:pStyle w:val="TAC"/>
              <w:rPr>
                <w:rFonts w:eastAsia="MS Mincho"/>
              </w:rPr>
            </w:pPr>
          </w:p>
        </w:tc>
        <w:tc>
          <w:tcPr>
            <w:tcW w:w="454" w:type="dxa"/>
            <w:tcPrChange w:id="535" w:author="Daiwei Zhou (周代卫)" w:date="2022-08-08T15:30:00Z">
              <w:tcPr>
                <w:tcW w:w="454" w:type="dxa"/>
              </w:tcPr>
            </w:tcPrChange>
          </w:tcPr>
          <w:p w14:paraId="399C8E80" w14:textId="77777777" w:rsidR="00C65294" w:rsidRPr="00992F46" w:rsidRDefault="00C65294" w:rsidP="00B7483B">
            <w:pPr>
              <w:pStyle w:val="TAC"/>
              <w:rPr>
                <w:rFonts w:eastAsia="MS Mincho"/>
              </w:rPr>
            </w:pPr>
            <w:r w:rsidRPr="00992F46">
              <w:rPr>
                <w:rFonts w:eastAsia="MS Mincho"/>
              </w:rPr>
              <w:t>X</w:t>
            </w:r>
          </w:p>
        </w:tc>
        <w:tc>
          <w:tcPr>
            <w:tcW w:w="454" w:type="dxa"/>
            <w:tcPrChange w:id="536" w:author="Daiwei Zhou (周代卫)" w:date="2022-08-08T15:30:00Z">
              <w:tcPr>
                <w:tcW w:w="454" w:type="dxa"/>
              </w:tcPr>
            </w:tcPrChange>
          </w:tcPr>
          <w:p w14:paraId="4613A289" w14:textId="77777777" w:rsidR="00C65294" w:rsidRPr="00992F46" w:rsidRDefault="00C65294" w:rsidP="00B7483B">
            <w:pPr>
              <w:pStyle w:val="TAC"/>
              <w:rPr>
                <w:rFonts w:eastAsia="MS Mincho"/>
              </w:rPr>
            </w:pPr>
          </w:p>
        </w:tc>
        <w:tc>
          <w:tcPr>
            <w:tcW w:w="454" w:type="dxa"/>
            <w:tcPrChange w:id="537" w:author="Daiwei Zhou (周代卫)" w:date="2022-08-08T15:30:00Z">
              <w:tcPr>
                <w:tcW w:w="454" w:type="dxa"/>
              </w:tcPr>
            </w:tcPrChange>
          </w:tcPr>
          <w:p w14:paraId="7A4F3A08" w14:textId="77777777" w:rsidR="00C65294" w:rsidRPr="00992F46" w:rsidRDefault="00C65294" w:rsidP="00B7483B">
            <w:pPr>
              <w:pStyle w:val="TAC"/>
              <w:rPr>
                <w:rFonts w:eastAsia="MS Mincho"/>
              </w:rPr>
            </w:pPr>
          </w:p>
        </w:tc>
        <w:tc>
          <w:tcPr>
            <w:tcW w:w="454" w:type="dxa"/>
            <w:tcPrChange w:id="538" w:author="Daiwei Zhou (周代卫)" w:date="2022-08-08T15:30:00Z">
              <w:tcPr>
                <w:tcW w:w="454" w:type="dxa"/>
              </w:tcPr>
            </w:tcPrChange>
          </w:tcPr>
          <w:p w14:paraId="4C72440F" w14:textId="77777777" w:rsidR="00C65294" w:rsidRPr="00992F46" w:rsidRDefault="00C65294" w:rsidP="00B7483B">
            <w:pPr>
              <w:pStyle w:val="TAC"/>
              <w:rPr>
                <w:rFonts w:eastAsia="MS Mincho"/>
              </w:rPr>
            </w:pPr>
          </w:p>
        </w:tc>
        <w:tc>
          <w:tcPr>
            <w:tcW w:w="454" w:type="dxa"/>
            <w:tcPrChange w:id="539" w:author="Daiwei Zhou (周代卫)" w:date="2022-08-08T15:30:00Z">
              <w:tcPr>
                <w:tcW w:w="454" w:type="dxa"/>
              </w:tcPr>
            </w:tcPrChange>
          </w:tcPr>
          <w:p w14:paraId="56A9D6BA" w14:textId="77777777" w:rsidR="00C65294" w:rsidRPr="00992F46" w:rsidRDefault="00C65294" w:rsidP="00B7483B">
            <w:pPr>
              <w:pStyle w:val="TAC"/>
              <w:rPr>
                <w:rFonts w:eastAsia="MS Mincho"/>
              </w:rPr>
            </w:pPr>
          </w:p>
        </w:tc>
        <w:tc>
          <w:tcPr>
            <w:tcW w:w="454" w:type="dxa"/>
            <w:tcPrChange w:id="540" w:author="Daiwei Zhou (周代卫)" w:date="2022-08-08T15:30:00Z">
              <w:tcPr>
                <w:tcW w:w="454" w:type="dxa"/>
              </w:tcPr>
            </w:tcPrChange>
          </w:tcPr>
          <w:p w14:paraId="4C9F9142" w14:textId="77777777" w:rsidR="00C65294" w:rsidRPr="00992F46" w:rsidRDefault="00C65294" w:rsidP="00B7483B">
            <w:pPr>
              <w:pStyle w:val="TAC"/>
              <w:rPr>
                <w:rFonts w:eastAsia="MS Mincho"/>
              </w:rPr>
            </w:pPr>
          </w:p>
        </w:tc>
        <w:tc>
          <w:tcPr>
            <w:tcW w:w="454" w:type="dxa"/>
            <w:tcPrChange w:id="541" w:author="Daiwei Zhou (周代卫)" w:date="2022-08-08T15:30:00Z">
              <w:tcPr>
                <w:tcW w:w="454" w:type="dxa"/>
              </w:tcPr>
            </w:tcPrChange>
          </w:tcPr>
          <w:p w14:paraId="20947C34" w14:textId="77777777" w:rsidR="00C65294" w:rsidRPr="00992F46" w:rsidRDefault="00C65294" w:rsidP="00B7483B">
            <w:pPr>
              <w:pStyle w:val="TAC"/>
              <w:rPr>
                <w:rFonts w:eastAsia="MS Mincho"/>
              </w:rPr>
            </w:pPr>
          </w:p>
        </w:tc>
        <w:tc>
          <w:tcPr>
            <w:tcW w:w="454" w:type="dxa"/>
            <w:tcPrChange w:id="542" w:author="Daiwei Zhou (周代卫)" w:date="2022-08-08T15:30:00Z">
              <w:tcPr>
                <w:tcW w:w="454" w:type="dxa"/>
              </w:tcPr>
            </w:tcPrChange>
          </w:tcPr>
          <w:p w14:paraId="7B6D8797" w14:textId="77777777" w:rsidR="00C65294" w:rsidRPr="00992F46" w:rsidRDefault="00C65294" w:rsidP="00B7483B">
            <w:pPr>
              <w:pStyle w:val="TAC"/>
              <w:rPr>
                <w:rFonts w:eastAsia="MS Mincho"/>
              </w:rPr>
            </w:pPr>
          </w:p>
        </w:tc>
        <w:tc>
          <w:tcPr>
            <w:tcW w:w="454" w:type="dxa"/>
            <w:tcPrChange w:id="543" w:author="Daiwei Zhou (周代卫)" w:date="2022-08-08T15:30:00Z">
              <w:tcPr>
                <w:tcW w:w="454" w:type="dxa"/>
              </w:tcPr>
            </w:tcPrChange>
          </w:tcPr>
          <w:p w14:paraId="33F7AE9B" w14:textId="77777777" w:rsidR="00C65294" w:rsidRPr="00992F46" w:rsidRDefault="00C65294" w:rsidP="00B7483B">
            <w:pPr>
              <w:pStyle w:val="TAC"/>
              <w:rPr>
                <w:rFonts w:eastAsia="MS Mincho"/>
              </w:rPr>
            </w:pPr>
          </w:p>
        </w:tc>
        <w:tc>
          <w:tcPr>
            <w:tcW w:w="424" w:type="dxa"/>
            <w:tcPrChange w:id="544" w:author="Daiwei Zhou (周代卫)" w:date="2022-08-08T15:30:00Z">
              <w:tcPr>
                <w:tcW w:w="424" w:type="dxa"/>
              </w:tcPr>
            </w:tcPrChange>
          </w:tcPr>
          <w:p w14:paraId="3FF248CD" w14:textId="77777777" w:rsidR="00C65294" w:rsidRPr="00992F46" w:rsidRDefault="00C65294" w:rsidP="00B7483B">
            <w:pPr>
              <w:pStyle w:val="TAC"/>
              <w:rPr>
                <w:rFonts w:eastAsia="MS Mincho"/>
              </w:rPr>
            </w:pPr>
          </w:p>
        </w:tc>
        <w:tc>
          <w:tcPr>
            <w:tcW w:w="424" w:type="dxa"/>
            <w:tcPrChange w:id="545" w:author="Daiwei Zhou (周代卫)" w:date="2022-08-08T15:30:00Z">
              <w:tcPr>
                <w:tcW w:w="424" w:type="dxa"/>
              </w:tcPr>
            </w:tcPrChange>
          </w:tcPr>
          <w:p w14:paraId="189619C0" w14:textId="77777777" w:rsidR="00C65294" w:rsidRPr="00992F46" w:rsidRDefault="00C65294" w:rsidP="00B7483B">
            <w:pPr>
              <w:pStyle w:val="TAC"/>
              <w:rPr>
                <w:ins w:id="546" w:author="Daiwei Zhou (周代卫)" w:date="2022-08-08T15:30:00Z"/>
                <w:rFonts w:eastAsia="MS Mincho"/>
              </w:rPr>
            </w:pPr>
          </w:p>
        </w:tc>
      </w:tr>
      <w:tr w:rsidR="00C65294" w:rsidRPr="00992F46" w14:paraId="67959601" w14:textId="5166951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8" w:author="Daiwei Zhou (周代卫)" w:date="2022-08-08T15:30:00Z">
            <w:trPr>
              <w:jc w:val="center"/>
            </w:trPr>
          </w:trPrChange>
        </w:trPr>
        <w:tc>
          <w:tcPr>
            <w:tcW w:w="851" w:type="dxa"/>
            <w:tcPrChange w:id="549" w:author="Daiwei Zhou (周代卫)" w:date="2022-08-08T15:30:00Z">
              <w:tcPr>
                <w:tcW w:w="851" w:type="dxa"/>
              </w:tcPr>
            </w:tcPrChange>
          </w:tcPr>
          <w:p w14:paraId="3B3560AE" w14:textId="77777777" w:rsidR="00C65294" w:rsidRPr="00992F46" w:rsidRDefault="00C65294" w:rsidP="00B7483B">
            <w:pPr>
              <w:pStyle w:val="TAC"/>
              <w:rPr>
                <w:lang w:eastAsia="zh-CN"/>
              </w:rPr>
            </w:pPr>
            <w:r w:rsidRPr="00992F46">
              <w:rPr>
                <w:lang w:eastAsia="zh-CN"/>
              </w:rPr>
              <w:t>18</w:t>
            </w:r>
          </w:p>
        </w:tc>
        <w:tc>
          <w:tcPr>
            <w:tcW w:w="454" w:type="dxa"/>
            <w:tcPrChange w:id="550" w:author="Daiwei Zhou (周代卫)" w:date="2022-08-08T15:30:00Z">
              <w:tcPr>
                <w:tcW w:w="454" w:type="dxa"/>
              </w:tcPr>
            </w:tcPrChange>
          </w:tcPr>
          <w:p w14:paraId="09CABAB2" w14:textId="77777777" w:rsidR="00C65294" w:rsidRPr="00992F46" w:rsidRDefault="00C65294" w:rsidP="00B7483B">
            <w:pPr>
              <w:pStyle w:val="TAC"/>
              <w:rPr>
                <w:rFonts w:eastAsia="MS Mincho"/>
              </w:rPr>
            </w:pPr>
            <w:r w:rsidRPr="00992F46">
              <w:rPr>
                <w:rFonts w:eastAsia="MS Mincho"/>
              </w:rPr>
              <w:t>X</w:t>
            </w:r>
          </w:p>
        </w:tc>
        <w:tc>
          <w:tcPr>
            <w:tcW w:w="454" w:type="dxa"/>
            <w:tcPrChange w:id="551" w:author="Daiwei Zhou (周代卫)" w:date="2022-08-08T15:30:00Z">
              <w:tcPr>
                <w:tcW w:w="454" w:type="dxa"/>
              </w:tcPr>
            </w:tcPrChange>
          </w:tcPr>
          <w:p w14:paraId="4168FD14" w14:textId="77777777" w:rsidR="00C65294" w:rsidRPr="00992F46" w:rsidRDefault="00C65294" w:rsidP="00B7483B">
            <w:pPr>
              <w:pStyle w:val="TAC"/>
              <w:rPr>
                <w:rFonts w:eastAsia="MS Mincho"/>
              </w:rPr>
            </w:pPr>
            <w:r w:rsidRPr="00992F46">
              <w:rPr>
                <w:rFonts w:eastAsia="MS Mincho"/>
              </w:rPr>
              <w:t>X</w:t>
            </w:r>
          </w:p>
        </w:tc>
        <w:tc>
          <w:tcPr>
            <w:tcW w:w="454" w:type="dxa"/>
            <w:tcPrChange w:id="552" w:author="Daiwei Zhou (周代卫)" w:date="2022-08-08T15:30:00Z">
              <w:tcPr>
                <w:tcW w:w="454" w:type="dxa"/>
              </w:tcPr>
            </w:tcPrChange>
          </w:tcPr>
          <w:p w14:paraId="73C1CDDE" w14:textId="77777777" w:rsidR="00C65294" w:rsidRPr="00992F46" w:rsidRDefault="00C65294" w:rsidP="00B7483B">
            <w:pPr>
              <w:pStyle w:val="TAC"/>
              <w:rPr>
                <w:rFonts w:eastAsia="MS Mincho"/>
              </w:rPr>
            </w:pPr>
          </w:p>
        </w:tc>
        <w:tc>
          <w:tcPr>
            <w:tcW w:w="454" w:type="dxa"/>
            <w:tcPrChange w:id="553" w:author="Daiwei Zhou (周代卫)" w:date="2022-08-08T15:30:00Z">
              <w:tcPr>
                <w:tcW w:w="454" w:type="dxa"/>
              </w:tcPr>
            </w:tcPrChange>
          </w:tcPr>
          <w:p w14:paraId="6D03A32D" w14:textId="77777777" w:rsidR="00C65294" w:rsidRPr="00992F46" w:rsidRDefault="00C65294" w:rsidP="00B7483B">
            <w:pPr>
              <w:pStyle w:val="TAC"/>
              <w:rPr>
                <w:rFonts w:eastAsia="MS Mincho"/>
              </w:rPr>
            </w:pPr>
            <w:r w:rsidRPr="00992F46">
              <w:rPr>
                <w:rFonts w:eastAsia="MS Mincho"/>
              </w:rPr>
              <w:t>X</w:t>
            </w:r>
          </w:p>
        </w:tc>
        <w:tc>
          <w:tcPr>
            <w:tcW w:w="454" w:type="dxa"/>
            <w:tcPrChange w:id="554" w:author="Daiwei Zhou (周代卫)" w:date="2022-08-08T15:30:00Z">
              <w:tcPr>
                <w:tcW w:w="454" w:type="dxa"/>
              </w:tcPr>
            </w:tcPrChange>
          </w:tcPr>
          <w:p w14:paraId="3F97D3FC" w14:textId="77777777" w:rsidR="00C65294" w:rsidRPr="00992F46" w:rsidRDefault="00C65294" w:rsidP="00B7483B">
            <w:pPr>
              <w:pStyle w:val="TAC"/>
              <w:rPr>
                <w:rFonts w:eastAsia="MS Mincho"/>
              </w:rPr>
            </w:pPr>
          </w:p>
        </w:tc>
        <w:tc>
          <w:tcPr>
            <w:tcW w:w="454" w:type="dxa"/>
            <w:tcPrChange w:id="555" w:author="Daiwei Zhou (周代卫)" w:date="2022-08-08T15:30:00Z">
              <w:tcPr>
                <w:tcW w:w="454" w:type="dxa"/>
              </w:tcPr>
            </w:tcPrChange>
          </w:tcPr>
          <w:p w14:paraId="3EAC2DE8" w14:textId="77777777" w:rsidR="00C65294" w:rsidRPr="00992F46" w:rsidRDefault="00C65294" w:rsidP="00B7483B">
            <w:pPr>
              <w:pStyle w:val="TAC"/>
              <w:rPr>
                <w:rFonts w:eastAsia="MS Mincho"/>
              </w:rPr>
            </w:pPr>
          </w:p>
        </w:tc>
        <w:tc>
          <w:tcPr>
            <w:tcW w:w="454" w:type="dxa"/>
            <w:tcPrChange w:id="556" w:author="Daiwei Zhou (周代卫)" w:date="2022-08-08T15:30:00Z">
              <w:tcPr>
                <w:tcW w:w="454" w:type="dxa"/>
              </w:tcPr>
            </w:tcPrChange>
          </w:tcPr>
          <w:p w14:paraId="6E6A026F" w14:textId="77777777" w:rsidR="00C65294" w:rsidRPr="00992F46" w:rsidRDefault="00C65294" w:rsidP="00B7483B">
            <w:pPr>
              <w:pStyle w:val="TAC"/>
              <w:rPr>
                <w:rFonts w:eastAsia="MS Mincho"/>
              </w:rPr>
            </w:pPr>
          </w:p>
        </w:tc>
        <w:tc>
          <w:tcPr>
            <w:tcW w:w="454" w:type="dxa"/>
            <w:tcPrChange w:id="557" w:author="Daiwei Zhou (周代卫)" w:date="2022-08-08T15:30:00Z">
              <w:tcPr>
                <w:tcW w:w="454" w:type="dxa"/>
              </w:tcPr>
            </w:tcPrChange>
          </w:tcPr>
          <w:p w14:paraId="73EC3E67" w14:textId="77777777" w:rsidR="00C65294" w:rsidRPr="00992F46" w:rsidRDefault="00C65294" w:rsidP="00B7483B">
            <w:pPr>
              <w:pStyle w:val="TAC"/>
              <w:rPr>
                <w:rFonts w:eastAsia="MS Mincho"/>
              </w:rPr>
            </w:pPr>
          </w:p>
        </w:tc>
        <w:tc>
          <w:tcPr>
            <w:tcW w:w="454" w:type="dxa"/>
            <w:tcPrChange w:id="558" w:author="Daiwei Zhou (周代卫)" w:date="2022-08-08T15:30:00Z">
              <w:tcPr>
                <w:tcW w:w="454" w:type="dxa"/>
              </w:tcPr>
            </w:tcPrChange>
          </w:tcPr>
          <w:p w14:paraId="4922ECC7" w14:textId="77777777" w:rsidR="00C65294" w:rsidRPr="00992F46" w:rsidRDefault="00C65294" w:rsidP="00B7483B">
            <w:pPr>
              <w:pStyle w:val="TAC"/>
              <w:rPr>
                <w:rFonts w:eastAsia="MS Mincho"/>
              </w:rPr>
            </w:pPr>
          </w:p>
        </w:tc>
        <w:tc>
          <w:tcPr>
            <w:tcW w:w="454" w:type="dxa"/>
            <w:tcPrChange w:id="559" w:author="Daiwei Zhou (周代卫)" w:date="2022-08-08T15:30:00Z">
              <w:tcPr>
                <w:tcW w:w="454" w:type="dxa"/>
              </w:tcPr>
            </w:tcPrChange>
          </w:tcPr>
          <w:p w14:paraId="5BE275C4" w14:textId="77777777" w:rsidR="00C65294" w:rsidRPr="00992F46" w:rsidRDefault="00C65294" w:rsidP="00B7483B">
            <w:pPr>
              <w:pStyle w:val="TAC"/>
              <w:rPr>
                <w:rFonts w:eastAsia="MS Mincho"/>
              </w:rPr>
            </w:pPr>
          </w:p>
        </w:tc>
        <w:tc>
          <w:tcPr>
            <w:tcW w:w="454" w:type="dxa"/>
            <w:tcPrChange w:id="560" w:author="Daiwei Zhou (周代卫)" w:date="2022-08-08T15:30:00Z">
              <w:tcPr>
                <w:tcW w:w="454" w:type="dxa"/>
              </w:tcPr>
            </w:tcPrChange>
          </w:tcPr>
          <w:p w14:paraId="19CCDA7D" w14:textId="77777777" w:rsidR="00C65294" w:rsidRPr="00992F46" w:rsidRDefault="00C65294" w:rsidP="00B7483B">
            <w:pPr>
              <w:pStyle w:val="TAC"/>
              <w:rPr>
                <w:rFonts w:eastAsia="MS Mincho"/>
              </w:rPr>
            </w:pPr>
          </w:p>
        </w:tc>
        <w:tc>
          <w:tcPr>
            <w:tcW w:w="454" w:type="dxa"/>
            <w:tcPrChange w:id="561" w:author="Daiwei Zhou (周代卫)" w:date="2022-08-08T15:30:00Z">
              <w:tcPr>
                <w:tcW w:w="454" w:type="dxa"/>
              </w:tcPr>
            </w:tcPrChange>
          </w:tcPr>
          <w:p w14:paraId="62E6B1AB" w14:textId="77777777" w:rsidR="00C65294" w:rsidRPr="00992F46" w:rsidRDefault="00C65294" w:rsidP="00B7483B">
            <w:pPr>
              <w:pStyle w:val="TAC"/>
              <w:rPr>
                <w:rFonts w:eastAsia="MS Mincho"/>
              </w:rPr>
            </w:pPr>
          </w:p>
        </w:tc>
        <w:tc>
          <w:tcPr>
            <w:tcW w:w="454" w:type="dxa"/>
            <w:tcPrChange w:id="562" w:author="Daiwei Zhou (周代卫)" w:date="2022-08-08T15:30:00Z">
              <w:tcPr>
                <w:tcW w:w="454" w:type="dxa"/>
              </w:tcPr>
            </w:tcPrChange>
          </w:tcPr>
          <w:p w14:paraId="473AD92B" w14:textId="77777777" w:rsidR="00C65294" w:rsidRPr="00992F46" w:rsidRDefault="00C65294" w:rsidP="00B7483B">
            <w:pPr>
              <w:pStyle w:val="TAC"/>
              <w:rPr>
                <w:rFonts w:eastAsia="MS Mincho"/>
              </w:rPr>
            </w:pPr>
          </w:p>
        </w:tc>
        <w:tc>
          <w:tcPr>
            <w:tcW w:w="454" w:type="dxa"/>
            <w:tcPrChange w:id="563" w:author="Daiwei Zhou (周代卫)" w:date="2022-08-08T15:30:00Z">
              <w:tcPr>
                <w:tcW w:w="454" w:type="dxa"/>
              </w:tcPr>
            </w:tcPrChange>
          </w:tcPr>
          <w:p w14:paraId="37AA1D9D" w14:textId="77777777" w:rsidR="00C65294" w:rsidRPr="00992F46" w:rsidRDefault="00C65294" w:rsidP="00B7483B">
            <w:pPr>
              <w:pStyle w:val="TAC"/>
              <w:rPr>
                <w:rFonts w:eastAsia="MS Mincho"/>
              </w:rPr>
            </w:pPr>
            <w:r w:rsidRPr="00992F46">
              <w:rPr>
                <w:rFonts w:eastAsia="MS Mincho"/>
              </w:rPr>
              <w:t>X</w:t>
            </w:r>
          </w:p>
        </w:tc>
        <w:tc>
          <w:tcPr>
            <w:tcW w:w="454" w:type="dxa"/>
            <w:tcPrChange w:id="564" w:author="Daiwei Zhou (周代卫)" w:date="2022-08-08T15:30:00Z">
              <w:tcPr>
                <w:tcW w:w="454" w:type="dxa"/>
              </w:tcPr>
            </w:tcPrChange>
          </w:tcPr>
          <w:p w14:paraId="143EE575" w14:textId="77777777" w:rsidR="00C65294" w:rsidRPr="00992F46" w:rsidRDefault="00C65294" w:rsidP="00B7483B">
            <w:pPr>
              <w:pStyle w:val="TAC"/>
              <w:rPr>
                <w:rFonts w:eastAsia="MS Mincho"/>
              </w:rPr>
            </w:pPr>
          </w:p>
        </w:tc>
        <w:tc>
          <w:tcPr>
            <w:tcW w:w="454" w:type="dxa"/>
            <w:tcPrChange w:id="565" w:author="Daiwei Zhou (周代卫)" w:date="2022-08-08T15:30:00Z">
              <w:tcPr>
                <w:tcW w:w="454" w:type="dxa"/>
              </w:tcPr>
            </w:tcPrChange>
          </w:tcPr>
          <w:p w14:paraId="4BF56FAD" w14:textId="77777777" w:rsidR="00C65294" w:rsidRPr="00992F46" w:rsidRDefault="00C65294" w:rsidP="00B7483B">
            <w:pPr>
              <w:pStyle w:val="TAC"/>
              <w:rPr>
                <w:rFonts w:eastAsia="MS Mincho"/>
              </w:rPr>
            </w:pPr>
          </w:p>
        </w:tc>
        <w:tc>
          <w:tcPr>
            <w:tcW w:w="454" w:type="dxa"/>
            <w:tcPrChange w:id="566" w:author="Daiwei Zhou (周代卫)" w:date="2022-08-08T15:30:00Z">
              <w:tcPr>
                <w:tcW w:w="454" w:type="dxa"/>
              </w:tcPr>
            </w:tcPrChange>
          </w:tcPr>
          <w:p w14:paraId="21CA2634" w14:textId="77777777" w:rsidR="00C65294" w:rsidRPr="00992F46" w:rsidRDefault="00C65294" w:rsidP="00B7483B">
            <w:pPr>
              <w:pStyle w:val="TAC"/>
              <w:rPr>
                <w:rFonts w:eastAsia="MS Mincho"/>
              </w:rPr>
            </w:pPr>
          </w:p>
        </w:tc>
        <w:tc>
          <w:tcPr>
            <w:tcW w:w="454" w:type="dxa"/>
            <w:tcPrChange w:id="567" w:author="Daiwei Zhou (周代卫)" w:date="2022-08-08T15:30:00Z">
              <w:tcPr>
                <w:tcW w:w="454" w:type="dxa"/>
              </w:tcPr>
            </w:tcPrChange>
          </w:tcPr>
          <w:p w14:paraId="63285103" w14:textId="77777777" w:rsidR="00C65294" w:rsidRPr="00992F46" w:rsidRDefault="00C65294" w:rsidP="00B7483B">
            <w:pPr>
              <w:pStyle w:val="TAC"/>
              <w:rPr>
                <w:rFonts w:eastAsia="MS Mincho"/>
              </w:rPr>
            </w:pPr>
          </w:p>
        </w:tc>
        <w:tc>
          <w:tcPr>
            <w:tcW w:w="454" w:type="dxa"/>
            <w:tcPrChange w:id="568" w:author="Daiwei Zhou (周代卫)" w:date="2022-08-08T15:30:00Z">
              <w:tcPr>
                <w:tcW w:w="454" w:type="dxa"/>
              </w:tcPr>
            </w:tcPrChange>
          </w:tcPr>
          <w:p w14:paraId="1CB8BBCE" w14:textId="77777777" w:rsidR="00C65294" w:rsidRPr="00992F46" w:rsidRDefault="00C65294" w:rsidP="00B7483B">
            <w:pPr>
              <w:pStyle w:val="TAC"/>
              <w:rPr>
                <w:rFonts w:eastAsia="MS Mincho"/>
              </w:rPr>
            </w:pPr>
          </w:p>
        </w:tc>
        <w:tc>
          <w:tcPr>
            <w:tcW w:w="424" w:type="dxa"/>
            <w:tcPrChange w:id="569" w:author="Daiwei Zhou (周代卫)" w:date="2022-08-08T15:30:00Z">
              <w:tcPr>
                <w:tcW w:w="424" w:type="dxa"/>
              </w:tcPr>
            </w:tcPrChange>
          </w:tcPr>
          <w:p w14:paraId="76098DE6" w14:textId="77777777" w:rsidR="00C65294" w:rsidRPr="00992F46" w:rsidRDefault="00C65294" w:rsidP="00B7483B">
            <w:pPr>
              <w:pStyle w:val="TAC"/>
              <w:rPr>
                <w:rFonts w:eastAsia="MS Mincho"/>
              </w:rPr>
            </w:pPr>
          </w:p>
        </w:tc>
        <w:tc>
          <w:tcPr>
            <w:tcW w:w="424" w:type="dxa"/>
            <w:tcPrChange w:id="570" w:author="Daiwei Zhou (周代卫)" w:date="2022-08-08T15:30:00Z">
              <w:tcPr>
                <w:tcW w:w="424" w:type="dxa"/>
              </w:tcPr>
            </w:tcPrChange>
          </w:tcPr>
          <w:p w14:paraId="67738CD8" w14:textId="77777777" w:rsidR="00C65294" w:rsidRPr="00992F46" w:rsidRDefault="00C65294" w:rsidP="00B7483B">
            <w:pPr>
              <w:pStyle w:val="TAC"/>
              <w:rPr>
                <w:ins w:id="571" w:author="Daiwei Zhou (周代卫)" w:date="2022-08-08T15:30:00Z"/>
                <w:rFonts w:eastAsia="MS Mincho"/>
              </w:rPr>
            </w:pPr>
          </w:p>
        </w:tc>
      </w:tr>
      <w:tr w:rsidR="00C65294" w:rsidRPr="00992F46" w14:paraId="5008AE57" w14:textId="56EF185A"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3" w:author="Daiwei Zhou (周代卫)" w:date="2022-08-08T15:30:00Z">
            <w:trPr>
              <w:jc w:val="center"/>
            </w:trPr>
          </w:trPrChange>
        </w:trPr>
        <w:tc>
          <w:tcPr>
            <w:tcW w:w="851" w:type="dxa"/>
            <w:tcPrChange w:id="574" w:author="Daiwei Zhou (周代卫)" w:date="2022-08-08T15:30:00Z">
              <w:tcPr>
                <w:tcW w:w="851" w:type="dxa"/>
              </w:tcPr>
            </w:tcPrChange>
          </w:tcPr>
          <w:p w14:paraId="70A8A277" w14:textId="77777777" w:rsidR="00C65294" w:rsidRPr="00992F46" w:rsidRDefault="00C65294" w:rsidP="00B7483B">
            <w:pPr>
              <w:pStyle w:val="TAC"/>
              <w:rPr>
                <w:lang w:eastAsia="zh-CN"/>
              </w:rPr>
            </w:pPr>
            <w:r w:rsidRPr="00992F46">
              <w:rPr>
                <w:lang w:eastAsia="zh-CN"/>
              </w:rPr>
              <w:t>19</w:t>
            </w:r>
          </w:p>
        </w:tc>
        <w:tc>
          <w:tcPr>
            <w:tcW w:w="454" w:type="dxa"/>
            <w:tcPrChange w:id="575" w:author="Daiwei Zhou (周代卫)" w:date="2022-08-08T15:30:00Z">
              <w:tcPr>
                <w:tcW w:w="454" w:type="dxa"/>
              </w:tcPr>
            </w:tcPrChange>
          </w:tcPr>
          <w:p w14:paraId="106DA3F9" w14:textId="77777777" w:rsidR="00C65294" w:rsidRPr="00992F46" w:rsidRDefault="00C65294" w:rsidP="00B7483B">
            <w:pPr>
              <w:pStyle w:val="TAC"/>
              <w:rPr>
                <w:rFonts w:eastAsia="MS Mincho"/>
              </w:rPr>
            </w:pPr>
            <w:r w:rsidRPr="00992F46">
              <w:rPr>
                <w:rFonts w:eastAsia="MS Mincho"/>
              </w:rPr>
              <w:t>X</w:t>
            </w:r>
          </w:p>
        </w:tc>
        <w:tc>
          <w:tcPr>
            <w:tcW w:w="454" w:type="dxa"/>
            <w:tcPrChange w:id="576" w:author="Daiwei Zhou (周代卫)" w:date="2022-08-08T15:30:00Z">
              <w:tcPr>
                <w:tcW w:w="454" w:type="dxa"/>
              </w:tcPr>
            </w:tcPrChange>
          </w:tcPr>
          <w:p w14:paraId="59383AEE" w14:textId="77777777" w:rsidR="00C65294" w:rsidRPr="00992F46" w:rsidRDefault="00C65294" w:rsidP="00B7483B">
            <w:pPr>
              <w:pStyle w:val="TAC"/>
              <w:rPr>
                <w:rFonts w:eastAsia="MS Mincho"/>
              </w:rPr>
            </w:pPr>
            <w:r w:rsidRPr="00992F46">
              <w:rPr>
                <w:rFonts w:eastAsia="MS Mincho"/>
              </w:rPr>
              <w:t>X</w:t>
            </w:r>
          </w:p>
        </w:tc>
        <w:tc>
          <w:tcPr>
            <w:tcW w:w="454" w:type="dxa"/>
            <w:tcPrChange w:id="577" w:author="Daiwei Zhou (周代卫)" w:date="2022-08-08T15:30:00Z">
              <w:tcPr>
                <w:tcW w:w="454" w:type="dxa"/>
              </w:tcPr>
            </w:tcPrChange>
          </w:tcPr>
          <w:p w14:paraId="5D39B47F" w14:textId="77777777" w:rsidR="00C65294" w:rsidRPr="00992F46" w:rsidRDefault="00C65294" w:rsidP="00B7483B">
            <w:pPr>
              <w:pStyle w:val="TAC"/>
              <w:rPr>
                <w:rFonts w:eastAsia="MS Mincho"/>
              </w:rPr>
            </w:pPr>
          </w:p>
        </w:tc>
        <w:tc>
          <w:tcPr>
            <w:tcW w:w="454" w:type="dxa"/>
            <w:tcPrChange w:id="578" w:author="Daiwei Zhou (周代卫)" w:date="2022-08-08T15:30:00Z">
              <w:tcPr>
                <w:tcW w:w="454" w:type="dxa"/>
              </w:tcPr>
            </w:tcPrChange>
          </w:tcPr>
          <w:p w14:paraId="09CE4588" w14:textId="77777777" w:rsidR="00C65294" w:rsidRPr="00992F46" w:rsidRDefault="00C65294" w:rsidP="00B7483B">
            <w:pPr>
              <w:pStyle w:val="TAC"/>
              <w:rPr>
                <w:rFonts w:eastAsia="MS Mincho"/>
              </w:rPr>
            </w:pPr>
          </w:p>
        </w:tc>
        <w:tc>
          <w:tcPr>
            <w:tcW w:w="454" w:type="dxa"/>
            <w:tcPrChange w:id="579" w:author="Daiwei Zhou (周代卫)" w:date="2022-08-08T15:30:00Z">
              <w:tcPr>
                <w:tcW w:w="454" w:type="dxa"/>
              </w:tcPr>
            </w:tcPrChange>
          </w:tcPr>
          <w:p w14:paraId="494E1A45" w14:textId="77777777" w:rsidR="00C65294" w:rsidRPr="00992F46" w:rsidRDefault="00C65294" w:rsidP="00B7483B">
            <w:pPr>
              <w:pStyle w:val="TAC"/>
              <w:rPr>
                <w:rFonts w:eastAsia="MS Mincho"/>
              </w:rPr>
            </w:pPr>
          </w:p>
        </w:tc>
        <w:tc>
          <w:tcPr>
            <w:tcW w:w="454" w:type="dxa"/>
            <w:tcPrChange w:id="580" w:author="Daiwei Zhou (周代卫)" w:date="2022-08-08T15:30:00Z">
              <w:tcPr>
                <w:tcW w:w="454" w:type="dxa"/>
              </w:tcPr>
            </w:tcPrChange>
          </w:tcPr>
          <w:p w14:paraId="545294D1" w14:textId="77777777" w:rsidR="00C65294" w:rsidRPr="00992F46" w:rsidRDefault="00C65294" w:rsidP="00B7483B">
            <w:pPr>
              <w:pStyle w:val="TAC"/>
              <w:rPr>
                <w:rFonts w:eastAsia="MS Mincho"/>
              </w:rPr>
            </w:pPr>
          </w:p>
        </w:tc>
        <w:tc>
          <w:tcPr>
            <w:tcW w:w="454" w:type="dxa"/>
            <w:tcPrChange w:id="581" w:author="Daiwei Zhou (周代卫)" w:date="2022-08-08T15:30:00Z">
              <w:tcPr>
                <w:tcW w:w="454" w:type="dxa"/>
              </w:tcPr>
            </w:tcPrChange>
          </w:tcPr>
          <w:p w14:paraId="7F240843" w14:textId="77777777" w:rsidR="00C65294" w:rsidRPr="00992F46" w:rsidRDefault="00C65294" w:rsidP="00B7483B">
            <w:pPr>
              <w:pStyle w:val="TAC"/>
              <w:rPr>
                <w:rFonts w:eastAsia="MS Mincho"/>
              </w:rPr>
            </w:pPr>
          </w:p>
        </w:tc>
        <w:tc>
          <w:tcPr>
            <w:tcW w:w="454" w:type="dxa"/>
            <w:tcPrChange w:id="582" w:author="Daiwei Zhou (周代卫)" w:date="2022-08-08T15:30:00Z">
              <w:tcPr>
                <w:tcW w:w="454" w:type="dxa"/>
              </w:tcPr>
            </w:tcPrChange>
          </w:tcPr>
          <w:p w14:paraId="245DF996" w14:textId="77777777" w:rsidR="00C65294" w:rsidRPr="00992F46" w:rsidRDefault="00C65294" w:rsidP="00B7483B">
            <w:pPr>
              <w:pStyle w:val="TAC"/>
              <w:rPr>
                <w:rFonts w:eastAsia="MS Mincho"/>
              </w:rPr>
            </w:pPr>
          </w:p>
        </w:tc>
        <w:tc>
          <w:tcPr>
            <w:tcW w:w="454" w:type="dxa"/>
            <w:tcPrChange w:id="583" w:author="Daiwei Zhou (周代卫)" w:date="2022-08-08T15:30:00Z">
              <w:tcPr>
                <w:tcW w:w="454" w:type="dxa"/>
              </w:tcPr>
            </w:tcPrChange>
          </w:tcPr>
          <w:p w14:paraId="443CC416" w14:textId="77777777" w:rsidR="00C65294" w:rsidRPr="00992F46" w:rsidRDefault="00C65294" w:rsidP="00B7483B">
            <w:pPr>
              <w:pStyle w:val="TAC"/>
              <w:rPr>
                <w:rFonts w:eastAsia="MS Mincho"/>
              </w:rPr>
            </w:pPr>
          </w:p>
        </w:tc>
        <w:tc>
          <w:tcPr>
            <w:tcW w:w="454" w:type="dxa"/>
            <w:tcPrChange w:id="584" w:author="Daiwei Zhou (周代卫)" w:date="2022-08-08T15:30:00Z">
              <w:tcPr>
                <w:tcW w:w="454" w:type="dxa"/>
              </w:tcPr>
            </w:tcPrChange>
          </w:tcPr>
          <w:p w14:paraId="6A3B5C9A" w14:textId="77777777" w:rsidR="00C65294" w:rsidRPr="00992F46" w:rsidRDefault="00C65294" w:rsidP="00B7483B">
            <w:pPr>
              <w:pStyle w:val="TAC"/>
              <w:rPr>
                <w:rFonts w:eastAsia="MS Mincho"/>
              </w:rPr>
            </w:pPr>
          </w:p>
        </w:tc>
        <w:tc>
          <w:tcPr>
            <w:tcW w:w="454" w:type="dxa"/>
            <w:tcPrChange w:id="585" w:author="Daiwei Zhou (周代卫)" w:date="2022-08-08T15:30:00Z">
              <w:tcPr>
                <w:tcW w:w="454" w:type="dxa"/>
              </w:tcPr>
            </w:tcPrChange>
          </w:tcPr>
          <w:p w14:paraId="025C6D45" w14:textId="77777777" w:rsidR="00C65294" w:rsidRPr="00992F46" w:rsidRDefault="00C65294" w:rsidP="00B7483B">
            <w:pPr>
              <w:pStyle w:val="TAC"/>
              <w:rPr>
                <w:rFonts w:eastAsia="MS Mincho"/>
              </w:rPr>
            </w:pPr>
          </w:p>
        </w:tc>
        <w:tc>
          <w:tcPr>
            <w:tcW w:w="454" w:type="dxa"/>
            <w:tcPrChange w:id="586" w:author="Daiwei Zhou (周代卫)" w:date="2022-08-08T15:30:00Z">
              <w:tcPr>
                <w:tcW w:w="454" w:type="dxa"/>
              </w:tcPr>
            </w:tcPrChange>
          </w:tcPr>
          <w:p w14:paraId="2ED8A411" w14:textId="77777777" w:rsidR="00C65294" w:rsidRPr="00992F46" w:rsidRDefault="00C65294" w:rsidP="00B7483B">
            <w:pPr>
              <w:pStyle w:val="TAC"/>
              <w:rPr>
                <w:rFonts w:eastAsia="MS Mincho"/>
              </w:rPr>
            </w:pPr>
            <w:r w:rsidRPr="00992F46">
              <w:rPr>
                <w:rFonts w:eastAsia="MS Mincho"/>
              </w:rPr>
              <w:t>X</w:t>
            </w:r>
          </w:p>
        </w:tc>
        <w:tc>
          <w:tcPr>
            <w:tcW w:w="454" w:type="dxa"/>
            <w:tcPrChange w:id="587" w:author="Daiwei Zhou (周代卫)" w:date="2022-08-08T15:30:00Z">
              <w:tcPr>
                <w:tcW w:w="454" w:type="dxa"/>
              </w:tcPr>
            </w:tcPrChange>
          </w:tcPr>
          <w:p w14:paraId="481AFC44" w14:textId="77777777" w:rsidR="00C65294" w:rsidRPr="00992F46" w:rsidRDefault="00C65294" w:rsidP="00B7483B">
            <w:pPr>
              <w:pStyle w:val="TAC"/>
              <w:rPr>
                <w:rFonts w:eastAsia="MS Mincho"/>
              </w:rPr>
            </w:pPr>
          </w:p>
        </w:tc>
        <w:tc>
          <w:tcPr>
            <w:tcW w:w="454" w:type="dxa"/>
            <w:tcPrChange w:id="588" w:author="Daiwei Zhou (周代卫)" w:date="2022-08-08T15:30:00Z">
              <w:tcPr>
                <w:tcW w:w="454" w:type="dxa"/>
              </w:tcPr>
            </w:tcPrChange>
          </w:tcPr>
          <w:p w14:paraId="4E4C903F" w14:textId="77777777" w:rsidR="00C65294" w:rsidRPr="00992F46" w:rsidRDefault="00C65294" w:rsidP="00B7483B">
            <w:pPr>
              <w:pStyle w:val="TAC"/>
              <w:rPr>
                <w:rFonts w:eastAsia="MS Mincho"/>
              </w:rPr>
            </w:pPr>
            <w:r w:rsidRPr="00992F46">
              <w:rPr>
                <w:rFonts w:eastAsia="MS Mincho"/>
              </w:rPr>
              <w:t>X</w:t>
            </w:r>
          </w:p>
        </w:tc>
        <w:tc>
          <w:tcPr>
            <w:tcW w:w="454" w:type="dxa"/>
            <w:tcPrChange w:id="589" w:author="Daiwei Zhou (周代卫)" w:date="2022-08-08T15:30:00Z">
              <w:tcPr>
                <w:tcW w:w="454" w:type="dxa"/>
              </w:tcPr>
            </w:tcPrChange>
          </w:tcPr>
          <w:p w14:paraId="6A46AF07" w14:textId="77777777" w:rsidR="00C65294" w:rsidRPr="00992F46" w:rsidRDefault="00C65294" w:rsidP="00B7483B">
            <w:pPr>
              <w:pStyle w:val="TAC"/>
              <w:rPr>
                <w:rFonts w:eastAsia="MS Mincho"/>
              </w:rPr>
            </w:pPr>
          </w:p>
        </w:tc>
        <w:tc>
          <w:tcPr>
            <w:tcW w:w="454" w:type="dxa"/>
            <w:tcPrChange w:id="590" w:author="Daiwei Zhou (周代卫)" w:date="2022-08-08T15:30:00Z">
              <w:tcPr>
                <w:tcW w:w="454" w:type="dxa"/>
              </w:tcPr>
            </w:tcPrChange>
          </w:tcPr>
          <w:p w14:paraId="34B5A032" w14:textId="77777777" w:rsidR="00C65294" w:rsidRPr="00992F46" w:rsidRDefault="00C65294" w:rsidP="00B7483B">
            <w:pPr>
              <w:pStyle w:val="TAC"/>
              <w:rPr>
                <w:rFonts w:eastAsia="MS Mincho"/>
              </w:rPr>
            </w:pPr>
          </w:p>
        </w:tc>
        <w:tc>
          <w:tcPr>
            <w:tcW w:w="454" w:type="dxa"/>
            <w:tcPrChange w:id="591" w:author="Daiwei Zhou (周代卫)" w:date="2022-08-08T15:30:00Z">
              <w:tcPr>
                <w:tcW w:w="454" w:type="dxa"/>
              </w:tcPr>
            </w:tcPrChange>
          </w:tcPr>
          <w:p w14:paraId="36CF7349" w14:textId="77777777" w:rsidR="00C65294" w:rsidRPr="00992F46" w:rsidRDefault="00C65294" w:rsidP="00B7483B">
            <w:pPr>
              <w:pStyle w:val="TAC"/>
              <w:rPr>
                <w:rFonts w:eastAsia="MS Mincho"/>
              </w:rPr>
            </w:pPr>
          </w:p>
        </w:tc>
        <w:tc>
          <w:tcPr>
            <w:tcW w:w="454" w:type="dxa"/>
            <w:tcPrChange w:id="592" w:author="Daiwei Zhou (周代卫)" w:date="2022-08-08T15:30:00Z">
              <w:tcPr>
                <w:tcW w:w="454" w:type="dxa"/>
              </w:tcPr>
            </w:tcPrChange>
          </w:tcPr>
          <w:p w14:paraId="4F86782F" w14:textId="77777777" w:rsidR="00C65294" w:rsidRPr="00992F46" w:rsidRDefault="00C65294" w:rsidP="00B7483B">
            <w:pPr>
              <w:pStyle w:val="TAC"/>
              <w:rPr>
                <w:rFonts w:eastAsia="MS Mincho"/>
              </w:rPr>
            </w:pPr>
          </w:p>
        </w:tc>
        <w:tc>
          <w:tcPr>
            <w:tcW w:w="454" w:type="dxa"/>
            <w:tcPrChange w:id="593" w:author="Daiwei Zhou (周代卫)" w:date="2022-08-08T15:30:00Z">
              <w:tcPr>
                <w:tcW w:w="454" w:type="dxa"/>
              </w:tcPr>
            </w:tcPrChange>
          </w:tcPr>
          <w:p w14:paraId="74BD738B" w14:textId="77777777" w:rsidR="00C65294" w:rsidRPr="00992F46" w:rsidRDefault="00C65294" w:rsidP="00B7483B">
            <w:pPr>
              <w:pStyle w:val="TAC"/>
              <w:rPr>
                <w:rFonts w:eastAsia="MS Mincho"/>
              </w:rPr>
            </w:pPr>
          </w:p>
        </w:tc>
        <w:tc>
          <w:tcPr>
            <w:tcW w:w="424" w:type="dxa"/>
            <w:tcPrChange w:id="594" w:author="Daiwei Zhou (周代卫)" w:date="2022-08-08T15:30:00Z">
              <w:tcPr>
                <w:tcW w:w="424" w:type="dxa"/>
              </w:tcPr>
            </w:tcPrChange>
          </w:tcPr>
          <w:p w14:paraId="23069ED9" w14:textId="77777777" w:rsidR="00C65294" w:rsidRPr="00992F46" w:rsidRDefault="00C65294" w:rsidP="00B7483B">
            <w:pPr>
              <w:pStyle w:val="TAC"/>
              <w:rPr>
                <w:rFonts w:eastAsia="MS Mincho"/>
              </w:rPr>
            </w:pPr>
          </w:p>
        </w:tc>
        <w:tc>
          <w:tcPr>
            <w:tcW w:w="424" w:type="dxa"/>
            <w:tcPrChange w:id="595" w:author="Daiwei Zhou (周代卫)" w:date="2022-08-08T15:30:00Z">
              <w:tcPr>
                <w:tcW w:w="424" w:type="dxa"/>
              </w:tcPr>
            </w:tcPrChange>
          </w:tcPr>
          <w:p w14:paraId="2D862564" w14:textId="77777777" w:rsidR="00C65294" w:rsidRPr="00992F46" w:rsidRDefault="00C65294" w:rsidP="00B7483B">
            <w:pPr>
              <w:pStyle w:val="TAC"/>
              <w:rPr>
                <w:ins w:id="596" w:author="Daiwei Zhou (周代卫)" w:date="2022-08-08T15:30:00Z"/>
                <w:rFonts w:eastAsia="MS Mincho"/>
              </w:rPr>
            </w:pPr>
          </w:p>
        </w:tc>
      </w:tr>
      <w:tr w:rsidR="00C65294" w:rsidRPr="00992F46" w14:paraId="168A71F5" w14:textId="0E55280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8" w:author="Daiwei Zhou (周代卫)" w:date="2022-08-08T15:30:00Z">
            <w:trPr>
              <w:jc w:val="center"/>
            </w:trPr>
          </w:trPrChange>
        </w:trPr>
        <w:tc>
          <w:tcPr>
            <w:tcW w:w="851" w:type="dxa"/>
            <w:tcPrChange w:id="599" w:author="Daiwei Zhou (周代卫)" w:date="2022-08-08T15:30:00Z">
              <w:tcPr>
                <w:tcW w:w="851" w:type="dxa"/>
              </w:tcPr>
            </w:tcPrChange>
          </w:tcPr>
          <w:p w14:paraId="781532B1" w14:textId="77777777" w:rsidR="00C65294" w:rsidRPr="00992F46" w:rsidRDefault="00C65294" w:rsidP="00B7483B">
            <w:pPr>
              <w:pStyle w:val="TAC"/>
              <w:rPr>
                <w:lang w:eastAsia="zh-CN"/>
              </w:rPr>
            </w:pPr>
            <w:r w:rsidRPr="00992F46">
              <w:rPr>
                <w:lang w:eastAsia="zh-CN"/>
              </w:rPr>
              <w:t>20</w:t>
            </w:r>
          </w:p>
        </w:tc>
        <w:tc>
          <w:tcPr>
            <w:tcW w:w="454" w:type="dxa"/>
            <w:tcPrChange w:id="600" w:author="Daiwei Zhou (周代卫)" w:date="2022-08-08T15:30:00Z">
              <w:tcPr>
                <w:tcW w:w="454" w:type="dxa"/>
              </w:tcPr>
            </w:tcPrChange>
          </w:tcPr>
          <w:p w14:paraId="6046B080" w14:textId="77777777" w:rsidR="00C65294" w:rsidRPr="00992F46" w:rsidRDefault="00C65294" w:rsidP="00B7483B">
            <w:pPr>
              <w:pStyle w:val="TAC"/>
              <w:rPr>
                <w:rFonts w:eastAsia="MS Mincho"/>
              </w:rPr>
            </w:pPr>
            <w:r w:rsidRPr="00992F46">
              <w:rPr>
                <w:rFonts w:eastAsia="MS Mincho"/>
              </w:rPr>
              <w:t>X</w:t>
            </w:r>
          </w:p>
        </w:tc>
        <w:tc>
          <w:tcPr>
            <w:tcW w:w="454" w:type="dxa"/>
            <w:tcPrChange w:id="601" w:author="Daiwei Zhou (周代卫)" w:date="2022-08-08T15:30:00Z">
              <w:tcPr>
                <w:tcW w:w="454" w:type="dxa"/>
              </w:tcPr>
            </w:tcPrChange>
          </w:tcPr>
          <w:p w14:paraId="12EE169D" w14:textId="77777777" w:rsidR="00C65294" w:rsidRPr="00992F46" w:rsidRDefault="00C65294" w:rsidP="00B7483B">
            <w:pPr>
              <w:pStyle w:val="TAC"/>
              <w:rPr>
                <w:rFonts w:eastAsia="MS Mincho"/>
              </w:rPr>
            </w:pPr>
            <w:r w:rsidRPr="00992F46">
              <w:rPr>
                <w:rFonts w:eastAsia="MS Mincho"/>
              </w:rPr>
              <w:t>X</w:t>
            </w:r>
          </w:p>
        </w:tc>
        <w:tc>
          <w:tcPr>
            <w:tcW w:w="454" w:type="dxa"/>
            <w:tcPrChange w:id="602" w:author="Daiwei Zhou (周代卫)" w:date="2022-08-08T15:30:00Z">
              <w:tcPr>
                <w:tcW w:w="454" w:type="dxa"/>
              </w:tcPr>
            </w:tcPrChange>
          </w:tcPr>
          <w:p w14:paraId="52E63F07" w14:textId="77777777" w:rsidR="00C65294" w:rsidRPr="00992F46" w:rsidRDefault="00C65294" w:rsidP="00B7483B">
            <w:pPr>
              <w:pStyle w:val="TAC"/>
              <w:rPr>
                <w:rFonts w:eastAsia="MS Mincho"/>
              </w:rPr>
            </w:pPr>
          </w:p>
        </w:tc>
        <w:tc>
          <w:tcPr>
            <w:tcW w:w="454" w:type="dxa"/>
            <w:tcPrChange w:id="603" w:author="Daiwei Zhou (周代卫)" w:date="2022-08-08T15:30:00Z">
              <w:tcPr>
                <w:tcW w:w="454" w:type="dxa"/>
              </w:tcPr>
            </w:tcPrChange>
          </w:tcPr>
          <w:p w14:paraId="660CE002" w14:textId="77777777" w:rsidR="00C65294" w:rsidRPr="00992F46" w:rsidRDefault="00C65294" w:rsidP="00B7483B">
            <w:pPr>
              <w:pStyle w:val="TAC"/>
              <w:rPr>
                <w:rFonts w:eastAsia="MS Mincho"/>
              </w:rPr>
            </w:pPr>
            <w:r w:rsidRPr="00992F46">
              <w:rPr>
                <w:rFonts w:eastAsia="MS Mincho"/>
              </w:rPr>
              <w:t>X</w:t>
            </w:r>
          </w:p>
        </w:tc>
        <w:tc>
          <w:tcPr>
            <w:tcW w:w="454" w:type="dxa"/>
            <w:tcPrChange w:id="604" w:author="Daiwei Zhou (周代卫)" w:date="2022-08-08T15:30:00Z">
              <w:tcPr>
                <w:tcW w:w="454" w:type="dxa"/>
              </w:tcPr>
            </w:tcPrChange>
          </w:tcPr>
          <w:p w14:paraId="16FA9F38" w14:textId="77777777" w:rsidR="00C65294" w:rsidRPr="00992F46" w:rsidRDefault="00C65294" w:rsidP="00B7483B">
            <w:pPr>
              <w:pStyle w:val="TAC"/>
              <w:rPr>
                <w:rFonts w:eastAsia="MS Mincho"/>
              </w:rPr>
            </w:pPr>
          </w:p>
        </w:tc>
        <w:tc>
          <w:tcPr>
            <w:tcW w:w="454" w:type="dxa"/>
            <w:tcPrChange w:id="605" w:author="Daiwei Zhou (周代卫)" w:date="2022-08-08T15:30:00Z">
              <w:tcPr>
                <w:tcW w:w="454" w:type="dxa"/>
              </w:tcPr>
            </w:tcPrChange>
          </w:tcPr>
          <w:p w14:paraId="27BAEFCD" w14:textId="77777777" w:rsidR="00C65294" w:rsidRPr="00992F46" w:rsidRDefault="00C65294" w:rsidP="00B7483B">
            <w:pPr>
              <w:pStyle w:val="TAC"/>
              <w:rPr>
                <w:rFonts w:eastAsia="MS Mincho"/>
              </w:rPr>
            </w:pPr>
          </w:p>
        </w:tc>
        <w:tc>
          <w:tcPr>
            <w:tcW w:w="454" w:type="dxa"/>
            <w:tcPrChange w:id="606" w:author="Daiwei Zhou (周代卫)" w:date="2022-08-08T15:30:00Z">
              <w:tcPr>
                <w:tcW w:w="454" w:type="dxa"/>
              </w:tcPr>
            </w:tcPrChange>
          </w:tcPr>
          <w:p w14:paraId="498E57C0" w14:textId="77777777" w:rsidR="00C65294" w:rsidRPr="00992F46" w:rsidRDefault="00C65294" w:rsidP="00B7483B">
            <w:pPr>
              <w:pStyle w:val="TAC"/>
              <w:rPr>
                <w:rFonts w:eastAsia="MS Mincho"/>
              </w:rPr>
            </w:pPr>
          </w:p>
        </w:tc>
        <w:tc>
          <w:tcPr>
            <w:tcW w:w="454" w:type="dxa"/>
            <w:tcPrChange w:id="607" w:author="Daiwei Zhou (周代卫)" w:date="2022-08-08T15:30:00Z">
              <w:tcPr>
                <w:tcW w:w="454" w:type="dxa"/>
              </w:tcPr>
            </w:tcPrChange>
          </w:tcPr>
          <w:p w14:paraId="74C93724" w14:textId="77777777" w:rsidR="00C65294" w:rsidRPr="00992F46" w:rsidRDefault="00C65294" w:rsidP="00B7483B">
            <w:pPr>
              <w:pStyle w:val="TAC"/>
              <w:rPr>
                <w:rFonts w:eastAsia="MS Mincho"/>
              </w:rPr>
            </w:pPr>
          </w:p>
        </w:tc>
        <w:tc>
          <w:tcPr>
            <w:tcW w:w="454" w:type="dxa"/>
            <w:tcPrChange w:id="608" w:author="Daiwei Zhou (周代卫)" w:date="2022-08-08T15:30:00Z">
              <w:tcPr>
                <w:tcW w:w="454" w:type="dxa"/>
              </w:tcPr>
            </w:tcPrChange>
          </w:tcPr>
          <w:p w14:paraId="66554A79" w14:textId="77777777" w:rsidR="00C65294" w:rsidRPr="00992F46" w:rsidRDefault="00C65294" w:rsidP="00B7483B">
            <w:pPr>
              <w:pStyle w:val="TAC"/>
              <w:rPr>
                <w:rFonts w:eastAsia="MS Mincho"/>
              </w:rPr>
            </w:pPr>
          </w:p>
        </w:tc>
        <w:tc>
          <w:tcPr>
            <w:tcW w:w="454" w:type="dxa"/>
            <w:tcPrChange w:id="609" w:author="Daiwei Zhou (周代卫)" w:date="2022-08-08T15:30:00Z">
              <w:tcPr>
                <w:tcW w:w="454" w:type="dxa"/>
              </w:tcPr>
            </w:tcPrChange>
          </w:tcPr>
          <w:p w14:paraId="71170176" w14:textId="77777777" w:rsidR="00C65294" w:rsidRPr="00992F46" w:rsidRDefault="00C65294" w:rsidP="00B7483B">
            <w:pPr>
              <w:pStyle w:val="TAC"/>
              <w:rPr>
                <w:rFonts w:eastAsia="MS Mincho"/>
              </w:rPr>
            </w:pPr>
          </w:p>
        </w:tc>
        <w:tc>
          <w:tcPr>
            <w:tcW w:w="454" w:type="dxa"/>
            <w:tcPrChange w:id="610" w:author="Daiwei Zhou (周代卫)" w:date="2022-08-08T15:30:00Z">
              <w:tcPr>
                <w:tcW w:w="454" w:type="dxa"/>
              </w:tcPr>
            </w:tcPrChange>
          </w:tcPr>
          <w:p w14:paraId="1A9FEF3A" w14:textId="77777777" w:rsidR="00C65294" w:rsidRPr="00992F46" w:rsidRDefault="00C65294" w:rsidP="00B7483B">
            <w:pPr>
              <w:pStyle w:val="TAC"/>
              <w:rPr>
                <w:rFonts w:eastAsia="MS Mincho"/>
              </w:rPr>
            </w:pPr>
          </w:p>
        </w:tc>
        <w:tc>
          <w:tcPr>
            <w:tcW w:w="454" w:type="dxa"/>
            <w:tcPrChange w:id="611" w:author="Daiwei Zhou (周代卫)" w:date="2022-08-08T15:30:00Z">
              <w:tcPr>
                <w:tcW w:w="454" w:type="dxa"/>
              </w:tcPr>
            </w:tcPrChange>
          </w:tcPr>
          <w:p w14:paraId="04A93228" w14:textId="77777777" w:rsidR="00C65294" w:rsidRPr="00992F46" w:rsidRDefault="00C65294" w:rsidP="00B7483B">
            <w:pPr>
              <w:pStyle w:val="TAC"/>
              <w:rPr>
                <w:rFonts w:eastAsia="MS Mincho"/>
              </w:rPr>
            </w:pPr>
            <w:r w:rsidRPr="00992F46">
              <w:rPr>
                <w:rFonts w:eastAsia="MS Mincho"/>
              </w:rPr>
              <w:t>X</w:t>
            </w:r>
          </w:p>
        </w:tc>
        <w:tc>
          <w:tcPr>
            <w:tcW w:w="454" w:type="dxa"/>
            <w:tcPrChange w:id="612" w:author="Daiwei Zhou (周代卫)" w:date="2022-08-08T15:30:00Z">
              <w:tcPr>
                <w:tcW w:w="454" w:type="dxa"/>
              </w:tcPr>
            </w:tcPrChange>
          </w:tcPr>
          <w:p w14:paraId="69F5D0D7" w14:textId="77777777" w:rsidR="00C65294" w:rsidRPr="00992F46" w:rsidRDefault="00C65294" w:rsidP="00B7483B">
            <w:pPr>
              <w:pStyle w:val="TAC"/>
              <w:rPr>
                <w:rFonts w:eastAsia="MS Mincho"/>
              </w:rPr>
            </w:pPr>
          </w:p>
        </w:tc>
        <w:tc>
          <w:tcPr>
            <w:tcW w:w="454" w:type="dxa"/>
            <w:tcPrChange w:id="613" w:author="Daiwei Zhou (周代卫)" w:date="2022-08-08T15:30:00Z">
              <w:tcPr>
                <w:tcW w:w="454" w:type="dxa"/>
              </w:tcPr>
            </w:tcPrChange>
          </w:tcPr>
          <w:p w14:paraId="1659BDAC" w14:textId="77777777" w:rsidR="00C65294" w:rsidRPr="00992F46" w:rsidRDefault="00C65294" w:rsidP="00B7483B">
            <w:pPr>
              <w:pStyle w:val="TAC"/>
              <w:rPr>
                <w:rFonts w:eastAsia="MS Mincho"/>
              </w:rPr>
            </w:pPr>
            <w:r w:rsidRPr="00992F46">
              <w:rPr>
                <w:rFonts w:eastAsia="MS Mincho"/>
              </w:rPr>
              <w:t>X</w:t>
            </w:r>
          </w:p>
        </w:tc>
        <w:tc>
          <w:tcPr>
            <w:tcW w:w="454" w:type="dxa"/>
            <w:tcPrChange w:id="614" w:author="Daiwei Zhou (周代卫)" w:date="2022-08-08T15:30:00Z">
              <w:tcPr>
                <w:tcW w:w="454" w:type="dxa"/>
              </w:tcPr>
            </w:tcPrChange>
          </w:tcPr>
          <w:p w14:paraId="0BCE22BD" w14:textId="77777777" w:rsidR="00C65294" w:rsidRPr="00992F46" w:rsidRDefault="00C65294" w:rsidP="00B7483B">
            <w:pPr>
              <w:pStyle w:val="TAC"/>
              <w:rPr>
                <w:rFonts w:eastAsia="MS Mincho"/>
              </w:rPr>
            </w:pPr>
          </w:p>
        </w:tc>
        <w:tc>
          <w:tcPr>
            <w:tcW w:w="454" w:type="dxa"/>
            <w:tcPrChange w:id="615" w:author="Daiwei Zhou (周代卫)" w:date="2022-08-08T15:30:00Z">
              <w:tcPr>
                <w:tcW w:w="454" w:type="dxa"/>
              </w:tcPr>
            </w:tcPrChange>
          </w:tcPr>
          <w:p w14:paraId="7E17696C" w14:textId="77777777" w:rsidR="00C65294" w:rsidRPr="00992F46" w:rsidRDefault="00C65294" w:rsidP="00B7483B">
            <w:pPr>
              <w:pStyle w:val="TAC"/>
              <w:rPr>
                <w:rFonts w:eastAsia="MS Mincho"/>
              </w:rPr>
            </w:pPr>
          </w:p>
        </w:tc>
        <w:tc>
          <w:tcPr>
            <w:tcW w:w="454" w:type="dxa"/>
            <w:tcPrChange w:id="616" w:author="Daiwei Zhou (周代卫)" w:date="2022-08-08T15:30:00Z">
              <w:tcPr>
                <w:tcW w:w="454" w:type="dxa"/>
              </w:tcPr>
            </w:tcPrChange>
          </w:tcPr>
          <w:p w14:paraId="63346059" w14:textId="77777777" w:rsidR="00C65294" w:rsidRPr="00992F46" w:rsidRDefault="00C65294" w:rsidP="00B7483B">
            <w:pPr>
              <w:pStyle w:val="TAC"/>
              <w:rPr>
                <w:rFonts w:eastAsia="MS Mincho"/>
              </w:rPr>
            </w:pPr>
          </w:p>
        </w:tc>
        <w:tc>
          <w:tcPr>
            <w:tcW w:w="454" w:type="dxa"/>
            <w:tcPrChange w:id="617" w:author="Daiwei Zhou (周代卫)" w:date="2022-08-08T15:30:00Z">
              <w:tcPr>
                <w:tcW w:w="454" w:type="dxa"/>
              </w:tcPr>
            </w:tcPrChange>
          </w:tcPr>
          <w:p w14:paraId="6B6129F2" w14:textId="77777777" w:rsidR="00C65294" w:rsidRPr="00992F46" w:rsidRDefault="00C65294" w:rsidP="00B7483B">
            <w:pPr>
              <w:pStyle w:val="TAC"/>
              <w:rPr>
                <w:rFonts w:eastAsia="MS Mincho"/>
              </w:rPr>
            </w:pPr>
          </w:p>
        </w:tc>
        <w:tc>
          <w:tcPr>
            <w:tcW w:w="454" w:type="dxa"/>
            <w:tcPrChange w:id="618" w:author="Daiwei Zhou (周代卫)" w:date="2022-08-08T15:30:00Z">
              <w:tcPr>
                <w:tcW w:w="454" w:type="dxa"/>
              </w:tcPr>
            </w:tcPrChange>
          </w:tcPr>
          <w:p w14:paraId="09930D2C" w14:textId="77777777" w:rsidR="00C65294" w:rsidRPr="00992F46" w:rsidRDefault="00C65294" w:rsidP="00B7483B">
            <w:pPr>
              <w:pStyle w:val="TAC"/>
              <w:rPr>
                <w:rFonts w:eastAsia="MS Mincho"/>
              </w:rPr>
            </w:pPr>
          </w:p>
        </w:tc>
        <w:tc>
          <w:tcPr>
            <w:tcW w:w="424" w:type="dxa"/>
            <w:tcPrChange w:id="619" w:author="Daiwei Zhou (周代卫)" w:date="2022-08-08T15:30:00Z">
              <w:tcPr>
                <w:tcW w:w="424" w:type="dxa"/>
              </w:tcPr>
            </w:tcPrChange>
          </w:tcPr>
          <w:p w14:paraId="696D05F5" w14:textId="77777777" w:rsidR="00C65294" w:rsidRPr="00992F46" w:rsidRDefault="00C65294" w:rsidP="00B7483B">
            <w:pPr>
              <w:pStyle w:val="TAC"/>
              <w:rPr>
                <w:rFonts w:eastAsia="MS Mincho"/>
              </w:rPr>
            </w:pPr>
          </w:p>
        </w:tc>
        <w:tc>
          <w:tcPr>
            <w:tcW w:w="424" w:type="dxa"/>
            <w:tcPrChange w:id="620" w:author="Daiwei Zhou (周代卫)" w:date="2022-08-08T15:30:00Z">
              <w:tcPr>
                <w:tcW w:w="424" w:type="dxa"/>
              </w:tcPr>
            </w:tcPrChange>
          </w:tcPr>
          <w:p w14:paraId="73EC4417" w14:textId="77777777" w:rsidR="00C65294" w:rsidRPr="00992F46" w:rsidRDefault="00C65294" w:rsidP="00B7483B">
            <w:pPr>
              <w:pStyle w:val="TAC"/>
              <w:rPr>
                <w:ins w:id="621" w:author="Daiwei Zhou (周代卫)" w:date="2022-08-08T15:30:00Z"/>
                <w:rFonts w:eastAsia="MS Mincho"/>
              </w:rPr>
            </w:pPr>
          </w:p>
        </w:tc>
      </w:tr>
      <w:tr w:rsidR="00C65294" w:rsidRPr="00992F46" w14:paraId="599F47FC" w14:textId="49FD1A1F"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3" w:author="Daiwei Zhou (周代卫)" w:date="2022-08-08T15:30:00Z">
            <w:trPr>
              <w:jc w:val="center"/>
            </w:trPr>
          </w:trPrChange>
        </w:trPr>
        <w:tc>
          <w:tcPr>
            <w:tcW w:w="851" w:type="dxa"/>
            <w:tcPrChange w:id="624" w:author="Daiwei Zhou (周代卫)" w:date="2022-08-08T15:30:00Z">
              <w:tcPr>
                <w:tcW w:w="851" w:type="dxa"/>
              </w:tcPr>
            </w:tcPrChange>
          </w:tcPr>
          <w:p w14:paraId="58427156" w14:textId="77777777" w:rsidR="00C65294" w:rsidRPr="00992F46" w:rsidRDefault="00C65294" w:rsidP="00B7483B">
            <w:pPr>
              <w:pStyle w:val="TAC"/>
              <w:rPr>
                <w:lang w:eastAsia="zh-CN"/>
              </w:rPr>
            </w:pPr>
            <w:r w:rsidRPr="00992F46">
              <w:rPr>
                <w:rFonts w:eastAsia="宋体"/>
                <w:lang w:eastAsia="zh-CN"/>
              </w:rPr>
              <w:t>21</w:t>
            </w:r>
          </w:p>
        </w:tc>
        <w:tc>
          <w:tcPr>
            <w:tcW w:w="454" w:type="dxa"/>
            <w:tcPrChange w:id="625" w:author="Daiwei Zhou (周代卫)" w:date="2022-08-08T15:30:00Z">
              <w:tcPr>
                <w:tcW w:w="454" w:type="dxa"/>
              </w:tcPr>
            </w:tcPrChange>
          </w:tcPr>
          <w:p w14:paraId="0802C5F7" w14:textId="77777777" w:rsidR="00C65294" w:rsidRPr="00992F46" w:rsidRDefault="00C65294" w:rsidP="00B7483B">
            <w:pPr>
              <w:pStyle w:val="TAC"/>
              <w:rPr>
                <w:rFonts w:eastAsia="MS Mincho"/>
              </w:rPr>
            </w:pPr>
            <w:r w:rsidRPr="00992F46">
              <w:rPr>
                <w:rFonts w:eastAsia="MS Mincho"/>
              </w:rPr>
              <w:t>X</w:t>
            </w:r>
          </w:p>
        </w:tc>
        <w:tc>
          <w:tcPr>
            <w:tcW w:w="454" w:type="dxa"/>
            <w:tcPrChange w:id="626" w:author="Daiwei Zhou (周代卫)" w:date="2022-08-08T15:30:00Z">
              <w:tcPr>
                <w:tcW w:w="454" w:type="dxa"/>
              </w:tcPr>
            </w:tcPrChange>
          </w:tcPr>
          <w:p w14:paraId="6D714069" w14:textId="77777777" w:rsidR="00C65294" w:rsidRPr="00992F46" w:rsidRDefault="00C65294" w:rsidP="00B7483B">
            <w:pPr>
              <w:pStyle w:val="TAC"/>
              <w:rPr>
                <w:rFonts w:eastAsia="MS Mincho"/>
              </w:rPr>
            </w:pPr>
            <w:r w:rsidRPr="00992F46">
              <w:rPr>
                <w:rFonts w:eastAsia="MS Mincho"/>
              </w:rPr>
              <w:t>X</w:t>
            </w:r>
          </w:p>
        </w:tc>
        <w:tc>
          <w:tcPr>
            <w:tcW w:w="454" w:type="dxa"/>
            <w:tcPrChange w:id="627" w:author="Daiwei Zhou (周代卫)" w:date="2022-08-08T15:30:00Z">
              <w:tcPr>
                <w:tcW w:w="454" w:type="dxa"/>
              </w:tcPr>
            </w:tcPrChange>
          </w:tcPr>
          <w:p w14:paraId="2CC0F861" w14:textId="77777777" w:rsidR="00C65294" w:rsidRPr="00992F46" w:rsidRDefault="00C65294" w:rsidP="00B7483B">
            <w:pPr>
              <w:pStyle w:val="TAC"/>
              <w:rPr>
                <w:rFonts w:eastAsia="MS Mincho"/>
              </w:rPr>
            </w:pPr>
          </w:p>
        </w:tc>
        <w:tc>
          <w:tcPr>
            <w:tcW w:w="454" w:type="dxa"/>
            <w:tcPrChange w:id="628" w:author="Daiwei Zhou (周代卫)" w:date="2022-08-08T15:30:00Z">
              <w:tcPr>
                <w:tcW w:w="454" w:type="dxa"/>
              </w:tcPr>
            </w:tcPrChange>
          </w:tcPr>
          <w:p w14:paraId="02055B03" w14:textId="77777777" w:rsidR="00C65294" w:rsidRPr="00992F46" w:rsidRDefault="00C65294" w:rsidP="00B7483B">
            <w:pPr>
              <w:pStyle w:val="TAC"/>
              <w:rPr>
                <w:rFonts w:eastAsia="MS Mincho"/>
              </w:rPr>
            </w:pPr>
          </w:p>
        </w:tc>
        <w:tc>
          <w:tcPr>
            <w:tcW w:w="454" w:type="dxa"/>
            <w:tcPrChange w:id="629" w:author="Daiwei Zhou (周代卫)" w:date="2022-08-08T15:30:00Z">
              <w:tcPr>
                <w:tcW w:w="454" w:type="dxa"/>
              </w:tcPr>
            </w:tcPrChange>
          </w:tcPr>
          <w:p w14:paraId="2281374B" w14:textId="77777777" w:rsidR="00C65294" w:rsidRPr="00992F46" w:rsidRDefault="00C65294" w:rsidP="00B7483B">
            <w:pPr>
              <w:pStyle w:val="TAC"/>
              <w:rPr>
                <w:rFonts w:eastAsia="MS Mincho"/>
              </w:rPr>
            </w:pPr>
          </w:p>
        </w:tc>
        <w:tc>
          <w:tcPr>
            <w:tcW w:w="454" w:type="dxa"/>
            <w:tcPrChange w:id="630" w:author="Daiwei Zhou (周代卫)" w:date="2022-08-08T15:30:00Z">
              <w:tcPr>
                <w:tcW w:w="454" w:type="dxa"/>
              </w:tcPr>
            </w:tcPrChange>
          </w:tcPr>
          <w:p w14:paraId="5232EA60" w14:textId="77777777" w:rsidR="00C65294" w:rsidRPr="00992F46" w:rsidRDefault="00C65294" w:rsidP="00B7483B">
            <w:pPr>
              <w:pStyle w:val="TAC"/>
              <w:rPr>
                <w:rFonts w:eastAsia="MS Mincho"/>
              </w:rPr>
            </w:pPr>
          </w:p>
        </w:tc>
        <w:tc>
          <w:tcPr>
            <w:tcW w:w="454" w:type="dxa"/>
            <w:tcPrChange w:id="631" w:author="Daiwei Zhou (周代卫)" w:date="2022-08-08T15:30:00Z">
              <w:tcPr>
                <w:tcW w:w="454" w:type="dxa"/>
              </w:tcPr>
            </w:tcPrChange>
          </w:tcPr>
          <w:p w14:paraId="06564337" w14:textId="77777777" w:rsidR="00C65294" w:rsidRPr="00992F46" w:rsidRDefault="00C65294" w:rsidP="00B7483B">
            <w:pPr>
              <w:pStyle w:val="TAC"/>
              <w:rPr>
                <w:rFonts w:eastAsia="MS Mincho"/>
              </w:rPr>
            </w:pPr>
          </w:p>
        </w:tc>
        <w:tc>
          <w:tcPr>
            <w:tcW w:w="454" w:type="dxa"/>
            <w:tcPrChange w:id="632" w:author="Daiwei Zhou (周代卫)" w:date="2022-08-08T15:30:00Z">
              <w:tcPr>
                <w:tcW w:w="454" w:type="dxa"/>
              </w:tcPr>
            </w:tcPrChange>
          </w:tcPr>
          <w:p w14:paraId="365D3C65" w14:textId="77777777" w:rsidR="00C65294" w:rsidRPr="00992F46" w:rsidRDefault="00C65294" w:rsidP="00B7483B">
            <w:pPr>
              <w:pStyle w:val="TAC"/>
              <w:rPr>
                <w:rFonts w:eastAsia="MS Mincho"/>
              </w:rPr>
            </w:pPr>
          </w:p>
        </w:tc>
        <w:tc>
          <w:tcPr>
            <w:tcW w:w="454" w:type="dxa"/>
            <w:tcPrChange w:id="633" w:author="Daiwei Zhou (周代卫)" w:date="2022-08-08T15:30:00Z">
              <w:tcPr>
                <w:tcW w:w="454" w:type="dxa"/>
              </w:tcPr>
            </w:tcPrChange>
          </w:tcPr>
          <w:p w14:paraId="31E2B700" w14:textId="77777777" w:rsidR="00C65294" w:rsidRPr="00992F46" w:rsidRDefault="00C65294" w:rsidP="00B7483B">
            <w:pPr>
              <w:pStyle w:val="TAC"/>
              <w:rPr>
                <w:rFonts w:eastAsia="MS Mincho"/>
              </w:rPr>
            </w:pPr>
          </w:p>
        </w:tc>
        <w:tc>
          <w:tcPr>
            <w:tcW w:w="454" w:type="dxa"/>
            <w:tcPrChange w:id="634" w:author="Daiwei Zhou (周代卫)" w:date="2022-08-08T15:30:00Z">
              <w:tcPr>
                <w:tcW w:w="454" w:type="dxa"/>
              </w:tcPr>
            </w:tcPrChange>
          </w:tcPr>
          <w:p w14:paraId="61933957" w14:textId="77777777" w:rsidR="00C65294" w:rsidRPr="00992F46" w:rsidRDefault="00C65294" w:rsidP="00B7483B">
            <w:pPr>
              <w:pStyle w:val="TAC"/>
              <w:rPr>
                <w:rFonts w:eastAsia="MS Mincho"/>
              </w:rPr>
            </w:pPr>
          </w:p>
        </w:tc>
        <w:tc>
          <w:tcPr>
            <w:tcW w:w="454" w:type="dxa"/>
            <w:tcPrChange w:id="635" w:author="Daiwei Zhou (周代卫)" w:date="2022-08-08T15:30:00Z">
              <w:tcPr>
                <w:tcW w:w="454" w:type="dxa"/>
              </w:tcPr>
            </w:tcPrChange>
          </w:tcPr>
          <w:p w14:paraId="680B9D3D" w14:textId="77777777" w:rsidR="00C65294" w:rsidRPr="00992F46" w:rsidRDefault="00C65294" w:rsidP="00B7483B">
            <w:pPr>
              <w:pStyle w:val="TAC"/>
              <w:rPr>
                <w:rFonts w:eastAsia="MS Mincho"/>
              </w:rPr>
            </w:pPr>
          </w:p>
        </w:tc>
        <w:tc>
          <w:tcPr>
            <w:tcW w:w="454" w:type="dxa"/>
            <w:tcPrChange w:id="636" w:author="Daiwei Zhou (周代卫)" w:date="2022-08-08T15:30:00Z">
              <w:tcPr>
                <w:tcW w:w="454" w:type="dxa"/>
              </w:tcPr>
            </w:tcPrChange>
          </w:tcPr>
          <w:p w14:paraId="209C16D0" w14:textId="77777777" w:rsidR="00C65294" w:rsidRPr="00992F46" w:rsidRDefault="00C65294" w:rsidP="00B7483B">
            <w:pPr>
              <w:pStyle w:val="TAC"/>
              <w:rPr>
                <w:rFonts w:eastAsia="MS Mincho"/>
              </w:rPr>
            </w:pPr>
          </w:p>
        </w:tc>
        <w:tc>
          <w:tcPr>
            <w:tcW w:w="454" w:type="dxa"/>
            <w:tcPrChange w:id="637" w:author="Daiwei Zhou (周代卫)" w:date="2022-08-08T15:30:00Z">
              <w:tcPr>
                <w:tcW w:w="454" w:type="dxa"/>
              </w:tcPr>
            </w:tcPrChange>
          </w:tcPr>
          <w:p w14:paraId="1F23E163" w14:textId="77777777" w:rsidR="00C65294" w:rsidRPr="00992F46" w:rsidRDefault="00C65294" w:rsidP="00B7483B">
            <w:pPr>
              <w:pStyle w:val="TAC"/>
              <w:rPr>
                <w:rFonts w:eastAsia="MS Mincho"/>
              </w:rPr>
            </w:pPr>
            <w:r w:rsidRPr="00992F46">
              <w:rPr>
                <w:rFonts w:eastAsia="MS Mincho"/>
              </w:rPr>
              <w:t>X</w:t>
            </w:r>
          </w:p>
        </w:tc>
        <w:tc>
          <w:tcPr>
            <w:tcW w:w="454" w:type="dxa"/>
            <w:tcPrChange w:id="638" w:author="Daiwei Zhou (周代卫)" w:date="2022-08-08T15:30:00Z">
              <w:tcPr>
                <w:tcW w:w="454" w:type="dxa"/>
              </w:tcPr>
            </w:tcPrChange>
          </w:tcPr>
          <w:p w14:paraId="3E8A52CE" w14:textId="77777777" w:rsidR="00C65294" w:rsidRPr="00992F46" w:rsidRDefault="00C65294" w:rsidP="00B7483B">
            <w:pPr>
              <w:pStyle w:val="TAC"/>
              <w:rPr>
                <w:rFonts w:eastAsia="MS Mincho"/>
              </w:rPr>
            </w:pPr>
          </w:p>
        </w:tc>
        <w:tc>
          <w:tcPr>
            <w:tcW w:w="454" w:type="dxa"/>
            <w:tcPrChange w:id="639" w:author="Daiwei Zhou (周代卫)" w:date="2022-08-08T15:30:00Z">
              <w:tcPr>
                <w:tcW w:w="454" w:type="dxa"/>
              </w:tcPr>
            </w:tcPrChange>
          </w:tcPr>
          <w:p w14:paraId="5B977962" w14:textId="77777777" w:rsidR="00C65294" w:rsidRPr="00992F46" w:rsidRDefault="00C65294" w:rsidP="00B7483B">
            <w:pPr>
              <w:pStyle w:val="TAC"/>
              <w:rPr>
                <w:rFonts w:eastAsia="MS Mincho"/>
              </w:rPr>
            </w:pPr>
          </w:p>
        </w:tc>
        <w:tc>
          <w:tcPr>
            <w:tcW w:w="454" w:type="dxa"/>
            <w:tcPrChange w:id="640" w:author="Daiwei Zhou (周代卫)" w:date="2022-08-08T15:30:00Z">
              <w:tcPr>
                <w:tcW w:w="454" w:type="dxa"/>
              </w:tcPr>
            </w:tcPrChange>
          </w:tcPr>
          <w:p w14:paraId="5D18888E" w14:textId="77777777" w:rsidR="00C65294" w:rsidRPr="00992F46" w:rsidRDefault="00C65294" w:rsidP="00B7483B">
            <w:pPr>
              <w:pStyle w:val="TAC"/>
              <w:rPr>
                <w:rFonts w:eastAsia="MS Mincho"/>
              </w:rPr>
            </w:pPr>
          </w:p>
        </w:tc>
        <w:tc>
          <w:tcPr>
            <w:tcW w:w="454" w:type="dxa"/>
            <w:tcPrChange w:id="641" w:author="Daiwei Zhou (周代卫)" w:date="2022-08-08T15:30:00Z">
              <w:tcPr>
                <w:tcW w:w="454" w:type="dxa"/>
              </w:tcPr>
            </w:tcPrChange>
          </w:tcPr>
          <w:p w14:paraId="113B9544" w14:textId="77777777" w:rsidR="00C65294" w:rsidRPr="00992F46" w:rsidRDefault="00C65294" w:rsidP="00B7483B">
            <w:pPr>
              <w:pStyle w:val="TAC"/>
              <w:rPr>
                <w:rFonts w:eastAsia="MS Mincho"/>
              </w:rPr>
            </w:pPr>
          </w:p>
        </w:tc>
        <w:tc>
          <w:tcPr>
            <w:tcW w:w="454" w:type="dxa"/>
            <w:tcPrChange w:id="642" w:author="Daiwei Zhou (周代卫)" w:date="2022-08-08T15:30:00Z">
              <w:tcPr>
                <w:tcW w:w="454" w:type="dxa"/>
              </w:tcPr>
            </w:tcPrChange>
          </w:tcPr>
          <w:p w14:paraId="35DA17D6" w14:textId="77777777" w:rsidR="00C65294" w:rsidRPr="00992F46" w:rsidRDefault="00C65294" w:rsidP="00B7483B">
            <w:pPr>
              <w:pStyle w:val="TAC"/>
              <w:rPr>
                <w:rFonts w:eastAsia="MS Mincho"/>
              </w:rPr>
            </w:pPr>
          </w:p>
        </w:tc>
        <w:tc>
          <w:tcPr>
            <w:tcW w:w="454" w:type="dxa"/>
            <w:tcPrChange w:id="643" w:author="Daiwei Zhou (周代卫)" w:date="2022-08-08T15:30:00Z">
              <w:tcPr>
                <w:tcW w:w="454" w:type="dxa"/>
              </w:tcPr>
            </w:tcPrChange>
          </w:tcPr>
          <w:p w14:paraId="0AD1472F" w14:textId="77777777" w:rsidR="00C65294" w:rsidRPr="00992F46" w:rsidRDefault="00C65294" w:rsidP="00B7483B">
            <w:pPr>
              <w:pStyle w:val="TAC"/>
              <w:rPr>
                <w:rFonts w:eastAsia="MS Mincho"/>
              </w:rPr>
            </w:pPr>
          </w:p>
        </w:tc>
        <w:tc>
          <w:tcPr>
            <w:tcW w:w="424" w:type="dxa"/>
            <w:tcPrChange w:id="644" w:author="Daiwei Zhou (周代卫)" w:date="2022-08-08T15:30:00Z">
              <w:tcPr>
                <w:tcW w:w="424" w:type="dxa"/>
              </w:tcPr>
            </w:tcPrChange>
          </w:tcPr>
          <w:p w14:paraId="19A492C5" w14:textId="77777777" w:rsidR="00C65294" w:rsidRPr="00992F46" w:rsidRDefault="00C65294" w:rsidP="00B7483B">
            <w:pPr>
              <w:pStyle w:val="TAC"/>
              <w:rPr>
                <w:rFonts w:eastAsia="MS Mincho"/>
              </w:rPr>
            </w:pPr>
          </w:p>
        </w:tc>
        <w:tc>
          <w:tcPr>
            <w:tcW w:w="424" w:type="dxa"/>
            <w:tcPrChange w:id="645" w:author="Daiwei Zhou (周代卫)" w:date="2022-08-08T15:30:00Z">
              <w:tcPr>
                <w:tcW w:w="424" w:type="dxa"/>
              </w:tcPr>
            </w:tcPrChange>
          </w:tcPr>
          <w:p w14:paraId="0DDFE32B" w14:textId="77777777" w:rsidR="00C65294" w:rsidRPr="00992F46" w:rsidRDefault="00C65294" w:rsidP="00B7483B">
            <w:pPr>
              <w:pStyle w:val="TAC"/>
              <w:rPr>
                <w:ins w:id="646" w:author="Daiwei Zhou (周代卫)" w:date="2022-08-08T15:30:00Z"/>
                <w:rFonts w:eastAsia="MS Mincho"/>
              </w:rPr>
            </w:pPr>
          </w:p>
        </w:tc>
      </w:tr>
      <w:tr w:rsidR="00C65294" w:rsidRPr="00992F46" w14:paraId="7F36FAAA" w14:textId="611A9C2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8" w:author="Daiwei Zhou (周代卫)" w:date="2022-08-08T15:30:00Z">
            <w:trPr>
              <w:jc w:val="center"/>
            </w:trPr>
          </w:trPrChange>
        </w:trPr>
        <w:tc>
          <w:tcPr>
            <w:tcW w:w="851" w:type="dxa"/>
            <w:tcPrChange w:id="649" w:author="Daiwei Zhou (周代卫)" w:date="2022-08-08T15:30:00Z">
              <w:tcPr>
                <w:tcW w:w="851" w:type="dxa"/>
              </w:tcPr>
            </w:tcPrChange>
          </w:tcPr>
          <w:p w14:paraId="4E998622" w14:textId="77777777" w:rsidR="00C65294" w:rsidRPr="00992F46" w:rsidRDefault="00C65294" w:rsidP="00B7483B">
            <w:pPr>
              <w:pStyle w:val="TAC"/>
              <w:rPr>
                <w:rFonts w:eastAsia="宋体"/>
                <w:lang w:eastAsia="zh-CN"/>
              </w:rPr>
            </w:pPr>
            <w:r w:rsidRPr="00992F46">
              <w:rPr>
                <w:rFonts w:eastAsia="宋体"/>
                <w:lang w:eastAsia="zh-CN"/>
              </w:rPr>
              <w:t>22</w:t>
            </w:r>
          </w:p>
        </w:tc>
        <w:tc>
          <w:tcPr>
            <w:tcW w:w="454" w:type="dxa"/>
            <w:tcPrChange w:id="650" w:author="Daiwei Zhou (周代卫)" w:date="2022-08-08T15:30:00Z">
              <w:tcPr>
                <w:tcW w:w="454" w:type="dxa"/>
              </w:tcPr>
            </w:tcPrChange>
          </w:tcPr>
          <w:p w14:paraId="72BB9C4B" w14:textId="77777777" w:rsidR="00C65294" w:rsidRPr="00992F46" w:rsidRDefault="00C65294" w:rsidP="00B7483B">
            <w:pPr>
              <w:pStyle w:val="TAC"/>
              <w:rPr>
                <w:rFonts w:eastAsia="MS Mincho"/>
              </w:rPr>
            </w:pPr>
            <w:r w:rsidRPr="00992F46">
              <w:rPr>
                <w:rFonts w:eastAsia="MS Mincho"/>
              </w:rPr>
              <w:t>X</w:t>
            </w:r>
          </w:p>
        </w:tc>
        <w:tc>
          <w:tcPr>
            <w:tcW w:w="454" w:type="dxa"/>
            <w:tcPrChange w:id="651" w:author="Daiwei Zhou (周代卫)" w:date="2022-08-08T15:30:00Z">
              <w:tcPr>
                <w:tcW w:w="454" w:type="dxa"/>
              </w:tcPr>
            </w:tcPrChange>
          </w:tcPr>
          <w:p w14:paraId="2267D033" w14:textId="77777777" w:rsidR="00C65294" w:rsidRPr="00992F46" w:rsidRDefault="00C65294" w:rsidP="00B7483B">
            <w:pPr>
              <w:pStyle w:val="TAC"/>
              <w:rPr>
                <w:rFonts w:eastAsia="MS Mincho"/>
              </w:rPr>
            </w:pPr>
            <w:r w:rsidRPr="00992F46">
              <w:rPr>
                <w:rFonts w:eastAsia="MS Mincho"/>
              </w:rPr>
              <w:t>X</w:t>
            </w:r>
          </w:p>
        </w:tc>
        <w:tc>
          <w:tcPr>
            <w:tcW w:w="454" w:type="dxa"/>
            <w:tcPrChange w:id="652" w:author="Daiwei Zhou (周代卫)" w:date="2022-08-08T15:30:00Z">
              <w:tcPr>
                <w:tcW w:w="454" w:type="dxa"/>
              </w:tcPr>
            </w:tcPrChange>
          </w:tcPr>
          <w:p w14:paraId="03AAFE30" w14:textId="77777777" w:rsidR="00C65294" w:rsidRPr="00992F46" w:rsidRDefault="00C65294" w:rsidP="00B7483B">
            <w:pPr>
              <w:pStyle w:val="TAC"/>
              <w:rPr>
                <w:rFonts w:eastAsia="MS Mincho"/>
              </w:rPr>
            </w:pPr>
          </w:p>
        </w:tc>
        <w:tc>
          <w:tcPr>
            <w:tcW w:w="454" w:type="dxa"/>
            <w:tcPrChange w:id="653" w:author="Daiwei Zhou (周代卫)" w:date="2022-08-08T15:30:00Z">
              <w:tcPr>
                <w:tcW w:w="454" w:type="dxa"/>
              </w:tcPr>
            </w:tcPrChange>
          </w:tcPr>
          <w:p w14:paraId="51E619C1" w14:textId="77777777" w:rsidR="00C65294" w:rsidRPr="00992F46" w:rsidRDefault="00C65294" w:rsidP="00B7483B">
            <w:pPr>
              <w:pStyle w:val="TAC"/>
              <w:rPr>
                <w:rFonts w:eastAsia="MS Mincho"/>
              </w:rPr>
            </w:pPr>
          </w:p>
        </w:tc>
        <w:tc>
          <w:tcPr>
            <w:tcW w:w="454" w:type="dxa"/>
            <w:tcPrChange w:id="654" w:author="Daiwei Zhou (周代卫)" w:date="2022-08-08T15:30:00Z">
              <w:tcPr>
                <w:tcW w:w="454" w:type="dxa"/>
              </w:tcPr>
            </w:tcPrChange>
          </w:tcPr>
          <w:p w14:paraId="0376E24D" w14:textId="77777777" w:rsidR="00C65294" w:rsidRPr="00992F46" w:rsidRDefault="00C65294" w:rsidP="00B7483B">
            <w:pPr>
              <w:pStyle w:val="TAC"/>
              <w:rPr>
                <w:rFonts w:eastAsia="MS Mincho"/>
              </w:rPr>
            </w:pPr>
          </w:p>
        </w:tc>
        <w:tc>
          <w:tcPr>
            <w:tcW w:w="454" w:type="dxa"/>
            <w:tcPrChange w:id="655" w:author="Daiwei Zhou (周代卫)" w:date="2022-08-08T15:30:00Z">
              <w:tcPr>
                <w:tcW w:w="454" w:type="dxa"/>
              </w:tcPr>
            </w:tcPrChange>
          </w:tcPr>
          <w:p w14:paraId="02D447A5" w14:textId="77777777" w:rsidR="00C65294" w:rsidRPr="00992F46" w:rsidRDefault="00C65294" w:rsidP="00B7483B">
            <w:pPr>
              <w:pStyle w:val="TAC"/>
              <w:rPr>
                <w:rFonts w:eastAsia="MS Mincho"/>
              </w:rPr>
            </w:pPr>
          </w:p>
        </w:tc>
        <w:tc>
          <w:tcPr>
            <w:tcW w:w="454" w:type="dxa"/>
            <w:tcPrChange w:id="656" w:author="Daiwei Zhou (周代卫)" w:date="2022-08-08T15:30:00Z">
              <w:tcPr>
                <w:tcW w:w="454" w:type="dxa"/>
              </w:tcPr>
            </w:tcPrChange>
          </w:tcPr>
          <w:p w14:paraId="24CD23BD" w14:textId="77777777" w:rsidR="00C65294" w:rsidRPr="00992F46" w:rsidRDefault="00C65294" w:rsidP="00B7483B">
            <w:pPr>
              <w:pStyle w:val="TAC"/>
              <w:rPr>
                <w:rFonts w:eastAsia="MS Mincho"/>
              </w:rPr>
            </w:pPr>
          </w:p>
        </w:tc>
        <w:tc>
          <w:tcPr>
            <w:tcW w:w="454" w:type="dxa"/>
            <w:tcPrChange w:id="657" w:author="Daiwei Zhou (周代卫)" w:date="2022-08-08T15:30:00Z">
              <w:tcPr>
                <w:tcW w:w="454" w:type="dxa"/>
              </w:tcPr>
            </w:tcPrChange>
          </w:tcPr>
          <w:p w14:paraId="6CE0D63D" w14:textId="77777777" w:rsidR="00C65294" w:rsidRPr="00992F46" w:rsidRDefault="00C65294" w:rsidP="00B7483B">
            <w:pPr>
              <w:pStyle w:val="TAC"/>
              <w:rPr>
                <w:rFonts w:eastAsia="MS Mincho"/>
              </w:rPr>
            </w:pPr>
          </w:p>
        </w:tc>
        <w:tc>
          <w:tcPr>
            <w:tcW w:w="454" w:type="dxa"/>
            <w:tcPrChange w:id="658" w:author="Daiwei Zhou (周代卫)" w:date="2022-08-08T15:30:00Z">
              <w:tcPr>
                <w:tcW w:w="454" w:type="dxa"/>
              </w:tcPr>
            </w:tcPrChange>
          </w:tcPr>
          <w:p w14:paraId="0887C512" w14:textId="77777777" w:rsidR="00C65294" w:rsidRPr="00992F46" w:rsidRDefault="00C65294" w:rsidP="00B7483B">
            <w:pPr>
              <w:pStyle w:val="TAC"/>
              <w:rPr>
                <w:rFonts w:eastAsia="MS Mincho"/>
              </w:rPr>
            </w:pPr>
          </w:p>
        </w:tc>
        <w:tc>
          <w:tcPr>
            <w:tcW w:w="454" w:type="dxa"/>
            <w:tcPrChange w:id="659" w:author="Daiwei Zhou (周代卫)" w:date="2022-08-08T15:30:00Z">
              <w:tcPr>
                <w:tcW w:w="454" w:type="dxa"/>
              </w:tcPr>
            </w:tcPrChange>
          </w:tcPr>
          <w:p w14:paraId="5B9FEE06" w14:textId="77777777" w:rsidR="00C65294" w:rsidRPr="00992F46" w:rsidRDefault="00C65294" w:rsidP="00B7483B">
            <w:pPr>
              <w:pStyle w:val="TAC"/>
              <w:rPr>
                <w:rFonts w:eastAsia="MS Mincho"/>
              </w:rPr>
            </w:pPr>
          </w:p>
        </w:tc>
        <w:tc>
          <w:tcPr>
            <w:tcW w:w="454" w:type="dxa"/>
            <w:tcPrChange w:id="660" w:author="Daiwei Zhou (周代卫)" w:date="2022-08-08T15:30:00Z">
              <w:tcPr>
                <w:tcW w:w="454" w:type="dxa"/>
              </w:tcPr>
            </w:tcPrChange>
          </w:tcPr>
          <w:p w14:paraId="217B35A5" w14:textId="77777777" w:rsidR="00C65294" w:rsidRPr="00992F46" w:rsidRDefault="00C65294" w:rsidP="00B7483B">
            <w:pPr>
              <w:pStyle w:val="TAC"/>
              <w:rPr>
                <w:rFonts w:eastAsia="MS Mincho"/>
              </w:rPr>
            </w:pPr>
          </w:p>
        </w:tc>
        <w:tc>
          <w:tcPr>
            <w:tcW w:w="454" w:type="dxa"/>
            <w:tcPrChange w:id="661" w:author="Daiwei Zhou (周代卫)" w:date="2022-08-08T15:30:00Z">
              <w:tcPr>
                <w:tcW w:w="454" w:type="dxa"/>
              </w:tcPr>
            </w:tcPrChange>
          </w:tcPr>
          <w:p w14:paraId="0EC5D023" w14:textId="77777777" w:rsidR="00C65294" w:rsidRPr="00992F46" w:rsidRDefault="00C65294" w:rsidP="00B7483B">
            <w:pPr>
              <w:pStyle w:val="TAC"/>
              <w:rPr>
                <w:rFonts w:eastAsia="MS Mincho"/>
              </w:rPr>
            </w:pPr>
          </w:p>
        </w:tc>
        <w:tc>
          <w:tcPr>
            <w:tcW w:w="454" w:type="dxa"/>
            <w:tcPrChange w:id="662" w:author="Daiwei Zhou (周代卫)" w:date="2022-08-08T15:30:00Z">
              <w:tcPr>
                <w:tcW w:w="454" w:type="dxa"/>
              </w:tcPr>
            </w:tcPrChange>
          </w:tcPr>
          <w:p w14:paraId="55CE9658" w14:textId="77777777" w:rsidR="00C65294" w:rsidRPr="00992F46" w:rsidRDefault="00C65294" w:rsidP="00B7483B">
            <w:pPr>
              <w:pStyle w:val="TAC"/>
              <w:rPr>
                <w:rFonts w:eastAsia="MS Mincho"/>
              </w:rPr>
            </w:pPr>
          </w:p>
        </w:tc>
        <w:tc>
          <w:tcPr>
            <w:tcW w:w="454" w:type="dxa"/>
            <w:tcPrChange w:id="663" w:author="Daiwei Zhou (周代卫)" w:date="2022-08-08T15:30:00Z">
              <w:tcPr>
                <w:tcW w:w="454" w:type="dxa"/>
              </w:tcPr>
            </w:tcPrChange>
          </w:tcPr>
          <w:p w14:paraId="716AA0AE" w14:textId="77777777" w:rsidR="00C65294" w:rsidRPr="00992F46" w:rsidRDefault="00C65294" w:rsidP="00B7483B">
            <w:pPr>
              <w:pStyle w:val="TAC"/>
              <w:rPr>
                <w:rFonts w:eastAsia="MS Mincho"/>
              </w:rPr>
            </w:pPr>
          </w:p>
        </w:tc>
        <w:tc>
          <w:tcPr>
            <w:tcW w:w="454" w:type="dxa"/>
            <w:tcPrChange w:id="664" w:author="Daiwei Zhou (周代卫)" w:date="2022-08-08T15:30:00Z">
              <w:tcPr>
                <w:tcW w:w="454" w:type="dxa"/>
              </w:tcPr>
            </w:tcPrChange>
          </w:tcPr>
          <w:p w14:paraId="22A336F0" w14:textId="77777777" w:rsidR="00C65294" w:rsidRPr="00992F46" w:rsidRDefault="00C65294" w:rsidP="00B7483B">
            <w:pPr>
              <w:pStyle w:val="TAC"/>
              <w:rPr>
                <w:rFonts w:eastAsia="MS Mincho"/>
              </w:rPr>
            </w:pPr>
            <w:r w:rsidRPr="00992F46">
              <w:rPr>
                <w:rFonts w:eastAsia="MS Mincho"/>
              </w:rPr>
              <w:t>X</w:t>
            </w:r>
          </w:p>
        </w:tc>
        <w:tc>
          <w:tcPr>
            <w:tcW w:w="454" w:type="dxa"/>
            <w:tcPrChange w:id="665" w:author="Daiwei Zhou (周代卫)" w:date="2022-08-08T15:30:00Z">
              <w:tcPr>
                <w:tcW w:w="454" w:type="dxa"/>
              </w:tcPr>
            </w:tcPrChange>
          </w:tcPr>
          <w:p w14:paraId="6A7F5540" w14:textId="77777777" w:rsidR="00C65294" w:rsidRPr="00992F46" w:rsidRDefault="00C65294" w:rsidP="00B7483B">
            <w:pPr>
              <w:pStyle w:val="TAC"/>
              <w:rPr>
                <w:rFonts w:eastAsia="MS Mincho"/>
              </w:rPr>
            </w:pPr>
          </w:p>
        </w:tc>
        <w:tc>
          <w:tcPr>
            <w:tcW w:w="454" w:type="dxa"/>
            <w:tcPrChange w:id="666" w:author="Daiwei Zhou (周代卫)" w:date="2022-08-08T15:30:00Z">
              <w:tcPr>
                <w:tcW w:w="454" w:type="dxa"/>
              </w:tcPr>
            </w:tcPrChange>
          </w:tcPr>
          <w:p w14:paraId="31F65DB4" w14:textId="77777777" w:rsidR="00C65294" w:rsidRPr="00992F46" w:rsidRDefault="00C65294" w:rsidP="00B7483B">
            <w:pPr>
              <w:pStyle w:val="TAC"/>
              <w:rPr>
                <w:rFonts w:eastAsia="MS Mincho"/>
              </w:rPr>
            </w:pPr>
          </w:p>
        </w:tc>
        <w:tc>
          <w:tcPr>
            <w:tcW w:w="454" w:type="dxa"/>
            <w:tcPrChange w:id="667" w:author="Daiwei Zhou (周代卫)" w:date="2022-08-08T15:30:00Z">
              <w:tcPr>
                <w:tcW w:w="454" w:type="dxa"/>
              </w:tcPr>
            </w:tcPrChange>
          </w:tcPr>
          <w:p w14:paraId="537599FB" w14:textId="77777777" w:rsidR="00C65294" w:rsidRPr="00992F46" w:rsidRDefault="00C65294" w:rsidP="00B7483B">
            <w:pPr>
              <w:pStyle w:val="TAC"/>
              <w:rPr>
                <w:rFonts w:eastAsia="MS Mincho"/>
              </w:rPr>
            </w:pPr>
          </w:p>
        </w:tc>
        <w:tc>
          <w:tcPr>
            <w:tcW w:w="454" w:type="dxa"/>
            <w:tcPrChange w:id="668" w:author="Daiwei Zhou (周代卫)" w:date="2022-08-08T15:30:00Z">
              <w:tcPr>
                <w:tcW w:w="454" w:type="dxa"/>
              </w:tcPr>
            </w:tcPrChange>
          </w:tcPr>
          <w:p w14:paraId="61A118FC" w14:textId="77777777" w:rsidR="00C65294" w:rsidRPr="00992F46" w:rsidRDefault="00C65294" w:rsidP="00B7483B">
            <w:pPr>
              <w:pStyle w:val="TAC"/>
              <w:rPr>
                <w:rFonts w:eastAsia="MS Mincho"/>
              </w:rPr>
            </w:pPr>
          </w:p>
        </w:tc>
        <w:tc>
          <w:tcPr>
            <w:tcW w:w="424" w:type="dxa"/>
            <w:tcPrChange w:id="669" w:author="Daiwei Zhou (周代卫)" w:date="2022-08-08T15:30:00Z">
              <w:tcPr>
                <w:tcW w:w="424" w:type="dxa"/>
              </w:tcPr>
            </w:tcPrChange>
          </w:tcPr>
          <w:p w14:paraId="7C485D7A" w14:textId="77777777" w:rsidR="00C65294" w:rsidRPr="00992F46" w:rsidRDefault="00C65294" w:rsidP="00B7483B">
            <w:pPr>
              <w:pStyle w:val="TAC"/>
              <w:rPr>
                <w:rFonts w:eastAsia="MS Mincho"/>
              </w:rPr>
            </w:pPr>
          </w:p>
        </w:tc>
        <w:tc>
          <w:tcPr>
            <w:tcW w:w="424" w:type="dxa"/>
            <w:tcPrChange w:id="670" w:author="Daiwei Zhou (周代卫)" w:date="2022-08-08T15:30:00Z">
              <w:tcPr>
                <w:tcW w:w="424" w:type="dxa"/>
              </w:tcPr>
            </w:tcPrChange>
          </w:tcPr>
          <w:p w14:paraId="54E61CA0" w14:textId="77777777" w:rsidR="00C65294" w:rsidRPr="00992F46" w:rsidRDefault="00C65294" w:rsidP="00B7483B">
            <w:pPr>
              <w:pStyle w:val="TAC"/>
              <w:rPr>
                <w:ins w:id="671" w:author="Daiwei Zhou (周代卫)" w:date="2022-08-08T15:30:00Z"/>
                <w:rFonts w:eastAsia="MS Mincho"/>
              </w:rPr>
            </w:pPr>
          </w:p>
        </w:tc>
      </w:tr>
      <w:tr w:rsidR="00C65294" w:rsidRPr="00992F46" w14:paraId="7D9FE495" w14:textId="1AE4FB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3" w:author="Daiwei Zhou (周代卫)" w:date="2022-08-08T15:30:00Z">
            <w:trPr>
              <w:jc w:val="center"/>
            </w:trPr>
          </w:trPrChange>
        </w:trPr>
        <w:tc>
          <w:tcPr>
            <w:tcW w:w="851" w:type="dxa"/>
            <w:tcPrChange w:id="674" w:author="Daiwei Zhou (周代卫)" w:date="2022-08-08T15:30:00Z">
              <w:tcPr>
                <w:tcW w:w="851" w:type="dxa"/>
              </w:tcPr>
            </w:tcPrChange>
          </w:tcPr>
          <w:p w14:paraId="7B3B5AF1" w14:textId="77777777" w:rsidR="00C65294" w:rsidRPr="00992F46" w:rsidRDefault="00C65294" w:rsidP="00B7483B">
            <w:pPr>
              <w:pStyle w:val="TAC"/>
              <w:rPr>
                <w:rFonts w:eastAsia="宋体"/>
                <w:lang w:eastAsia="zh-CN"/>
              </w:rPr>
            </w:pPr>
            <w:r w:rsidRPr="00992F46">
              <w:rPr>
                <w:rFonts w:eastAsia="宋体"/>
                <w:lang w:eastAsia="zh-CN"/>
              </w:rPr>
              <w:t>23</w:t>
            </w:r>
          </w:p>
        </w:tc>
        <w:tc>
          <w:tcPr>
            <w:tcW w:w="454" w:type="dxa"/>
            <w:tcPrChange w:id="675" w:author="Daiwei Zhou (周代卫)" w:date="2022-08-08T15:30:00Z">
              <w:tcPr>
                <w:tcW w:w="454" w:type="dxa"/>
              </w:tcPr>
            </w:tcPrChange>
          </w:tcPr>
          <w:p w14:paraId="2F1CD440" w14:textId="77777777" w:rsidR="00C65294" w:rsidRPr="00992F46" w:rsidRDefault="00C65294" w:rsidP="00B7483B">
            <w:pPr>
              <w:pStyle w:val="TAC"/>
              <w:rPr>
                <w:rFonts w:eastAsia="MS Mincho"/>
              </w:rPr>
            </w:pPr>
            <w:r w:rsidRPr="00992F46">
              <w:rPr>
                <w:rFonts w:eastAsia="MS Mincho"/>
              </w:rPr>
              <w:t>X</w:t>
            </w:r>
          </w:p>
        </w:tc>
        <w:tc>
          <w:tcPr>
            <w:tcW w:w="454" w:type="dxa"/>
            <w:tcPrChange w:id="676" w:author="Daiwei Zhou (周代卫)" w:date="2022-08-08T15:30:00Z">
              <w:tcPr>
                <w:tcW w:w="454" w:type="dxa"/>
              </w:tcPr>
            </w:tcPrChange>
          </w:tcPr>
          <w:p w14:paraId="0007691B" w14:textId="77777777" w:rsidR="00C65294" w:rsidRPr="00992F46" w:rsidRDefault="00C65294" w:rsidP="00B7483B">
            <w:pPr>
              <w:pStyle w:val="TAC"/>
              <w:rPr>
                <w:rFonts w:eastAsia="MS Mincho"/>
              </w:rPr>
            </w:pPr>
            <w:r w:rsidRPr="00992F46">
              <w:rPr>
                <w:rFonts w:eastAsia="MS Mincho"/>
              </w:rPr>
              <w:t>X</w:t>
            </w:r>
          </w:p>
        </w:tc>
        <w:tc>
          <w:tcPr>
            <w:tcW w:w="454" w:type="dxa"/>
            <w:tcPrChange w:id="677" w:author="Daiwei Zhou (周代卫)" w:date="2022-08-08T15:30:00Z">
              <w:tcPr>
                <w:tcW w:w="454" w:type="dxa"/>
              </w:tcPr>
            </w:tcPrChange>
          </w:tcPr>
          <w:p w14:paraId="3757D9B8" w14:textId="77777777" w:rsidR="00C65294" w:rsidRPr="00992F46" w:rsidRDefault="00C65294" w:rsidP="00B7483B">
            <w:pPr>
              <w:pStyle w:val="TAC"/>
              <w:rPr>
                <w:rFonts w:eastAsia="MS Mincho"/>
              </w:rPr>
            </w:pPr>
          </w:p>
        </w:tc>
        <w:tc>
          <w:tcPr>
            <w:tcW w:w="454" w:type="dxa"/>
            <w:tcPrChange w:id="678" w:author="Daiwei Zhou (周代卫)" w:date="2022-08-08T15:30:00Z">
              <w:tcPr>
                <w:tcW w:w="454" w:type="dxa"/>
              </w:tcPr>
            </w:tcPrChange>
          </w:tcPr>
          <w:p w14:paraId="4048486E" w14:textId="77777777" w:rsidR="00C65294" w:rsidRPr="00992F46" w:rsidRDefault="00C65294" w:rsidP="00B7483B">
            <w:pPr>
              <w:pStyle w:val="TAC"/>
              <w:rPr>
                <w:rFonts w:eastAsia="MS Mincho"/>
              </w:rPr>
            </w:pPr>
          </w:p>
        </w:tc>
        <w:tc>
          <w:tcPr>
            <w:tcW w:w="454" w:type="dxa"/>
            <w:tcPrChange w:id="679" w:author="Daiwei Zhou (周代卫)" w:date="2022-08-08T15:30:00Z">
              <w:tcPr>
                <w:tcW w:w="454" w:type="dxa"/>
              </w:tcPr>
            </w:tcPrChange>
          </w:tcPr>
          <w:p w14:paraId="300F6A3F" w14:textId="77777777" w:rsidR="00C65294" w:rsidRPr="00992F46" w:rsidRDefault="00C65294" w:rsidP="00B7483B">
            <w:pPr>
              <w:pStyle w:val="TAC"/>
              <w:rPr>
                <w:rFonts w:eastAsia="MS Mincho"/>
              </w:rPr>
            </w:pPr>
          </w:p>
        </w:tc>
        <w:tc>
          <w:tcPr>
            <w:tcW w:w="454" w:type="dxa"/>
            <w:tcPrChange w:id="680" w:author="Daiwei Zhou (周代卫)" w:date="2022-08-08T15:30:00Z">
              <w:tcPr>
                <w:tcW w:w="454" w:type="dxa"/>
              </w:tcPr>
            </w:tcPrChange>
          </w:tcPr>
          <w:p w14:paraId="5A6BB4E6" w14:textId="77777777" w:rsidR="00C65294" w:rsidRPr="00992F46" w:rsidRDefault="00C65294" w:rsidP="00B7483B">
            <w:pPr>
              <w:pStyle w:val="TAC"/>
              <w:rPr>
                <w:rFonts w:eastAsia="MS Mincho"/>
              </w:rPr>
            </w:pPr>
          </w:p>
        </w:tc>
        <w:tc>
          <w:tcPr>
            <w:tcW w:w="454" w:type="dxa"/>
            <w:tcPrChange w:id="681" w:author="Daiwei Zhou (周代卫)" w:date="2022-08-08T15:30:00Z">
              <w:tcPr>
                <w:tcW w:w="454" w:type="dxa"/>
              </w:tcPr>
            </w:tcPrChange>
          </w:tcPr>
          <w:p w14:paraId="7107B65D" w14:textId="77777777" w:rsidR="00C65294" w:rsidRPr="00992F46" w:rsidRDefault="00C65294" w:rsidP="00B7483B">
            <w:pPr>
              <w:pStyle w:val="TAC"/>
              <w:rPr>
                <w:rFonts w:eastAsia="MS Mincho"/>
              </w:rPr>
            </w:pPr>
          </w:p>
        </w:tc>
        <w:tc>
          <w:tcPr>
            <w:tcW w:w="454" w:type="dxa"/>
            <w:tcPrChange w:id="682" w:author="Daiwei Zhou (周代卫)" w:date="2022-08-08T15:30:00Z">
              <w:tcPr>
                <w:tcW w:w="454" w:type="dxa"/>
              </w:tcPr>
            </w:tcPrChange>
          </w:tcPr>
          <w:p w14:paraId="4FEC13AE" w14:textId="77777777" w:rsidR="00C65294" w:rsidRPr="00992F46" w:rsidRDefault="00C65294" w:rsidP="00B7483B">
            <w:pPr>
              <w:pStyle w:val="TAC"/>
              <w:rPr>
                <w:rFonts w:eastAsia="MS Mincho"/>
              </w:rPr>
            </w:pPr>
          </w:p>
        </w:tc>
        <w:tc>
          <w:tcPr>
            <w:tcW w:w="454" w:type="dxa"/>
            <w:tcPrChange w:id="683" w:author="Daiwei Zhou (周代卫)" w:date="2022-08-08T15:30:00Z">
              <w:tcPr>
                <w:tcW w:w="454" w:type="dxa"/>
              </w:tcPr>
            </w:tcPrChange>
          </w:tcPr>
          <w:p w14:paraId="2EBBEAD4" w14:textId="77777777" w:rsidR="00C65294" w:rsidRPr="00992F46" w:rsidRDefault="00C65294" w:rsidP="00B7483B">
            <w:pPr>
              <w:pStyle w:val="TAC"/>
              <w:rPr>
                <w:rFonts w:eastAsia="MS Mincho"/>
              </w:rPr>
            </w:pPr>
          </w:p>
        </w:tc>
        <w:tc>
          <w:tcPr>
            <w:tcW w:w="454" w:type="dxa"/>
            <w:tcPrChange w:id="684" w:author="Daiwei Zhou (周代卫)" w:date="2022-08-08T15:30:00Z">
              <w:tcPr>
                <w:tcW w:w="454" w:type="dxa"/>
              </w:tcPr>
            </w:tcPrChange>
          </w:tcPr>
          <w:p w14:paraId="7A2CA114" w14:textId="77777777" w:rsidR="00C65294" w:rsidRPr="00992F46" w:rsidRDefault="00C65294" w:rsidP="00B7483B">
            <w:pPr>
              <w:pStyle w:val="TAC"/>
              <w:rPr>
                <w:rFonts w:eastAsia="MS Mincho"/>
              </w:rPr>
            </w:pPr>
          </w:p>
        </w:tc>
        <w:tc>
          <w:tcPr>
            <w:tcW w:w="454" w:type="dxa"/>
            <w:tcPrChange w:id="685" w:author="Daiwei Zhou (周代卫)" w:date="2022-08-08T15:30:00Z">
              <w:tcPr>
                <w:tcW w:w="454" w:type="dxa"/>
              </w:tcPr>
            </w:tcPrChange>
          </w:tcPr>
          <w:p w14:paraId="1D2C62D8" w14:textId="77777777" w:rsidR="00C65294" w:rsidRPr="00992F46" w:rsidRDefault="00C65294" w:rsidP="00B7483B">
            <w:pPr>
              <w:pStyle w:val="TAC"/>
              <w:rPr>
                <w:rFonts w:eastAsia="MS Mincho"/>
              </w:rPr>
            </w:pPr>
          </w:p>
        </w:tc>
        <w:tc>
          <w:tcPr>
            <w:tcW w:w="454" w:type="dxa"/>
            <w:tcPrChange w:id="686" w:author="Daiwei Zhou (周代卫)" w:date="2022-08-08T15:30:00Z">
              <w:tcPr>
                <w:tcW w:w="454" w:type="dxa"/>
              </w:tcPr>
            </w:tcPrChange>
          </w:tcPr>
          <w:p w14:paraId="4AD8C592" w14:textId="77777777" w:rsidR="00C65294" w:rsidRPr="00992F46" w:rsidRDefault="00C65294" w:rsidP="00B7483B">
            <w:pPr>
              <w:pStyle w:val="TAC"/>
              <w:rPr>
                <w:rFonts w:eastAsia="MS Mincho"/>
              </w:rPr>
            </w:pPr>
          </w:p>
        </w:tc>
        <w:tc>
          <w:tcPr>
            <w:tcW w:w="454" w:type="dxa"/>
            <w:tcPrChange w:id="687" w:author="Daiwei Zhou (周代卫)" w:date="2022-08-08T15:30:00Z">
              <w:tcPr>
                <w:tcW w:w="454" w:type="dxa"/>
              </w:tcPr>
            </w:tcPrChange>
          </w:tcPr>
          <w:p w14:paraId="7920485A" w14:textId="77777777" w:rsidR="00C65294" w:rsidRPr="00992F46" w:rsidRDefault="00C65294" w:rsidP="00B7483B">
            <w:pPr>
              <w:pStyle w:val="TAC"/>
              <w:rPr>
                <w:rFonts w:eastAsia="MS Mincho"/>
              </w:rPr>
            </w:pPr>
          </w:p>
        </w:tc>
        <w:tc>
          <w:tcPr>
            <w:tcW w:w="454" w:type="dxa"/>
            <w:tcPrChange w:id="688" w:author="Daiwei Zhou (周代卫)" w:date="2022-08-08T15:30:00Z">
              <w:tcPr>
                <w:tcW w:w="454" w:type="dxa"/>
              </w:tcPr>
            </w:tcPrChange>
          </w:tcPr>
          <w:p w14:paraId="6684AE7D" w14:textId="77777777" w:rsidR="00C65294" w:rsidRPr="00992F46" w:rsidRDefault="00C65294" w:rsidP="00B7483B">
            <w:pPr>
              <w:pStyle w:val="TAC"/>
              <w:rPr>
                <w:rFonts w:eastAsia="MS Mincho"/>
              </w:rPr>
            </w:pPr>
          </w:p>
        </w:tc>
        <w:tc>
          <w:tcPr>
            <w:tcW w:w="454" w:type="dxa"/>
            <w:tcPrChange w:id="689" w:author="Daiwei Zhou (周代卫)" w:date="2022-08-08T15:30:00Z">
              <w:tcPr>
                <w:tcW w:w="454" w:type="dxa"/>
              </w:tcPr>
            </w:tcPrChange>
          </w:tcPr>
          <w:p w14:paraId="0B26CCC0" w14:textId="77777777" w:rsidR="00C65294" w:rsidRPr="00992F46" w:rsidRDefault="00C65294" w:rsidP="00B7483B">
            <w:pPr>
              <w:pStyle w:val="TAC"/>
              <w:rPr>
                <w:rFonts w:eastAsia="MS Mincho"/>
              </w:rPr>
            </w:pPr>
          </w:p>
        </w:tc>
        <w:tc>
          <w:tcPr>
            <w:tcW w:w="454" w:type="dxa"/>
            <w:tcPrChange w:id="690" w:author="Daiwei Zhou (周代卫)" w:date="2022-08-08T15:30:00Z">
              <w:tcPr>
                <w:tcW w:w="454" w:type="dxa"/>
              </w:tcPr>
            </w:tcPrChange>
          </w:tcPr>
          <w:p w14:paraId="6A89A555" w14:textId="77777777" w:rsidR="00C65294" w:rsidRPr="00992F46" w:rsidRDefault="00C65294" w:rsidP="00B7483B">
            <w:pPr>
              <w:pStyle w:val="TAC"/>
              <w:rPr>
                <w:rFonts w:eastAsia="MS Mincho"/>
              </w:rPr>
            </w:pPr>
            <w:r w:rsidRPr="00992F46">
              <w:rPr>
                <w:rFonts w:eastAsia="MS Mincho"/>
              </w:rPr>
              <w:t>X</w:t>
            </w:r>
          </w:p>
        </w:tc>
        <w:tc>
          <w:tcPr>
            <w:tcW w:w="454" w:type="dxa"/>
            <w:tcPrChange w:id="691" w:author="Daiwei Zhou (周代卫)" w:date="2022-08-08T15:30:00Z">
              <w:tcPr>
                <w:tcW w:w="454" w:type="dxa"/>
              </w:tcPr>
            </w:tcPrChange>
          </w:tcPr>
          <w:p w14:paraId="3D98A7F0" w14:textId="77777777" w:rsidR="00C65294" w:rsidRPr="00992F46" w:rsidRDefault="00C65294" w:rsidP="00B7483B">
            <w:pPr>
              <w:pStyle w:val="TAC"/>
              <w:rPr>
                <w:rFonts w:eastAsia="MS Mincho"/>
              </w:rPr>
            </w:pPr>
          </w:p>
        </w:tc>
        <w:tc>
          <w:tcPr>
            <w:tcW w:w="454" w:type="dxa"/>
            <w:tcPrChange w:id="692" w:author="Daiwei Zhou (周代卫)" w:date="2022-08-08T15:30:00Z">
              <w:tcPr>
                <w:tcW w:w="454" w:type="dxa"/>
              </w:tcPr>
            </w:tcPrChange>
          </w:tcPr>
          <w:p w14:paraId="246F77E8" w14:textId="77777777" w:rsidR="00C65294" w:rsidRPr="00992F46" w:rsidRDefault="00C65294" w:rsidP="00B7483B">
            <w:pPr>
              <w:pStyle w:val="TAC"/>
              <w:rPr>
                <w:rFonts w:eastAsia="MS Mincho"/>
              </w:rPr>
            </w:pPr>
          </w:p>
        </w:tc>
        <w:tc>
          <w:tcPr>
            <w:tcW w:w="454" w:type="dxa"/>
            <w:tcPrChange w:id="693" w:author="Daiwei Zhou (周代卫)" w:date="2022-08-08T15:30:00Z">
              <w:tcPr>
                <w:tcW w:w="454" w:type="dxa"/>
              </w:tcPr>
            </w:tcPrChange>
          </w:tcPr>
          <w:p w14:paraId="6357D153" w14:textId="77777777" w:rsidR="00C65294" w:rsidRPr="00992F46" w:rsidRDefault="00C65294" w:rsidP="00B7483B">
            <w:pPr>
              <w:pStyle w:val="TAC"/>
              <w:rPr>
                <w:rFonts w:eastAsia="MS Mincho"/>
              </w:rPr>
            </w:pPr>
          </w:p>
        </w:tc>
        <w:tc>
          <w:tcPr>
            <w:tcW w:w="424" w:type="dxa"/>
            <w:tcPrChange w:id="694" w:author="Daiwei Zhou (周代卫)" w:date="2022-08-08T15:30:00Z">
              <w:tcPr>
                <w:tcW w:w="424" w:type="dxa"/>
              </w:tcPr>
            </w:tcPrChange>
          </w:tcPr>
          <w:p w14:paraId="3B065962" w14:textId="77777777" w:rsidR="00C65294" w:rsidRPr="00992F46" w:rsidRDefault="00C65294" w:rsidP="00B7483B">
            <w:pPr>
              <w:pStyle w:val="TAC"/>
              <w:rPr>
                <w:rFonts w:eastAsia="MS Mincho"/>
              </w:rPr>
            </w:pPr>
          </w:p>
        </w:tc>
        <w:tc>
          <w:tcPr>
            <w:tcW w:w="424" w:type="dxa"/>
            <w:tcPrChange w:id="695" w:author="Daiwei Zhou (周代卫)" w:date="2022-08-08T15:30:00Z">
              <w:tcPr>
                <w:tcW w:w="424" w:type="dxa"/>
              </w:tcPr>
            </w:tcPrChange>
          </w:tcPr>
          <w:p w14:paraId="5D8D204A" w14:textId="77777777" w:rsidR="00C65294" w:rsidRPr="00992F46" w:rsidRDefault="00C65294" w:rsidP="00B7483B">
            <w:pPr>
              <w:pStyle w:val="TAC"/>
              <w:rPr>
                <w:ins w:id="696" w:author="Daiwei Zhou (周代卫)" w:date="2022-08-08T15:30:00Z"/>
                <w:rFonts w:eastAsia="MS Mincho"/>
              </w:rPr>
            </w:pPr>
          </w:p>
        </w:tc>
      </w:tr>
      <w:tr w:rsidR="00C65294" w:rsidRPr="00992F46" w14:paraId="32A772D7" w14:textId="0A1CA57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8" w:author="Daiwei Zhou (周代卫)" w:date="2022-08-08T15:30:00Z">
            <w:trPr>
              <w:jc w:val="center"/>
            </w:trPr>
          </w:trPrChange>
        </w:trPr>
        <w:tc>
          <w:tcPr>
            <w:tcW w:w="851" w:type="dxa"/>
            <w:tcPrChange w:id="699" w:author="Daiwei Zhou (周代卫)" w:date="2022-08-08T15:30:00Z">
              <w:tcPr>
                <w:tcW w:w="851" w:type="dxa"/>
              </w:tcPr>
            </w:tcPrChange>
          </w:tcPr>
          <w:p w14:paraId="7A111C1D" w14:textId="77777777" w:rsidR="00C65294" w:rsidRPr="00992F46" w:rsidRDefault="00C65294" w:rsidP="00B7483B">
            <w:pPr>
              <w:pStyle w:val="TAC"/>
              <w:rPr>
                <w:rFonts w:eastAsia="宋体"/>
                <w:lang w:eastAsia="zh-CN"/>
              </w:rPr>
            </w:pPr>
            <w:r w:rsidRPr="00992F46">
              <w:rPr>
                <w:rFonts w:eastAsia="宋体"/>
                <w:lang w:eastAsia="zh-CN"/>
              </w:rPr>
              <w:t>24</w:t>
            </w:r>
          </w:p>
        </w:tc>
        <w:tc>
          <w:tcPr>
            <w:tcW w:w="454" w:type="dxa"/>
            <w:tcPrChange w:id="700" w:author="Daiwei Zhou (周代卫)" w:date="2022-08-08T15:30:00Z">
              <w:tcPr>
                <w:tcW w:w="454" w:type="dxa"/>
              </w:tcPr>
            </w:tcPrChange>
          </w:tcPr>
          <w:p w14:paraId="7D708BA1" w14:textId="77777777" w:rsidR="00C65294" w:rsidRPr="00992F46" w:rsidRDefault="00C65294" w:rsidP="00B7483B">
            <w:pPr>
              <w:pStyle w:val="TAC"/>
              <w:rPr>
                <w:rFonts w:eastAsia="MS Mincho"/>
              </w:rPr>
            </w:pPr>
            <w:r w:rsidRPr="00992F46">
              <w:rPr>
                <w:rFonts w:eastAsia="MS Mincho"/>
              </w:rPr>
              <w:t>X</w:t>
            </w:r>
          </w:p>
        </w:tc>
        <w:tc>
          <w:tcPr>
            <w:tcW w:w="454" w:type="dxa"/>
            <w:tcPrChange w:id="701" w:author="Daiwei Zhou (周代卫)" w:date="2022-08-08T15:30:00Z">
              <w:tcPr>
                <w:tcW w:w="454" w:type="dxa"/>
              </w:tcPr>
            </w:tcPrChange>
          </w:tcPr>
          <w:p w14:paraId="61A98C82" w14:textId="77777777" w:rsidR="00C65294" w:rsidRPr="00992F46" w:rsidRDefault="00C65294" w:rsidP="00B7483B">
            <w:pPr>
              <w:pStyle w:val="TAC"/>
              <w:rPr>
                <w:rFonts w:eastAsia="MS Mincho"/>
              </w:rPr>
            </w:pPr>
            <w:r w:rsidRPr="00992F46">
              <w:rPr>
                <w:rFonts w:eastAsia="MS Mincho"/>
              </w:rPr>
              <w:t>X</w:t>
            </w:r>
          </w:p>
        </w:tc>
        <w:tc>
          <w:tcPr>
            <w:tcW w:w="454" w:type="dxa"/>
            <w:tcPrChange w:id="702" w:author="Daiwei Zhou (周代卫)" w:date="2022-08-08T15:30:00Z">
              <w:tcPr>
                <w:tcW w:w="454" w:type="dxa"/>
              </w:tcPr>
            </w:tcPrChange>
          </w:tcPr>
          <w:p w14:paraId="40803C28" w14:textId="77777777" w:rsidR="00C65294" w:rsidRPr="00992F46" w:rsidRDefault="00C65294" w:rsidP="00B7483B">
            <w:pPr>
              <w:pStyle w:val="TAC"/>
              <w:rPr>
                <w:rFonts w:eastAsia="MS Mincho"/>
              </w:rPr>
            </w:pPr>
          </w:p>
        </w:tc>
        <w:tc>
          <w:tcPr>
            <w:tcW w:w="454" w:type="dxa"/>
            <w:tcPrChange w:id="703" w:author="Daiwei Zhou (周代卫)" w:date="2022-08-08T15:30:00Z">
              <w:tcPr>
                <w:tcW w:w="454" w:type="dxa"/>
              </w:tcPr>
            </w:tcPrChange>
          </w:tcPr>
          <w:p w14:paraId="129097B6" w14:textId="77777777" w:rsidR="00C65294" w:rsidRPr="00992F46" w:rsidRDefault="00C65294" w:rsidP="00B7483B">
            <w:pPr>
              <w:pStyle w:val="TAC"/>
              <w:rPr>
                <w:rFonts w:eastAsia="MS Mincho"/>
              </w:rPr>
            </w:pPr>
          </w:p>
        </w:tc>
        <w:tc>
          <w:tcPr>
            <w:tcW w:w="454" w:type="dxa"/>
            <w:tcPrChange w:id="704" w:author="Daiwei Zhou (周代卫)" w:date="2022-08-08T15:30:00Z">
              <w:tcPr>
                <w:tcW w:w="454" w:type="dxa"/>
              </w:tcPr>
            </w:tcPrChange>
          </w:tcPr>
          <w:p w14:paraId="5018D80A" w14:textId="77777777" w:rsidR="00C65294" w:rsidRPr="00992F46" w:rsidRDefault="00C65294" w:rsidP="00B7483B">
            <w:pPr>
              <w:pStyle w:val="TAC"/>
              <w:rPr>
                <w:rFonts w:eastAsia="MS Mincho"/>
              </w:rPr>
            </w:pPr>
          </w:p>
        </w:tc>
        <w:tc>
          <w:tcPr>
            <w:tcW w:w="454" w:type="dxa"/>
            <w:tcPrChange w:id="705" w:author="Daiwei Zhou (周代卫)" w:date="2022-08-08T15:30:00Z">
              <w:tcPr>
                <w:tcW w:w="454" w:type="dxa"/>
              </w:tcPr>
            </w:tcPrChange>
          </w:tcPr>
          <w:p w14:paraId="6424D6F1" w14:textId="77777777" w:rsidR="00C65294" w:rsidRPr="00992F46" w:rsidRDefault="00C65294" w:rsidP="00B7483B">
            <w:pPr>
              <w:pStyle w:val="TAC"/>
              <w:rPr>
                <w:rFonts w:eastAsia="MS Mincho"/>
              </w:rPr>
            </w:pPr>
          </w:p>
        </w:tc>
        <w:tc>
          <w:tcPr>
            <w:tcW w:w="454" w:type="dxa"/>
            <w:tcPrChange w:id="706" w:author="Daiwei Zhou (周代卫)" w:date="2022-08-08T15:30:00Z">
              <w:tcPr>
                <w:tcW w:w="454" w:type="dxa"/>
              </w:tcPr>
            </w:tcPrChange>
          </w:tcPr>
          <w:p w14:paraId="7456B72F" w14:textId="77777777" w:rsidR="00C65294" w:rsidRPr="00992F46" w:rsidRDefault="00C65294" w:rsidP="00B7483B">
            <w:pPr>
              <w:pStyle w:val="TAC"/>
              <w:rPr>
                <w:rFonts w:eastAsia="MS Mincho"/>
              </w:rPr>
            </w:pPr>
          </w:p>
        </w:tc>
        <w:tc>
          <w:tcPr>
            <w:tcW w:w="454" w:type="dxa"/>
            <w:tcPrChange w:id="707" w:author="Daiwei Zhou (周代卫)" w:date="2022-08-08T15:30:00Z">
              <w:tcPr>
                <w:tcW w:w="454" w:type="dxa"/>
              </w:tcPr>
            </w:tcPrChange>
          </w:tcPr>
          <w:p w14:paraId="3DBE8BE6" w14:textId="77777777" w:rsidR="00C65294" w:rsidRPr="00992F46" w:rsidRDefault="00C65294" w:rsidP="00B7483B">
            <w:pPr>
              <w:pStyle w:val="TAC"/>
              <w:rPr>
                <w:rFonts w:eastAsia="MS Mincho"/>
              </w:rPr>
            </w:pPr>
          </w:p>
        </w:tc>
        <w:tc>
          <w:tcPr>
            <w:tcW w:w="454" w:type="dxa"/>
            <w:tcPrChange w:id="708" w:author="Daiwei Zhou (周代卫)" w:date="2022-08-08T15:30:00Z">
              <w:tcPr>
                <w:tcW w:w="454" w:type="dxa"/>
              </w:tcPr>
            </w:tcPrChange>
          </w:tcPr>
          <w:p w14:paraId="5209B9EA" w14:textId="77777777" w:rsidR="00C65294" w:rsidRPr="00992F46" w:rsidRDefault="00C65294" w:rsidP="00B7483B">
            <w:pPr>
              <w:pStyle w:val="TAC"/>
              <w:rPr>
                <w:rFonts w:eastAsia="MS Mincho"/>
              </w:rPr>
            </w:pPr>
          </w:p>
        </w:tc>
        <w:tc>
          <w:tcPr>
            <w:tcW w:w="454" w:type="dxa"/>
            <w:tcPrChange w:id="709" w:author="Daiwei Zhou (周代卫)" w:date="2022-08-08T15:30:00Z">
              <w:tcPr>
                <w:tcW w:w="454" w:type="dxa"/>
              </w:tcPr>
            </w:tcPrChange>
          </w:tcPr>
          <w:p w14:paraId="5A2E2B29" w14:textId="77777777" w:rsidR="00C65294" w:rsidRPr="00992F46" w:rsidRDefault="00C65294" w:rsidP="00B7483B">
            <w:pPr>
              <w:pStyle w:val="TAC"/>
              <w:rPr>
                <w:rFonts w:eastAsia="MS Mincho"/>
              </w:rPr>
            </w:pPr>
          </w:p>
        </w:tc>
        <w:tc>
          <w:tcPr>
            <w:tcW w:w="454" w:type="dxa"/>
            <w:tcPrChange w:id="710" w:author="Daiwei Zhou (周代卫)" w:date="2022-08-08T15:30:00Z">
              <w:tcPr>
                <w:tcW w:w="454" w:type="dxa"/>
              </w:tcPr>
            </w:tcPrChange>
          </w:tcPr>
          <w:p w14:paraId="383AA5FA" w14:textId="77777777" w:rsidR="00C65294" w:rsidRPr="00992F46" w:rsidRDefault="00C65294" w:rsidP="00B7483B">
            <w:pPr>
              <w:pStyle w:val="TAC"/>
              <w:rPr>
                <w:rFonts w:eastAsia="MS Mincho"/>
              </w:rPr>
            </w:pPr>
          </w:p>
        </w:tc>
        <w:tc>
          <w:tcPr>
            <w:tcW w:w="454" w:type="dxa"/>
            <w:tcPrChange w:id="711" w:author="Daiwei Zhou (周代卫)" w:date="2022-08-08T15:30:00Z">
              <w:tcPr>
                <w:tcW w:w="454" w:type="dxa"/>
              </w:tcPr>
            </w:tcPrChange>
          </w:tcPr>
          <w:p w14:paraId="3CFE38BE" w14:textId="77777777" w:rsidR="00C65294" w:rsidRPr="00992F46" w:rsidRDefault="00C65294" w:rsidP="00B7483B">
            <w:pPr>
              <w:pStyle w:val="TAC"/>
              <w:rPr>
                <w:rFonts w:eastAsia="MS Mincho"/>
              </w:rPr>
            </w:pPr>
          </w:p>
        </w:tc>
        <w:tc>
          <w:tcPr>
            <w:tcW w:w="454" w:type="dxa"/>
            <w:tcPrChange w:id="712" w:author="Daiwei Zhou (周代卫)" w:date="2022-08-08T15:30:00Z">
              <w:tcPr>
                <w:tcW w:w="454" w:type="dxa"/>
              </w:tcPr>
            </w:tcPrChange>
          </w:tcPr>
          <w:p w14:paraId="7FD3B174" w14:textId="77777777" w:rsidR="00C65294" w:rsidRPr="00992F46" w:rsidRDefault="00C65294" w:rsidP="00B7483B">
            <w:pPr>
              <w:pStyle w:val="TAC"/>
              <w:rPr>
                <w:rFonts w:eastAsia="MS Mincho"/>
              </w:rPr>
            </w:pPr>
          </w:p>
        </w:tc>
        <w:tc>
          <w:tcPr>
            <w:tcW w:w="454" w:type="dxa"/>
            <w:tcPrChange w:id="713" w:author="Daiwei Zhou (周代卫)" w:date="2022-08-08T15:30:00Z">
              <w:tcPr>
                <w:tcW w:w="454" w:type="dxa"/>
              </w:tcPr>
            </w:tcPrChange>
          </w:tcPr>
          <w:p w14:paraId="774BA693" w14:textId="77777777" w:rsidR="00C65294" w:rsidRPr="00992F46" w:rsidRDefault="00C65294" w:rsidP="00B7483B">
            <w:pPr>
              <w:pStyle w:val="TAC"/>
              <w:rPr>
                <w:rFonts w:eastAsia="MS Mincho"/>
              </w:rPr>
            </w:pPr>
          </w:p>
        </w:tc>
        <w:tc>
          <w:tcPr>
            <w:tcW w:w="454" w:type="dxa"/>
            <w:tcPrChange w:id="714" w:author="Daiwei Zhou (周代卫)" w:date="2022-08-08T15:30:00Z">
              <w:tcPr>
                <w:tcW w:w="454" w:type="dxa"/>
              </w:tcPr>
            </w:tcPrChange>
          </w:tcPr>
          <w:p w14:paraId="2C4243EC" w14:textId="77777777" w:rsidR="00C65294" w:rsidRPr="00992F46" w:rsidRDefault="00C65294" w:rsidP="00B7483B">
            <w:pPr>
              <w:pStyle w:val="TAC"/>
              <w:rPr>
                <w:rFonts w:eastAsia="MS Mincho"/>
              </w:rPr>
            </w:pPr>
          </w:p>
        </w:tc>
        <w:tc>
          <w:tcPr>
            <w:tcW w:w="454" w:type="dxa"/>
            <w:tcPrChange w:id="715" w:author="Daiwei Zhou (周代卫)" w:date="2022-08-08T15:30:00Z">
              <w:tcPr>
                <w:tcW w:w="454" w:type="dxa"/>
              </w:tcPr>
            </w:tcPrChange>
          </w:tcPr>
          <w:p w14:paraId="05348B95" w14:textId="77777777" w:rsidR="00C65294" w:rsidRPr="00992F46" w:rsidRDefault="00C65294" w:rsidP="00B7483B">
            <w:pPr>
              <w:pStyle w:val="TAC"/>
              <w:rPr>
                <w:rFonts w:eastAsia="MS Mincho"/>
              </w:rPr>
            </w:pPr>
          </w:p>
        </w:tc>
        <w:tc>
          <w:tcPr>
            <w:tcW w:w="454" w:type="dxa"/>
            <w:tcPrChange w:id="716" w:author="Daiwei Zhou (周代卫)" w:date="2022-08-08T15:30:00Z">
              <w:tcPr>
                <w:tcW w:w="454" w:type="dxa"/>
              </w:tcPr>
            </w:tcPrChange>
          </w:tcPr>
          <w:p w14:paraId="4BDB743F" w14:textId="77777777" w:rsidR="00C65294" w:rsidRPr="00992F46" w:rsidRDefault="00C65294" w:rsidP="00B7483B">
            <w:pPr>
              <w:pStyle w:val="TAC"/>
              <w:rPr>
                <w:rFonts w:eastAsia="MS Mincho"/>
              </w:rPr>
            </w:pPr>
            <w:r w:rsidRPr="00992F46">
              <w:rPr>
                <w:rFonts w:eastAsia="MS Mincho"/>
              </w:rPr>
              <w:t>X</w:t>
            </w:r>
          </w:p>
        </w:tc>
        <w:tc>
          <w:tcPr>
            <w:tcW w:w="454" w:type="dxa"/>
            <w:tcPrChange w:id="717" w:author="Daiwei Zhou (周代卫)" w:date="2022-08-08T15:30:00Z">
              <w:tcPr>
                <w:tcW w:w="454" w:type="dxa"/>
              </w:tcPr>
            </w:tcPrChange>
          </w:tcPr>
          <w:p w14:paraId="3D0779AA" w14:textId="77777777" w:rsidR="00C65294" w:rsidRPr="00992F46" w:rsidRDefault="00C65294" w:rsidP="00B7483B">
            <w:pPr>
              <w:pStyle w:val="TAC"/>
              <w:rPr>
                <w:rFonts w:eastAsia="MS Mincho"/>
              </w:rPr>
            </w:pPr>
          </w:p>
        </w:tc>
        <w:tc>
          <w:tcPr>
            <w:tcW w:w="454" w:type="dxa"/>
            <w:tcPrChange w:id="718" w:author="Daiwei Zhou (周代卫)" w:date="2022-08-08T15:30:00Z">
              <w:tcPr>
                <w:tcW w:w="454" w:type="dxa"/>
              </w:tcPr>
            </w:tcPrChange>
          </w:tcPr>
          <w:p w14:paraId="62D3545C" w14:textId="77777777" w:rsidR="00C65294" w:rsidRPr="00992F46" w:rsidRDefault="00C65294" w:rsidP="00B7483B">
            <w:pPr>
              <w:pStyle w:val="TAC"/>
              <w:rPr>
                <w:rFonts w:eastAsia="MS Mincho"/>
              </w:rPr>
            </w:pPr>
          </w:p>
        </w:tc>
        <w:tc>
          <w:tcPr>
            <w:tcW w:w="424" w:type="dxa"/>
            <w:tcPrChange w:id="719" w:author="Daiwei Zhou (周代卫)" w:date="2022-08-08T15:30:00Z">
              <w:tcPr>
                <w:tcW w:w="424" w:type="dxa"/>
              </w:tcPr>
            </w:tcPrChange>
          </w:tcPr>
          <w:p w14:paraId="605832F3" w14:textId="77777777" w:rsidR="00C65294" w:rsidRPr="00992F46" w:rsidRDefault="00C65294" w:rsidP="00B7483B">
            <w:pPr>
              <w:pStyle w:val="TAC"/>
              <w:rPr>
                <w:rFonts w:eastAsia="MS Mincho"/>
              </w:rPr>
            </w:pPr>
          </w:p>
        </w:tc>
        <w:tc>
          <w:tcPr>
            <w:tcW w:w="424" w:type="dxa"/>
            <w:tcPrChange w:id="720" w:author="Daiwei Zhou (周代卫)" w:date="2022-08-08T15:30:00Z">
              <w:tcPr>
                <w:tcW w:w="424" w:type="dxa"/>
              </w:tcPr>
            </w:tcPrChange>
          </w:tcPr>
          <w:p w14:paraId="0805170F" w14:textId="77777777" w:rsidR="00C65294" w:rsidRPr="00992F46" w:rsidRDefault="00C65294" w:rsidP="00B7483B">
            <w:pPr>
              <w:pStyle w:val="TAC"/>
              <w:rPr>
                <w:ins w:id="721" w:author="Daiwei Zhou (周代卫)" w:date="2022-08-08T15:30:00Z"/>
                <w:rFonts w:eastAsia="MS Mincho"/>
              </w:rPr>
            </w:pPr>
          </w:p>
        </w:tc>
      </w:tr>
      <w:tr w:rsidR="00C65294" w:rsidRPr="00992F46" w14:paraId="0BCED14F" w14:textId="465256D7"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3" w:author="Daiwei Zhou (周代卫)" w:date="2022-08-08T15:30:00Z">
            <w:trPr>
              <w:jc w:val="center"/>
            </w:trPr>
          </w:trPrChange>
        </w:trPr>
        <w:tc>
          <w:tcPr>
            <w:tcW w:w="851" w:type="dxa"/>
            <w:tcPrChange w:id="724" w:author="Daiwei Zhou (周代卫)" w:date="2022-08-08T15:30:00Z">
              <w:tcPr>
                <w:tcW w:w="851" w:type="dxa"/>
              </w:tcPr>
            </w:tcPrChange>
          </w:tcPr>
          <w:p w14:paraId="5CED5E6C" w14:textId="77777777" w:rsidR="00C65294" w:rsidRPr="00992F46" w:rsidRDefault="00C65294" w:rsidP="00B7483B">
            <w:pPr>
              <w:pStyle w:val="TAC"/>
              <w:rPr>
                <w:lang w:eastAsia="zh-CN"/>
              </w:rPr>
            </w:pPr>
            <w:r w:rsidRPr="00992F46">
              <w:rPr>
                <w:lang w:eastAsia="zh-CN"/>
              </w:rPr>
              <w:t>25</w:t>
            </w:r>
          </w:p>
        </w:tc>
        <w:tc>
          <w:tcPr>
            <w:tcW w:w="454" w:type="dxa"/>
            <w:tcPrChange w:id="725" w:author="Daiwei Zhou (周代卫)" w:date="2022-08-08T15:30:00Z">
              <w:tcPr>
                <w:tcW w:w="454" w:type="dxa"/>
              </w:tcPr>
            </w:tcPrChange>
          </w:tcPr>
          <w:p w14:paraId="194C378B" w14:textId="77777777" w:rsidR="00C65294" w:rsidRPr="00992F46" w:rsidRDefault="00C65294" w:rsidP="00B7483B">
            <w:pPr>
              <w:pStyle w:val="TAC"/>
              <w:rPr>
                <w:rFonts w:eastAsia="MS Mincho"/>
              </w:rPr>
            </w:pPr>
            <w:r w:rsidRPr="00992F46">
              <w:rPr>
                <w:rFonts w:eastAsia="MS Mincho"/>
              </w:rPr>
              <w:t>X</w:t>
            </w:r>
          </w:p>
        </w:tc>
        <w:tc>
          <w:tcPr>
            <w:tcW w:w="454" w:type="dxa"/>
            <w:tcPrChange w:id="726" w:author="Daiwei Zhou (周代卫)" w:date="2022-08-08T15:30:00Z">
              <w:tcPr>
                <w:tcW w:w="454" w:type="dxa"/>
              </w:tcPr>
            </w:tcPrChange>
          </w:tcPr>
          <w:p w14:paraId="1BFB8EF6" w14:textId="77777777" w:rsidR="00C65294" w:rsidRPr="00992F46" w:rsidRDefault="00C65294" w:rsidP="00B7483B">
            <w:pPr>
              <w:pStyle w:val="TAC"/>
              <w:rPr>
                <w:rFonts w:eastAsia="MS Mincho"/>
              </w:rPr>
            </w:pPr>
            <w:r w:rsidRPr="00992F46">
              <w:rPr>
                <w:rFonts w:eastAsia="MS Mincho"/>
              </w:rPr>
              <w:t>X</w:t>
            </w:r>
          </w:p>
        </w:tc>
        <w:tc>
          <w:tcPr>
            <w:tcW w:w="454" w:type="dxa"/>
            <w:tcPrChange w:id="727" w:author="Daiwei Zhou (周代卫)" w:date="2022-08-08T15:30:00Z">
              <w:tcPr>
                <w:tcW w:w="454" w:type="dxa"/>
              </w:tcPr>
            </w:tcPrChange>
          </w:tcPr>
          <w:p w14:paraId="1CA84770" w14:textId="77777777" w:rsidR="00C65294" w:rsidRPr="00992F46" w:rsidRDefault="00C65294" w:rsidP="00B7483B">
            <w:pPr>
              <w:pStyle w:val="TAC"/>
              <w:rPr>
                <w:rFonts w:eastAsia="MS Mincho"/>
              </w:rPr>
            </w:pPr>
          </w:p>
        </w:tc>
        <w:tc>
          <w:tcPr>
            <w:tcW w:w="454" w:type="dxa"/>
            <w:tcPrChange w:id="728" w:author="Daiwei Zhou (周代卫)" w:date="2022-08-08T15:30:00Z">
              <w:tcPr>
                <w:tcW w:w="454" w:type="dxa"/>
              </w:tcPr>
            </w:tcPrChange>
          </w:tcPr>
          <w:p w14:paraId="7EC965E1" w14:textId="77777777" w:rsidR="00C65294" w:rsidRPr="00992F46" w:rsidRDefault="00C65294" w:rsidP="00B7483B">
            <w:pPr>
              <w:pStyle w:val="TAC"/>
              <w:rPr>
                <w:rFonts w:eastAsia="MS Mincho"/>
              </w:rPr>
            </w:pPr>
          </w:p>
        </w:tc>
        <w:tc>
          <w:tcPr>
            <w:tcW w:w="454" w:type="dxa"/>
            <w:tcPrChange w:id="729" w:author="Daiwei Zhou (周代卫)" w:date="2022-08-08T15:30:00Z">
              <w:tcPr>
                <w:tcW w:w="454" w:type="dxa"/>
              </w:tcPr>
            </w:tcPrChange>
          </w:tcPr>
          <w:p w14:paraId="0F5672E9" w14:textId="77777777" w:rsidR="00C65294" w:rsidRPr="00992F46" w:rsidRDefault="00C65294" w:rsidP="00B7483B">
            <w:pPr>
              <w:pStyle w:val="TAC"/>
              <w:rPr>
                <w:rFonts w:eastAsia="MS Mincho"/>
              </w:rPr>
            </w:pPr>
          </w:p>
        </w:tc>
        <w:tc>
          <w:tcPr>
            <w:tcW w:w="454" w:type="dxa"/>
            <w:tcPrChange w:id="730" w:author="Daiwei Zhou (周代卫)" w:date="2022-08-08T15:30:00Z">
              <w:tcPr>
                <w:tcW w:w="454" w:type="dxa"/>
              </w:tcPr>
            </w:tcPrChange>
          </w:tcPr>
          <w:p w14:paraId="02830607" w14:textId="77777777" w:rsidR="00C65294" w:rsidRPr="00992F46" w:rsidRDefault="00C65294" w:rsidP="00B7483B">
            <w:pPr>
              <w:pStyle w:val="TAC"/>
              <w:rPr>
                <w:rFonts w:eastAsia="MS Mincho"/>
              </w:rPr>
            </w:pPr>
          </w:p>
        </w:tc>
        <w:tc>
          <w:tcPr>
            <w:tcW w:w="454" w:type="dxa"/>
            <w:tcPrChange w:id="731" w:author="Daiwei Zhou (周代卫)" w:date="2022-08-08T15:30:00Z">
              <w:tcPr>
                <w:tcW w:w="454" w:type="dxa"/>
              </w:tcPr>
            </w:tcPrChange>
          </w:tcPr>
          <w:p w14:paraId="778AE28D" w14:textId="77777777" w:rsidR="00C65294" w:rsidRPr="00992F46" w:rsidRDefault="00C65294" w:rsidP="00B7483B">
            <w:pPr>
              <w:pStyle w:val="TAC"/>
              <w:rPr>
                <w:rFonts w:eastAsia="MS Mincho"/>
              </w:rPr>
            </w:pPr>
          </w:p>
        </w:tc>
        <w:tc>
          <w:tcPr>
            <w:tcW w:w="454" w:type="dxa"/>
            <w:tcPrChange w:id="732" w:author="Daiwei Zhou (周代卫)" w:date="2022-08-08T15:30:00Z">
              <w:tcPr>
                <w:tcW w:w="454" w:type="dxa"/>
              </w:tcPr>
            </w:tcPrChange>
          </w:tcPr>
          <w:p w14:paraId="26223B48" w14:textId="77777777" w:rsidR="00C65294" w:rsidRPr="00992F46" w:rsidRDefault="00C65294" w:rsidP="00B7483B">
            <w:pPr>
              <w:pStyle w:val="TAC"/>
              <w:rPr>
                <w:rFonts w:eastAsia="MS Mincho"/>
              </w:rPr>
            </w:pPr>
          </w:p>
        </w:tc>
        <w:tc>
          <w:tcPr>
            <w:tcW w:w="454" w:type="dxa"/>
            <w:tcPrChange w:id="733" w:author="Daiwei Zhou (周代卫)" w:date="2022-08-08T15:30:00Z">
              <w:tcPr>
                <w:tcW w:w="454" w:type="dxa"/>
              </w:tcPr>
            </w:tcPrChange>
          </w:tcPr>
          <w:p w14:paraId="0A48ED89" w14:textId="77777777" w:rsidR="00C65294" w:rsidRPr="00992F46" w:rsidRDefault="00C65294" w:rsidP="00B7483B">
            <w:pPr>
              <w:pStyle w:val="TAC"/>
              <w:rPr>
                <w:rFonts w:eastAsia="MS Mincho"/>
              </w:rPr>
            </w:pPr>
          </w:p>
        </w:tc>
        <w:tc>
          <w:tcPr>
            <w:tcW w:w="454" w:type="dxa"/>
            <w:tcPrChange w:id="734" w:author="Daiwei Zhou (周代卫)" w:date="2022-08-08T15:30:00Z">
              <w:tcPr>
                <w:tcW w:w="454" w:type="dxa"/>
              </w:tcPr>
            </w:tcPrChange>
          </w:tcPr>
          <w:p w14:paraId="2ACD52F9" w14:textId="77777777" w:rsidR="00C65294" w:rsidRPr="00992F46" w:rsidRDefault="00C65294" w:rsidP="00B7483B">
            <w:pPr>
              <w:pStyle w:val="TAC"/>
              <w:rPr>
                <w:rFonts w:eastAsia="MS Mincho"/>
              </w:rPr>
            </w:pPr>
          </w:p>
        </w:tc>
        <w:tc>
          <w:tcPr>
            <w:tcW w:w="454" w:type="dxa"/>
            <w:tcPrChange w:id="735" w:author="Daiwei Zhou (周代卫)" w:date="2022-08-08T15:30:00Z">
              <w:tcPr>
                <w:tcW w:w="454" w:type="dxa"/>
              </w:tcPr>
            </w:tcPrChange>
          </w:tcPr>
          <w:p w14:paraId="21F4E8C2" w14:textId="77777777" w:rsidR="00C65294" w:rsidRPr="00992F46" w:rsidRDefault="00C65294" w:rsidP="00B7483B">
            <w:pPr>
              <w:pStyle w:val="TAC"/>
              <w:rPr>
                <w:rFonts w:eastAsia="MS Mincho"/>
              </w:rPr>
            </w:pPr>
          </w:p>
        </w:tc>
        <w:tc>
          <w:tcPr>
            <w:tcW w:w="454" w:type="dxa"/>
            <w:tcPrChange w:id="736" w:author="Daiwei Zhou (周代卫)" w:date="2022-08-08T15:30:00Z">
              <w:tcPr>
                <w:tcW w:w="454" w:type="dxa"/>
              </w:tcPr>
            </w:tcPrChange>
          </w:tcPr>
          <w:p w14:paraId="4B922D32" w14:textId="77777777" w:rsidR="00C65294" w:rsidRPr="00992F46" w:rsidRDefault="00C65294" w:rsidP="00B7483B">
            <w:pPr>
              <w:pStyle w:val="TAC"/>
              <w:rPr>
                <w:rFonts w:eastAsia="MS Mincho"/>
              </w:rPr>
            </w:pPr>
          </w:p>
        </w:tc>
        <w:tc>
          <w:tcPr>
            <w:tcW w:w="454" w:type="dxa"/>
            <w:tcPrChange w:id="737" w:author="Daiwei Zhou (周代卫)" w:date="2022-08-08T15:30:00Z">
              <w:tcPr>
                <w:tcW w:w="454" w:type="dxa"/>
              </w:tcPr>
            </w:tcPrChange>
          </w:tcPr>
          <w:p w14:paraId="41DCC562" w14:textId="77777777" w:rsidR="00C65294" w:rsidRPr="00992F46" w:rsidRDefault="00C65294" w:rsidP="00B7483B">
            <w:pPr>
              <w:pStyle w:val="TAC"/>
              <w:rPr>
                <w:rFonts w:eastAsia="MS Mincho"/>
              </w:rPr>
            </w:pPr>
          </w:p>
        </w:tc>
        <w:tc>
          <w:tcPr>
            <w:tcW w:w="454" w:type="dxa"/>
            <w:tcPrChange w:id="738" w:author="Daiwei Zhou (周代卫)" w:date="2022-08-08T15:30:00Z">
              <w:tcPr>
                <w:tcW w:w="454" w:type="dxa"/>
              </w:tcPr>
            </w:tcPrChange>
          </w:tcPr>
          <w:p w14:paraId="4D8D21DC" w14:textId="77777777" w:rsidR="00C65294" w:rsidRPr="00992F46" w:rsidRDefault="00C65294" w:rsidP="00B7483B">
            <w:pPr>
              <w:pStyle w:val="TAC"/>
              <w:rPr>
                <w:rFonts w:eastAsia="MS Mincho"/>
              </w:rPr>
            </w:pPr>
          </w:p>
        </w:tc>
        <w:tc>
          <w:tcPr>
            <w:tcW w:w="454" w:type="dxa"/>
            <w:tcPrChange w:id="739" w:author="Daiwei Zhou (周代卫)" w:date="2022-08-08T15:30:00Z">
              <w:tcPr>
                <w:tcW w:w="454" w:type="dxa"/>
              </w:tcPr>
            </w:tcPrChange>
          </w:tcPr>
          <w:p w14:paraId="3A58C5EC" w14:textId="77777777" w:rsidR="00C65294" w:rsidRPr="00992F46" w:rsidRDefault="00C65294" w:rsidP="00B7483B">
            <w:pPr>
              <w:pStyle w:val="TAC"/>
              <w:rPr>
                <w:rFonts w:eastAsia="MS Mincho"/>
              </w:rPr>
            </w:pPr>
          </w:p>
        </w:tc>
        <w:tc>
          <w:tcPr>
            <w:tcW w:w="454" w:type="dxa"/>
            <w:tcPrChange w:id="740" w:author="Daiwei Zhou (周代卫)" w:date="2022-08-08T15:30:00Z">
              <w:tcPr>
                <w:tcW w:w="454" w:type="dxa"/>
              </w:tcPr>
            </w:tcPrChange>
          </w:tcPr>
          <w:p w14:paraId="7AADAFC5" w14:textId="77777777" w:rsidR="00C65294" w:rsidRPr="00992F46" w:rsidRDefault="00C65294" w:rsidP="00B7483B">
            <w:pPr>
              <w:pStyle w:val="TAC"/>
              <w:rPr>
                <w:rFonts w:eastAsia="MS Mincho"/>
              </w:rPr>
            </w:pPr>
          </w:p>
        </w:tc>
        <w:tc>
          <w:tcPr>
            <w:tcW w:w="454" w:type="dxa"/>
            <w:tcPrChange w:id="741" w:author="Daiwei Zhou (周代卫)" w:date="2022-08-08T15:30:00Z">
              <w:tcPr>
                <w:tcW w:w="454" w:type="dxa"/>
              </w:tcPr>
            </w:tcPrChange>
          </w:tcPr>
          <w:p w14:paraId="743D0BE1" w14:textId="77777777" w:rsidR="00C65294" w:rsidRPr="00992F46" w:rsidRDefault="00C65294" w:rsidP="00B7483B">
            <w:pPr>
              <w:pStyle w:val="TAC"/>
              <w:rPr>
                <w:rFonts w:eastAsia="MS Mincho"/>
              </w:rPr>
            </w:pPr>
          </w:p>
        </w:tc>
        <w:tc>
          <w:tcPr>
            <w:tcW w:w="454" w:type="dxa"/>
            <w:tcPrChange w:id="742" w:author="Daiwei Zhou (周代卫)" w:date="2022-08-08T15:30:00Z">
              <w:tcPr>
                <w:tcW w:w="454" w:type="dxa"/>
              </w:tcPr>
            </w:tcPrChange>
          </w:tcPr>
          <w:p w14:paraId="64FDA58E" w14:textId="77777777" w:rsidR="00C65294" w:rsidRPr="00992F46" w:rsidRDefault="00C65294" w:rsidP="00B7483B">
            <w:pPr>
              <w:pStyle w:val="TAC"/>
              <w:rPr>
                <w:rFonts w:eastAsia="MS Mincho"/>
              </w:rPr>
            </w:pPr>
            <w:r w:rsidRPr="00992F46">
              <w:rPr>
                <w:rFonts w:eastAsia="MS Mincho"/>
              </w:rPr>
              <w:t>X</w:t>
            </w:r>
          </w:p>
        </w:tc>
        <w:tc>
          <w:tcPr>
            <w:tcW w:w="454" w:type="dxa"/>
            <w:tcPrChange w:id="743" w:author="Daiwei Zhou (周代卫)" w:date="2022-08-08T15:30:00Z">
              <w:tcPr>
                <w:tcW w:w="454" w:type="dxa"/>
              </w:tcPr>
            </w:tcPrChange>
          </w:tcPr>
          <w:p w14:paraId="71C52B4C" w14:textId="77777777" w:rsidR="00C65294" w:rsidRPr="00992F46" w:rsidRDefault="00C65294" w:rsidP="00B7483B">
            <w:pPr>
              <w:pStyle w:val="TAC"/>
              <w:rPr>
                <w:rFonts w:eastAsia="MS Mincho"/>
              </w:rPr>
            </w:pPr>
          </w:p>
        </w:tc>
        <w:tc>
          <w:tcPr>
            <w:tcW w:w="424" w:type="dxa"/>
            <w:tcPrChange w:id="744" w:author="Daiwei Zhou (周代卫)" w:date="2022-08-08T15:30:00Z">
              <w:tcPr>
                <w:tcW w:w="424" w:type="dxa"/>
              </w:tcPr>
            </w:tcPrChange>
          </w:tcPr>
          <w:p w14:paraId="341B0656" w14:textId="77777777" w:rsidR="00C65294" w:rsidRPr="00992F46" w:rsidRDefault="00C65294" w:rsidP="00B7483B">
            <w:pPr>
              <w:pStyle w:val="TAC"/>
              <w:rPr>
                <w:rFonts w:eastAsia="MS Mincho"/>
              </w:rPr>
            </w:pPr>
          </w:p>
        </w:tc>
        <w:tc>
          <w:tcPr>
            <w:tcW w:w="424" w:type="dxa"/>
            <w:tcPrChange w:id="745" w:author="Daiwei Zhou (周代卫)" w:date="2022-08-08T15:30:00Z">
              <w:tcPr>
                <w:tcW w:w="424" w:type="dxa"/>
              </w:tcPr>
            </w:tcPrChange>
          </w:tcPr>
          <w:p w14:paraId="5FDA5F61" w14:textId="77777777" w:rsidR="00C65294" w:rsidRPr="00992F46" w:rsidRDefault="00C65294" w:rsidP="00B7483B">
            <w:pPr>
              <w:pStyle w:val="TAC"/>
              <w:rPr>
                <w:ins w:id="746" w:author="Daiwei Zhou (周代卫)" w:date="2022-08-08T15:30:00Z"/>
                <w:rFonts w:eastAsia="MS Mincho"/>
              </w:rPr>
            </w:pPr>
          </w:p>
        </w:tc>
      </w:tr>
      <w:tr w:rsidR="00C65294" w:rsidRPr="00992F46" w14:paraId="24E03956" w14:textId="5789EDF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8" w:author="Daiwei Zhou (周代卫)" w:date="2022-08-08T15:30:00Z">
            <w:trPr>
              <w:jc w:val="center"/>
            </w:trPr>
          </w:trPrChange>
        </w:trPr>
        <w:tc>
          <w:tcPr>
            <w:tcW w:w="851" w:type="dxa"/>
            <w:tcPrChange w:id="749" w:author="Daiwei Zhou (周代卫)" w:date="2022-08-08T15:30:00Z">
              <w:tcPr>
                <w:tcW w:w="851" w:type="dxa"/>
              </w:tcPr>
            </w:tcPrChange>
          </w:tcPr>
          <w:p w14:paraId="184082CB" w14:textId="77777777" w:rsidR="00C65294" w:rsidRPr="00992F46" w:rsidRDefault="00C65294" w:rsidP="00B7483B">
            <w:pPr>
              <w:pStyle w:val="TAC"/>
              <w:rPr>
                <w:lang w:eastAsia="zh-CN"/>
              </w:rPr>
            </w:pPr>
            <w:r w:rsidRPr="00992F46">
              <w:rPr>
                <w:lang w:eastAsia="zh-CN"/>
              </w:rPr>
              <w:t>26</w:t>
            </w:r>
          </w:p>
        </w:tc>
        <w:tc>
          <w:tcPr>
            <w:tcW w:w="454" w:type="dxa"/>
            <w:tcPrChange w:id="750" w:author="Daiwei Zhou (周代卫)" w:date="2022-08-08T15:30:00Z">
              <w:tcPr>
                <w:tcW w:w="454" w:type="dxa"/>
              </w:tcPr>
            </w:tcPrChange>
          </w:tcPr>
          <w:p w14:paraId="7DE656F8" w14:textId="77777777" w:rsidR="00C65294" w:rsidRPr="00992F46" w:rsidRDefault="00C65294" w:rsidP="00B7483B">
            <w:pPr>
              <w:pStyle w:val="TAC"/>
              <w:rPr>
                <w:rFonts w:eastAsia="MS Mincho"/>
              </w:rPr>
            </w:pPr>
            <w:r w:rsidRPr="00992F46">
              <w:rPr>
                <w:rFonts w:eastAsia="MS Mincho"/>
              </w:rPr>
              <w:t>X</w:t>
            </w:r>
          </w:p>
        </w:tc>
        <w:tc>
          <w:tcPr>
            <w:tcW w:w="454" w:type="dxa"/>
            <w:tcPrChange w:id="751" w:author="Daiwei Zhou (周代卫)" w:date="2022-08-08T15:30:00Z">
              <w:tcPr>
                <w:tcW w:w="454" w:type="dxa"/>
              </w:tcPr>
            </w:tcPrChange>
          </w:tcPr>
          <w:p w14:paraId="08A37543" w14:textId="77777777" w:rsidR="00C65294" w:rsidRPr="00992F46" w:rsidRDefault="00C65294" w:rsidP="00B7483B">
            <w:pPr>
              <w:pStyle w:val="TAC"/>
              <w:rPr>
                <w:rFonts w:eastAsia="MS Mincho"/>
              </w:rPr>
            </w:pPr>
            <w:r w:rsidRPr="00992F46">
              <w:rPr>
                <w:rFonts w:eastAsia="MS Mincho"/>
              </w:rPr>
              <w:t>X</w:t>
            </w:r>
          </w:p>
        </w:tc>
        <w:tc>
          <w:tcPr>
            <w:tcW w:w="454" w:type="dxa"/>
            <w:tcPrChange w:id="752" w:author="Daiwei Zhou (周代卫)" w:date="2022-08-08T15:30:00Z">
              <w:tcPr>
                <w:tcW w:w="454" w:type="dxa"/>
              </w:tcPr>
            </w:tcPrChange>
          </w:tcPr>
          <w:p w14:paraId="01D646E9" w14:textId="77777777" w:rsidR="00C65294" w:rsidRPr="00992F46" w:rsidRDefault="00C65294" w:rsidP="00B7483B">
            <w:pPr>
              <w:pStyle w:val="TAC"/>
              <w:rPr>
                <w:rFonts w:eastAsia="MS Mincho"/>
              </w:rPr>
            </w:pPr>
          </w:p>
        </w:tc>
        <w:tc>
          <w:tcPr>
            <w:tcW w:w="454" w:type="dxa"/>
            <w:tcPrChange w:id="753" w:author="Daiwei Zhou (周代卫)" w:date="2022-08-08T15:30:00Z">
              <w:tcPr>
                <w:tcW w:w="454" w:type="dxa"/>
              </w:tcPr>
            </w:tcPrChange>
          </w:tcPr>
          <w:p w14:paraId="146B1BA2" w14:textId="77777777" w:rsidR="00C65294" w:rsidRPr="00992F46" w:rsidRDefault="00C65294" w:rsidP="00B7483B">
            <w:pPr>
              <w:pStyle w:val="TAC"/>
              <w:rPr>
                <w:rFonts w:eastAsia="MS Mincho"/>
              </w:rPr>
            </w:pPr>
            <w:r w:rsidRPr="00992F46">
              <w:rPr>
                <w:rFonts w:eastAsia="MS Mincho"/>
              </w:rPr>
              <w:t>X</w:t>
            </w:r>
          </w:p>
        </w:tc>
        <w:tc>
          <w:tcPr>
            <w:tcW w:w="454" w:type="dxa"/>
            <w:tcPrChange w:id="754" w:author="Daiwei Zhou (周代卫)" w:date="2022-08-08T15:30:00Z">
              <w:tcPr>
                <w:tcW w:w="454" w:type="dxa"/>
              </w:tcPr>
            </w:tcPrChange>
          </w:tcPr>
          <w:p w14:paraId="6C0FD82A" w14:textId="77777777" w:rsidR="00C65294" w:rsidRPr="00992F46" w:rsidRDefault="00C65294" w:rsidP="00B7483B">
            <w:pPr>
              <w:pStyle w:val="TAC"/>
              <w:rPr>
                <w:rFonts w:eastAsia="MS Mincho"/>
              </w:rPr>
            </w:pPr>
          </w:p>
        </w:tc>
        <w:tc>
          <w:tcPr>
            <w:tcW w:w="454" w:type="dxa"/>
            <w:tcPrChange w:id="755" w:author="Daiwei Zhou (周代卫)" w:date="2022-08-08T15:30:00Z">
              <w:tcPr>
                <w:tcW w:w="454" w:type="dxa"/>
              </w:tcPr>
            </w:tcPrChange>
          </w:tcPr>
          <w:p w14:paraId="36E4AA96" w14:textId="77777777" w:rsidR="00C65294" w:rsidRPr="00992F46" w:rsidRDefault="00C65294" w:rsidP="00B7483B">
            <w:pPr>
              <w:pStyle w:val="TAC"/>
              <w:rPr>
                <w:rFonts w:eastAsia="MS Mincho"/>
              </w:rPr>
            </w:pPr>
          </w:p>
        </w:tc>
        <w:tc>
          <w:tcPr>
            <w:tcW w:w="454" w:type="dxa"/>
            <w:tcPrChange w:id="756" w:author="Daiwei Zhou (周代卫)" w:date="2022-08-08T15:30:00Z">
              <w:tcPr>
                <w:tcW w:w="454" w:type="dxa"/>
              </w:tcPr>
            </w:tcPrChange>
          </w:tcPr>
          <w:p w14:paraId="7D71028C" w14:textId="77777777" w:rsidR="00C65294" w:rsidRPr="00992F46" w:rsidRDefault="00C65294" w:rsidP="00B7483B">
            <w:pPr>
              <w:pStyle w:val="TAC"/>
              <w:rPr>
                <w:rFonts w:eastAsia="MS Mincho"/>
              </w:rPr>
            </w:pPr>
          </w:p>
        </w:tc>
        <w:tc>
          <w:tcPr>
            <w:tcW w:w="454" w:type="dxa"/>
            <w:tcPrChange w:id="757" w:author="Daiwei Zhou (周代卫)" w:date="2022-08-08T15:30:00Z">
              <w:tcPr>
                <w:tcW w:w="454" w:type="dxa"/>
              </w:tcPr>
            </w:tcPrChange>
          </w:tcPr>
          <w:p w14:paraId="737BAEB1" w14:textId="77777777" w:rsidR="00C65294" w:rsidRPr="00992F46" w:rsidRDefault="00C65294" w:rsidP="00B7483B">
            <w:pPr>
              <w:pStyle w:val="TAC"/>
              <w:rPr>
                <w:rFonts w:eastAsia="MS Mincho"/>
              </w:rPr>
            </w:pPr>
          </w:p>
        </w:tc>
        <w:tc>
          <w:tcPr>
            <w:tcW w:w="454" w:type="dxa"/>
            <w:tcPrChange w:id="758" w:author="Daiwei Zhou (周代卫)" w:date="2022-08-08T15:30:00Z">
              <w:tcPr>
                <w:tcW w:w="454" w:type="dxa"/>
              </w:tcPr>
            </w:tcPrChange>
          </w:tcPr>
          <w:p w14:paraId="6AE9A3A0" w14:textId="77777777" w:rsidR="00C65294" w:rsidRPr="00992F46" w:rsidRDefault="00C65294" w:rsidP="00B7483B">
            <w:pPr>
              <w:pStyle w:val="TAC"/>
              <w:rPr>
                <w:rFonts w:eastAsia="MS Mincho"/>
              </w:rPr>
            </w:pPr>
          </w:p>
        </w:tc>
        <w:tc>
          <w:tcPr>
            <w:tcW w:w="454" w:type="dxa"/>
            <w:tcPrChange w:id="759" w:author="Daiwei Zhou (周代卫)" w:date="2022-08-08T15:30:00Z">
              <w:tcPr>
                <w:tcW w:w="454" w:type="dxa"/>
              </w:tcPr>
            </w:tcPrChange>
          </w:tcPr>
          <w:p w14:paraId="20371D8C" w14:textId="77777777" w:rsidR="00C65294" w:rsidRPr="00992F46" w:rsidRDefault="00C65294" w:rsidP="00B7483B">
            <w:pPr>
              <w:pStyle w:val="TAC"/>
              <w:rPr>
                <w:rFonts w:eastAsia="MS Mincho"/>
              </w:rPr>
            </w:pPr>
          </w:p>
        </w:tc>
        <w:tc>
          <w:tcPr>
            <w:tcW w:w="454" w:type="dxa"/>
            <w:tcPrChange w:id="760" w:author="Daiwei Zhou (周代卫)" w:date="2022-08-08T15:30:00Z">
              <w:tcPr>
                <w:tcW w:w="454" w:type="dxa"/>
              </w:tcPr>
            </w:tcPrChange>
          </w:tcPr>
          <w:p w14:paraId="7D755767" w14:textId="77777777" w:rsidR="00C65294" w:rsidRPr="00992F46" w:rsidRDefault="00C65294" w:rsidP="00B7483B">
            <w:pPr>
              <w:pStyle w:val="TAC"/>
              <w:rPr>
                <w:rFonts w:eastAsia="MS Mincho"/>
              </w:rPr>
            </w:pPr>
          </w:p>
        </w:tc>
        <w:tc>
          <w:tcPr>
            <w:tcW w:w="454" w:type="dxa"/>
            <w:tcPrChange w:id="761" w:author="Daiwei Zhou (周代卫)" w:date="2022-08-08T15:30:00Z">
              <w:tcPr>
                <w:tcW w:w="454" w:type="dxa"/>
              </w:tcPr>
            </w:tcPrChange>
          </w:tcPr>
          <w:p w14:paraId="19A6F891" w14:textId="77777777" w:rsidR="00C65294" w:rsidRPr="00992F46" w:rsidRDefault="00C65294" w:rsidP="00B7483B">
            <w:pPr>
              <w:pStyle w:val="TAC"/>
              <w:rPr>
                <w:rFonts w:eastAsia="MS Mincho"/>
              </w:rPr>
            </w:pPr>
          </w:p>
        </w:tc>
        <w:tc>
          <w:tcPr>
            <w:tcW w:w="454" w:type="dxa"/>
            <w:tcPrChange w:id="762" w:author="Daiwei Zhou (周代卫)" w:date="2022-08-08T15:30:00Z">
              <w:tcPr>
                <w:tcW w:w="454" w:type="dxa"/>
              </w:tcPr>
            </w:tcPrChange>
          </w:tcPr>
          <w:p w14:paraId="359A86C0" w14:textId="77777777" w:rsidR="00C65294" w:rsidRPr="00992F46" w:rsidRDefault="00C65294" w:rsidP="00B7483B">
            <w:pPr>
              <w:pStyle w:val="TAC"/>
              <w:rPr>
                <w:rFonts w:eastAsia="MS Mincho"/>
              </w:rPr>
            </w:pPr>
          </w:p>
        </w:tc>
        <w:tc>
          <w:tcPr>
            <w:tcW w:w="454" w:type="dxa"/>
            <w:tcPrChange w:id="763" w:author="Daiwei Zhou (周代卫)" w:date="2022-08-08T15:30:00Z">
              <w:tcPr>
                <w:tcW w:w="454" w:type="dxa"/>
              </w:tcPr>
            </w:tcPrChange>
          </w:tcPr>
          <w:p w14:paraId="043056CF" w14:textId="77777777" w:rsidR="00C65294" w:rsidRPr="00992F46" w:rsidRDefault="00C65294" w:rsidP="00B7483B">
            <w:pPr>
              <w:pStyle w:val="TAC"/>
              <w:rPr>
                <w:rFonts w:eastAsia="MS Mincho"/>
              </w:rPr>
            </w:pPr>
          </w:p>
        </w:tc>
        <w:tc>
          <w:tcPr>
            <w:tcW w:w="454" w:type="dxa"/>
            <w:tcPrChange w:id="764" w:author="Daiwei Zhou (周代卫)" w:date="2022-08-08T15:30:00Z">
              <w:tcPr>
                <w:tcW w:w="454" w:type="dxa"/>
              </w:tcPr>
            </w:tcPrChange>
          </w:tcPr>
          <w:p w14:paraId="4D7EFB9F" w14:textId="77777777" w:rsidR="00C65294" w:rsidRPr="00992F46" w:rsidRDefault="00C65294" w:rsidP="00B7483B">
            <w:pPr>
              <w:pStyle w:val="TAC"/>
              <w:rPr>
                <w:rFonts w:eastAsia="MS Mincho"/>
              </w:rPr>
            </w:pPr>
          </w:p>
        </w:tc>
        <w:tc>
          <w:tcPr>
            <w:tcW w:w="454" w:type="dxa"/>
            <w:tcPrChange w:id="765" w:author="Daiwei Zhou (周代卫)" w:date="2022-08-08T15:30:00Z">
              <w:tcPr>
                <w:tcW w:w="454" w:type="dxa"/>
              </w:tcPr>
            </w:tcPrChange>
          </w:tcPr>
          <w:p w14:paraId="1B87D3FD" w14:textId="77777777" w:rsidR="00C65294" w:rsidRPr="00992F46" w:rsidRDefault="00C65294" w:rsidP="00B7483B">
            <w:pPr>
              <w:pStyle w:val="TAC"/>
              <w:rPr>
                <w:rFonts w:eastAsia="MS Mincho"/>
              </w:rPr>
            </w:pPr>
          </w:p>
        </w:tc>
        <w:tc>
          <w:tcPr>
            <w:tcW w:w="454" w:type="dxa"/>
            <w:tcPrChange w:id="766" w:author="Daiwei Zhou (周代卫)" w:date="2022-08-08T15:30:00Z">
              <w:tcPr>
                <w:tcW w:w="454" w:type="dxa"/>
              </w:tcPr>
            </w:tcPrChange>
          </w:tcPr>
          <w:p w14:paraId="44DC407D" w14:textId="77777777" w:rsidR="00C65294" w:rsidRPr="00992F46" w:rsidRDefault="00C65294" w:rsidP="00B7483B">
            <w:pPr>
              <w:pStyle w:val="TAC"/>
              <w:rPr>
                <w:rFonts w:eastAsia="MS Mincho"/>
              </w:rPr>
            </w:pPr>
          </w:p>
        </w:tc>
        <w:tc>
          <w:tcPr>
            <w:tcW w:w="454" w:type="dxa"/>
            <w:tcPrChange w:id="767" w:author="Daiwei Zhou (周代卫)" w:date="2022-08-08T15:30:00Z">
              <w:tcPr>
                <w:tcW w:w="454" w:type="dxa"/>
              </w:tcPr>
            </w:tcPrChange>
          </w:tcPr>
          <w:p w14:paraId="50A2E25C" w14:textId="77777777" w:rsidR="00C65294" w:rsidRPr="00992F46" w:rsidRDefault="00C65294" w:rsidP="00B7483B">
            <w:pPr>
              <w:pStyle w:val="TAC"/>
              <w:rPr>
                <w:rFonts w:eastAsia="MS Mincho"/>
              </w:rPr>
            </w:pPr>
            <w:r w:rsidRPr="00992F46">
              <w:rPr>
                <w:rFonts w:eastAsia="MS Mincho"/>
              </w:rPr>
              <w:t>X</w:t>
            </w:r>
          </w:p>
        </w:tc>
        <w:tc>
          <w:tcPr>
            <w:tcW w:w="454" w:type="dxa"/>
            <w:tcPrChange w:id="768" w:author="Daiwei Zhou (周代卫)" w:date="2022-08-08T15:30:00Z">
              <w:tcPr>
                <w:tcW w:w="454" w:type="dxa"/>
              </w:tcPr>
            </w:tcPrChange>
          </w:tcPr>
          <w:p w14:paraId="13D2D34B" w14:textId="77777777" w:rsidR="00C65294" w:rsidRPr="00992F46" w:rsidRDefault="00C65294" w:rsidP="00B7483B">
            <w:pPr>
              <w:pStyle w:val="TAC"/>
              <w:rPr>
                <w:rFonts w:eastAsia="MS Mincho"/>
              </w:rPr>
            </w:pPr>
          </w:p>
        </w:tc>
        <w:tc>
          <w:tcPr>
            <w:tcW w:w="424" w:type="dxa"/>
            <w:tcPrChange w:id="769" w:author="Daiwei Zhou (周代卫)" w:date="2022-08-08T15:30:00Z">
              <w:tcPr>
                <w:tcW w:w="424" w:type="dxa"/>
              </w:tcPr>
            </w:tcPrChange>
          </w:tcPr>
          <w:p w14:paraId="1A009EFE" w14:textId="77777777" w:rsidR="00C65294" w:rsidRPr="00992F46" w:rsidRDefault="00C65294" w:rsidP="00B7483B">
            <w:pPr>
              <w:pStyle w:val="TAC"/>
              <w:rPr>
                <w:rFonts w:eastAsia="MS Mincho"/>
              </w:rPr>
            </w:pPr>
          </w:p>
        </w:tc>
        <w:tc>
          <w:tcPr>
            <w:tcW w:w="424" w:type="dxa"/>
            <w:tcPrChange w:id="770" w:author="Daiwei Zhou (周代卫)" w:date="2022-08-08T15:30:00Z">
              <w:tcPr>
                <w:tcW w:w="424" w:type="dxa"/>
              </w:tcPr>
            </w:tcPrChange>
          </w:tcPr>
          <w:p w14:paraId="617A315B" w14:textId="77777777" w:rsidR="00C65294" w:rsidRPr="00992F46" w:rsidRDefault="00C65294" w:rsidP="00B7483B">
            <w:pPr>
              <w:pStyle w:val="TAC"/>
              <w:rPr>
                <w:ins w:id="771" w:author="Daiwei Zhou (周代卫)" w:date="2022-08-08T15:30:00Z"/>
                <w:rFonts w:eastAsia="MS Mincho"/>
              </w:rPr>
            </w:pPr>
          </w:p>
        </w:tc>
      </w:tr>
      <w:tr w:rsidR="00C65294" w:rsidRPr="00992F46" w14:paraId="3BEA4997" w14:textId="27C4651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73" w:author="Daiwei Zhou (周代卫)" w:date="2022-08-08T15:30:00Z">
            <w:trPr>
              <w:jc w:val="center"/>
            </w:trPr>
          </w:trPrChange>
        </w:trPr>
        <w:tc>
          <w:tcPr>
            <w:tcW w:w="851" w:type="dxa"/>
            <w:tcPrChange w:id="774" w:author="Daiwei Zhou (周代卫)" w:date="2022-08-08T15:30:00Z">
              <w:tcPr>
                <w:tcW w:w="851" w:type="dxa"/>
              </w:tcPr>
            </w:tcPrChange>
          </w:tcPr>
          <w:p w14:paraId="49046186" w14:textId="77777777" w:rsidR="00C65294" w:rsidRPr="00992F46" w:rsidRDefault="00C65294" w:rsidP="00B7483B">
            <w:pPr>
              <w:pStyle w:val="TAC"/>
              <w:rPr>
                <w:lang w:eastAsia="zh-CN"/>
              </w:rPr>
            </w:pPr>
            <w:r w:rsidRPr="00992F46">
              <w:rPr>
                <w:lang w:eastAsia="zh-CN"/>
              </w:rPr>
              <w:t>27</w:t>
            </w:r>
          </w:p>
        </w:tc>
        <w:tc>
          <w:tcPr>
            <w:tcW w:w="454" w:type="dxa"/>
            <w:tcPrChange w:id="775" w:author="Daiwei Zhou (周代卫)" w:date="2022-08-08T15:30:00Z">
              <w:tcPr>
                <w:tcW w:w="454" w:type="dxa"/>
              </w:tcPr>
            </w:tcPrChange>
          </w:tcPr>
          <w:p w14:paraId="481E1DE2" w14:textId="77777777" w:rsidR="00C65294" w:rsidRPr="00992F46" w:rsidRDefault="00C65294" w:rsidP="00B7483B">
            <w:pPr>
              <w:pStyle w:val="TAC"/>
              <w:rPr>
                <w:rFonts w:eastAsia="MS Mincho"/>
              </w:rPr>
            </w:pPr>
            <w:r w:rsidRPr="00992F46">
              <w:rPr>
                <w:rFonts w:eastAsia="MS Mincho"/>
              </w:rPr>
              <w:t>X</w:t>
            </w:r>
          </w:p>
        </w:tc>
        <w:tc>
          <w:tcPr>
            <w:tcW w:w="454" w:type="dxa"/>
            <w:tcPrChange w:id="776" w:author="Daiwei Zhou (周代卫)" w:date="2022-08-08T15:30:00Z">
              <w:tcPr>
                <w:tcW w:w="454" w:type="dxa"/>
              </w:tcPr>
            </w:tcPrChange>
          </w:tcPr>
          <w:p w14:paraId="466D3687" w14:textId="77777777" w:rsidR="00C65294" w:rsidRPr="00992F46" w:rsidRDefault="00C65294" w:rsidP="00B7483B">
            <w:pPr>
              <w:pStyle w:val="TAC"/>
              <w:rPr>
                <w:rFonts w:eastAsia="MS Mincho"/>
              </w:rPr>
            </w:pPr>
            <w:r w:rsidRPr="00992F46">
              <w:rPr>
                <w:rFonts w:eastAsia="MS Mincho"/>
              </w:rPr>
              <w:t>X</w:t>
            </w:r>
          </w:p>
        </w:tc>
        <w:tc>
          <w:tcPr>
            <w:tcW w:w="454" w:type="dxa"/>
            <w:tcPrChange w:id="777" w:author="Daiwei Zhou (周代卫)" w:date="2022-08-08T15:30:00Z">
              <w:tcPr>
                <w:tcW w:w="454" w:type="dxa"/>
              </w:tcPr>
            </w:tcPrChange>
          </w:tcPr>
          <w:p w14:paraId="66D1A132" w14:textId="77777777" w:rsidR="00C65294" w:rsidRPr="00992F46" w:rsidRDefault="00C65294" w:rsidP="00B7483B">
            <w:pPr>
              <w:pStyle w:val="TAC"/>
              <w:rPr>
                <w:rFonts w:eastAsia="MS Mincho"/>
              </w:rPr>
            </w:pPr>
          </w:p>
        </w:tc>
        <w:tc>
          <w:tcPr>
            <w:tcW w:w="454" w:type="dxa"/>
            <w:tcPrChange w:id="778" w:author="Daiwei Zhou (周代卫)" w:date="2022-08-08T15:30:00Z">
              <w:tcPr>
                <w:tcW w:w="454" w:type="dxa"/>
              </w:tcPr>
            </w:tcPrChange>
          </w:tcPr>
          <w:p w14:paraId="1321F84C" w14:textId="77777777" w:rsidR="00C65294" w:rsidRPr="00992F46" w:rsidRDefault="00C65294" w:rsidP="00B7483B">
            <w:pPr>
              <w:pStyle w:val="TAC"/>
              <w:rPr>
                <w:rFonts w:eastAsia="MS Mincho"/>
              </w:rPr>
            </w:pPr>
          </w:p>
        </w:tc>
        <w:tc>
          <w:tcPr>
            <w:tcW w:w="454" w:type="dxa"/>
            <w:tcPrChange w:id="779" w:author="Daiwei Zhou (周代卫)" w:date="2022-08-08T15:30:00Z">
              <w:tcPr>
                <w:tcW w:w="454" w:type="dxa"/>
              </w:tcPr>
            </w:tcPrChange>
          </w:tcPr>
          <w:p w14:paraId="193F3C20" w14:textId="77777777" w:rsidR="00C65294" w:rsidRPr="00992F46" w:rsidRDefault="00C65294" w:rsidP="00B7483B">
            <w:pPr>
              <w:pStyle w:val="TAC"/>
              <w:rPr>
                <w:rFonts w:eastAsia="MS Mincho"/>
              </w:rPr>
            </w:pPr>
          </w:p>
        </w:tc>
        <w:tc>
          <w:tcPr>
            <w:tcW w:w="454" w:type="dxa"/>
            <w:tcPrChange w:id="780" w:author="Daiwei Zhou (周代卫)" w:date="2022-08-08T15:30:00Z">
              <w:tcPr>
                <w:tcW w:w="454" w:type="dxa"/>
              </w:tcPr>
            </w:tcPrChange>
          </w:tcPr>
          <w:p w14:paraId="29F25A2A" w14:textId="77777777" w:rsidR="00C65294" w:rsidRPr="00992F46" w:rsidRDefault="00C65294" w:rsidP="00B7483B">
            <w:pPr>
              <w:pStyle w:val="TAC"/>
              <w:rPr>
                <w:rFonts w:eastAsia="MS Mincho"/>
              </w:rPr>
            </w:pPr>
          </w:p>
        </w:tc>
        <w:tc>
          <w:tcPr>
            <w:tcW w:w="454" w:type="dxa"/>
            <w:tcPrChange w:id="781" w:author="Daiwei Zhou (周代卫)" w:date="2022-08-08T15:30:00Z">
              <w:tcPr>
                <w:tcW w:w="454" w:type="dxa"/>
              </w:tcPr>
            </w:tcPrChange>
          </w:tcPr>
          <w:p w14:paraId="5179BC1F" w14:textId="77777777" w:rsidR="00C65294" w:rsidRPr="00992F46" w:rsidRDefault="00C65294" w:rsidP="00B7483B">
            <w:pPr>
              <w:pStyle w:val="TAC"/>
              <w:rPr>
                <w:rFonts w:eastAsia="MS Mincho"/>
              </w:rPr>
            </w:pPr>
          </w:p>
        </w:tc>
        <w:tc>
          <w:tcPr>
            <w:tcW w:w="454" w:type="dxa"/>
            <w:tcPrChange w:id="782" w:author="Daiwei Zhou (周代卫)" w:date="2022-08-08T15:30:00Z">
              <w:tcPr>
                <w:tcW w:w="454" w:type="dxa"/>
              </w:tcPr>
            </w:tcPrChange>
          </w:tcPr>
          <w:p w14:paraId="4632DA50" w14:textId="77777777" w:rsidR="00C65294" w:rsidRPr="00992F46" w:rsidRDefault="00C65294" w:rsidP="00B7483B">
            <w:pPr>
              <w:pStyle w:val="TAC"/>
              <w:rPr>
                <w:rFonts w:eastAsia="MS Mincho"/>
              </w:rPr>
            </w:pPr>
          </w:p>
        </w:tc>
        <w:tc>
          <w:tcPr>
            <w:tcW w:w="454" w:type="dxa"/>
            <w:tcPrChange w:id="783" w:author="Daiwei Zhou (周代卫)" w:date="2022-08-08T15:30:00Z">
              <w:tcPr>
                <w:tcW w:w="454" w:type="dxa"/>
              </w:tcPr>
            </w:tcPrChange>
          </w:tcPr>
          <w:p w14:paraId="27EDFBDE" w14:textId="77777777" w:rsidR="00C65294" w:rsidRPr="00992F46" w:rsidRDefault="00C65294" w:rsidP="00B7483B">
            <w:pPr>
              <w:pStyle w:val="TAC"/>
              <w:rPr>
                <w:rFonts w:eastAsia="MS Mincho"/>
              </w:rPr>
            </w:pPr>
          </w:p>
        </w:tc>
        <w:tc>
          <w:tcPr>
            <w:tcW w:w="454" w:type="dxa"/>
            <w:tcPrChange w:id="784" w:author="Daiwei Zhou (周代卫)" w:date="2022-08-08T15:30:00Z">
              <w:tcPr>
                <w:tcW w:w="454" w:type="dxa"/>
              </w:tcPr>
            </w:tcPrChange>
          </w:tcPr>
          <w:p w14:paraId="6FE42E17" w14:textId="77777777" w:rsidR="00C65294" w:rsidRPr="00992F46" w:rsidRDefault="00C65294" w:rsidP="00B7483B">
            <w:pPr>
              <w:pStyle w:val="TAC"/>
              <w:rPr>
                <w:rFonts w:eastAsia="MS Mincho"/>
              </w:rPr>
            </w:pPr>
          </w:p>
        </w:tc>
        <w:tc>
          <w:tcPr>
            <w:tcW w:w="454" w:type="dxa"/>
            <w:tcPrChange w:id="785" w:author="Daiwei Zhou (周代卫)" w:date="2022-08-08T15:30:00Z">
              <w:tcPr>
                <w:tcW w:w="454" w:type="dxa"/>
              </w:tcPr>
            </w:tcPrChange>
          </w:tcPr>
          <w:p w14:paraId="1FC91C46" w14:textId="77777777" w:rsidR="00C65294" w:rsidRPr="00992F46" w:rsidRDefault="00C65294" w:rsidP="00B7483B">
            <w:pPr>
              <w:pStyle w:val="TAC"/>
              <w:rPr>
                <w:rFonts w:eastAsia="MS Mincho"/>
              </w:rPr>
            </w:pPr>
          </w:p>
        </w:tc>
        <w:tc>
          <w:tcPr>
            <w:tcW w:w="454" w:type="dxa"/>
            <w:tcPrChange w:id="786" w:author="Daiwei Zhou (周代卫)" w:date="2022-08-08T15:30:00Z">
              <w:tcPr>
                <w:tcW w:w="454" w:type="dxa"/>
              </w:tcPr>
            </w:tcPrChange>
          </w:tcPr>
          <w:p w14:paraId="014E5CE9" w14:textId="77777777" w:rsidR="00C65294" w:rsidRPr="00992F46" w:rsidRDefault="00C65294" w:rsidP="00B7483B">
            <w:pPr>
              <w:pStyle w:val="TAC"/>
              <w:rPr>
                <w:rFonts w:eastAsia="MS Mincho"/>
              </w:rPr>
            </w:pPr>
          </w:p>
        </w:tc>
        <w:tc>
          <w:tcPr>
            <w:tcW w:w="454" w:type="dxa"/>
            <w:tcPrChange w:id="787" w:author="Daiwei Zhou (周代卫)" w:date="2022-08-08T15:30:00Z">
              <w:tcPr>
                <w:tcW w:w="454" w:type="dxa"/>
              </w:tcPr>
            </w:tcPrChange>
          </w:tcPr>
          <w:p w14:paraId="364F01F4" w14:textId="77777777" w:rsidR="00C65294" w:rsidRPr="00992F46" w:rsidRDefault="00C65294" w:rsidP="00B7483B">
            <w:pPr>
              <w:pStyle w:val="TAC"/>
              <w:rPr>
                <w:rFonts w:eastAsia="MS Mincho"/>
              </w:rPr>
            </w:pPr>
          </w:p>
        </w:tc>
        <w:tc>
          <w:tcPr>
            <w:tcW w:w="454" w:type="dxa"/>
            <w:tcPrChange w:id="788" w:author="Daiwei Zhou (周代卫)" w:date="2022-08-08T15:30:00Z">
              <w:tcPr>
                <w:tcW w:w="454" w:type="dxa"/>
              </w:tcPr>
            </w:tcPrChange>
          </w:tcPr>
          <w:p w14:paraId="100AC709" w14:textId="77777777" w:rsidR="00C65294" w:rsidRPr="00992F46" w:rsidRDefault="00C65294" w:rsidP="00B7483B">
            <w:pPr>
              <w:pStyle w:val="TAC"/>
              <w:rPr>
                <w:rFonts w:eastAsia="MS Mincho"/>
              </w:rPr>
            </w:pPr>
            <w:r w:rsidRPr="00992F46">
              <w:rPr>
                <w:rFonts w:eastAsia="MS Mincho"/>
              </w:rPr>
              <w:t>X</w:t>
            </w:r>
          </w:p>
        </w:tc>
        <w:tc>
          <w:tcPr>
            <w:tcW w:w="454" w:type="dxa"/>
            <w:tcPrChange w:id="789" w:author="Daiwei Zhou (周代卫)" w:date="2022-08-08T15:30:00Z">
              <w:tcPr>
                <w:tcW w:w="454" w:type="dxa"/>
              </w:tcPr>
            </w:tcPrChange>
          </w:tcPr>
          <w:p w14:paraId="08825799" w14:textId="77777777" w:rsidR="00C65294" w:rsidRPr="00992F46" w:rsidRDefault="00C65294" w:rsidP="00B7483B">
            <w:pPr>
              <w:pStyle w:val="TAC"/>
              <w:rPr>
                <w:rFonts w:eastAsia="MS Mincho"/>
              </w:rPr>
            </w:pPr>
          </w:p>
        </w:tc>
        <w:tc>
          <w:tcPr>
            <w:tcW w:w="454" w:type="dxa"/>
            <w:tcPrChange w:id="790" w:author="Daiwei Zhou (周代卫)" w:date="2022-08-08T15:30:00Z">
              <w:tcPr>
                <w:tcW w:w="454" w:type="dxa"/>
              </w:tcPr>
            </w:tcPrChange>
          </w:tcPr>
          <w:p w14:paraId="0B674C52" w14:textId="77777777" w:rsidR="00C65294" w:rsidRPr="00992F46" w:rsidRDefault="00C65294" w:rsidP="00B7483B">
            <w:pPr>
              <w:pStyle w:val="TAC"/>
              <w:rPr>
                <w:rFonts w:eastAsia="MS Mincho"/>
              </w:rPr>
            </w:pPr>
          </w:p>
        </w:tc>
        <w:tc>
          <w:tcPr>
            <w:tcW w:w="454" w:type="dxa"/>
            <w:tcPrChange w:id="791" w:author="Daiwei Zhou (周代卫)" w:date="2022-08-08T15:30:00Z">
              <w:tcPr>
                <w:tcW w:w="454" w:type="dxa"/>
              </w:tcPr>
            </w:tcPrChange>
          </w:tcPr>
          <w:p w14:paraId="14E7A10F" w14:textId="77777777" w:rsidR="00C65294" w:rsidRPr="00992F46" w:rsidRDefault="00C65294" w:rsidP="00B7483B">
            <w:pPr>
              <w:pStyle w:val="TAC"/>
              <w:rPr>
                <w:rFonts w:eastAsia="MS Mincho"/>
              </w:rPr>
            </w:pPr>
          </w:p>
        </w:tc>
        <w:tc>
          <w:tcPr>
            <w:tcW w:w="454" w:type="dxa"/>
            <w:tcPrChange w:id="792" w:author="Daiwei Zhou (周代卫)" w:date="2022-08-08T15:30:00Z">
              <w:tcPr>
                <w:tcW w:w="454" w:type="dxa"/>
              </w:tcPr>
            </w:tcPrChange>
          </w:tcPr>
          <w:p w14:paraId="151A89EE" w14:textId="77777777" w:rsidR="00C65294" w:rsidRPr="00992F46" w:rsidRDefault="00C65294" w:rsidP="00B7483B">
            <w:pPr>
              <w:pStyle w:val="TAC"/>
              <w:rPr>
                <w:rFonts w:eastAsia="MS Mincho"/>
              </w:rPr>
            </w:pPr>
            <w:r w:rsidRPr="00992F46">
              <w:rPr>
                <w:rFonts w:eastAsia="MS Mincho"/>
              </w:rPr>
              <w:t>X</w:t>
            </w:r>
          </w:p>
        </w:tc>
        <w:tc>
          <w:tcPr>
            <w:tcW w:w="454" w:type="dxa"/>
            <w:tcPrChange w:id="793" w:author="Daiwei Zhou (周代卫)" w:date="2022-08-08T15:30:00Z">
              <w:tcPr>
                <w:tcW w:w="454" w:type="dxa"/>
              </w:tcPr>
            </w:tcPrChange>
          </w:tcPr>
          <w:p w14:paraId="362A1BE5" w14:textId="77777777" w:rsidR="00C65294" w:rsidRPr="00992F46" w:rsidRDefault="00C65294" w:rsidP="00B7483B">
            <w:pPr>
              <w:pStyle w:val="TAC"/>
              <w:rPr>
                <w:rFonts w:eastAsia="MS Mincho"/>
              </w:rPr>
            </w:pPr>
          </w:p>
        </w:tc>
        <w:tc>
          <w:tcPr>
            <w:tcW w:w="424" w:type="dxa"/>
            <w:tcPrChange w:id="794" w:author="Daiwei Zhou (周代卫)" w:date="2022-08-08T15:30:00Z">
              <w:tcPr>
                <w:tcW w:w="424" w:type="dxa"/>
              </w:tcPr>
            </w:tcPrChange>
          </w:tcPr>
          <w:p w14:paraId="087CEF05" w14:textId="77777777" w:rsidR="00C65294" w:rsidRPr="00992F46" w:rsidRDefault="00C65294" w:rsidP="00B7483B">
            <w:pPr>
              <w:pStyle w:val="TAC"/>
              <w:rPr>
                <w:rFonts w:eastAsia="MS Mincho"/>
              </w:rPr>
            </w:pPr>
          </w:p>
        </w:tc>
        <w:tc>
          <w:tcPr>
            <w:tcW w:w="424" w:type="dxa"/>
            <w:tcPrChange w:id="795" w:author="Daiwei Zhou (周代卫)" w:date="2022-08-08T15:30:00Z">
              <w:tcPr>
                <w:tcW w:w="424" w:type="dxa"/>
              </w:tcPr>
            </w:tcPrChange>
          </w:tcPr>
          <w:p w14:paraId="34673F48" w14:textId="77777777" w:rsidR="00C65294" w:rsidRPr="00992F46" w:rsidRDefault="00C65294" w:rsidP="00B7483B">
            <w:pPr>
              <w:pStyle w:val="TAC"/>
              <w:rPr>
                <w:ins w:id="796" w:author="Daiwei Zhou (周代卫)" w:date="2022-08-08T15:30:00Z"/>
                <w:rFonts w:eastAsia="MS Mincho"/>
              </w:rPr>
            </w:pPr>
          </w:p>
        </w:tc>
      </w:tr>
      <w:tr w:rsidR="00C65294" w:rsidRPr="00992F46" w14:paraId="5EBA2ED2" w14:textId="77F386C4"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8" w:author="Daiwei Zhou (周代卫)" w:date="2022-08-08T15:30:00Z">
            <w:trPr>
              <w:jc w:val="center"/>
            </w:trPr>
          </w:trPrChange>
        </w:trPr>
        <w:tc>
          <w:tcPr>
            <w:tcW w:w="851" w:type="dxa"/>
            <w:tcPrChange w:id="799" w:author="Daiwei Zhou (周代卫)" w:date="2022-08-08T15:30:00Z">
              <w:tcPr>
                <w:tcW w:w="851" w:type="dxa"/>
              </w:tcPr>
            </w:tcPrChange>
          </w:tcPr>
          <w:p w14:paraId="2615F73B" w14:textId="77777777" w:rsidR="00C65294" w:rsidRPr="00992F46" w:rsidRDefault="00C65294" w:rsidP="00B7483B">
            <w:pPr>
              <w:pStyle w:val="TAC"/>
              <w:rPr>
                <w:lang w:eastAsia="zh-CN"/>
              </w:rPr>
            </w:pPr>
            <w:r w:rsidRPr="00992F46">
              <w:rPr>
                <w:lang w:eastAsia="zh-CN"/>
              </w:rPr>
              <w:t>28</w:t>
            </w:r>
          </w:p>
        </w:tc>
        <w:tc>
          <w:tcPr>
            <w:tcW w:w="454" w:type="dxa"/>
            <w:tcPrChange w:id="800" w:author="Daiwei Zhou (周代卫)" w:date="2022-08-08T15:30:00Z">
              <w:tcPr>
                <w:tcW w:w="454" w:type="dxa"/>
              </w:tcPr>
            </w:tcPrChange>
          </w:tcPr>
          <w:p w14:paraId="33BA4FF3" w14:textId="77777777" w:rsidR="00C65294" w:rsidRPr="00992F46" w:rsidRDefault="00C65294" w:rsidP="00B7483B">
            <w:pPr>
              <w:pStyle w:val="TAC"/>
              <w:rPr>
                <w:rFonts w:eastAsia="MS Mincho"/>
              </w:rPr>
            </w:pPr>
            <w:r w:rsidRPr="00992F46">
              <w:rPr>
                <w:rFonts w:eastAsia="MS Mincho"/>
              </w:rPr>
              <w:t>X</w:t>
            </w:r>
          </w:p>
        </w:tc>
        <w:tc>
          <w:tcPr>
            <w:tcW w:w="454" w:type="dxa"/>
            <w:tcPrChange w:id="801" w:author="Daiwei Zhou (周代卫)" w:date="2022-08-08T15:30:00Z">
              <w:tcPr>
                <w:tcW w:w="454" w:type="dxa"/>
              </w:tcPr>
            </w:tcPrChange>
          </w:tcPr>
          <w:p w14:paraId="0D99FBFD" w14:textId="77777777" w:rsidR="00C65294" w:rsidRPr="00992F46" w:rsidRDefault="00C65294" w:rsidP="00B7483B">
            <w:pPr>
              <w:pStyle w:val="TAC"/>
              <w:rPr>
                <w:rFonts w:eastAsia="MS Mincho"/>
              </w:rPr>
            </w:pPr>
            <w:r w:rsidRPr="00992F46">
              <w:rPr>
                <w:rFonts w:eastAsia="MS Mincho"/>
              </w:rPr>
              <w:t>X</w:t>
            </w:r>
          </w:p>
        </w:tc>
        <w:tc>
          <w:tcPr>
            <w:tcW w:w="454" w:type="dxa"/>
            <w:tcPrChange w:id="802" w:author="Daiwei Zhou (周代卫)" w:date="2022-08-08T15:30:00Z">
              <w:tcPr>
                <w:tcW w:w="454" w:type="dxa"/>
              </w:tcPr>
            </w:tcPrChange>
          </w:tcPr>
          <w:p w14:paraId="6764E329" w14:textId="77777777" w:rsidR="00C65294" w:rsidRPr="00992F46" w:rsidRDefault="00C65294" w:rsidP="00B7483B">
            <w:pPr>
              <w:pStyle w:val="TAC"/>
              <w:rPr>
                <w:rFonts w:eastAsia="MS Mincho"/>
              </w:rPr>
            </w:pPr>
          </w:p>
        </w:tc>
        <w:tc>
          <w:tcPr>
            <w:tcW w:w="454" w:type="dxa"/>
            <w:tcPrChange w:id="803" w:author="Daiwei Zhou (周代卫)" w:date="2022-08-08T15:30:00Z">
              <w:tcPr>
                <w:tcW w:w="454" w:type="dxa"/>
              </w:tcPr>
            </w:tcPrChange>
          </w:tcPr>
          <w:p w14:paraId="246B9C53" w14:textId="77777777" w:rsidR="00C65294" w:rsidRPr="00992F46" w:rsidRDefault="00C65294" w:rsidP="00B7483B">
            <w:pPr>
              <w:pStyle w:val="TAC"/>
              <w:rPr>
                <w:rFonts w:eastAsia="MS Mincho"/>
              </w:rPr>
            </w:pPr>
            <w:r w:rsidRPr="00992F46">
              <w:rPr>
                <w:rFonts w:eastAsia="MS Mincho"/>
              </w:rPr>
              <w:t>X</w:t>
            </w:r>
          </w:p>
        </w:tc>
        <w:tc>
          <w:tcPr>
            <w:tcW w:w="454" w:type="dxa"/>
            <w:tcPrChange w:id="804" w:author="Daiwei Zhou (周代卫)" w:date="2022-08-08T15:30:00Z">
              <w:tcPr>
                <w:tcW w:w="454" w:type="dxa"/>
              </w:tcPr>
            </w:tcPrChange>
          </w:tcPr>
          <w:p w14:paraId="4F58DC5E" w14:textId="77777777" w:rsidR="00C65294" w:rsidRPr="00992F46" w:rsidRDefault="00C65294" w:rsidP="00B7483B">
            <w:pPr>
              <w:pStyle w:val="TAC"/>
              <w:rPr>
                <w:rFonts w:eastAsia="MS Mincho"/>
              </w:rPr>
            </w:pPr>
          </w:p>
        </w:tc>
        <w:tc>
          <w:tcPr>
            <w:tcW w:w="454" w:type="dxa"/>
            <w:tcPrChange w:id="805" w:author="Daiwei Zhou (周代卫)" w:date="2022-08-08T15:30:00Z">
              <w:tcPr>
                <w:tcW w:w="454" w:type="dxa"/>
              </w:tcPr>
            </w:tcPrChange>
          </w:tcPr>
          <w:p w14:paraId="1F0ACF2D" w14:textId="77777777" w:rsidR="00C65294" w:rsidRPr="00992F46" w:rsidRDefault="00C65294" w:rsidP="00B7483B">
            <w:pPr>
              <w:pStyle w:val="TAC"/>
              <w:rPr>
                <w:rFonts w:eastAsia="MS Mincho"/>
              </w:rPr>
            </w:pPr>
          </w:p>
        </w:tc>
        <w:tc>
          <w:tcPr>
            <w:tcW w:w="454" w:type="dxa"/>
            <w:tcPrChange w:id="806" w:author="Daiwei Zhou (周代卫)" w:date="2022-08-08T15:30:00Z">
              <w:tcPr>
                <w:tcW w:w="454" w:type="dxa"/>
              </w:tcPr>
            </w:tcPrChange>
          </w:tcPr>
          <w:p w14:paraId="7CBAC0B1" w14:textId="77777777" w:rsidR="00C65294" w:rsidRPr="00992F46" w:rsidRDefault="00C65294" w:rsidP="00B7483B">
            <w:pPr>
              <w:pStyle w:val="TAC"/>
              <w:rPr>
                <w:rFonts w:eastAsia="MS Mincho"/>
              </w:rPr>
            </w:pPr>
          </w:p>
        </w:tc>
        <w:tc>
          <w:tcPr>
            <w:tcW w:w="454" w:type="dxa"/>
            <w:tcPrChange w:id="807" w:author="Daiwei Zhou (周代卫)" w:date="2022-08-08T15:30:00Z">
              <w:tcPr>
                <w:tcW w:w="454" w:type="dxa"/>
              </w:tcPr>
            </w:tcPrChange>
          </w:tcPr>
          <w:p w14:paraId="237F5438" w14:textId="77777777" w:rsidR="00C65294" w:rsidRPr="00992F46" w:rsidRDefault="00C65294" w:rsidP="00B7483B">
            <w:pPr>
              <w:pStyle w:val="TAC"/>
              <w:rPr>
                <w:rFonts w:eastAsia="MS Mincho"/>
              </w:rPr>
            </w:pPr>
          </w:p>
        </w:tc>
        <w:tc>
          <w:tcPr>
            <w:tcW w:w="454" w:type="dxa"/>
            <w:tcPrChange w:id="808" w:author="Daiwei Zhou (周代卫)" w:date="2022-08-08T15:30:00Z">
              <w:tcPr>
                <w:tcW w:w="454" w:type="dxa"/>
              </w:tcPr>
            </w:tcPrChange>
          </w:tcPr>
          <w:p w14:paraId="66CE9D04" w14:textId="77777777" w:rsidR="00C65294" w:rsidRPr="00992F46" w:rsidRDefault="00C65294" w:rsidP="00B7483B">
            <w:pPr>
              <w:pStyle w:val="TAC"/>
              <w:rPr>
                <w:rFonts w:eastAsia="MS Mincho"/>
              </w:rPr>
            </w:pPr>
          </w:p>
        </w:tc>
        <w:tc>
          <w:tcPr>
            <w:tcW w:w="454" w:type="dxa"/>
            <w:tcPrChange w:id="809" w:author="Daiwei Zhou (周代卫)" w:date="2022-08-08T15:30:00Z">
              <w:tcPr>
                <w:tcW w:w="454" w:type="dxa"/>
              </w:tcPr>
            </w:tcPrChange>
          </w:tcPr>
          <w:p w14:paraId="1F6A96E5" w14:textId="77777777" w:rsidR="00C65294" w:rsidRPr="00992F46" w:rsidRDefault="00C65294" w:rsidP="00B7483B">
            <w:pPr>
              <w:pStyle w:val="TAC"/>
              <w:rPr>
                <w:rFonts w:eastAsia="MS Mincho"/>
              </w:rPr>
            </w:pPr>
          </w:p>
        </w:tc>
        <w:tc>
          <w:tcPr>
            <w:tcW w:w="454" w:type="dxa"/>
            <w:tcPrChange w:id="810" w:author="Daiwei Zhou (周代卫)" w:date="2022-08-08T15:30:00Z">
              <w:tcPr>
                <w:tcW w:w="454" w:type="dxa"/>
              </w:tcPr>
            </w:tcPrChange>
          </w:tcPr>
          <w:p w14:paraId="572B8D02" w14:textId="77777777" w:rsidR="00C65294" w:rsidRPr="00992F46" w:rsidRDefault="00C65294" w:rsidP="00B7483B">
            <w:pPr>
              <w:pStyle w:val="TAC"/>
              <w:rPr>
                <w:rFonts w:eastAsia="MS Mincho"/>
              </w:rPr>
            </w:pPr>
          </w:p>
        </w:tc>
        <w:tc>
          <w:tcPr>
            <w:tcW w:w="454" w:type="dxa"/>
            <w:tcPrChange w:id="811" w:author="Daiwei Zhou (周代卫)" w:date="2022-08-08T15:30:00Z">
              <w:tcPr>
                <w:tcW w:w="454" w:type="dxa"/>
              </w:tcPr>
            </w:tcPrChange>
          </w:tcPr>
          <w:p w14:paraId="3CCD59F2" w14:textId="77777777" w:rsidR="00C65294" w:rsidRPr="00992F46" w:rsidRDefault="00C65294" w:rsidP="00B7483B">
            <w:pPr>
              <w:pStyle w:val="TAC"/>
              <w:rPr>
                <w:rFonts w:eastAsia="MS Mincho"/>
              </w:rPr>
            </w:pPr>
          </w:p>
        </w:tc>
        <w:tc>
          <w:tcPr>
            <w:tcW w:w="454" w:type="dxa"/>
            <w:tcPrChange w:id="812" w:author="Daiwei Zhou (周代卫)" w:date="2022-08-08T15:30:00Z">
              <w:tcPr>
                <w:tcW w:w="454" w:type="dxa"/>
              </w:tcPr>
            </w:tcPrChange>
          </w:tcPr>
          <w:p w14:paraId="2D00790C" w14:textId="77777777" w:rsidR="00C65294" w:rsidRPr="00992F46" w:rsidRDefault="00C65294" w:rsidP="00B7483B">
            <w:pPr>
              <w:pStyle w:val="TAC"/>
              <w:rPr>
                <w:rFonts w:eastAsia="MS Mincho"/>
              </w:rPr>
            </w:pPr>
          </w:p>
        </w:tc>
        <w:tc>
          <w:tcPr>
            <w:tcW w:w="454" w:type="dxa"/>
            <w:tcPrChange w:id="813" w:author="Daiwei Zhou (周代卫)" w:date="2022-08-08T15:30:00Z">
              <w:tcPr>
                <w:tcW w:w="454" w:type="dxa"/>
              </w:tcPr>
            </w:tcPrChange>
          </w:tcPr>
          <w:p w14:paraId="06309CED" w14:textId="77777777" w:rsidR="00C65294" w:rsidRPr="00992F46" w:rsidRDefault="00C65294" w:rsidP="00B7483B">
            <w:pPr>
              <w:pStyle w:val="TAC"/>
              <w:rPr>
                <w:rFonts w:eastAsia="MS Mincho"/>
              </w:rPr>
            </w:pPr>
            <w:r w:rsidRPr="00992F46">
              <w:rPr>
                <w:rFonts w:eastAsia="MS Mincho"/>
              </w:rPr>
              <w:t>X</w:t>
            </w:r>
          </w:p>
        </w:tc>
        <w:tc>
          <w:tcPr>
            <w:tcW w:w="454" w:type="dxa"/>
            <w:tcPrChange w:id="814" w:author="Daiwei Zhou (周代卫)" w:date="2022-08-08T15:30:00Z">
              <w:tcPr>
                <w:tcW w:w="454" w:type="dxa"/>
              </w:tcPr>
            </w:tcPrChange>
          </w:tcPr>
          <w:p w14:paraId="1200E23A" w14:textId="77777777" w:rsidR="00C65294" w:rsidRPr="00992F46" w:rsidRDefault="00C65294" w:rsidP="00B7483B">
            <w:pPr>
              <w:pStyle w:val="TAC"/>
              <w:rPr>
                <w:rFonts w:eastAsia="MS Mincho"/>
              </w:rPr>
            </w:pPr>
          </w:p>
        </w:tc>
        <w:tc>
          <w:tcPr>
            <w:tcW w:w="454" w:type="dxa"/>
            <w:tcPrChange w:id="815" w:author="Daiwei Zhou (周代卫)" w:date="2022-08-08T15:30:00Z">
              <w:tcPr>
                <w:tcW w:w="454" w:type="dxa"/>
              </w:tcPr>
            </w:tcPrChange>
          </w:tcPr>
          <w:p w14:paraId="46F39267" w14:textId="77777777" w:rsidR="00C65294" w:rsidRPr="00992F46" w:rsidRDefault="00C65294" w:rsidP="00B7483B">
            <w:pPr>
              <w:pStyle w:val="TAC"/>
              <w:rPr>
                <w:rFonts w:eastAsia="MS Mincho"/>
              </w:rPr>
            </w:pPr>
          </w:p>
        </w:tc>
        <w:tc>
          <w:tcPr>
            <w:tcW w:w="454" w:type="dxa"/>
            <w:tcPrChange w:id="816" w:author="Daiwei Zhou (周代卫)" w:date="2022-08-08T15:30:00Z">
              <w:tcPr>
                <w:tcW w:w="454" w:type="dxa"/>
              </w:tcPr>
            </w:tcPrChange>
          </w:tcPr>
          <w:p w14:paraId="09445043" w14:textId="77777777" w:rsidR="00C65294" w:rsidRPr="00992F46" w:rsidRDefault="00C65294" w:rsidP="00B7483B">
            <w:pPr>
              <w:pStyle w:val="TAC"/>
              <w:rPr>
                <w:rFonts w:eastAsia="MS Mincho"/>
              </w:rPr>
            </w:pPr>
          </w:p>
        </w:tc>
        <w:tc>
          <w:tcPr>
            <w:tcW w:w="454" w:type="dxa"/>
            <w:tcPrChange w:id="817" w:author="Daiwei Zhou (周代卫)" w:date="2022-08-08T15:30:00Z">
              <w:tcPr>
                <w:tcW w:w="454" w:type="dxa"/>
              </w:tcPr>
            </w:tcPrChange>
          </w:tcPr>
          <w:p w14:paraId="1CC7E1D3" w14:textId="77777777" w:rsidR="00C65294" w:rsidRPr="00992F46" w:rsidRDefault="00C65294" w:rsidP="00B7483B">
            <w:pPr>
              <w:pStyle w:val="TAC"/>
              <w:rPr>
                <w:rFonts w:eastAsia="MS Mincho"/>
              </w:rPr>
            </w:pPr>
            <w:r w:rsidRPr="00992F46">
              <w:rPr>
                <w:rFonts w:eastAsia="MS Mincho"/>
              </w:rPr>
              <w:t>X</w:t>
            </w:r>
          </w:p>
        </w:tc>
        <w:tc>
          <w:tcPr>
            <w:tcW w:w="454" w:type="dxa"/>
            <w:tcPrChange w:id="818" w:author="Daiwei Zhou (周代卫)" w:date="2022-08-08T15:30:00Z">
              <w:tcPr>
                <w:tcW w:w="454" w:type="dxa"/>
              </w:tcPr>
            </w:tcPrChange>
          </w:tcPr>
          <w:p w14:paraId="3B2F1A11" w14:textId="77777777" w:rsidR="00C65294" w:rsidRPr="00992F46" w:rsidRDefault="00C65294" w:rsidP="00B7483B">
            <w:pPr>
              <w:pStyle w:val="TAC"/>
              <w:rPr>
                <w:rFonts w:eastAsia="MS Mincho"/>
              </w:rPr>
            </w:pPr>
          </w:p>
        </w:tc>
        <w:tc>
          <w:tcPr>
            <w:tcW w:w="424" w:type="dxa"/>
            <w:tcPrChange w:id="819" w:author="Daiwei Zhou (周代卫)" w:date="2022-08-08T15:30:00Z">
              <w:tcPr>
                <w:tcW w:w="424" w:type="dxa"/>
              </w:tcPr>
            </w:tcPrChange>
          </w:tcPr>
          <w:p w14:paraId="1907E3C8" w14:textId="77777777" w:rsidR="00C65294" w:rsidRPr="00992F46" w:rsidRDefault="00C65294" w:rsidP="00B7483B">
            <w:pPr>
              <w:pStyle w:val="TAC"/>
              <w:rPr>
                <w:rFonts w:eastAsia="MS Mincho"/>
              </w:rPr>
            </w:pPr>
          </w:p>
        </w:tc>
        <w:tc>
          <w:tcPr>
            <w:tcW w:w="424" w:type="dxa"/>
            <w:tcPrChange w:id="820" w:author="Daiwei Zhou (周代卫)" w:date="2022-08-08T15:30:00Z">
              <w:tcPr>
                <w:tcW w:w="424" w:type="dxa"/>
              </w:tcPr>
            </w:tcPrChange>
          </w:tcPr>
          <w:p w14:paraId="548616B2" w14:textId="77777777" w:rsidR="00C65294" w:rsidRPr="00992F46" w:rsidRDefault="00C65294" w:rsidP="00B7483B">
            <w:pPr>
              <w:pStyle w:val="TAC"/>
              <w:rPr>
                <w:ins w:id="821" w:author="Daiwei Zhou (周代卫)" w:date="2022-08-08T15:30:00Z"/>
                <w:rFonts w:eastAsia="MS Mincho"/>
              </w:rPr>
            </w:pPr>
          </w:p>
        </w:tc>
      </w:tr>
      <w:tr w:rsidR="00C65294" w:rsidRPr="00992F46" w14:paraId="5C44E8A6" w14:textId="3721907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3" w:author="Daiwei Zhou (周代卫)" w:date="2022-08-08T15:30:00Z">
            <w:trPr>
              <w:jc w:val="center"/>
            </w:trPr>
          </w:trPrChange>
        </w:trPr>
        <w:tc>
          <w:tcPr>
            <w:tcW w:w="851" w:type="dxa"/>
            <w:tcPrChange w:id="824" w:author="Daiwei Zhou (周代卫)" w:date="2022-08-08T15:30:00Z">
              <w:tcPr>
                <w:tcW w:w="851" w:type="dxa"/>
              </w:tcPr>
            </w:tcPrChange>
          </w:tcPr>
          <w:p w14:paraId="27A30CDA" w14:textId="77777777" w:rsidR="00C65294" w:rsidRPr="00992F46" w:rsidRDefault="00C65294" w:rsidP="00B7483B">
            <w:pPr>
              <w:pStyle w:val="TAC"/>
              <w:rPr>
                <w:lang w:eastAsia="zh-CN"/>
              </w:rPr>
            </w:pPr>
            <w:r w:rsidRPr="00992F46">
              <w:rPr>
                <w:lang w:eastAsia="zh-CN"/>
              </w:rPr>
              <w:t>29</w:t>
            </w:r>
          </w:p>
        </w:tc>
        <w:tc>
          <w:tcPr>
            <w:tcW w:w="454" w:type="dxa"/>
            <w:tcPrChange w:id="825" w:author="Daiwei Zhou (周代卫)" w:date="2022-08-08T15:30:00Z">
              <w:tcPr>
                <w:tcW w:w="454" w:type="dxa"/>
              </w:tcPr>
            </w:tcPrChange>
          </w:tcPr>
          <w:p w14:paraId="3530C383" w14:textId="77777777" w:rsidR="00C65294" w:rsidRPr="00992F46" w:rsidRDefault="00C65294" w:rsidP="00B7483B">
            <w:pPr>
              <w:pStyle w:val="TAC"/>
              <w:rPr>
                <w:rFonts w:eastAsia="MS Mincho"/>
              </w:rPr>
            </w:pPr>
            <w:r w:rsidRPr="00992F46">
              <w:rPr>
                <w:rFonts w:eastAsia="MS Mincho"/>
              </w:rPr>
              <w:t>X</w:t>
            </w:r>
          </w:p>
        </w:tc>
        <w:tc>
          <w:tcPr>
            <w:tcW w:w="454" w:type="dxa"/>
            <w:tcPrChange w:id="826" w:author="Daiwei Zhou (周代卫)" w:date="2022-08-08T15:30:00Z">
              <w:tcPr>
                <w:tcW w:w="454" w:type="dxa"/>
              </w:tcPr>
            </w:tcPrChange>
          </w:tcPr>
          <w:p w14:paraId="2AC95AE6" w14:textId="77777777" w:rsidR="00C65294" w:rsidRPr="00992F46" w:rsidRDefault="00C65294" w:rsidP="00B7483B">
            <w:pPr>
              <w:pStyle w:val="TAC"/>
              <w:rPr>
                <w:rFonts w:eastAsia="MS Mincho"/>
              </w:rPr>
            </w:pPr>
            <w:r w:rsidRPr="00992F46">
              <w:rPr>
                <w:rFonts w:eastAsia="MS Mincho"/>
              </w:rPr>
              <w:t>X</w:t>
            </w:r>
          </w:p>
        </w:tc>
        <w:tc>
          <w:tcPr>
            <w:tcW w:w="454" w:type="dxa"/>
            <w:tcPrChange w:id="827" w:author="Daiwei Zhou (周代卫)" w:date="2022-08-08T15:30:00Z">
              <w:tcPr>
                <w:tcW w:w="454" w:type="dxa"/>
              </w:tcPr>
            </w:tcPrChange>
          </w:tcPr>
          <w:p w14:paraId="09B0E906" w14:textId="77777777" w:rsidR="00C65294" w:rsidRPr="00992F46" w:rsidRDefault="00C65294" w:rsidP="00B7483B">
            <w:pPr>
              <w:pStyle w:val="TAC"/>
              <w:rPr>
                <w:rFonts w:eastAsia="MS Mincho"/>
              </w:rPr>
            </w:pPr>
          </w:p>
        </w:tc>
        <w:tc>
          <w:tcPr>
            <w:tcW w:w="454" w:type="dxa"/>
            <w:tcPrChange w:id="828" w:author="Daiwei Zhou (周代卫)" w:date="2022-08-08T15:30:00Z">
              <w:tcPr>
                <w:tcW w:w="454" w:type="dxa"/>
              </w:tcPr>
            </w:tcPrChange>
          </w:tcPr>
          <w:p w14:paraId="62E838E2" w14:textId="77777777" w:rsidR="00C65294" w:rsidRPr="00992F46" w:rsidRDefault="00C65294" w:rsidP="00B7483B">
            <w:pPr>
              <w:pStyle w:val="TAC"/>
              <w:rPr>
                <w:rFonts w:eastAsia="MS Mincho"/>
              </w:rPr>
            </w:pPr>
          </w:p>
        </w:tc>
        <w:tc>
          <w:tcPr>
            <w:tcW w:w="454" w:type="dxa"/>
            <w:tcPrChange w:id="829" w:author="Daiwei Zhou (周代卫)" w:date="2022-08-08T15:30:00Z">
              <w:tcPr>
                <w:tcW w:w="454" w:type="dxa"/>
              </w:tcPr>
            </w:tcPrChange>
          </w:tcPr>
          <w:p w14:paraId="01DB2EAA" w14:textId="77777777" w:rsidR="00C65294" w:rsidRPr="00992F46" w:rsidRDefault="00C65294" w:rsidP="00B7483B">
            <w:pPr>
              <w:pStyle w:val="TAC"/>
              <w:rPr>
                <w:rFonts w:eastAsia="MS Mincho"/>
              </w:rPr>
            </w:pPr>
          </w:p>
        </w:tc>
        <w:tc>
          <w:tcPr>
            <w:tcW w:w="454" w:type="dxa"/>
            <w:tcPrChange w:id="830" w:author="Daiwei Zhou (周代卫)" w:date="2022-08-08T15:30:00Z">
              <w:tcPr>
                <w:tcW w:w="454" w:type="dxa"/>
              </w:tcPr>
            </w:tcPrChange>
          </w:tcPr>
          <w:p w14:paraId="5099ED33" w14:textId="77777777" w:rsidR="00C65294" w:rsidRPr="00992F46" w:rsidRDefault="00C65294" w:rsidP="00B7483B">
            <w:pPr>
              <w:pStyle w:val="TAC"/>
              <w:rPr>
                <w:rFonts w:eastAsia="MS Mincho"/>
              </w:rPr>
            </w:pPr>
          </w:p>
        </w:tc>
        <w:tc>
          <w:tcPr>
            <w:tcW w:w="454" w:type="dxa"/>
            <w:tcPrChange w:id="831" w:author="Daiwei Zhou (周代卫)" w:date="2022-08-08T15:30:00Z">
              <w:tcPr>
                <w:tcW w:w="454" w:type="dxa"/>
              </w:tcPr>
            </w:tcPrChange>
          </w:tcPr>
          <w:p w14:paraId="3C2D9545" w14:textId="77777777" w:rsidR="00C65294" w:rsidRPr="00992F46" w:rsidRDefault="00C65294" w:rsidP="00B7483B">
            <w:pPr>
              <w:pStyle w:val="TAC"/>
              <w:rPr>
                <w:rFonts w:eastAsia="MS Mincho"/>
              </w:rPr>
            </w:pPr>
          </w:p>
        </w:tc>
        <w:tc>
          <w:tcPr>
            <w:tcW w:w="454" w:type="dxa"/>
            <w:tcPrChange w:id="832" w:author="Daiwei Zhou (周代卫)" w:date="2022-08-08T15:30:00Z">
              <w:tcPr>
                <w:tcW w:w="454" w:type="dxa"/>
              </w:tcPr>
            </w:tcPrChange>
          </w:tcPr>
          <w:p w14:paraId="3BC45D72" w14:textId="77777777" w:rsidR="00C65294" w:rsidRPr="00992F46" w:rsidRDefault="00C65294" w:rsidP="00B7483B">
            <w:pPr>
              <w:pStyle w:val="TAC"/>
              <w:rPr>
                <w:rFonts w:eastAsia="MS Mincho"/>
              </w:rPr>
            </w:pPr>
          </w:p>
        </w:tc>
        <w:tc>
          <w:tcPr>
            <w:tcW w:w="454" w:type="dxa"/>
            <w:tcPrChange w:id="833" w:author="Daiwei Zhou (周代卫)" w:date="2022-08-08T15:30:00Z">
              <w:tcPr>
                <w:tcW w:w="454" w:type="dxa"/>
              </w:tcPr>
            </w:tcPrChange>
          </w:tcPr>
          <w:p w14:paraId="7741AF09" w14:textId="77777777" w:rsidR="00C65294" w:rsidRPr="00992F46" w:rsidRDefault="00C65294" w:rsidP="00B7483B">
            <w:pPr>
              <w:pStyle w:val="TAC"/>
              <w:rPr>
                <w:rFonts w:eastAsia="MS Mincho"/>
              </w:rPr>
            </w:pPr>
          </w:p>
        </w:tc>
        <w:tc>
          <w:tcPr>
            <w:tcW w:w="454" w:type="dxa"/>
            <w:tcPrChange w:id="834" w:author="Daiwei Zhou (周代卫)" w:date="2022-08-08T15:30:00Z">
              <w:tcPr>
                <w:tcW w:w="454" w:type="dxa"/>
              </w:tcPr>
            </w:tcPrChange>
          </w:tcPr>
          <w:p w14:paraId="2DE4D732" w14:textId="77777777" w:rsidR="00C65294" w:rsidRPr="00992F46" w:rsidRDefault="00C65294" w:rsidP="00B7483B">
            <w:pPr>
              <w:pStyle w:val="TAC"/>
              <w:rPr>
                <w:rFonts w:eastAsia="MS Mincho"/>
              </w:rPr>
            </w:pPr>
          </w:p>
        </w:tc>
        <w:tc>
          <w:tcPr>
            <w:tcW w:w="454" w:type="dxa"/>
            <w:tcPrChange w:id="835" w:author="Daiwei Zhou (周代卫)" w:date="2022-08-08T15:30:00Z">
              <w:tcPr>
                <w:tcW w:w="454" w:type="dxa"/>
              </w:tcPr>
            </w:tcPrChange>
          </w:tcPr>
          <w:p w14:paraId="3F20546F" w14:textId="77777777" w:rsidR="00C65294" w:rsidRPr="00992F46" w:rsidRDefault="00C65294" w:rsidP="00B7483B">
            <w:pPr>
              <w:pStyle w:val="TAC"/>
              <w:rPr>
                <w:rFonts w:eastAsia="MS Mincho"/>
              </w:rPr>
            </w:pPr>
          </w:p>
        </w:tc>
        <w:tc>
          <w:tcPr>
            <w:tcW w:w="454" w:type="dxa"/>
            <w:tcPrChange w:id="836" w:author="Daiwei Zhou (周代卫)" w:date="2022-08-08T15:30:00Z">
              <w:tcPr>
                <w:tcW w:w="454" w:type="dxa"/>
              </w:tcPr>
            </w:tcPrChange>
          </w:tcPr>
          <w:p w14:paraId="5653F3CD" w14:textId="77777777" w:rsidR="00C65294" w:rsidRPr="00992F46" w:rsidRDefault="00C65294" w:rsidP="00B7483B">
            <w:pPr>
              <w:pStyle w:val="TAC"/>
              <w:rPr>
                <w:rFonts w:eastAsia="MS Mincho"/>
              </w:rPr>
            </w:pPr>
          </w:p>
        </w:tc>
        <w:tc>
          <w:tcPr>
            <w:tcW w:w="454" w:type="dxa"/>
            <w:tcPrChange w:id="837" w:author="Daiwei Zhou (周代卫)" w:date="2022-08-08T15:30:00Z">
              <w:tcPr>
                <w:tcW w:w="454" w:type="dxa"/>
              </w:tcPr>
            </w:tcPrChange>
          </w:tcPr>
          <w:p w14:paraId="6DBCD244" w14:textId="77777777" w:rsidR="00C65294" w:rsidRPr="00992F46" w:rsidRDefault="00C65294" w:rsidP="00B7483B">
            <w:pPr>
              <w:pStyle w:val="TAC"/>
              <w:rPr>
                <w:rFonts w:eastAsia="MS Mincho"/>
              </w:rPr>
            </w:pPr>
          </w:p>
        </w:tc>
        <w:tc>
          <w:tcPr>
            <w:tcW w:w="454" w:type="dxa"/>
            <w:tcPrChange w:id="838" w:author="Daiwei Zhou (周代卫)" w:date="2022-08-08T15:30:00Z">
              <w:tcPr>
                <w:tcW w:w="454" w:type="dxa"/>
              </w:tcPr>
            </w:tcPrChange>
          </w:tcPr>
          <w:p w14:paraId="7FDB6FE3" w14:textId="77777777" w:rsidR="00C65294" w:rsidRPr="00992F46" w:rsidRDefault="00C65294" w:rsidP="00B7483B">
            <w:pPr>
              <w:pStyle w:val="TAC"/>
              <w:rPr>
                <w:rFonts w:eastAsia="MS Mincho"/>
              </w:rPr>
            </w:pPr>
          </w:p>
        </w:tc>
        <w:tc>
          <w:tcPr>
            <w:tcW w:w="454" w:type="dxa"/>
            <w:tcPrChange w:id="839" w:author="Daiwei Zhou (周代卫)" w:date="2022-08-08T15:30:00Z">
              <w:tcPr>
                <w:tcW w:w="454" w:type="dxa"/>
              </w:tcPr>
            </w:tcPrChange>
          </w:tcPr>
          <w:p w14:paraId="20605AF7" w14:textId="77777777" w:rsidR="00C65294" w:rsidRPr="00992F46" w:rsidRDefault="00C65294" w:rsidP="00B7483B">
            <w:pPr>
              <w:pStyle w:val="TAC"/>
              <w:rPr>
                <w:rFonts w:eastAsia="MS Mincho"/>
              </w:rPr>
            </w:pPr>
          </w:p>
        </w:tc>
        <w:tc>
          <w:tcPr>
            <w:tcW w:w="454" w:type="dxa"/>
            <w:tcPrChange w:id="840" w:author="Daiwei Zhou (周代卫)" w:date="2022-08-08T15:30:00Z">
              <w:tcPr>
                <w:tcW w:w="454" w:type="dxa"/>
              </w:tcPr>
            </w:tcPrChange>
          </w:tcPr>
          <w:p w14:paraId="2B8E872E" w14:textId="77777777" w:rsidR="00C65294" w:rsidRPr="00992F46" w:rsidRDefault="00C65294" w:rsidP="00B7483B">
            <w:pPr>
              <w:pStyle w:val="TAC"/>
              <w:rPr>
                <w:rFonts w:eastAsia="MS Mincho"/>
              </w:rPr>
            </w:pPr>
          </w:p>
        </w:tc>
        <w:tc>
          <w:tcPr>
            <w:tcW w:w="454" w:type="dxa"/>
            <w:tcPrChange w:id="841" w:author="Daiwei Zhou (周代卫)" w:date="2022-08-08T15:30:00Z">
              <w:tcPr>
                <w:tcW w:w="454" w:type="dxa"/>
              </w:tcPr>
            </w:tcPrChange>
          </w:tcPr>
          <w:p w14:paraId="15E4B433" w14:textId="77777777" w:rsidR="00C65294" w:rsidRPr="00992F46" w:rsidRDefault="00C65294" w:rsidP="00B7483B">
            <w:pPr>
              <w:pStyle w:val="TAC"/>
              <w:rPr>
                <w:rFonts w:eastAsia="MS Mincho"/>
              </w:rPr>
            </w:pPr>
          </w:p>
        </w:tc>
        <w:tc>
          <w:tcPr>
            <w:tcW w:w="454" w:type="dxa"/>
            <w:tcPrChange w:id="842" w:author="Daiwei Zhou (周代卫)" w:date="2022-08-08T15:30:00Z">
              <w:tcPr>
                <w:tcW w:w="454" w:type="dxa"/>
              </w:tcPr>
            </w:tcPrChange>
          </w:tcPr>
          <w:p w14:paraId="01E1BCC2" w14:textId="77777777" w:rsidR="00C65294" w:rsidRPr="00992F46" w:rsidRDefault="00C65294" w:rsidP="00B7483B">
            <w:pPr>
              <w:pStyle w:val="TAC"/>
              <w:rPr>
                <w:rFonts w:eastAsia="MS Mincho"/>
              </w:rPr>
            </w:pPr>
          </w:p>
        </w:tc>
        <w:tc>
          <w:tcPr>
            <w:tcW w:w="454" w:type="dxa"/>
            <w:tcPrChange w:id="843" w:author="Daiwei Zhou (周代卫)" w:date="2022-08-08T15:30:00Z">
              <w:tcPr>
                <w:tcW w:w="454" w:type="dxa"/>
              </w:tcPr>
            </w:tcPrChange>
          </w:tcPr>
          <w:p w14:paraId="4C1302BE" w14:textId="77777777" w:rsidR="00C65294" w:rsidRPr="00992F46" w:rsidRDefault="00C65294" w:rsidP="00B7483B">
            <w:pPr>
              <w:pStyle w:val="TAC"/>
              <w:rPr>
                <w:rFonts w:eastAsia="MS Mincho"/>
              </w:rPr>
            </w:pPr>
            <w:r w:rsidRPr="00992F46">
              <w:rPr>
                <w:lang w:eastAsia="zh-CN"/>
              </w:rPr>
              <w:t>X</w:t>
            </w:r>
          </w:p>
        </w:tc>
        <w:tc>
          <w:tcPr>
            <w:tcW w:w="424" w:type="dxa"/>
            <w:tcPrChange w:id="844" w:author="Daiwei Zhou (周代卫)" w:date="2022-08-08T15:30:00Z">
              <w:tcPr>
                <w:tcW w:w="424" w:type="dxa"/>
              </w:tcPr>
            </w:tcPrChange>
          </w:tcPr>
          <w:p w14:paraId="105D0992" w14:textId="77777777" w:rsidR="00C65294" w:rsidRPr="00992F46" w:rsidRDefault="00C65294" w:rsidP="00B7483B">
            <w:pPr>
              <w:pStyle w:val="TAC"/>
              <w:rPr>
                <w:lang w:eastAsia="zh-CN"/>
              </w:rPr>
            </w:pPr>
          </w:p>
        </w:tc>
        <w:tc>
          <w:tcPr>
            <w:tcW w:w="424" w:type="dxa"/>
            <w:tcPrChange w:id="845" w:author="Daiwei Zhou (周代卫)" w:date="2022-08-08T15:30:00Z">
              <w:tcPr>
                <w:tcW w:w="424" w:type="dxa"/>
              </w:tcPr>
            </w:tcPrChange>
          </w:tcPr>
          <w:p w14:paraId="1DB105D8" w14:textId="77777777" w:rsidR="00C65294" w:rsidRPr="00992F46" w:rsidRDefault="00C65294" w:rsidP="00B7483B">
            <w:pPr>
              <w:pStyle w:val="TAC"/>
              <w:rPr>
                <w:ins w:id="846" w:author="Daiwei Zhou (周代卫)" w:date="2022-08-08T15:30:00Z"/>
                <w:lang w:eastAsia="zh-CN"/>
              </w:rPr>
            </w:pPr>
          </w:p>
        </w:tc>
      </w:tr>
      <w:tr w:rsidR="00C65294" w:rsidRPr="00992F46" w14:paraId="604AF6A4" w14:textId="2B3A01A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8"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49"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A9E1480" w14:textId="77777777" w:rsidR="00C65294" w:rsidRPr="00992F46" w:rsidRDefault="00C65294" w:rsidP="00B7483B">
            <w:pPr>
              <w:pStyle w:val="TAC"/>
              <w:rPr>
                <w:lang w:eastAsia="zh-CN"/>
              </w:rPr>
            </w:pPr>
            <w:r w:rsidRPr="00992F46">
              <w:rPr>
                <w:lang w:eastAsia="zh-CN"/>
              </w:rPr>
              <w:t>30</w:t>
            </w:r>
          </w:p>
        </w:tc>
        <w:tc>
          <w:tcPr>
            <w:tcW w:w="454" w:type="dxa"/>
            <w:tcBorders>
              <w:top w:val="single" w:sz="4" w:space="0" w:color="auto"/>
              <w:left w:val="single" w:sz="4" w:space="0" w:color="auto"/>
              <w:bottom w:val="single" w:sz="4" w:space="0" w:color="auto"/>
              <w:right w:val="single" w:sz="4" w:space="0" w:color="auto"/>
            </w:tcBorders>
            <w:tcPrChange w:id="85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D85576D"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5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F77E422"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5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577F027"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5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544CF20"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5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BCAD8FD"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FF33DF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19E428A"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6B9F5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ECCCC82"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CE7363"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82D86D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AB2D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ACB6F3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768905"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37337D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63227B2"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D29A36B"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16F0BD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C2664B6"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69"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7F294FF"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70"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B5EBA8F" w14:textId="77777777" w:rsidR="00C65294" w:rsidRPr="00992F46" w:rsidRDefault="00C65294" w:rsidP="00B7483B">
            <w:pPr>
              <w:pStyle w:val="TAC"/>
              <w:rPr>
                <w:ins w:id="871" w:author="Daiwei Zhou (周代卫)" w:date="2022-08-08T15:30:00Z"/>
                <w:lang w:eastAsia="zh-CN"/>
              </w:rPr>
            </w:pPr>
          </w:p>
        </w:tc>
      </w:tr>
      <w:tr w:rsidR="00C65294" w:rsidRPr="00992F46" w14:paraId="15838568" w14:textId="2C27FE0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2"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3"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74"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36E4E305" w14:textId="77777777" w:rsidR="00C65294" w:rsidRPr="00992F46" w:rsidRDefault="00C65294" w:rsidP="00B7483B">
            <w:pPr>
              <w:pStyle w:val="TAC"/>
              <w:rPr>
                <w:lang w:eastAsia="zh-CN"/>
              </w:rPr>
            </w:pPr>
            <w:r w:rsidRPr="00992F46">
              <w:rPr>
                <w:lang w:eastAsia="zh-CN"/>
              </w:rPr>
              <w:t>31</w:t>
            </w:r>
          </w:p>
        </w:tc>
        <w:tc>
          <w:tcPr>
            <w:tcW w:w="454" w:type="dxa"/>
            <w:tcBorders>
              <w:top w:val="single" w:sz="4" w:space="0" w:color="auto"/>
              <w:left w:val="single" w:sz="4" w:space="0" w:color="auto"/>
              <w:bottom w:val="single" w:sz="4" w:space="0" w:color="auto"/>
              <w:right w:val="single" w:sz="4" w:space="0" w:color="auto"/>
            </w:tcBorders>
            <w:tcPrChange w:id="87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E610CF"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7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61F8E71"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7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3A87C8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BF6F4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81D2E9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91465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A44A8F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712BD0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4EAC9AE"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E47CFA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F649C1"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785644"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250F0"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937BFA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C174C4"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AA9550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D2FAE81"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946774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5AFEFD"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94"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40F51716" w14:textId="77777777" w:rsidR="00C65294" w:rsidRPr="00992F46" w:rsidRDefault="00C65294" w:rsidP="00B7483B">
            <w:pPr>
              <w:pStyle w:val="TAC"/>
              <w:rPr>
                <w:lang w:eastAsia="zh-CN"/>
              </w:rPr>
            </w:pPr>
            <w:r w:rsidRPr="00992F46">
              <w:rPr>
                <w:lang w:eastAsia="zh-CN"/>
              </w:rPr>
              <w:t>X</w:t>
            </w:r>
          </w:p>
        </w:tc>
        <w:tc>
          <w:tcPr>
            <w:tcW w:w="424" w:type="dxa"/>
            <w:tcBorders>
              <w:top w:val="single" w:sz="4" w:space="0" w:color="auto"/>
              <w:left w:val="single" w:sz="4" w:space="0" w:color="auto"/>
              <w:bottom w:val="single" w:sz="4" w:space="0" w:color="auto"/>
              <w:right w:val="single" w:sz="4" w:space="0" w:color="auto"/>
            </w:tcBorders>
            <w:tcPrChange w:id="895"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54A2D8A" w14:textId="77777777" w:rsidR="00C65294" w:rsidRPr="00992F46" w:rsidRDefault="00C65294" w:rsidP="00B7483B">
            <w:pPr>
              <w:pStyle w:val="TAC"/>
              <w:rPr>
                <w:ins w:id="896" w:author="Daiwei Zhou (周代卫)" w:date="2022-08-08T15:30:00Z"/>
                <w:lang w:eastAsia="zh-CN"/>
              </w:rPr>
            </w:pPr>
          </w:p>
        </w:tc>
      </w:tr>
      <w:tr w:rsidR="00C65294" w:rsidRPr="00992F46" w14:paraId="377E80C5" w14:textId="59C1C16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98" w:author="Daiwei Zhou (周代卫)" w:date="2022-08-08T15:30:00Z"/>
          <w:trPrChange w:id="899"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900"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4407A9C" w14:textId="393138AE" w:rsidR="00C65294" w:rsidRPr="00992F46" w:rsidRDefault="00C65294" w:rsidP="00B7483B">
            <w:pPr>
              <w:pStyle w:val="TAC"/>
              <w:rPr>
                <w:ins w:id="901" w:author="Daiwei Zhou (周代卫)" w:date="2022-08-08T15:30:00Z"/>
                <w:lang w:eastAsia="zh-CN"/>
              </w:rPr>
            </w:pPr>
            <w:ins w:id="902" w:author="Daiwei Zhou (周代卫)" w:date="2022-08-08T15:30:00Z">
              <w:r>
                <w:rPr>
                  <w:rFonts w:hint="eastAsia"/>
                  <w:lang w:eastAsia="zh-CN"/>
                </w:rPr>
                <w:t>3</w:t>
              </w:r>
              <w:r>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90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8AC8F0F" w14:textId="30583D8F" w:rsidR="00C65294" w:rsidRPr="00C65294" w:rsidRDefault="00C65294" w:rsidP="00B7483B">
            <w:pPr>
              <w:pStyle w:val="TAC"/>
              <w:rPr>
                <w:ins w:id="904" w:author="Daiwei Zhou (周代卫)" w:date="2022-08-08T15:30:00Z"/>
                <w:lang w:eastAsia="zh-CN"/>
                <w:rPrChange w:id="905" w:author="Daiwei Zhou (周代卫)" w:date="2022-08-08T15:30:00Z">
                  <w:rPr>
                    <w:ins w:id="906" w:author="Daiwei Zhou (周代卫)" w:date="2022-08-08T15:30:00Z"/>
                    <w:rFonts w:eastAsia="MS Mincho"/>
                  </w:rPr>
                </w:rPrChange>
              </w:rPr>
            </w:pPr>
            <w:ins w:id="907" w:author="Daiwei Zhou (周代卫)" w:date="2022-08-08T15:30: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90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EF90ADE" w14:textId="443E6254" w:rsidR="00C65294" w:rsidRPr="00C65294" w:rsidRDefault="00C65294" w:rsidP="00B7483B">
            <w:pPr>
              <w:pStyle w:val="TAC"/>
              <w:rPr>
                <w:ins w:id="909" w:author="Daiwei Zhou (周代卫)" w:date="2022-08-08T15:30:00Z"/>
                <w:lang w:eastAsia="zh-CN"/>
                <w:rPrChange w:id="910" w:author="Daiwei Zhou (周代卫)" w:date="2022-08-08T15:30:00Z">
                  <w:rPr>
                    <w:ins w:id="911" w:author="Daiwei Zhou (周代卫)" w:date="2022-08-08T15:30:00Z"/>
                    <w:rFonts w:eastAsia="MS Mincho"/>
                  </w:rPr>
                </w:rPrChange>
              </w:rPr>
            </w:pPr>
            <w:ins w:id="912" w:author="Daiwei Zhou (周代卫)" w:date="2022-08-08T15:30: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91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322A703" w14:textId="77777777" w:rsidR="00C65294" w:rsidRPr="00992F46" w:rsidRDefault="00C65294" w:rsidP="00B7483B">
            <w:pPr>
              <w:pStyle w:val="TAC"/>
              <w:rPr>
                <w:ins w:id="91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6DF90D" w14:textId="77777777" w:rsidR="00C65294" w:rsidRPr="00992F46" w:rsidRDefault="00C65294" w:rsidP="00B7483B">
            <w:pPr>
              <w:pStyle w:val="TAC"/>
              <w:rPr>
                <w:ins w:id="91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CF85531" w14:textId="77777777" w:rsidR="00C65294" w:rsidRPr="00992F46" w:rsidRDefault="00C65294" w:rsidP="00B7483B">
            <w:pPr>
              <w:pStyle w:val="TAC"/>
              <w:rPr>
                <w:ins w:id="91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DE9212D" w14:textId="77777777" w:rsidR="00C65294" w:rsidRPr="00992F46" w:rsidRDefault="00C65294" w:rsidP="00B7483B">
            <w:pPr>
              <w:pStyle w:val="TAC"/>
              <w:rPr>
                <w:ins w:id="92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3AA9629" w14:textId="77777777" w:rsidR="00C65294" w:rsidRPr="00992F46" w:rsidRDefault="00C65294" w:rsidP="00B7483B">
            <w:pPr>
              <w:pStyle w:val="TAC"/>
              <w:rPr>
                <w:ins w:id="92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24F826E" w14:textId="77777777" w:rsidR="00C65294" w:rsidRPr="00992F46" w:rsidRDefault="00C65294" w:rsidP="00B7483B">
            <w:pPr>
              <w:pStyle w:val="TAC"/>
              <w:rPr>
                <w:ins w:id="92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F4B8024" w14:textId="77777777" w:rsidR="00C65294" w:rsidRPr="00992F46" w:rsidRDefault="00C65294" w:rsidP="00B7483B">
            <w:pPr>
              <w:pStyle w:val="TAC"/>
              <w:rPr>
                <w:ins w:id="92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E7FB82C" w14:textId="77777777" w:rsidR="00C65294" w:rsidRPr="00992F46" w:rsidRDefault="00C65294" w:rsidP="00B7483B">
            <w:pPr>
              <w:pStyle w:val="TAC"/>
              <w:rPr>
                <w:ins w:id="92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4C95AB0" w14:textId="77777777" w:rsidR="00C65294" w:rsidRPr="00992F46" w:rsidRDefault="00C65294" w:rsidP="00B7483B">
            <w:pPr>
              <w:pStyle w:val="TAC"/>
              <w:rPr>
                <w:ins w:id="93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3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BA8B83A" w14:textId="77777777" w:rsidR="00C65294" w:rsidRPr="00992F46" w:rsidRDefault="00C65294" w:rsidP="00B7483B">
            <w:pPr>
              <w:pStyle w:val="TAC"/>
              <w:rPr>
                <w:ins w:id="93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3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B05BF1" w14:textId="77777777" w:rsidR="00C65294" w:rsidRPr="00992F46" w:rsidRDefault="00C65294" w:rsidP="00B7483B">
            <w:pPr>
              <w:pStyle w:val="TAC"/>
              <w:rPr>
                <w:ins w:id="93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3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C40258" w14:textId="77777777" w:rsidR="00C65294" w:rsidRPr="00992F46" w:rsidRDefault="00C65294" w:rsidP="00B7483B">
            <w:pPr>
              <w:pStyle w:val="TAC"/>
              <w:rPr>
                <w:ins w:id="93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3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49AC2FC" w14:textId="77777777" w:rsidR="00C65294" w:rsidRPr="00992F46" w:rsidRDefault="00C65294" w:rsidP="00B7483B">
            <w:pPr>
              <w:pStyle w:val="TAC"/>
              <w:rPr>
                <w:ins w:id="93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3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0370F4C" w14:textId="77777777" w:rsidR="00C65294" w:rsidRPr="00992F46" w:rsidRDefault="00C65294" w:rsidP="00B7483B">
            <w:pPr>
              <w:pStyle w:val="TAC"/>
              <w:rPr>
                <w:ins w:id="94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4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B52909A" w14:textId="77777777" w:rsidR="00C65294" w:rsidRPr="00992F46" w:rsidRDefault="00C65294" w:rsidP="00B7483B">
            <w:pPr>
              <w:pStyle w:val="TAC"/>
              <w:rPr>
                <w:ins w:id="94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4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82546B" w14:textId="77777777" w:rsidR="00C65294" w:rsidRPr="00992F46" w:rsidRDefault="00C65294" w:rsidP="00B7483B">
            <w:pPr>
              <w:pStyle w:val="TAC"/>
              <w:rPr>
                <w:ins w:id="94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4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7ED4105" w14:textId="77777777" w:rsidR="00C65294" w:rsidRPr="00992F46" w:rsidRDefault="00C65294" w:rsidP="00B7483B">
            <w:pPr>
              <w:pStyle w:val="TAC"/>
              <w:rPr>
                <w:ins w:id="946"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47"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3E446D8" w14:textId="77777777" w:rsidR="00C65294" w:rsidRPr="00992F46" w:rsidRDefault="00C65294" w:rsidP="00B7483B">
            <w:pPr>
              <w:pStyle w:val="TAC"/>
              <w:rPr>
                <w:ins w:id="948"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49"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79265892" w14:textId="57BF439E" w:rsidR="00C65294" w:rsidRPr="00992F46" w:rsidRDefault="00C65294" w:rsidP="00B7483B">
            <w:pPr>
              <w:pStyle w:val="TAC"/>
              <w:rPr>
                <w:ins w:id="950" w:author="Daiwei Zhou (周代卫)" w:date="2022-08-08T15:30:00Z"/>
                <w:lang w:eastAsia="zh-CN"/>
              </w:rPr>
            </w:pPr>
            <w:ins w:id="951" w:author="Daiwei Zhou (周代卫)" w:date="2022-08-08T15:31:00Z">
              <w:r>
                <w:rPr>
                  <w:rFonts w:hint="eastAsia"/>
                  <w:lang w:eastAsia="zh-CN"/>
                </w:rPr>
                <w:t>X</w:t>
              </w:r>
            </w:ins>
          </w:p>
        </w:tc>
      </w:tr>
      <w:tr w:rsidR="00C9650C" w:rsidRPr="00992F46" w14:paraId="753790EB" w14:textId="77777777" w:rsidTr="00C65294">
        <w:trPr>
          <w:jc w:val="center"/>
          <w:ins w:id="952" w:author="Daiwei Zhou (周代卫)" w:date="2022-08-15T13:28:00Z"/>
        </w:trPr>
        <w:tc>
          <w:tcPr>
            <w:tcW w:w="851" w:type="dxa"/>
            <w:tcBorders>
              <w:top w:val="single" w:sz="4" w:space="0" w:color="auto"/>
              <w:left w:val="single" w:sz="4" w:space="0" w:color="auto"/>
              <w:bottom w:val="single" w:sz="4" w:space="0" w:color="auto"/>
              <w:right w:val="single" w:sz="4" w:space="0" w:color="auto"/>
            </w:tcBorders>
          </w:tcPr>
          <w:p w14:paraId="51B242C8" w14:textId="502EEB04" w:rsidR="00C9650C" w:rsidRPr="00C9650C" w:rsidRDefault="00C9650C" w:rsidP="00C9650C">
            <w:pPr>
              <w:pStyle w:val="TAC"/>
              <w:rPr>
                <w:ins w:id="953" w:author="Daiwei Zhou (周代卫)" w:date="2022-08-15T13:28:00Z"/>
                <w:rFonts w:hint="eastAsia"/>
                <w:highlight w:val="yellow"/>
                <w:lang w:eastAsia="zh-CN"/>
                <w:rPrChange w:id="954" w:author="Daiwei Zhou (周代卫)" w:date="2022-08-15T13:28:00Z">
                  <w:rPr>
                    <w:ins w:id="955" w:author="Daiwei Zhou (周代卫)" w:date="2022-08-15T13:28:00Z"/>
                    <w:rFonts w:hint="eastAsia"/>
                    <w:lang w:eastAsia="zh-CN"/>
                  </w:rPr>
                </w:rPrChange>
              </w:rPr>
            </w:pPr>
            <w:ins w:id="956" w:author="Daiwei Zhou (周代卫)" w:date="2022-08-15T13:28:00Z">
              <w:r w:rsidRPr="00C9650C">
                <w:rPr>
                  <w:rFonts w:hint="eastAsia"/>
                  <w:highlight w:val="yellow"/>
                  <w:lang w:eastAsia="zh-CN"/>
                  <w:rPrChange w:id="957" w:author="Daiwei Zhou (周代卫)" w:date="2022-08-15T13:28:00Z">
                    <w:rPr>
                      <w:rFonts w:hint="eastAsia"/>
                      <w:lang w:eastAsia="zh-CN"/>
                    </w:rPr>
                  </w:rPrChange>
                </w:rPr>
                <w:t>3</w:t>
              </w:r>
              <w:r>
                <w:rPr>
                  <w:highlight w:val="yellow"/>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3EB8D6C3" w14:textId="59EC9CCC" w:rsidR="00C9650C" w:rsidRPr="00C9650C" w:rsidRDefault="00C9650C" w:rsidP="00C9650C">
            <w:pPr>
              <w:pStyle w:val="TAC"/>
              <w:rPr>
                <w:ins w:id="958" w:author="Daiwei Zhou (周代卫)" w:date="2022-08-15T13:28:00Z"/>
                <w:rFonts w:hint="eastAsia"/>
                <w:highlight w:val="yellow"/>
                <w:lang w:eastAsia="zh-CN"/>
                <w:rPrChange w:id="959" w:author="Daiwei Zhou (周代卫)" w:date="2022-08-15T13:28:00Z">
                  <w:rPr>
                    <w:ins w:id="960" w:author="Daiwei Zhou (周代卫)" w:date="2022-08-15T13:28:00Z"/>
                    <w:rFonts w:hint="eastAsia"/>
                    <w:lang w:eastAsia="zh-CN"/>
                  </w:rPr>
                </w:rPrChange>
              </w:rPr>
            </w:pPr>
            <w:ins w:id="961" w:author="Daiwei Zhou (周代卫)" w:date="2022-08-15T13:28:00Z">
              <w:r w:rsidRPr="00C9650C">
                <w:rPr>
                  <w:rFonts w:hint="eastAsia"/>
                  <w:highlight w:val="yellow"/>
                  <w:lang w:eastAsia="zh-CN"/>
                  <w:rPrChange w:id="962" w:author="Daiwei Zhou (周代卫)" w:date="2022-08-15T13:28:00Z">
                    <w:rPr>
                      <w:rFonts w:hint="eastAsia"/>
                      <w:lang w:eastAsia="zh-CN"/>
                    </w:rPr>
                  </w:rPrChange>
                </w:rPr>
                <w:t>X</w:t>
              </w:r>
            </w:ins>
          </w:p>
        </w:tc>
        <w:tc>
          <w:tcPr>
            <w:tcW w:w="454" w:type="dxa"/>
            <w:tcBorders>
              <w:top w:val="single" w:sz="4" w:space="0" w:color="auto"/>
              <w:left w:val="single" w:sz="4" w:space="0" w:color="auto"/>
              <w:bottom w:val="single" w:sz="4" w:space="0" w:color="auto"/>
              <w:right w:val="single" w:sz="4" w:space="0" w:color="auto"/>
            </w:tcBorders>
          </w:tcPr>
          <w:p w14:paraId="5413C417" w14:textId="65482F79" w:rsidR="00C9650C" w:rsidRPr="00C9650C" w:rsidRDefault="00C9650C" w:rsidP="00C9650C">
            <w:pPr>
              <w:pStyle w:val="TAC"/>
              <w:rPr>
                <w:ins w:id="963" w:author="Daiwei Zhou (周代卫)" w:date="2022-08-15T13:28:00Z"/>
                <w:rFonts w:hint="eastAsia"/>
                <w:highlight w:val="yellow"/>
                <w:lang w:eastAsia="zh-CN"/>
                <w:rPrChange w:id="964" w:author="Daiwei Zhou (周代卫)" w:date="2022-08-15T13:28:00Z">
                  <w:rPr>
                    <w:ins w:id="965" w:author="Daiwei Zhou (周代卫)" w:date="2022-08-15T13:28:00Z"/>
                    <w:rFonts w:hint="eastAsia"/>
                    <w:lang w:eastAsia="zh-CN"/>
                  </w:rPr>
                </w:rPrChange>
              </w:rPr>
            </w:pPr>
            <w:ins w:id="966" w:author="Daiwei Zhou (周代卫)" w:date="2022-08-15T13:28:00Z">
              <w:r w:rsidRPr="00C9650C">
                <w:rPr>
                  <w:rFonts w:hint="eastAsia"/>
                  <w:highlight w:val="yellow"/>
                  <w:lang w:eastAsia="zh-CN"/>
                  <w:rPrChange w:id="967" w:author="Daiwei Zhou (周代卫)" w:date="2022-08-15T13:28:00Z">
                    <w:rPr>
                      <w:rFonts w:hint="eastAsia"/>
                      <w:lang w:eastAsia="zh-CN"/>
                    </w:rPr>
                  </w:rPrChange>
                </w:rPr>
                <w:t>X</w:t>
              </w:r>
            </w:ins>
          </w:p>
        </w:tc>
        <w:tc>
          <w:tcPr>
            <w:tcW w:w="454" w:type="dxa"/>
            <w:tcBorders>
              <w:top w:val="single" w:sz="4" w:space="0" w:color="auto"/>
              <w:left w:val="single" w:sz="4" w:space="0" w:color="auto"/>
              <w:bottom w:val="single" w:sz="4" w:space="0" w:color="auto"/>
              <w:right w:val="single" w:sz="4" w:space="0" w:color="auto"/>
            </w:tcBorders>
          </w:tcPr>
          <w:p w14:paraId="15568A9D" w14:textId="32FACB1A" w:rsidR="00C9650C" w:rsidRPr="00C9650C" w:rsidRDefault="00C9650C" w:rsidP="00C9650C">
            <w:pPr>
              <w:pStyle w:val="TAC"/>
              <w:rPr>
                <w:ins w:id="968" w:author="Daiwei Zhou (周代卫)" w:date="2022-08-15T13:28:00Z"/>
                <w:rFonts w:hint="eastAsia"/>
                <w:highlight w:val="yellow"/>
                <w:lang w:eastAsia="zh-CN"/>
                <w:rPrChange w:id="969" w:author="Daiwei Zhou (周代卫)" w:date="2022-08-15T13:28:00Z">
                  <w:rPr>
                    <w:ins w:id="970" w:author="Daiwei Zhou (周代卫)" w:date="2022-08-15T13:28:00Z"/>
                    <w:rFonts w:eastAsia="MS Mincho"/>
                  </w:rPr>
                </w:rPrChange>
              </w:rPr>
            </w:pPr>
            <w:ins w:id="971" w:author="Daiwei Zhou (周代卫)" w:date="2022-08-15T13:28:00Z">
              <w:r>
                <w:rPr>
                  <w:rFonts w:hint="eastAsia"/>
                  <w:highlight w:val="yellow"/>
                  <w:lang w:eastAsia="zh-CN"/>
                </w:rPr>
                <w:t>X</w:t>
              </w:r>
            </w:ins>
          </w:p>
        </w:tc>
        <w:tc>
          <w:tcPr>
            <w:tcW w:w="454" w:type="dxa"/>
            <w:tcBorders>
              <w:top w:val="single" w:sz="4" w:space="0" w:color="auto"/>
              <w:left w:val="single" w:sz="4" w:space="0" w:color="auto"/>
              <w:bottom w:val="single" w:sz="4" w:space="0" w:color="auto"/>
              <w:right w:val="single" w:sz="4" w:space="0" w:color="auto"/>
            </w:tcBorders>
          </w:tcPr>
          <w:p w14:paraId="34105DDC" w14:textId="77777777" w:rsidR="00C9650C" w:rsidRPr="00C9650C" w:rsidRDefault="00C9650C" w:rsidP="00C9650C">
            <w:pPr>
              <w:pStyle w:val="TAC"/>
              <w:rPr>
                <w:ins w:id="972" w:author="Daiwei Zhou (周代卫)" w:date="2022-08-15T13:28:00Z"/>
                <w:rFonts w:eastAsia="MS Mincho"/>
                <w:highlight w:val="yellow"/>
                <w:rPrChange w:id="973" w:author="Daiwei Zhou (周代卫)" w:date="2022-08-15T13:28:00Z">
                  <w:rPr>
                    <w:ins w:id="974"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2ED9CEE" w14:textId="77777777" w:rsidR="00C9650C" w:rsidRPr="00C9650C" w:rsidRDefault="00C9650C" w:rsidP="00C9650C">
            <w:pPr>
              <w:pStyle w:val="TAC"/>
              <w:rPr>
                <w:ins w:id="975" w:author="Daiwei Zhou (周代卫)" w:date="2022-08-15T13:28:00Z"/>
                <w:rFonts w:eastAsia="MS Mincho"/>
                <w:highlight w:val="yellow"/>
                <w:rPrChange w:id="976" w:author="Daiwei Zhou (周代卫)" w:date="2022-08-15T13:28:00Z">
                  <w:rPr>
                    <w:ins w:id="977"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20AA58C3" w14:textId="77777777" w:rsidR="00C9650C" w:rsidRPr="00C9650C" w:rsidRDefault="00C9650C" w:rsidP="00C9650C">
            <w:pPr>
              <w:pStyle w:val="TAC"/>
              <w:rPr>
                <w:ins w:id="978" w:author="Daiwei Zhou (周代卫)" w:date="2022-08-15T13:28:00Z"/>
                <w:rFonts w:eastAsia="MS Mincho"/>
                <w:highlight w:val="yellow"/>
                <w:rPrChange w:id="979" w:author="Daiwei Zhou (周代卫)" w:date="2022-08-15T13:28:00Z">
                  <w:rPr>
                    <w:ins w:id="980"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21C05E2" w14:textId="77777777" w:rsidR="00C9650C" w:rsidRPr="00C9650C" w:rsidRDefault="00C9650C" w:rsidP="00C9650C">
            <w:pPr>
              <w:pStyle w:val="TAC"/>
              <w:rPr>
                <w:ins w:id="981" w:author="Daiwei Zhou (周代卫)" w:date="2022-08-15T13:28:00Z"/>
                <w:rFonts w:eastAsia="MS Mincho"/>
                <w:highlight w:val="yellow"/>
                <w:rPrChange w:id="982" w:author="Daiwei Zhou (周代卫)" w:date="2022-08-15T13:28:00Z">
                  <w:rPr>
                    <w:ins w:id="983"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81A8F29" w14:textId="77777777" w:rsidR="00C9650C" w:rsidRPr="00C9650C" w:rsidRDefault="00C9650C" w:rsidP="00C9650C">
            <w:pPr>
              <w:pStyle w:val="TAC"/>
              <w:rPr>
                <w:ins w:id="984" w:author="Daiwei Zhou (周代卫)" w:date="2022-08-15T13:28:00Z"/>
                <w:rFonts w:eastAsia="MS Mincho"/>
                <w:highlight w:val="yellow"/>
                <w:rPrChange w:id="985" w:author="Daiwei Zhou (周代卫)" w:date="2022-08-15T13:28:00Z">
                  <w:rPr>
                    <w:ins w:id="986"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3DF2EC7D" w14:textId="77777777" w:rsidR="00C9650C" w:rsidRPr="00C9650C" w:rsidRDefault="00C9650C" w:rsidP="00C9650C">
            <w:pPr>
              <w:pStyle w:val="TAC"/>
              <w:rPr>
                <w:ins w:id="987" w:author="Daiwei Zhou (周代卫)" w:date="2022-08-15T13:28:00Z"/>
                <w:rFonts w:eastAsia="MS Mincho"/>
                <w:highlight w:val="yellow"/>
                <w:rPrChange w:id="988" w:author="Daiwei Zhou (周代卫)" w:date="2022-08-15T13:28:00Z">
                  <w:rPr>
                    <w:ins w:id="989"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2B675406" w14:textId="77777777" w:rsidR="00C9650C" w:rsidRPr="00C9650C" w:rsidRDefault="00C9650C" w:rsidP="00C9650C">
            <w:pPr>
              <w:pStyle w:val="TAC"/>
              <w:rPr>
                <w:ins w:id="990" w:author="Daiwei Zhou (周代卫)" w:date="2022-08-15T13:28:00Z"/>
                <w:rFonts w:eastAsia="MS Mincho"/>
                <w:highlight w:val="yellow"/>
                <w:rPrChange w:id="991" w:author="Daiwei Zhou (周代卫)" w:date="2022-08-15T13:28:00Z">
                  <w:rPr>
                    <w:ins w:id="992"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360F3123" w14:textId="77777777" w:rsidR="00C9650C" w:rsidRPr="00C9650C" w:rsidRDefault="00C9650C" w:rsidP="00C9650C">
            <w:pPr>
              <w:pStyle w:val="TAC"/>
              <w:rPr>
                <w:ins w:id="993" w:author="Daiwei Zhou (周代卫)" w:date="2022-08-15T13:28:00Z"/>
                <w:rFonts w:eastAsia="MS Mincho"/>
                <w:highlight w:val="yellow"/>
                <w:rPrChange w:id="994" w:author="Daiwei Zhou (周代卫)" w:date="2022-08-15T13:28:00Z">
                  <w:rPr>
                    <w:ins w:id="995"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FDCE613" w14:textId="77777777" w:rsidR="00C9650C" w:rsidRPr="00C9650C" w:rsidRDefault="00C9650C" w:rsidP="00C9650C">
            <w:pPr>
              <w:pStyle w:val="TAC"/>
              <w:rPr>
                <w:ins w:id="996" w:author="Daiwei Zhou (周代卫)" w:date="2022-08-15T13:28:00Z"/>
                <w:rFonts w:eastAsia="MS Mincho"/>
                <w:highlight w:val="yellow"/>
                <w:rPrChange w:id="997" w:author="Daiwei Zhou (周代卫)" w:date="2022-08-15T13:28:00Z">
                  <w:rPr>
                    <w:ins w:id="998"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873695A" w14:textId="77777777" w:rsidR="00C9650C" w:rsidRPr="00C9650C" w:rsidRDefault="00C9650C" w:rsidP="00C9650C">
            <w:pPr>
              <w:pStyle w:val="TAC"/>
              <w:rPr>
                <w:ins w:id="999" w:author="Daiwei Zhou (周代卫)" w:date="2022-08-15T13:28:00Z"/>
                <w:rFonts w:eastAsia="MS Mincho"/>
                <w:highlight w:val="yellow"/>
                <w:rPrChange w:id="1000" w:author="Daiwei Zhou (周代卫)" w:date="2022-08-15T13:28:00Z">
                  <w:rPr>
                    <w:ins w:id="1001"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E9D84AD" w14:textId="77777777" w:rsidR="00C9650C" w:rsidRPr="00C9650C" w:rsidRDefault="00C9650C" w:rsidP="00C9650C">
            <w:pPr>
              <w:pStyle w:val="TAC"/>
              <w:rPr>
                <w:ins w:id="1002" w:author="Daiwei Zhou (周代卫)" w:date="2022-08-15T13:28:00Z"/>
                <w:rFonts w:eastAsia="MS Mincho"/>
                <w:highlight w:val="yellow"/>
                <w:rPrChange w:id="1003" w:author="Daiwei Zhou (周代卫)" w:date="2022-08-15T13:28:00Z">
                  <w:rPr>
                    <w:ins w:id="1004"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BF7B8AA" w14:textId="77777777" w:rsidR="00C9650C" w:rsidRPr="00C9650C" w:rsidRDefault="00C9650C" w:rsidP="00C9650C">
            <w:pPr>
              <w:pStyle w:val="TAC"/>
              <w:rPr>
                <w:ins w:id="1005" w:author="Daiwei Zhou (周代卫)" w:date="2022-08-15T13:28:00Z"/>
                <w:rFonts w:eastAsia="MS Mincho"/>
                <w:highlight w:val="yellow"/>
                <w:rPrChange w:id="1006" w:author="Daiwei Zhou (周代卫)" w:date="2022-08-15T13:28:00Z">
                  <w:rPr>
                    <w:ins w:id="1007"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974271A" w14:textId="77777777" w:rsidR="00C9650C" w:rsidRPr="00C9650C" w:rsidRDefault="00C9650C" w:rsidP="00C9650C">
            <w:pPr>
              <w:pStyle w:val="TAC"/>
              <w:rPr>
                <w:ins w:id="1008" w:author="Daiwei Zhou (周代卫)" w:date="2022-08-15T13:28:00Z"/>
                <w:rFonts w:eastAsia="MS Mincho"/>
                <w:highlight w:val="yellow"/>
                <w:rPrChange w:id="1009" w:author="Daiwei Zhou (周代卫)" w:date="2022-08-15T13:28:00Z">
                  <w:rPr>
                    <w:ins w:id="1010"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080CE604" w14:textId="77777777" w:rsidR="00C9650C" w:rsidRPr="00C9650C" w:rsidRDefault="00C9650C" w:rsidP="00C9650C">
            <w:pPr>
              <w:pStyle w:val="TAC"/>
              <w:rPr>
                <w:ins w:id="1011" w:author="Daiwei Zhou (周代卫)" w:date="2022-08-15T13:28:00Z"/>
                <w:rFonts w:eastAsia="MS Mincho"/>
                <w:highlight w:val="yellow"/>
                <w:rPrChange w:id="1012" w:author="Daiwei Zhou (周代卫)" w:date="2022-08-15T13:28:00Z">
                  <w:rPr>
                    <w:ins w:id="1013"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1E0EB8F" w14:textId="77777777" w:rsidR="00C9650C" w:rsidRPr="00C9650C" w:rsidRDefault="00C9650C" w:rsidP="00C9650C">
            <w:pPr>
              <w:pStyle w:val="TAC"/>
              <w:rPr>
                <w:ins w:id="1014" w:author="Daiwei Zhou (周代卫)" w:date="2022-08-15T13:28:00Z"/>
                <w:rFonts w:eastAsia="MS Mincho"/>
                <w:highlight w:val="yellow"/>
                <w:rPrChange w:id="1015" w:author="Daiwei Zhou (周代卫)" w:date="2022-08-15T13:28:00Z">
                  <w:rPr>
                    <w:ins w:id="1016"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CB9D16C" w14:textId="77777777" w:rsidR="00C9650C" w:rsidRPr="00C9650C" w:rsidRDefault="00C9650C" w:rsidP="00C9650C">
            <w:pPr>
              <w:pStyle w:val="TAC"/>
              <w:rPr>
                <w:ins w:id="1017" w:author="Daiwei Zhou (周代卫)" w:date="2022-08-15T13:28:00Z"/>
                <w:highlight w:val="yellow"/>
                <w:lang w:eastAsia="zh-CN"/>
                <w:rPrChange w:id="1018" w:author="Daiwei Zhou (周代卫)" w:date="2022-08-15T13:28:00Z">
                  <w:rPr>
                    <w:ins w:id="1019" w:author="Daiwei Zhou (周代卫)" w:date="2022-08-15T13:28:00Z"/>
                    <w:lang w:eastAsia="zh-CN"/>
                  </w:rPr>
                </w:rPrChange>
              </w:rPr>
            </w:pPr>
          </w:p>
        </w:tc>
        <w:tc>
          <w:tcPr>
            <w:tcW w:w="424" w:type="dxa"/>
            <w:tcBorders>
              <w:top w:val="single" w:sz="4" w:space="0" w:color="auto"/>
              <w:left w:val="single" w:sz="4" w:space="0" w:color="auto"/>
              <w:bottom w:val="single" w:sz="4" w:space="0" w:color="auto"/>
              <w:right w:val="single" w:sz="4" w:space="0" w:color="auto"/>
            </w:tcBorders>
          </w:tcPr>
          <w:p w14:paraId="5FA3FB77" w14:textId="77777777" w:rsidR="00C9650C" w:rsidRPr="00C9650C" w:rsidRDefault="00C9650C" w:rsidP="00C9650C">
            <w:pPr>
              <w:pStyle w:val="TAC"/>
              <w:rPr>
                <w:ins w:id="1020" w:author="Daiwei Zhou (周代卫)" w:date="2022-08-15T13:28:00Z"/>
                <w:highlight w:val="yellow"/>
                <w:lang w:eastAsia="zh-CN"/>
                <w:rPrChange w:id="1021" w:author="Daiwei Zhou (周代卫)" w:date="2022-08-15T13:28:00Z">
                  <w:rPr>
                    <w:ins w:id="1022" w:author="Daiwei Zhou (周代卫)" w:date="2022-08-15T13:28:00Z"/>
                    <w:lang w:eastAsia="zh-CN"/>
                  </w:rPr>
                </w:rPrChange>
              </w:rPr>
            </w:pPr>
          </w:p>
        </w:tc>
        <w:tc>
          <w:tcPr>
            <w:tcW w:w="424" w:type="dxa"/>
            <w:tcBorders>
              <w:top w:val="single" w:sz="4" w:space="0" w:color="auto"/>
              <w:left w:val="single" w:sz="4" w:space="0" w:color="auto"/>
              <w:bottom w:val="single" w:sz="4" w:space="0" w:color="auto"/>
              <w:right w:val="single" w:sz="4" w:space="0" w:color="auto"/>
            </w:tcBorders>
          </w:tcPr>
          <w:p w14:paraId="30F2FF44" w14:textId="1D522E58" w:rsidR="00C9650C" w:rsidRPr="00C9650C" w:rsidRDefault="00C9650C" w:rsidP="00C9650C">
            <w:pPr>
              <w:pStyle w:val="TAC"/>
              <w:rPr>
                <w:ins w:id="1023" w:author="Daiwei Zhou (周代卫)" w:date="2022-08-15T13:28:00Z"/>
                <w:rFonts w:hint="eastAsia"/>
                <w:highlight w:val="yellow"/>
                <w:lang w:eastAsia="zh-CN"/>
                <w:rPrChange w:id="1024" w:author="Daiwei Zhou (周代卫)" w:date="2022-08-15T13:28:00Z">
                  <w:rPr>
                    <w:ins w:id="1025" w:author="Daiwei Zhou (周代卫)" w:date="2022-08-15T13:28:00Z"/>
                    <w:rFonts w:hint="eastAsia"/>
                    <w:lang w:eastAsia="zh-CN"/>
                  </w:rPr>
                </w:rPrChange>
              </w:rPr>
            </w:pPr>
            <w:ins w:id="1026" w:author="Daiwei Zhou (周代卫)" w:date="2022-08-15T13:28:00Z">
              <w:r w:rsidRPr="00C9650C">
                <w:rPr>
                  <w:rFonts w:hint="eastAsia"/>
                  <w:highlight w:val="yellow"/>
                  <w:lang w:eastAsia="zh-CN"/>
                  <w:rPrChange w:id="1027" w:author="Daiwei Zhou (周代卫)" w:date="2022-08-15T13:28:00Z">
                    <w:rPr>
                      <w:rFonts w:hint="eastAsia"/>
                      <w:lang w:eastAsia="zh-CN"/>
                    </w:rPr>
                  </w:rPrChange>
                </w:rPr>
                <w:t>X</w:t>
              </w:r>
            </w:ins>
          </w:p>
        </w:tc>
      </w:tr>
    </w:tbl>
    <w:p w14:paraId="71A19529" w14:textId="77777777" w:rsidR="006F7C73" w:rsidRPr="00992F46" w:rsidRDefault="006F7C73" w:rsidP="006F7C73"/>
    <w:p w14:paraId="65FF3AFD" w14:textId="77777777" w:rsidR="00004115" w:rsidRPr="00992F46" w:rsidRDefault="00004115" w:rsidP="00004115">
      <w:pPr>
        <w:pStyle w:val="5"/>
      </w:pPr>
      <w:bookmarkStart w:id="1028" w:name="_Toc27402470"/>
      <w:bookmarkStart w:id="1029" w:name="_Toc35976120"/>
      <w:bookmarkStart w:id="1030" w:name="_Toc35977066"/>
      <w:bookmarkStart w:id="1031" w:name="_Toc36028374"/>
      <w:bookmarkStart w:id="1032" w:name="_Toc43821698"/>
      <w:bookmarkStart w:id="1033" w:name="_Toc52166807"/>
      <w:bookmarkStart w:id="1034" w:name="_Toc75885977"/>
      <w:bookmarkStart w:id="1035" w:name="_Toc75979728"/>
      <w:r w:rsidRPr="00992F46">
        <w:t>4.4.3.1.2</w:t>
      </w:r>
      <w:r w:rsidRPr="00992F46">
        <w:tab/>
        <w:t>Scheduling of system information blocks</w:t>
      </w:r>
      <w:bookmarkEnd w:id="1028"/>
      <w:bookmarkEnd w:id="1029"/>
      <w:bookmarkEnd w:id="1030"/>
      <w:bookmarkEnd w:id="1031"/>
      <w:bookmarkEnd w:id="1032"/>
      <w:bookmarkEnd w:id="1033"/>
      <w:bookmarkEnd w:id="1034"/>
      <w:bookmarkEnd w:id="1035"/>
    </w:p>
    <w:p w14:paraId="0B86DA53" w14:textId="77777777" w:rsidR="00004115" w:rsidRPr="00992F46" w:rsidRDefault="00004115" w:rsidP="00004115">
      <w:r w:rsidRPr="00992F46">
        <w:t>The scheduling configurations for combinations of system information blocks are defined in the following tables.</w:t>
      </w:r>
    </w:p>
    <w:p w14:paraId="4F725088" w14:textId="77777777" w:rsidR="00004115" w:rsidRPr="00992F46" w:rsidRDefault="00004115" w:rsidP="00004115">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004115" w:rsidRPr="00992F46" w14:paraId="28A21B4F" w14:textId="77777777" w:rsidTr="00B7483B">
        <w:trPr>
          <w:jc w:val="center"/>
        </w:trPr>
        <w:tc>
          <w:tcPr>
            <w:tcW w:w="1796" w:type="dxa"/>
          </w:tcPr>
          <w:p w14:paraId="6F885BF4" w14:textId="77777777" w:rsidR="00004115" w:rsidRPr="00992F46" w:rsidRDefault="00004115" w:rsidP="00B7483B">
            <w:pPr>
              <w:pStyle w:val="TAH"/>
            </w:pPr>
            <w:r w:rsidRPr="00992F46">
              <w:t>Scheduling Information No.</w:t>
            </w:r>
          </w:p>
        </w:tc>
        <w:tc>
          <w:tcPr>
            <w:tcW w:w="2174" w:type="dxa"/>
          </w:tcPr>
          <w:p w14:paraId="5D3C84B8" w14:textId="77777777" w:rsidR="00004115" w:rsidRPr="00992F46" w:rsidRDefault="00004115" w:rsidP="00B7483B">
            <w:pPr>
              <w:pStyle w:val="TAH"/>
            </w:pPr>
            <w:r w:rsidRPr="00992F46">
              <w:t>Periodicity</w:t>
            </w:r>
          </w:p>
          <w:p w14:paraId="75BC6207" w14:textId="77777777" w:rsidR="00004115" w:rsidRPr="00992F46" w:rsidRDefault="00004115" w:rsidP="00B7483B">
            <w:pPr>
              <w:pStyle w:val="TAH"/>
            </w:pPr>
            <w:r w:rsidRPr="00992F46">
              <w:t>[radio frames]</w:t>
            </w:r>
          </w:p>
        </w:tc>
        <w:tc>
          <w:tcPr>
            <w:tcW w:w="3120" w:type="dxa"/>
          </w:tcPr>
          <w:p w14:paraId="5709A8EB" w14:textId="77777777" w:rsidR="00004115" w:rsidRPr="00992F46" w:rsidRDefault="00004115" w:rsidP="00B7483B">
            <w:pPr>
              <w:pStyle w:val="TAH"/>
            </w:pPr>
            <w:r w:rsidRPr="00992F46">
              <w:t>Mapping of system information blocks</w:t>
            </w:r>
          </w:p>
        </w:tc>
      </w:tr>
      <w:tr w:rsidR="00004115" w:rsidRPr="00992F46" w14:paraId="102A0BFD" w14:textId="77777777" w:rsidTr="00B7483B">
        <w:trPr>
          <w:jc w:val="center"/>
        </w:trPr>
        <w:tc>
          <w:tcPr>
            <w:tcW w:w="1796" w:type="dxa"/>
          </w:tcPr>
          <w:p w14:paraId="6DFE7AAA" w14:textId="77777777" w:rsidR="00004115" w:rsidRPr="00992F46" w:rsidRDefault="00004115" w:rsidP="00B7483B">
            <w:pPr>
              <w:pStyle w:val="TAC"/>
            </w:pPr>
            <w:r w:rsidRPr="00992F46">
              <w:t>1</w:t>
            </w:r>
          </w:p>
        </w:tc>
        <w:tc>
          <w:tcPr>
            <w:tcW w:w="2174" w:type="dxa"/>
          </w:tcPr>
          <w:p w14:paraId="56B4CB36" w14:textId="77777777" w:rsidR="00004115" w:rsidRPr="00992F46" w:rsidRDefault="00004115" w:rsidP="00B7483B">
            <w:pPr>
              <w:pStyle w:val="TAC"/>
            </w:pPr>
            <w:r w:rsidRPr="00992F46">
              <w:t>16</w:t>
            </w:r>
          </w:p>
        </w:tc>
        <w:tc>
          <w:tcPr>
            <w:tcW w:w="3120" w:type="dxa"/>
          </w:tcPr>
          <w:p w14:paraId="70E4AF68" w14:textId="77777777" w:rsidR="00004115" w:rsidRPr="00992F46" w:rsidRDefault="00004115" w:rsidP="00B7483B">
            <w:pPr>
              <w:pStyle w:val="TAL"/>
            </w:pPr>
            <w:r w:rsidRPr="00992F46">
              <w:t>SIB2</w:t>
            </w:r>
          </w:p>
        </w:tc>
      </w:tr>
      <w:tr w:rsidR="00004115" w:rsidRPr="00992F46" w14:paraId="019794B6" w14:textId="77777777" w:rsidTr="00B7483B">
        <w:trPr>
          <w:jc w:val="center"/>
        </w:trPr>
        <w:tc>
          <w:tcPr>
            <w:tcW w:w="1796" w:type="dxa"/>
          </w:tcPr>
          <w:p w14:paraId="381AAF45" w14:textId="77777777" w:rsidR="00004115" w:rsidRPr="00992F46" w:rsidRDefault="00004115" w:rsidP="00B7483B">
            <w:pPr>
              <w:pStyle w:val="TAC"/>
            </w:pPr>
            <w:r w:rsidRPr="00992F46">
              <w:t>2</w:t>
            </w:r>
          </w:p>
        </w:tc>
        <w:tc>
          <w:tcPr>
            <w:tcW w:w="2174" w:type="dxa"/>
          </w:tcPr>
          <w:p w14:paraId="72C2B30B" w14:textId="77777777" w:rsidR="00004115" w:rsidRPr="00992F46" w:rsidRDefault="00004115" w:rsidP="00B7483B">
            <w:pPr>
              <w:pStyle w:val="TAC"/>
            </w:pPr>
            <w:r w:rsidRPr="00992F46">
              <w:t>See sub clause 4.4.3.4</w:t>
            </w:r>
          </w:p>
        </w:tc>
        <w:tc>
          <w:tcPr>
            <w:tcW w:w="3120" w:type="dxa"/>
          </w:tcPr>
          <w:p w14:paraId="325BAA0D" w14:textId="77777777" w:rsidR="00004115" w:rsidRPr="00992F46" w:rsidRDefault="00004115" w:rsidP="00B7483B">
            <w:pPr>
              <w:pStyle w:val="TAL"/>
            </w:pPr>
            <w:r w:rsidRPr="00992F46">
              <w:t>SIB3</w:t>
            </w:r>
          </w:p>
        </w:tc>
      </w:tr>
    </w:tbl>
    <w:p w14:paraId="2F30B162" w14:textId="77777777" w:rsidR="00004115" w:rsidRPr="00992F46" w:rsidRDefault="00004115" w:rsidP="00004115"/>
    <w:p w14:paraId="7A11B6F8" w14:textId="77777777" w:rsidR="00004115" w:rsidRPr="00992F46" w:rsidRDefault="00004115" w:rsidP="00004115">
      <w:pPr>
        <w:pStyle w:val="TH"/>
      </w:pPr>
      <w:r w:rsidRPr="00992F46">
        <w:lastRenderedPageBreak/>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E79FE27" w14:textId="77777777" w:rsidTr="00B7483B">
        <w:trPr>
          <w:jc w:val="center"/>
        </w:trPr>
        <w:tc>
          <w:tcPr>
            <w:tcW w:w="1654" w:type="dxa"/>
          </w:tcPr>
          <w:p w14:paraId="14A5408B" w14:textId="77777777" w:rsidR="00004115" w:rsidRPr="00992F46" w:rsidRDefault="00004115" w:rsidP="00B7483B">
            <w:pPr>
              <w:pStyle w:val="TAH"/>
            </w:pPr>
            <w:r w:rsidRPr="00992F46">
              <w:t>Scheduling Information No.</w:t>
            </w:r>
          </w:p>
        </w:tc>
        <w:tc>
          <w:tcPr>
            <w:tcW w:w="2245" w:type="dxa"/>
          </w:tcPr>
          <w:p w14:paraId="22A9DAB5" w14:textId="77777777" w:rsidR="00004115" w:rsidRPr="00992F46" w:rsidRDefault="00004115" w:rsidP="00B7483B">
            <w:pPr>
              <w:pStyle w:val="TAH"/>
            </w:pPr>
            <w:r w:rsidRPr="00992F46">
              <w:t>Periodicity</w:t>
            </w:r>
          </w:p>
          <w:p w14:paraId="69380CCC" w14:textId="77777777" w:rsidR="00004115" w:rsidRPr="00992F46" w:rsidRDefault="00004115" w:rsidP="00B7483B">
            <w:pPr>
              <w:pStyle w:val="TAH"/>
            </w:pPr>
            <w:r w:rsidRPr="00992F46">
              <w:t>[radio frames]</w:t>
            </w:r>
          </w:p>
        </w:tc>
        <w:tc>
          <w:tcPr>
            <w:tcW w:w="3049" w:type="dxa"/>
          </w:tcPr>
          <w:p w14:paraId="264FCD0C" w14:textId="77777777" w:rsidR="00004115" w:rsidRPr="00992F46" w:rsidRDefault="00004115" w:rsidP="00B7483B">
            <w:pPr>
              <w:pStyle w:val="TAH"/>
            </w:pPr>
            <w:r w:rsidRPr="00992F46">
              <w:t>Mapping of system information blocks</w:t>
            </w:r>
          </w:p>
        </w:tc>
      </w:tr>
      <w:tr w:rsidR="00004115" w:rsidRPr="00992F46" w14:paraId="41624AAF" w14:textId="77777777" w:rsidTr="00B7483B">
        <w:trPr>
          <w:jc w:val="center"/>
        </w:trPr>
        <w:tc>
          <w:tcPr>
            <w:tcW w:w="1654" w:type="dxa"/>
          </w:tcPr>
          <w:p w14:paraId="0918123C" w14:textId="77777777" w:rsidR="00004115" w:rsidRPr="00992F46" w:rsidRDefault="00004115" w:rsidP="00B7483B">
            <w:pPr>
              <w:pStyle w:val="TAC"/>
            </w:pPr>
            <w:r w:rsidRPr="00992F46">
              <w:t>1</w:t>
            </w:r>
          </w:p>
        </w:tc>
        <w:tc>
          <w:tcPr>
            <w:tcW w:w="2245" w:type="dxa"/>
          </w:tcPr>
          <w:p w14:paraId="7B804922" w14:textId="77777777" w:rsidR="00004115" w:rsidRPr="00992F46" w:rsidRDefault="00004115" w:rsidP="00B7483B">
            <w:pPr>
              <w:pStyle w:val="TAC"/>
            </w:pPr>
            <w:r w:rsidRPr="00992F46">
              <w:t>16</w:t>
            </w:r>
          </w:p>
        </w:tc>
        <w:tc>
          <w:tcPr>
            <w:tcW w:w="3049" w:type="dxa"/>
          </w:tcPr>
          <w:p w14:paraId="0382862E" w14:textId="77777777" w:rsidR="00004115" w:rsidRPr="00992F46" w:rsidRDefault="00004115" w:rsidP="00B7483B">
            <w:pPr>
              <w:pStyle w:val="TAL"/>
            </w:pPr>
            <w:r w:rsidRPr="00992F46">
              <w:t>SIB2</w:t>
            </w:r>
          </w:p>
        </w:tc>
      </w:tr>
      <w:tr w:rsidR="00004115" w:rsidRPr="00992F46" w14:paraId="778245E5" w14:textId="77777777" w:rsidTr="00B7483B">
        <w:trPr>
          <w:jc w:val="center"/>
        </w:trPr>
        <w:tc>
          <w:tcPr>
            <w:tcW w:w="1654" w:type="dxa"/>
          </w:tcPr>
          <w:p w14:paraId="72D7E959" w14:textId="77777777" w:rsidR="00004115" w:rsidRPr="00992F46" w:rsidRDefault="00004115" w:rsidP="00B7483B">
            <w:pPr>
              <w:pStyle w:val="TAC"/>
            </w:pPr>
            <w:r w:rsidRPr="00992F46">
              <w:t>2</w:t>
            </w:r>
          </w:p>
        </w:tc>
        <w:tc>
          <w:tcPr>
            <w:tcW w:w="2245" w:type="dxa"/>
          </w:tcPr>
          <w:p w14:paraId="601FEA00" w14:textId="77777777" w:rsidR="00004115" w:rsidRPr="00992F46" w:rsidRDefault="00004115" w:rsidP="00B7483B">
            <w:pPr>
              <w:pStyle w:val="TAC"/>
            </w:pPr>
            <w:r w:rsidRPr="00992F46">
              <w:t>See sub clause 4.4.3.4</w:t>
            </w:r>
          </w:p>
        </w:tc>
        <w:tc>
          <w:tcPr>
            <w:tcW w:w="3049" w:type="dxa"/>
          </w:tcPr>
          <w:p w14:paraId="4360E6C7" w14:textId="77777777" w:rsidR="00004115" w:rsidRPr="00992F46" w:rsidRDefault="00004115" w:rsidP="00B7483B">
            <w:pPr>
              <w:pStyle w:val="TAL"/>
            </w:pPr>
            <w:r w:rsidRPr="00992F46">
              <w:t>SIB3</w:t>
            </w:r>
          </w:p>
        </w:tc>
      </w:tr>
      <w:tr w:rsidR="00004115" w:rsidRPr="00992F46" w14:paraId="1B33F16E" w14:textId="77777777" w:rsidTr="00B7483B">
        <w:trPr>
          <w:jc w:val="center"/>
        </w:trPr>
        <w:tc>
          <w:tcPr>
            <w:tcW w:w="1654" w:type="dxa"/>
          </w:tcPr>
          <w:p w14:paraId="5BC047B8" w14:textId="77777777" w:rsidR="00004115" w:rsidRPr="00992F46" w:rsidRDefault="00004115" w:rsidP="00B7483B">
            <w:pPr>
              <w:pStyle w:val="TAC"/>
            </w:pPr>
            <w:r w:rsidRPr="00992F46">
              <w:t>3</w:t>
            </w:r>
          </w:p>
        </w:tc>
        <w:tc>
          <w:tcPr>
            <w:tcW w:w="2245" w:type="dxa"/>
          </w:tcPr>
          <w:p w14:paraId="7A8C3C7A" w14:textId="77777777" w:rsidR="00004115" w:rsidRPr="00992F46" w:rsidDel="007A4DF1" w:rsidRDefault="00004115" w:rsidP="00B7483B">
            <w:pPr>
              <w:pStyle w:val="TAC"/>
            </w:pPr>
            <w:r w:rsidRPr="00992F46">
              <w:t>See sub clause 4.4.3.4</w:t>
            </w:r>
          </w:p>
        </w:tc>
        <w:tc>
          <w:tcPr>
            <w:tcW w:w="3049" w:type="dxa"/>
          </w:tcPr>
          <w:p w14:paraId="70F8FDF7" w14:textId="77777777" w:rsidR="00004115" w:rsidRPr="00992F46" w:rsidDel="007A4DF1" w:rsidRDefault="00004115" w:rsidP="00B7483B">
            <w:pPr>
              <w:pStyle w:val="TAL"/>
            </w:pPr>
            <w:r w:rsidRPr="00992F46">
              <w:t>SIB4</w:t>
            </w:r>
          </w:p>
        </w:tc>
      </w:tr>
    </w:tbl>
    <w:p w14:paraId="32C1D6D0" w14:textId="77777777" w:rsidR="00004115" w:rsidRPr="00992F46" w:rsidRDefault="00004115" w:rsidP="00004115"/>
    <w:p w14:paraId="515AB8D6" w14:textId="77777777" w:rsidR="00004115" w:rsidRPr="00992F46" w:rsidRDefault="00004115" w:rsidP="00004115">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C91A58D" w14:textId="77777777" w:rsidTr="00B7483B">
        <w:trPr>
          <w:jc w:val="center"/>
        </w:trPr>
        <w:tc>
          <w:tcPr>
            <w:tcW w:w="1654" w:type="dxa"/>
          </w:tcPr>
          <w:p w14:paraId="2071CA54" w14:textId="77777777" w:rsidR="00004115" w:rsidRPr="00992F46" w:rsidRDefault="00004115" w:rsidP="00B7483B">
            <w:pPr>
              <w:pStyle w:val="TAH"/>
            </w:pPr>
            <w:r w:rsidRPr="00992F46">
              <w:t>Scheduling Information No.</w:t>
            </w:r>
          </w:p>
        </w:tc>
        <w:tc>
          <w:tcPr>
            <w:tcW w:w="2245" w:type="dxa"/>
          </w:tcPr>
          <w:p w14:paraId="486BB129" w14:textId="77777777" w:rsidR="00004115" w:rsidRPr="00992F46" w:rsidRDefault="00004115" w:rsidP="00B7483B">
            <w:pPr>
              <w:pStyle w:val="TAH"/>
            </w:pPr>
            <w:r w:rsidRPr="00992F46">
              <w:t>Periodicity</w:t>
            </w:r>
          </w:p>
          <w:p w14:paraId="66785805" w14:textId="77777777" w:rsidR="00004115" w:rsidRPr="00992F46" w:rsidRDefault="00004115" w:rsidP="00B7483B">
            <w:pPr>
              <w:pStyle w:val="TAH"/>
            </w:pPr>
            <w:r w:rsidRPr="00992F46">
              <w:t>[radio frames]</w:t>
            </w:r>
          </w:p>
        </w:tc>
        <w:tc>
          <w:tcPr>
            <w:tcW w:w="3049" w:type="dxa"/>
          </w:tcPr>
          <w:p w14:paraId="31D5A7C3" w14:textId="77777777" w:rsidR="00004115" w:rsidRPr="00992F46" w:rsidRDefault="00004115" w:rsidP="00B7483B">
            <w:pPr>
              <w:pStyle w:val="TAH"/>
            </w:pPr>
            <w:r w:rsidRPr="00992F46">
              <w:t>Mapping of system information blocks</w:t>
            </w:r>
          </w:p>
        </w:tc>
      </w:tr>
      <w:tr w:rsidR="00004115" w:rsidRPr="00992F46" w14:paraId="6D1246EF" w14:textId="77777777" w:rsidTr="00B7483B">
        <w:trPr>
          <w:jc w:val="center"/>
        </w:trPr>
        <w:tc>
          <w:tcPr>
            <w:tcW w:w="1654" w:type="dxa"/>
          </w:tcPr>
          <w:p w14:paraId="2A88F787" w14:textId="77777777" w:rsidR="00004115" w:rsidRPr="00992F46" w:rsidRDefault="00004115" w:rsidP="00B7483B">
            <w:pPr>
              <w:pStyle w:val="TAC"/>
            </w:pPr>
            <w:r w:rsidRPr="00992F46">
              <w:t>1</w:t>
            </w:r>
          </w:p>
        </w:tc>
        <w:tc>
          <w:tcPr>
            <w:tcW w:w="2245" w:type="dxa"/>
          </w:tcPr>
          <w:p w14:paraId="638CBFB2" w14:textId="77777777" w:rsidR="00004115" w:rsidRPr="00992F46" w:rsidRDefault="00004115" w:rsidP="00B7483B">
            <w:pPr>
              <w:pStyle w:val="TAC"/>
            </w:pPr>
            <w:r w:rsidRPr="00992F46">
              <w:t>16</w:t>
            </w:r>
          </w:p>
        </w:tc>
        <w:tc>
          <w:tcPr>
            <w:tcW w:w="3049" w:type="dxa"/>
          </w:tcPr>
          <w:p w14:paraId="29A2FEB6" w14:textId="77777777" w:rsidR="00004115" w:rsidRPr="00992F46" w:rsidRDefault="00004115" w:rsidP="00B7483B">
            <w:pPr>
              <w:pStyle w:val="TAL"/>
            </w:pPr>
            <w:r w:rsidRPr="00992F46">
              <w:t>SIB2</w:t>
            </w:r>
          </w:p>
        </w:tc>
      </w:tr>
      <w:tr w:rsidR="00004115" w:rsidRPr="00992F46" w14:paraId="0C65B3D4" w14:textId="77777777" w:rsidTr="00B7483B">
        <w:trPr>
          <w:jc w:val="center"/>
        </w:trPr>
        <w:tc>
          <w:tcPr>
            <w:tcW w:w="1654" w:type="dxa"/>
          </w:tcPr>
          <w:p w14:paraId="71382F37" w14:textId="77777777" w:rsidR="00004115" w:rsidRPr="00992F46" w:rsidRDefault="00004115" w:rsidP="00B7483B">
            <w:pPr>
              <w:pStyle w:val="TAC"/>
            </w:pPr>
            <w:r w:rsidRPr="00992F46">
              <w:t>2</w:t>
            </w:r>
          </w:p>
        </w:tc>
        <w:tc>
          <w:tcPr>
            <w:tcW w:w="2245" w:type="dxa"/>
          </w:tcPr>
          <w:p w14:paraId="13783C81" w14:textId="77777777" w:rsidR="00004115" w:rsidRPr="00992F46" w:rsidRDefault="00004115" w:rsidP="00B7483B">
            <w:pPr>
              <w:pStyle w:val="TAC"/>
            </w:pPr>
            <w:r w:rsidRPr="00992F46">
              <w:t>See sub clause 4.4.3.4</w:t>
            </w:r>
          </w:p>
        </w:tc>
        <w:tc>
          <w:tcPr>
            <w:tcW w:w="3049" w:type="dxa"/>
          </w:tcPr>
          <w:p w14:paraId="06B5ED85" w14:textId="77777777" w:rsidR="00004115" w:rsidRPr="00992F46" w:rsidRDefault="00004115" w:rsidP="00B7483B">
            <w:pPr>
              <w:pStyle w:val="TAL"/>
            </w:pPr>
            <w:r w:rsidRPr="00992F46">
              <w:t>SIB3</w:t>
            </w:r>
          </w:p>
        </w:tc>
      </w:tr>
      <w:tr w:rsidR="00004115" w:rsidRPr="00992F46" w14:paraId="0BFB3E31" w14:textId="77777777" w:rsidTr="00B7483B">
        <w:trPr>
          <w:jc w:val="center"/>
        </w:trPr>
        <w:tc>
          <w:tcPr>
            <w:tcW w:w="1654" w:type="dxa"/>
          </w:tcPr>
          <w:p w14:paraId="34B07B72" w14:textId="77777777" w:rsidR="00004115" w:rsidRPr="00992F46" w:rsidRDefault="00004115" w:rsidP="00B7483B">
            <w:pPr>
              <w:pStyle w:val="TAC"/>
            </w:pPr>
            <w:r w:rsidRPr="00992F46">
              <w:t>3</w:t>
            </w:r>
          </w:p>
        </w:tc>
        <w:tc>
          <w:tcPr>
            <w:tcW w:w="2245" w:type="dxa"/>
          </w:tcPr>
          <w:p w14:paraId="717C9D6D" w14:textId="77777777" w:rsidR="00004115" w:rsidRPr="00992F46" w:rsidDel="007A4DF1" w:rsidRDefault="00004115" w:rsidP="00B7483B">
            <w:pPr>
              <w:pStyle w:val="TAC"/>
            </w:pPr>
            <w:r w:rsidRPr="00992F46">
              <w:t>See sub clause 4.4.3.4</w:t>
            </w:r>
          </w:p>
        </w:tc>
        <w:tc>
          <w:tcPr>
            <w:tcW w:w="3049" w:type="dxa"/>
          </w:tcPr>
          <w:p w14:paraId="54B056B5" w14:textId="77777777" w:rsidR="00004115" w:rsidRPr="00992F46" w:rsidDel="007A4DF1" w:rsidRDefault="00004115" w:rsidP="00B7483B">
            <w:pPr>
              <w:pStyle w:val="TAL"/>
            </w:pPr>
            <w:r w:rsidRPr="00992F46">
              <w:t>SIB5</w:t>
            </w:r>
          </w:p>
        </w:tc>
      </w:tr>
    </w:tbl>
    <w:p w14:paraId="408D8883" w14:textId="77777777" w:rsidR="00004115" w:rsidRPr="00992F46" w:rsidRDefault="00004115" w:rsidP="00004115"/>
    <w:p w14:paraId="10BAD199" w14:textId="77777777" w:rsidR="00004115" w:rsidRPr="00992F46" w:rsidRDefault="00004115" w:rsidP="00004115">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4D17161B" w14:textId="77777777" w:rsidTr="00B7483B">
        <w:trPr>
          <w:jc w:val="center"/>
        </w:trPr>
        <w:tc>
          <w:tcPr>
            <w:tcW w:w="1654" w:type="dxa"/>
          </w:tcPr>
          <w:p w14:paraId="6A07A369" w14:textId="77777777" w:rsidR="00004115" w:rsidRPr="00992F46" w:rsidRDefault="00004115" w:rsidP="00B7483B">
            <w:pPr>
              <w:pStyle w:val="TAH"/>
            </w:pPr>
            <w:r w:rsidRPr="00992F46">
              <w:t>Scheduling Information No.</w:t>
            </w:r>
          </w:p>
        </w:tc>
        <w:tc>
          <w:tcPr>
            <w:tcW w:w="2245" w:type="dxa"/>
          </w:tcPr>
          <w:p w14:paraId="4214E243" w14:textId="77777777" w:rsidR="00004115" w:rsidRPr="00992F46" w:rsidRDefault="00004115" w:rsidP="00B7483B">
            <w:pPr>
              <w:pStyle w:val="TAH"/>
            </w:pPr>
            <w:r w:rsidRPr="00992F46">
              <w:t>Periodicity</w:t>
            </w:r>
          </w:p>
          <w:p w14:paraId="36390C7E" w14:textId="77777777" w:rsidR="00004115" w:rsidRPr="00992F46" w:rsidRDefault="00004115" w:rsidP="00B7483B">
            <w:pPr>
              <w:pStyle w:val="TAH"/>
            </w:pPr>
            <w:r w:rsidRPr="00992F46">
              <w:t>[radio frames]</w:t>
            </w:r>
          </w:p>
        </w:tc>
        <w:tc>
          <w:tcPr>
            <w:tcW w:w="3049" w:type="dxa"/>
          </w:tcPr>
          <w:p w14:paraId="45A103AE" w14:textId="77777777" w:rsidR="00004115" w:rsidRPr="00992F46" w:rsidRDefault="00004115" w:rsidP="00B7483B">
            <w:pPr>
              <w:pStyle w:val="TAH"/>
            </w:pPr>
            <w:r w:rsidRPr="00992F46">
              <w:t>Mapping of system information blocks</w:t>
            </w:r>
          </w:p>
        </w:tc>
      </w:tr>
      <w:tr w:rsidR="00004115" w:rsidRPr="00992F46" w14:paraId="504A9850" w14:textId="77777777" w:rsidTr="00B7483B">
        <w:trPr>
          <w:jc w:val="center"/>
        </w:trPr>
        <w:tc>
          <w:tcPr>
            <w:tcW w:w="1654" w:type="dxa"/>
          </w:tcPr>
          <w:p w14:paraId="09B7F93B" w14:textId="77777777" w:rsidR="00004115" w:rsidRPr="00992F46" w:rsidRDefault="00004115" w:rsidP="00B7483B">
            <w:pPr>
              <w:pStyle w:val="TAC"/>
            </w:pPr>
            <w:r w:rsidRPr="00992F46">
              <w:t>1</w:t>
            </w:r>
          </w:p>
        </w:tc>
        <w:tc>
          <w:tcPr>
            <w:tcW w:w="2245" w:type="dxa"/>
          </w:tcPr>
          <w:p w14:paraId="71E103BA" w14:textId="77777777" w:rsidR="00004115" w:rsidRPr="00992F46" w:rsidRDefault="00004115" w:rsidP="00B7483B">
            <w:pPr>
              <w:pStyle w:val="TAC"/>
            </w:pPr>
            <w:r w:rsidRPr="00992F46">
              <w:t>16</w:t>
            </w:r>
          </w:p>
        </w:tc>
        <w:tc>
          <w:tcPr>
            <w:tcW w:w="3049" w:type="dxa"/>
          </w:tcPr>
          <w:p w14:paraId="6058F8B8" w14:textId="77777777" w:rsidR="00004115" w:rsidRPr="00992F46" w:rsidRDefault="00004115" w:rsidP="00B7483B">
            <w:pPr>
              <w:pStyle w:val="TAL"/>
            </w:pPr>
            <w:r w:rsidRPr="00992F46">
              <w:t>SIB2</w:t>
            </w:r>
          </w:p>
        </w:tc>
      </w:tr>
      <w:tr w:rsidR="00004115" w:rsidRPr="00992F46" w14:paraId="4689753F" w14:textId="77777777" w:rsidTr="00B7483B">
        <w:trPr>
          <w:jc w:val="center"/>
        </w:trPr>
        <w:tc>
          <w:tcPr>
            <w:tcW w:w="1654" w:type="dxa"/>
          </w:tcPr>
          <w:p w14:paraId="58C21D5D" w14:textId="77777777" w:rsidR="00004115" w:rsidRPr="00992F46" w:rsidRDefault="00004115" w:rsidP="00B7483B">
            <w:pPr>
              <w:pStyle w:val="TAC"/>
            </w:pPr>
            <w:r w:rsidRPr="00992F46">
              <w:t>2</w:t>
            </w:r>
          </w:p>
        </w:tc>
        <w:tc>
          <w:tcPr>
            <w:tcW w:w="2245" w:type="dxa"/>
          </w:tcPr>
          <w:p w14:paraId="29ED4CA2" w14:textId="77777777" w:rsidR="00004115" w:rsidRPr="00992F46" w:rsidRDefault="00004115" w:rsidP="00B7483B">
            <w:pPr>
              <w:pStyle w:val="TAC"/>
            </w:pPr>
            <w:r w:rsidRPr="00992F46">
              <w:t>See sub clause 4.4.3.4</w:t>
            </w:r>
          </w:p>
        </w:tc>
        <w:tc>
          <w:tcPr>
            <w:tcW w:w="3049" w:type="dxa"/>
          </w:tcPr>
          <w:p w14:paraId="0FA1A025" w14:textId="77777777" w:rsidR="00004115" w:rsidRPr="00992F46" w:rsidRDefault="00004115" w:rsidP="00B7483B">
            <w:pPr>
              <w:pStyle w:val="TAL"/>
            </w:pPr>
            <w:r w:rsidRPr="00992F46">
              <w:t>SIB3</w:t>
            </w:r>
          </w:p>
        </w:tc>
      </w:tr>
      <w:tr w:rsidR="00004115" w:rsidRPr="00992F46" w14:paraId="0DC60D84" w14:textId="77777777" w:rsidTr="00B7483B">
        <w:trPr>
          <w:jc w:val="center"/>
        </w:trPr>
        <w:tc>
          <w:tcPr>
            <w:tcW w:w="1654" w:type="dxa"/>
          </w:tcPr>
          <w:p w14:paraId="2263C882" w14:textId="77777777" w:rsidR="00004115" w:rsidRPr="00992F46" w:rsidRDefault="00004115" w:rsidP="00B7483B">
            <w:pPr>
              <w:pStyle w:val="TAC"/>
            </w:pPr>
            <w:r w:rsidRPr="00992F46">
              <w:t>3</w:t>
            </w:r>
          </w:p>
        </w:tc>
        <w:tc>
          <w:tcPr>
            <w:tcW w:w="2245" w:type="dxa"/>
          </w:tcPr>
          <w:p w14:paraId="690FD5CD" w14:textId="77777777" w:rsidR="00004115" w:rsidRPr="00992F46" w:rsidRDefault="00004115" w:rsidP="00B7483B">
            <w:pPr>
              <w:pStyle w:val="TAC"/>
            </w:pPr>
            <w:r w:rsidRPr="00992F46">
              <w:t>See sub clause 4.4.3.4</w:t>
            </w:r>
          </w:p>
        </w:tc>
        <w:tc>
          <w:tcPr>
            <w:tcW w:w="3049" w:type="dxa"/>
          </w:tcPr>
          <w:p w14:paraId="1F8A0A9E" w14:textId="77777777" w:rsidR="00004115" w:rsidRPr="00992F46" w:rsidRDefault="00004115" w:rsidP="00B7483B">
            <w:pPr>
              <w:pStyle w:val="TAL"/>
            </w:pPr>
            <w:r w:rsidRPr="00992F46">
              <w:t>SIB6</w:t>
            </w:r>
          </w:p>
        </w:tc>
      </w:tr>
    </w:tbl>
    <w:p w14:paraId="02014AB0" w14:textId="77777777" w:rsidR="00004115" w:rsidRPr="00992F46" w:rsidRDefault="00004115" w:rsidP="00004115"/>
    <w:p w14:paraId="069AEB3A" w14:textId="77777777" w:rsidR="00004115" w:rsidRPr="00992F46" w:rsidRDefault="00004115" w:rsidP="00004115">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F057649" w14:textId="77777777" w:rsidTr="00B7483B">
        <w:trPr>
          <w:jc w:val="center"/>
        </w:trPr>
        <w:tc>
          <w:tcPr>
            <w:tcW w:w="1654" w:type="dxa"/>
          </w:tcPr>
          <w:p w14:paraId="003EC6C6" w14:textId="77777777" w:rsidR="00004115" w:rsidRPr="00992F46" w:rsidRDefault="00004115" w:rsidP="00B7483B">
            <w:pPr>
              <w:pStyle w:val="TAH"/>
            </w:pPr>
            <w:r w:rsidRPr="00992F46">
              <w:t>Scheduling Information No.</w:t>
            </w:r>
          </w:p>
        </w:tc>
        <w:tc>
          <w:tcPr>
            <w:tcW w:w="2245" w:type="dxa"/>
          </w:tcPr>
          <w:p w14:paraId="035C54F8" w14:textId="77777777" w:rsidR="00004115" w:rsidRPr="00992F46" w:rsidRDefault="00004115" w:rsidP="00B7483B">
            <w:pPr>
              <w:pStyle w:val="TAH"/>
            </w:pPr>
            <w:r w:rsidRPr="00992F46">
              <w:t>Periodicity</w:t>
            </w:r>
          </w:p>
          <w:p w14:paraId="0834576A" w14:textId="77777777" w:rsidR="00004115" w:rsidRPr="00992F46" w:rsidRDefault="00004115" w:rsidP="00B7483B">
            <w:pPr>
              <w:pStyle w:val="TAH"/>
            </w:pPr>
            <w:r w:rsidRPr="00992F46">
              <w:t>[radio frames]</w:t>
            </w:r>
          </w:p>
        </w:tc>
        <w:tc>
          <w:tcPr>
            <w:tcW w:w="3049" w:type="dxa"/>
          </w:tcPr>
          <w:p w14:paraId="5B0A239F" w14:textId="77777777" w:rsidR="00004115" w:rsidRPr="00992F46" w:rsidRDefault="00004115" w:rsidP="00B7483B">
            <w:pPr>
              <w:pStyle w:val="TAH"/>
            </w:pPr>
            <w:r w:rsidRPr="00992F46">
              <w:t>Mapping of system information blocks</w:t>
            </w:r>
          </w:p>
        </w:tc>
      </w:tr>
      <w:tr w:rsidR="00004115" w:rsidRPr="00992F46" w14:paraId="1BBED175" w14:textId="77777777" w:rsidTr="00B7483B">
        <w:trPr>
          <w:jc w:val="center"/>
        </w:trPr>
        <w:tc>
          <w:tcPr>
            <w:tcW w:w="1654" w:type="dxa"/>
          </w:tcPr>
          <w:p w14:paraId="7F979B18" w14:textId="77777777" w:rsidR="00004115" w:rsidRPr="00992F46" w:rsidRDefault="00004115" w:rsidP="00B7483B">
            <w:pPr>
              <w:pStyle w:val="TAC"/>
            </w:pPr>
            <w:r w:rsidRPr="00992F46">
              <w:t>1</w:t>
            </w:r>
          </w:p>
        </w:tc>
        <w:tc>
          <w:tcPr>
            <w:tcW w:w="2245" w:type="dxa"/>
          </w:tcPr>
          <w:p w14:paraId="7625D9FB" w14:textId="77777777" w:rsidR="00004115" w:rsidRPr="00992F46" w:rsidRDefault="00004115" w:rsidP="00B7483B">
            <w:pPr>
              <w:pStyle w:val="TAC"/>
            </w:pPr>
            <w:r w:rsidRPr="00992F46">
              <w:t>16</w:t>
            </w:r>
          </w:p>
        </w:tc>
        <w:tc>
          <w:tcPr>
            <w:tcW w:w="3049" w:type="dxa"/>
          </w:tcPr>
          <w:p w14:paraId="2528728A" w14:textId="77777777" w:rsidR="00004115" w:rsidRPr="00992F46" w:rsidRDefault="00004115" w:rsidP="00B7483B">
            <w:pPr>
              <w:pStyle w:val="TAL"/>
            </w:pPr>
            <w:r w:rsidRPr="00992F46">
              <w:t>SIB2</w:t>
            </w:r>
          </w:p>
        </w:tc>
      </w:tr>
      <w:tr w:rsidR="00004115" w:rsidRPr="00992F46" w14:paraId="718602D4" w14:textId="77777777" w:rsidTr="00B7483B">
        <w:trPr>
          <w:jc w:val="center"/>
        </w:trPr>
        <w:tc>
          <w:tcPr>
            <w:tcW w:w="1654" w:type="dxa"/>
          </w:tcPr>
          <w:p w14:paraId="02762743" w14:textId="77777777" w:rsidR="00004115" w:rsidRPr="00992F46" w:rsidRDefault="00004115" w:rsidP="00B7483B">
            <w:pPr>
              <w:pStyle w:val="TAC"/>
            </w:pPr>
            <w:r w:rsidRPr="00992F46">
              <w:t>2</w:t>
            </w:r>
          </w:p>
        </w:tc>
        <w:tc>
          <w:tcPr>
            <w:tcW w:w="2245" w:type="dxa"/>
          </w:tcPr>
          <w:p w14:paraId="09CCD9D5" w14:textId="77777777" w:rsidR="00004115" w:rsidRPr="00992F46" w:rsidRDefault="00004115" w:rsidP="00B7483B">
            <w:pPr>
              <w:pStyle w:val="TAC"/>
            </w:pPr>
            <w:r w:rsidRPr="00992F46">
              <w:t>See sub clause 4.4.3.4</w:t>
            </w:r>
          </w:p>
        </w:tc>
        <w:tc>
          <w:tcPr>
            <w:tcW w:w="3049" w:type="dxa"/>
          </w:tcPr>
          <w:p w14:paraId="12CD8578" w14:textId="77777777" w:rsidR="00004115" w:rsidRPr="00992F46" w:rsidRDefault="00004115" w:rsidP="00B7483B">
            <w:pPr>
              <w:pStyle w:val="TAL"/>
            </w:pPr>
            <w:r w:rsidRPr="00992F46">
              <w:t>SIB3</w:t>
            </w:r>
          </w:p>
        </w:tc>
      </w:tr>
      <w:tr w:rsidR="00004115" w:rsidRPr="00992F46" w14:paraId="0FF96019" w14:textId="77777777" w:rsidTr="00B7483B">
        <w:trPr>
          <w:jc w:val="center"/>
        </w:trPr>
        <w:tc>
          <w:tcPr>
            <w:tcW w:w="1654" w:type="dxa"/>
          </w:tcPr>
          <w:p w14:paraId="3D278374" w14:textId="77777777" w:rsidR="00004115" w:rsidRPr="00992F46" w:rsidRDefault="00004115" w:rsidP="00B7483B">
            <w:pPr>
              <w:pStyle w:val="TAC"/>
            </w:pPr>
            <w:r w:rsidRPr="00992F46">
              <w:t>3</w:t>
            </w:r>
          </w:p>
        </w:tc>
        <w:tc>
          <w:tcPr>
            <w:tcW w:w="2245" w:type="dxa"/>
          </w:tcPr>
          <w:p w14:paraId="2FEAC1BF" w14:textId="77777777" w:rsidR="00004115" w:rsidRPr="00992F46" w:rsidRDefault="00004115" w:rsidP="00B7483B">
            <w:pPr>
              <w:pStyle w:val="TAC"/>
            </w:pPr>
            <w:r w:rsidRPr="00992F46">
              <w:t>See sub clause 4.4.3.4</w:t>
            </w:r>
          </w:p>
        </w:tc>
        <w:tc>
          <w:tcPr>
            <w:tcW w:w="3049" w:type="dxa"/>
          </w:tcPr>
          <w:p w14:paraId="5C179699" w14:textId="77777777" w:rsidR="00004115" w:rsidRPr="00992F46" w:rsidRDefault="00004115" w:rsidP="00B7483B">
            <w:pPr>
              <w:pStyle w:val="TAL"/>
            </w:pPr>
            <w:r w:rsidRPr="00992F46">
              <w:t>SIB7</w:t>
            </w:r>
          </w:p>
        </w:tc>
      </w:tr>
    </w:tbl>
    <w:p w14:paraId="6CE863DD" w14:textId="77777777" w:rsidR="00004115" w:rsidRPr="00992F46" w:rsidRDefault="00004115" w:rsidP="00004115"/>
    <w:p w14:paraId="2A4C0BC0" w14:textId="77777777" w:rsidR="00004115" w:rsidRPr="00992F46" w:rsidRDefault="00004115" w:rsidP="00004115">
      <w:pPr>
        <w:pStyle w:val="TH"/>
      </w:pPr>
      <w:r w:rsidRPr="00992F46">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03C836A" w14:textId="77777777" w:rsidTr="00B7483B">
        <w:trPr>
          <w:jc w:val="center"/>
        </w:trPr>
        <w:tc>
          <w:tcPr>
            <w:tcW w:w="1654" w:type="dxa"/>
          </w:tcPr>
          <w:p w14:paraId="426B7EF8" w14:textId="77777777" w:rsidR="00004115" w:rsidRPr="00992F46" w:rsidRDefault="00004115" w:rsidP="00B7483B">
            <w:pPr>
              <w:pStyle w:val="TAH"/>
            </w:pPr>
            <w:r w:rsidRPr="00992F46">
              <w:t>Scheduling Information No.</w:t>
            </w:r>
          </w:p>
        </w:tc>
        <w:tc>
          <w:tcPr>
            <w:tcW w:w="2245" w:type="dxa"/>
          </w:tcPr>
          <w:p w14:paraId="30F2CF1B" w14:textId="77777777" w:rsidR="00004115" w:rsidRPr="00992F46" w:rsidRDefault="00004115" w:rsidP="00B7483B">
            <w:pPr>
              <w:pStyle w:val="TAH"/>
            </w:pPr>
            <w:r w:rsidRPr="00992F46">
              <w:t>Periodicity</w:t>
            </w:r>
          </w:p>
          <w:p w14:paraId="6DFFFE92" w14:textId="77777777" w:rsidR="00004115" w:rsidRPr="00992F46" w:rsidRDefault="00004115" w:rsidP="00B7483B">
            <w:pPr>
              <w:pStyle w:val="TAH"/>
            </w:pPr>
            <w:r w:rsidRPr="00992F46">
              <w:t>[radio frames]</w:t>
            </w:r>
          </w:p>
        </w:tc>
        <w:tc>
          <w:tcPr>
            <w:tcW w:w="3049" w:type="dxa"/>
          </w:tcPr>
          <w:p w14:paraId="10D616FC" w14:textId="77777777" w:rsidR="00004115" w:rsidRPr="00992F46" w:rsidRDefault="00004115" w:rsidP="00B7483B">
            <w:pPr>
              <w:pStyle w:val="TAH"/>
            </w:pPr>
            <w:r w:rsidRPr="00992F46">
              <w:t>Mapping of system information blocks</w:t>
            </w:r>
          </w:p>
        </w:tc>
      </w:tr>
      <w:tr w:rsidR="00004115" w:rsidRPr="00992F46" w14:paraId="534EB09D" w14:textId="77777777" w:rsidTr="00B7483B">
        <w:trPr>
          <w:jc w:val="center"/>
        </w:trPr>
        <w:tc>
          <w:tcPr>
            <w:tcW w:w="1654" w:type="dxa"/>
          </w:tcPr>
          <w:p w14:paraId="2C8A2006" w14:textId="77777777" w:rsidR="00004115" w:rsidRPr="00992F46" w:rsidRDefault="00004115" w:rsidP="00B7483B">
            <w:pPr>
              <w:pStyle w:val="TAC"/>
            </w:pPr>
            <w:r w:rsidRPr="00992F46">
              <w:t>1</w:t>
            </w:r>
          </w:p>
        </w:tc>
        <w:tc>
          <w:tcPr>
            <w:tcW w:w="2245" w:type="dxa"/>
          </w:tcPr>
          <w:p w14:paraId="49FB4798" w14:textId="77777777" w:rsidR="00004115" w:rsidRPr="00992F46" w:rsidRDefault="00004115" w:rsidP="00B7483B">
            <w:pPr>
              <w:pStyle w:val="TAC"/>
            </w:pPr>
            <w:r w:rsidRPr="00992F46">
              <w:t>16</w:t>
            </w:r>
          </w:p>
        </w:tc>
        <w:tc>
          <w:tcPr>
            <w:tcW w:w="3049" w:type="dxa"/>
          </w:tcPr>
          <w:p w14:paraId="47F66A09" w14:textId="77777777" w:rsidR="00004115" w:rsidRPr="00992F46" w:rsidRDefault="00004115" w:rsidP="00B7483B">
            <w:pPr>
              <w:pStyle w:val="TAL"/>
            </w:pPr>
            <w:r w:rsidRPr="00992F46">
              <w:t>SIB2</w:t>
            </w:r>
          </w:p>
        </w:tc>
      </w:tr>
      <w:tr w:rsidR="00004115" w:rsidRPr="00992F46" w14:paraId="1241F46C" w14:textId="77777777" w:rsidTr="00B7483B">
        <w:trPr>
          <w:jc w:val="center"/>
        </w:trPr>
        <w:tc>
          <w:tcPr>
            <w:tcW w:w="1654" w:type="dxa"/>
          </w:tcPr>
          <w:p w14:paraId="0CDA4C9B" w14:textId="77777777" w:rsidR="00004115" w:rsidRPr="00992F46" w:rsidRDefault="00004115" w:rsidP="00B7483B">
            <w:pPr>
              <w:pStyle w:val="TAC"/>
            </w:pPr>
            <w:r w:rsidRPr="00992F46">
              <w:t>2</w:t>
            </w:r>
          </w:p>
        </w:tc>
        <w:tc>
          <w:tcPr>
            <w:tcW w:w="2245" w:type="dxa"/>
          </w:tcPr>
          <w:p w14:paraId="2DB99A6B" w14:textId="77777777" w:rsidR="00004115" w:rsidRPr="00992F46" w:rsidRDefault="00004115" w:rsidP="00B7483B">
            <w:pPr>
              <w:pStyle w:val="TAC"/>
            </w:pPr>
            <w:r w:rsidRPr="00992F46">
              <w:t>See sub clause 4.4.3.4</w:t>
            </w:r>
          </w:p>
        </w:tc>
        <w:tc>
          <w:tcPr>
            <w:tcW w:w="3049" w:type="dxa"/>
          </w:tcPr>
          <w:p w14:paraId="4465D8FB" w14:textId="77777777" w:rsidR="00004115" w:rsidRPr="00992F46" w:rsidRDefault="00004115" w:rsidP="00B7483B">
            <w:pPr>
              <w:pStyle w:val="TAL"/>
            </w:pPr>
            <w:r w:rsidRPr="00992F46">
              <w:t>SIB3</w:t>
            </w:r>
          </w:p>
        </w:tc>
      </w:tr>
      <w:tr w:rsidR="00004115" w:rsidRPr="00992F46" w14:paraId="60506F2A" w14:textId="77777777" w:rsidTr="00B7483B">
        <w:trPr>
          <w:jc w:val="center"/>
        </w:trPr>
        <w:tc>
          <w:tcPr>
            <w:tcW w:w="1654" w:type="dxa"/>
          </w:tcPr>
          <w:p w14:paraId="074A818B" w14:textId="77777777" w:rsidR="00004115" w:rsidRPr="00992F46" w:rsidRDefault="00004115" w:rsidP="00B7483B">
            <w:pPr>
              <w:pStyle w:val="TAC"/>
            </w:pPr>
            <w:r w:rsidRPr="00992F46">
              <w:t>3</w:t>
            </w:r>
          </w:p>
        </w:tc>
        <w:tc>
          <w:tcPr>
            <w:tcW w:w="2245" w:type="dxa"/>
          </w:tcPr>
          <w:p w14:paraId="50586EB6" w14:textId="77777777" w:rsidR="00004115" w:rsidRPr="00992F46" w:rsidRDefault="00004115" w:rsidP="00B7483B">
            <w:pPr>
              <w:pStyle w:val="TAC"/>
            </w:pPr>
            <w:r w:rsidRPr="00992F46">
              <w:t>See sub clause 4.4.3.4</w:t>
            </w:r>
          </w:p>
        </w:tc>
        <w:tc>
          <w:tcPr>
            <w:tcW w:w="3049" w:type="dxa"/>
          </w:tcPr>
          <w:p w14:paraId="6B9C2550" w14:textId="77777777" w:rsidR="00004115" w:rsidRPr="00992F46" w:rsidRDefault="00004115" w:rsidP="00B7483B">
            <w:pPr>
              <w:pStyle w:val="TAL"/>
            </w:pPr>
            <w:r w:rsidRPr="00992F46">
              <w:t>SIB8</w:t>
            </w:r>
          </w:p>
        </w:tc>
      </w:tr>
    </w:tbl>
    <w:p w14:paraId="08C576E7" w14:textId="77777777" w:rsidR="00004115" w:rsidRPr="00992F46" w:rsidRDefault="00004115" w:rsidP="00004115"/>
    <w:p w14:paraId="1A6F2AD3" w14:textId="77777777" w:rsidR="00004115" w:rsidRPr="00992F46" w:rsidRDefault="00004115" w:rsidP="00004115">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8611038" w14:textId="77777777" w:rsidTr="00B7483B">
        <w:trPr>
          <w:jc w:val="center"/>
        </w:trPr>
        <w:tc>
          <w:tcPr>
            <w:tcW w:w="1654" w:type="dxa"/>
          </w:tcPr>
          <w:p w14:paraId="35CAAF41" w14:textId="77777777" w:rsidR="00004115" w:rsidRPr="00992F46" w:rsidRDefault="00004115" w:rsidP="00B7483B">
            <w:pPr>
              <w:pStyle w:val="TAH"/>
            </w:pPr>
            <w:r w:rsidRPr="00992F46">
              <w:t>Scheduling Information No.</w:t>
            </w:r>
          </w:p>
        </w:tc>
        <w:tc>
          <w:tcPr>
            <w:tcW w:w="2245" w:type="dxa"/>
          </w:tcPr>
          <w:p w14:paraId="3BB218D8" w14:textId="77777777" w:rsidR="00004115" w:rsidRPr="00992F46" w:rsidRDefault="00004115" w:rsidP="00B7483B">
            <w:pPr>
              <w:pStyle w:val="TAH"/>
            </w:pPr>
            <w:r w:rsidRPr="00992F46">
              <w:t>Periodicity</w:t>
            </w:r>
          </w:p>
          <w:p w14:paraId="3A6FF434" w14:textId="77777777" w:rsidR="00004115" w:rsidRPr="00992F46" w:rsidRDefault="00004115" w:rsidP="00B7483B">
            <w:pPr>
              <w:pStyle w:val="TAH"/>
            </w:pPr>
            <w:r w:rsidRPr="00992F46">
              <w:t>[radio frames]</w:t>
            </w:r>
          </w:p>
        </w:tc>
        <w:tc>
          <w:tcPr>
            <w:tcW w:w="3049" w:type="dxa"/>
          </w:tcPr>
          <w:p w14:paraId="73F851A5" w14:textId="77777777" w:rsidR="00004115" w:rsidRPr="00992F46" w:rsidRDefault="00004115" w:rsidP="00B7483B">
            <w:pPr>
              <w:pStyle w:val="TAH"/>
            </w:pPr>
            <w:r w:rsidRPr="00992F46">
              <w:t>Mapping of system information blocks</w:t>
            </w:r>
          </w:p>
        </w:tc>
      </w:tr>
      <w:tr w:rsidR="00004115" w:rsidRPr="00992F46" w14:paraId="24900832" w14:textId="77777777" w:rsidTr="00B7483B">
        <w:trPr>
          <w:jc w:val="center"/>
        </w:trPr>
        <w:tc>
          <w:tcPr>
            <w:tcW w:w="1654" w:type="dxa"/>
          </w:tcPr>
          <w:p w14:paraId="5EB7EFC3" w14:textId="77777777" w:rsidR="00004115" w:rsidRPr="00992F46" w:rsidRDefault="00004115" w:rsidP="00B7483B">
            <w:pPr>
              <w:pStyle w:val="TAC"/>
            </w:pPr>
            <w:r w:rsidRPr="00992F46">
              <w:t>1</w:t>
            </w:r>
          </w:p>
        </w:tc>
        <w:tc>
          <w:tcPr>
            <w:tcW w:w="2245" w:type="dxa"/>
          </w:tcPr>
          <w:p w14:paraId="5175E740" w14:textId="77777777" w:rsidR="00004115" w:rsidRPr="00992F46" w:rsidRDefault="00004115" w:rsidP="00B7483B">
            <w:pPr>
              <w:pStyle w:val="TAC"/>
            </w:pPr>
            <w:r w:rsidRPr="00992F46">
              <w:t>16</w:t>
            </w:r>
          </w:p>
        </w:tc>
        <w:tc>
          <w:tcPr>
            <w:tcW w:w="3049" w:type="dxa"/>
          </w:tcPr>
          <w:p w14:paraId="3335732B" w14:textId="77777777" w:rsidR="00004115" w:rsidRPr="00992F46" w:rsidRDefault="00004115" w:rsidP="00B7483B">
            <w:pPr>
              <w:pStyle w:val="TAL"/>
            </w:pPr>
            <w:r w:rsidRPr="00992F46">
              <w:t>SIB2</w:t>
            </w:r>
          </w:p>
        </w:tc>
      </w:tr>
      <w:tr w:rsidR="00004115" w:rsidRPr="00992F46" w14:paraId="7F0D998E" w14:textId="77777777" w:rsidTr="00B7483B">
        <w:trPr>
          <w:jc w:val="center"/>
        </w:trPr>
        <w:tc>
          <w:tcPr>
            <w:tcW w:w="1654" w:type="dxa"/>
          </w:tcPr>
          <w:p w14:paraId="44973C42" w14:textId="77777777" w:rsidR="00004115" w:rsidRPr="00992F46" w:rsidRDefault="00004115" w:rsidP="00B7483B">
            <w:pPr>
              <w:pStyle w:val="TAC"/>
            </w:pPr>
            <w:r w:rsidRPr="00992F46">
              <w:t>2</w:t>
            </w:r>
          </w:p>
        </w:tc>
        <w:tc>
          <w:tcPr>
            <w:tcW w:w="2245" w:type="dxa"/>
          </w:tcPr>
          <w:p w14:paraId="78EF7E80" w14:textId="77777777" w:rsidR="00004115" w:rsidRPr="00992F46" w:rsidRDefault="00004115" w:rsidP="00B7483B">
            <w:pPr>
              <w:pStyle w:val="TAC"/>
            </w:pPr>
            <w:r w:rsidRPr="00992F46">
              <w:t>See sub clause 4.4.3.4</w:t>
            </w:r>
          </w:p>
        </w:tc>
        <w:tc>
          <w:tcPr>
            <w:tcW w:w="3049" w:type="dxa"/>
          </w:tcPr>
          <w:p w14:paraId="16D4DC21" w14:textId="77777777" w:rsidR="00004115" w:rsidRPr="00992F46" w:rsidRDefault="00004115" w:rsidP="00B7483B">
            <w:pPr>
              <w:pStyle w:val="TAL"/>
            </w:pPr>
            <w:r w:rsidRPr="00992F46">
              <w:t>SIB3</w:t>
            </w:r>
          </w:p>
        </w:tc>
      </w:tr>
      <w:tr w:rsidR="00004115" w:rsidRPr="00992F46" w14:paraId="0AB6A1A3" w14:textId="77777777" w:rsidTr="00B7483B">
        <w:trPr>
          <w:jc w:val="center"/>
        </w:trPr>
        <w:tc>
          <w:tcPr>
            <w:tcW w:w="1654" w:type="dxa"/>
          </w:tcPr>
          <w:p w14:paraId="47C8C5EF" w14:textId="77777777" w:rsidR="00004115" w:rsidRPr="00992F46" w:rsidRDefault="00004115" w:rsidP="00B7483B">
            <w:pPr>
              <w:pStyle w:val="TAC"/>
            </w:pPr>
            <w:r w:rsidRPr="00992F46">
              <w:t>3</w:t>
            </w:r>
          </w:p>
        </w:tc>
        <w:tc>
          <w:tcPr>
            <w:tcW w:w="2245" w:type="dxa"/>
          </w:tcPr>
          <w:p w14:paraId="7C5E4AA5" w14:textId="77777777" w:rsidR="00004115" w:rsidRPr="00992F46" w:rsidRDefault="00004115" w:rsidP="00B7483B">
            <w:pPr>
              <w:pStyle w:val="TAC"/>
            </w:pPr>
            <w:r w:rsidRPr="00992F46">
              <w:t>See sub clause 4.4.3.4</w:t>
            </w:r>
          </w:p>
        </w:tc>
        <w:tc>
          <w:tcPr>
            <w:tcW w:w="3049" w:type="dxa"/>
          </w:tcPr>
          <w:p w14:paraId="4862A090" w14:textId="77777777" w:rsidR="00004115" w:rsidRPr="00992F46" w:rsidRDefault="00004115" w:rsidP="00B7483B">
            <w:pPr>
              <w:pStyle w:val="TAL"/>
            </w:pPr>
            <w:r w:rsidRPr="00992F46">
              <w:t>SIB4</w:t>
            </w:r>
          </w:p>
        </w:tc>
      </w:tr>
      <w:tr w:rsidR="00004115" w:rsidRPr="00992F46" w14:paraId="0E4AC97B" w14:textId="77777777" w:rsidTr="00B7483B">
        <w:trPr>
          <w:jc w:val="center"/>
        </w:trPr>
        <w:tc>
          <w:tcPr>
            <w:tcW w:w="1654" w:type="dxa"/>
          </w:tcPr>
          <w:p w14:paraId="1B639E38" w14:textId="77777777" w:rsidR="00004115" w:rsidRPr="00992F46" w:rsidRDefault="00004115" w:rsidP="00B7483B">
            <w:pPr>
              <w:pStyle w:val="TAC"/>
            </w:pPr>
            <w:r w:rsidRPr="00992F46">
              <w:t>4</w:t>
            </w:r>
          </w:p>
        </w:tc>
        <w:tc>
          <w:tcPr>
            <w:tcW w:w="2245" w:type="dxa"/>
          </w:tcPr>
          <w:p w14:paraId="57B98011" w14:textId="77777777" w:rsidR="00004115" w:rsidRPr="00992F46" w:rsidRDefault="00004115" w:rsidP="00B7483B">
            <w:pPr>
              <w:pStyle w:val="TAC"/>
            </w:pPr>
            <w:r w:rsidRPr="00992F46">
              <w:t>See sub clause 4.4.3.4</w:t>
            </w:r>
          </w:p>
        </w:tc>
        <w:tc>
          <w:tcPr>
            <w:tcW w:w="3049" w:type="dxa"/>
          </w:tcPr>
          <w:p w14:paraId="0272EF16" w14:textId="77777777" w:rsidR="00004115" w:rsidRPr="00992F46" w:rsidRDefault="00004115" w:rsidP="00B7483B">
            <w:pPr>
              <w:pStyle w:val="TAL"/>
            </w:pPr>
            <w:r w:rsidRPr="00992F46">
              <w:t>SIB9</w:t>
            </w:r>
          </w:p>
        </w:tc>
      </w:tr>
    </w:tbl>
    <w:p w14:paraId="662026C9" w14:textId="77777777" w:rsidR="00004115" w:rsidRPr="00992F46" w:rsidRDefault="00004115" w:rsidP="00004115"/>
    <w:p w14:paraId="7A7CD936" w14:textId="77777777" w:rsidR="00004115" w:rsidRPr="00992F46" w:rsidRDefault="00004115" w:rsidP="00004115">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79BF6F5" w14:textId="77777777" w:rsidTr="00B7483B">
        <w:trPr>
          <w:jc w:val="center"/>
        </w:trPr>
        <w:tc>
          <w:tcPr>
            <w:tcW w:w="1654" w:type="dxa"/>
          </w:tcPr>
          <w:p w14:paraId="22A5F7E9" w14:textId="77777777" w:rsidR="00004115" w:rsidRPr="00992F46" w:rsidRDefault="00004115" w:rsidP="00B7483B">
            <w:pPr>
              <w:pStyle w:val="TAH"/>
            </w:pPr>
            <w:r w:rsidRPr="00992F46">
              <w:t>Scheduling Information No.</w:t>
            </w:r>
          </w:p>
        </w:tc>
        <w:tc>
          <w:tcPr>
            <w:tcW w:w="2245" w:type="dxa"/>
          </w:tcPr>
          <w:p w14:paraId="542472E5" w14:textId="77777777" w:rsidR="00004115" w:rsidRPr="00992F46" w:rsidRDefault="00004115" w:rsidP="00B7483B">
            <w:pPr>
              <w:pStyle w:val="TAH"/>
            </w:pPr>
            <w:r w:rsidRPr="00992F46">
              <w:t>Periodicity</w:t>
            </w:r>
          </w:p>
          <w:p w14:paraId="15589F73" w14:textId="77777777" w:rsidR="00004115" w:rsidRPr="00992F46" w:rsidRDefault="00004115" w:rsidP="00B7483B">
            <w:pPr>
              <w:pStyle w:val="TAH"/>
            </w:pPr>
            <w:r w:rsidRPr="00992F46">
              <w:t>[radio frames]</w:t>
            </w:r>
          </w:p>
        </w:tc>
        <w:tc>
          <w:tcPr>
            <w:tcW w:w="3049" w:type="dxa"/>
          </w:tcPr>
          <w:p w14:paraId="03E9B39B" w14:textId="77777777" w:rsidR="00004115" w:rsidRPr="00992F46" w:rsidRDefault="00004115" w:rsidP="00B7483B">
            <w:pPr>
              <w:pStyle w:val="TAH"/>
            </w:pPr>
            <w:r w:rsidRPr="00992F46">
              <w:t>Mapping of system information blocks</w:t>
            </w:r>
          </w:p>
        </w:tc>
      </w:tr>
      <w:tr w:rsidR="00004115" w:rsidRPr="00992F46" w14:paraId="5C022B3C" w14:textId="77777777" w:rsidTr="00B7483B">
        <w:trPr>
          <w:jc w:val="center"/>
        </w:trPr>
        <w:tc>
          <w:tcPr>
            <w:tcW w:w="1654" w:type="dxa"/>
          </w:tcPr>
          <w:p w14:paraId="755DF0F0" w14:textId="77777777" w:rsidR="00004115" w:rsidRPr="00992F46" w:rsidRDefault="00004115" w:rsidP="00B7483B">
            <w:pPr>
              <w:pStyle w:val="TAC"/>
            </w:pPr>
            <w:r w:rsidRPr="00992F46">
              <w:t>1</w:t>
            </w:r>
          </w:p>
        </w:tc>
        <w:tc>
          <w:tcPr>
            <w:tcW w:w="2245" w:type="dxa"/>
          </w:tcPr>
          <w:p w14:paraId="2FF12285" w14:textId="77777777" w:rsidR="00004115" w:rsidRPr="00992F46" w:rsidRDefault="00004115" w:rsidP="00B7483B">
            <w:pPr>
              <w:pStyle w:val="TAC"/>
            </w:pPr>
            <w:r w:rsidRPr="00992F46">
              <w:t>16</w:t>
            </w:r>
          </w:p>
        </w:tc>
        <w:tc>
          <w:tcPr>
            <w:tcW w:w="3049" w:type="dxa"/>
          </w:tcPr>
          <w:p w14:paraId="50C6218E" w14:textId="77777777" w:rsidR="00004115" w:rsidRPr="00992F46" w:rsidRDefault="00004115" w:rsidP="00B7483B">
            <w:pPr>
              <w:pStyle w:val="TAL"/>
            </w:pPr>
            <w:r w:rsidRPr="00992F46">
              <w:t>SIB2</w:t>
            </w:r>
          </w:p>
        </w:tc>
      </w:tr>
      <w:tr w:rsidR="00004115" w:rsidRPr="00992F46" w14:paraId="41DCDCC9" w14:textId="77777777" w:rsidTr="00B7483B">
        <w:trPr>
          <w:jc w:val="center"/>
        </w:trPr>
        <w:tc>
          <w:tcPr>
            <w:tcW w:w="1654" w:type="dxa"/>
          </w:tcPr>
          <w:p w14:paraId="5A419727" w14:textId="77777777" w:rsidR="00004115" w:rsidRPr="00992F46" w:rsidRDefault="00004115" w:rsidP="00B7483B">
            <w:pPr>
              <w:pStyle w:val="TAC"/>
            </w:pPr>
            <w:r w:rsidRPr="00992F46">
              <w:t>2</w:t>
            </w:r>
          </w:p>
        </w:tc>
        <w:tc>
          <w:tcPr>
            <w:tcW w:w="2245" w:type="dxa"/>
          </w:tcPr>
          <w:p w14:paraId="2150A4C3" w14:textId="77777777" w:rsidR="00004115" w:rsidRPr="00992F46" w:rsidRDefault="00004115" w:rsidP="00B7483B">
            <w:pPr>
              <w:pStyle w:val="TAC"/>
            </w:pPr>
            <w:r w:rsidRPr="00992F46">
              <w:t>See sub clause 4.4.3.4</w:t>
            </w:r>
          </w:p>
        </w:tc>
        <w:tc>
          <w:tcPr>
            <w:tcW w:w="3049" w:type="dxa"/>
          </w:tcPr>
          <w:p w14:paraId="2DCD8E67" w14:textId="77777777" w:rsidR="00004115" w:rsidRPr="00992F46" w:rsidRDefault="00004115" w:rsidP="00B7483B">
            <w:pPr>
              <w:pStyle w:val="TAL"/>
            </w:pPr>
            <w:r w:rsidRPr="00992F46">
              <w:t>SIB3</w:t>
            </w:r>
          </w:p>
        </w:tc>
      </w:tr>
      <w:tr w:rsidR="00004115" w:rsidRPr="00992F46" w14:paraId="21FE5E68" w14:textId="77777777" w:rsidTr="00B7483B">
        <w:trPr>
          <w:jc w:val="center"/>
        </w:trPr>
        <w:tc>
          <w:tcPr>
            <w:tcW w:w="1654" w:type="dxa"/>
          </w:tcPr>
          <w:p w14:paraId="510EDCEA" w14:textId="77777777" w:rsidR="00004115" w:rsidRPr="00992F46" w:rsidRDefault="00004115" w:rsidP="00B7483B">
            <w:pPr>
              <w:pStyle w:val="TAC"/>
            </w:pPr>
            <w:r w:rsidRPr="00992F46">
              <w:t>3</w:t>
            </w:r>
          </w:p>
        </w:tc>
        <w:tc>
          <w:tcPr>
            <w:tcW w:w="2245" w:type="dxa"/>
          </w:tcPr>
          <w:p w14:paraId="423DEB4D" w14:textId="77777777" w:rsidR="00004115" w:rsidRPr="00992F46" w:rsidRDefault="00004115" w:rsidP="00B7483B">
            <w:pPr>
              <w:pStyle w:val="TAC"/>
            </w:pPr>
            <w:r w:rsidRPr="00992F46">
              <w:t>See sub clause 4.4.3.4</w:t>
            </w:r>
          </w:p>
        </w:tc>
        <w:tc>
          <w:tcPr>
            <w:tcW w:w="3049" w:type="dxa"/>
          </w:tcPr>
          <w:p w14:paraId="5C78D132" w14:textId="77777777" w:rsidR="00004115" w:rsidRPr="00992F46" w:rsidRDefault="00004115" w:rsidP="00B7483B">
            <w:pPr>
              <w:pStyle w:val="TAL"/>
            </w:pPr>
            <w:r w:rsidRPr="00992F46">
              <w:t>SIB11</w:t>
            </w:r>
          </w:p>
        </w:tc>
      </w:tr>
      <w:tr w:rsidR="00004115" w:rsidRPr="00992F46" w14:paraId="2E4B3D9B" w14:textId="77777777" w:rsidTr="00B7483B">
        <w:trPr>
          <w:jc w:val="center"/>
        </w:trPr>
        <w:tc>
          <w:tcPr>
            <w:tcW w:w="1654" w:type="dxa"/>
          </w:tcPr>
          <w:p w14:paraId="36787D32" w14:textId="77777777" w:rsidR="00004115" w:rsidRPr="00992F46" w:rsidRDefault="00004115" w:rsidP="00B7483B">
            <w:pPr>
              <w:pStyle w:val="TAC"/>
            </w:pPr>
            <w:r w:rsidRPr="00992F46">
              <w:t>4</w:t>
            </w:r>
          </w:p>
        </w:tc>
        <w:tc>
          <w:tcPr>
            <w:tcW w:w="2245" w:type="dxa"/>
          </w:tcPr>
          <w:p w14:paraId="4767B098" w14:textId="77777777" w:rsidR="00004115" w:rsidRPr="00992F46" w:rsidRDefault="00004115" w:rsidP="00B7483B">
            <w:pPr>
              <w:pStyle w:val="TAC"/>
            </w:pPr>
            <w:r w:rsidRPr="00992F46">
              <w:t>See sub clause 4.4.3.4</w:t>
            </w:r>
          </w:p>
        </w:tc>
        <w:tc>
          <w:tcPr>
            <w:tcW w:w="3049" w:type="dxa"/>
          </w:tcPr>
          <w:p w14:paraId="6FEE915B" w14:textId="77777777" w:rsidR="00004115" w:rsidRPr="00992F46" w:rsidRDefault="00004115" w:rsidP="00B7483B">
            <w:pPr>
              <w:pStyle w:val="TAL"/>
            </w:pPr>
            <w:r w:rsidRPr="00992F46">
              <w:t>SIB10</w:t>
            </w:r>
          </w:p>
        </w:tc>
      </w:tr>
    </w:tbl>
    <w:p w14:paraId="17872C5E" w14:textId="77777777" w:rsidR="00004115" w:rsidRPr="00992F46" w:rsidRDefault="00004115" w:rsidP="00004115"/>
    <w:p w14:paraId="37BDC972" w14:textId="77777777" w:rsidR="00004115" w:rsidRPr="00992F46" w:rsidRDefault="00004115" w:rsidP="00004115">
      <w:pPr>
        <w:pStyle w:val="TH"/>
      </w:pPr>
      <w:r w:rsidRPr="00992F46">
        <w:lastRenderedPageBreak/>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44CBE5C" w14:textId="77777777" w:rsidTr="00B7483B">
        <w:trPr>
          <w:jc w:val="center"/>
        </w:trPr>
        <w:tc>
          <w:tcPr>
            <w:tcW w:w="1654" w:type="dxa"/>
          </w:tcPr>
          <w:p w14:paraId="06E5F634" w14:textId="77777777" w:rsidR="00004115" w:rsidRPr="00992F46" w:rsidRDefault="00004115" w:rsidP="00B7483B">
            <w:pPr>
              <w:pStyle w:val="TAH"/>
            </w:pPr>
            <w:r w:rsidRPr="00992F46">
              <w:t>Scheduling Information No.</w:t>
            </w:r>
          </w:p>
        </w:tc>
        <w:tc>
          <w:tcPr>
            <w:tcW w:w="2245" w:type="dxa"/>
          </w:tcPr>
          <w:p w14:paraId="3F22EFEC" w14:textId="77777777" w:rsidR="00004115" w:rsidRPr="00992F46" w:rsidRDefault="00004115" w:rsidP="00B7483B">
            <w:pPr>
              <w:pStyle w:val="TAH"/>
            </w:pPr>
            <w:r w:rsidRPr="00992F46">
              <w:t>Periodicity</w:t>
            </w:r>
          </w:p>
          <w:p w14:paraId="3A5B1211" w14:textId="77777777" w:rsidR="00004115" w:rsidRPr="00992F46" w:rsidRDefault="00004115" w:rsidP="00B7483B">
            <w:pPr>
              <w:pStyle w:val="TAH"/>
            </w:pPr>
            <w:r w:rsidRPr="00992F46">
              <w:t>[radio frames]</w:t>
            </w:r>
          </w:p>
        </w:tc>
        <w:tc>
          <w:tcPr>
            <w:tcW w:w="3049" w:type="dxa"/>
          </w:tcPr>
          <w:p w14:paraId="52D0EE24" w14:textId="77777777" w:rsidR="00004115" w:rsidRPr="00992F46" w:rsidRDefault="00004115" w:rsidP="00B7483B">
            <w:pPr>
              <w:pStyle w:val="TAH"/>
            </w:pPr>
            <w:r w:rsidRPr="00992F46">
              <w:t>Mapping of system information blocks</w:t>
            </w:r>
          </w:p>
        </w:tc>
      </w:tr>
      <w:tr w:rsidR="00004115" w:rsidRPr="00992F46" w14:paraId="0DCB6FEC" w14:textId="77777777" w:rsidTr="00B7483B">
        <w:trPr>
          <w:jc w:val="center"/>
        </w:trPr>
        <w:tc>
          <w:tcPr>
            <w:tcW w:w="1654" w:type="dxa"/>
          </w:tcPr>
          <w:p w14:paraId="7F2F9CBF" w14:textId="77777777" w:rsidR="00004115" w:rsidRPr="00992F46" w:rsidRDefault="00004115" w:rsidP="00B7483B">
            <w:pPr>
              <w:pStyle w:val="TAC"/>
            </w:pPr>
            <w:r w:rsidRPr="00992F46">
              <w:t>1</w:t>
            </w:r>
          </w:p>
        </w:tc>
        <w:tc>
          <w:tcPr>
            <w:tcW w:w="2245" w:type="dxa"/>
          </w:tcPr>
          <w:p w14:paraId="609D369C" w14:textId="77777777" w:rsidR="00004115" w:rsidRPr="00992F46" w:rsidRDefault="00004115" w:rsidP="00B7483B">
            <w:pPr>
              <w:pStyle w:val="TAC"/>
            </w:pPr>
            <w:r w:rsidRPr="00992F46">
              <w:t>16</w:t>
            </w:r>
          </w:p>
        </w:tc>
        <w:tc>
          <w:tcPr>
            <w:tcW w:w="3049" w:type="dxa"/>
          </w:tcPr>
          <w:p w14:paraId="0A44D5D1" w14:textId="77777777" w:rsidR="00004115" w:rsidRPr="00992F46" w:rsidRDefault="00004115" w:rsidP="00B7483B">
            <w:pPr>
              <w:pStyle w:val="TAL"/>
            </w:pPr>
            <w:r w:rsidRPr="00992F46">
              <w:t>SIB2</w:t>
            </w:r>
          </w:p>
        </w:tc>
      </w:tr>
      <w:tr w:rsidR="00004115" w:rsidRPr="00992F46" w14:paraId="2BC131BA" w14:textId="77777777" w:rsidTr="00B7483B">
        <w:trPr>
          <w:jc w:val="center"/>
        </w:trPr>
        <w:tc>
          <w:tcPr>
            <w:tcW w:w="1654" w:type="dxa"/>
          </w:tcPr>
          <w:p w14:paraId="50915EAA" w14:textId="77777777" w:rsidR="00004115" w:rsidRPr="00992F46" w:rsidRDefault="00004115" w:rsidP="00B7483B">
            <w:pPr>
              <w:pStyle w:val="TAC"/>
            </w:pPr>
            <w:r w:rsidRPr="00992F46">
              <w:t>2</w:t>
            </w:r>
          </w:p>
        </w:tc>
        <w:tc>
          <w:tcPr>
            <w:tcW w:w="2245" w:type="dxa"/>
          </w:tcPr>
          <w:p w14:paraId="73E986DB" w14:textId="77777777" w:rsidR="00004115" w:rsidRPr="00992F46" w:rsidRDefault="00004115" w:rsidP="00B7483B">
            <w:pPr>
              <w:pStyle w:val="TAC"/>
            </w:pPr>
            <w:r w:rsidRPr="00992F46">
              <w:t>See sub clause 4.4.3.4</w:t>
            </w:r>
          </w:p>
        </w:tc>
        <w:tc>
          <w:tcPr>
            <w:tcW w:w="3049" w:type="dxa"/>
          </w:tcPr>
          <w:p w14:paraId="60E77D5D" w14:textId="77777777" w:rsidR="00004115" w:rsidRPr="00992F46" w:rsidRDefault="00004115" w:rsidP="00B7483B">
            <w:pPr>
              <w:pStyle w:val="TAL"/>
            </w:pPr>
            <w:r w:rsidRPr="00992F46">
              <w:t>SIB3</w:t>
            </w:r>
          </w:p>
        </w:tc>
      </w:tr>
      <w:tr w:rsidR="00004115" w:rsidRPr="00992F46" w14:paraId="68E2EAE5" w14:textId="77777777" w:rsidTr="00B7483B">
        <w:trPr>
          <w:jc w:val="center"/>
        </w:trPr>
        <w:tc>
          <w:tcPr>
            <w:tcW w:w="1654" w:type="dxa"/>
          </w:tcPr>
          <w:p w14:paraId="2D9D775A" w14:textId="77777777" w:rsidR="00004115" w:rsidRPr="00992F46" w:rsidRDefault="00004115" w:rsidP="00B7483B">
            <w:pPr>
              <w:pStyle w:val="TAC"/>
            </w:pPr>
            <w:r w:rsidRPr="00992F46">
              <w:t>3</w:t>
            </w:r>
          </w:p>
        </w:tc>
        <w:tc>
          <w:tcPr>
            <w:tcW w:w="2245" w:type="dxa"/>
          </w:tcPr>
          <w:p w14:paraId="0CF875D0" w14:textId="77777777" w:rsidR="00004115" w:rsidRPr="00992F46" w:rsidDel="007A4DF1" w:rsidRDefault="00004115" w:rsidP="00B7483B">
            <w:pPr>
              <w:pStyle w:val="TAC"/>
            </w:pPr>
            <w:r w:rsidRPr="00992F46">
              <w:t>See sub clause 4.4.3.4</w:t>
            </w:r>
          </w:p>
        </w:tc>
        <w:tc>
          <w:tcPr>
            <w:tcW w:w="3049" w:type="dxa"/>
          </w:tcPr>
          <w:p w14:paraId="32CC764B" w14:textId="77777777" w:rsidR="00004115" w:rsidRPr="00992F46" w:rsidDel="007A4DF1" w:rsidRDefault="00004115" w:rsidP="00B7483B">
            <w:pPr>
              <w:pStyle w:val="TAL"/>
            </w:pPr>
            <w:r w:rsidRPr="00992F46">
              <w:t>SIB5, SIB6</w:t>
            </w:r>
          </w:p>
        </w:tc>
      </w:tr>
    </w:tbl>
    <w:p w14:paraId="645A3040" w14:textId="77777777" w:rsidR="00004115" w:rsidRPr="00992F46" w:rsidRDefault="00004115" w:rsidP="00004115"/>
    <w:p w14:paraId="72F9F804" w14:textId="77777777" w:rsidR="00004115" w:rsidRPr="00992F46" w:rsidRDefault="00004115" w:rsidP="00004115">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D229E90" w14:textId="77777777" w:rsidTr="00B7483B">
        <w:trPr>
          <w:jc w:val="center"/>
        </w:trPr>
        <w:tc>
          <w:tcPr>
            <w:tcW w:w="1654" w:type="dxa"/>
          </w:tcPr>
          <w:p w14:paraId="7AAC9973" w14:textId="77777777" w:rsidR="00004115" w:rsidRPr="00992F46" w:rsidRDefault="00004115" w:rsidP="00B7483B">
            <w:pPr>
              <w:pStyle w:val="TAH"/>
            </w:pPr>
            <w:r w:rsidRPr="00992F46">
              <w:t>Scheduling Information No.</w:t>
            </w:r>
          </w:p>
        </w:tc>
        <w:tc>
          <w:tcPr>
            <w:tcW w:w="2245" w:type="dxa"/>
          </w:tcPr>
          <w:p w14:paraId="4A87D57A" w14:textId="77777777" w:rsidR="00004115" w:rsidRPr="00992F46" w:rsidRDefault="00004115" w:rsidP="00B7483B">
            <w:pPr>
              <w:pStyle w:val="TAH"/>
            </w:pPr>
            <w:r w:rsidRPr="00992F46">
              <w:t>Periodicity</w:t>
            </w:r>
          </w:p>
          <w:p w14:paraId="5815772B" w14:textId="77777777" w:rsidR="00004115" w:rsidRPr="00992F46" w:rsidRDefault="00004115" w:rsidP="00B7483B">
            <w:pPr>
              <w:pStyle w:val="TAH"/>
            </w:pPr>
            <w:r w:rsidRPr="00992F46">
              <w:t>[radio frames]</w:t>
            </w:r>
          </w:p>
        </w:tc>
        <w:tc>
          <w:tcPr>
            <w:tcW w:w="3049" w:type="dxa"/>
          </w:tcPr>
          <w:p w14:paraId="4A89A242" w14:textId="77777777" w:rsidR="00004115" w:rsidRPr="00992F46" w:rsidRDefault="00004115" w:rsidP="00B7483B">
            <w:pPr>
              <w:pStyle w:val="TAH"/>
            </w:pPr>
            <w:r w:rsidRPr="00992F46">
              <w:t>Mapping of system information blocks</w:t>
            </w:r>
          </w:p>
        </w:tc>
      </w:tr>
      <w:tr w:rsidR="00004115" w:rsidRPr="00992F46" w14:paraId="23D30E8A" w14:textId="77777777" w:rsidTr="00B7483B">
        <w:trPr>
          <w:jc w:val="center"/>
        </w:trPr>
        <w:tc>
          <w:tcPr>
            <w:tcW w:w="1654" w:type="dxa"/>
          </w:tcPr>
          <w:p w14:paraId="5429B2F5" w14:textId="77777777" w:rsidR="00004115" w:rsidRPr="00992F46" w:rsidRDefault="00004115" w:rsidP="00B7483B">
            <w:pPr>
              <w:pStyle w:val="TAC"/>
            </w:pPr>
            <w:r w:rsidRPr="00992F46">
              <w:t>1</w:t>
            </w:r>
          </w:p>
        </w:tc>
        <w:tc>
          <w:tcPr>
            <w:tcW w:w="2245" w:type="dxa"/>
          </w:tcPr>
          <w:p w14:paraId="5EC34721" w14:textId="77777777" w:rsidR="00004115" w:rsidRPr="00992F46" w:rsidRDefault="00004115" w:rsidP="00B7483B">
            <w:pPr>
              <w:pStyle w:val="TAC"/>
            </w:pPr>
            <w:r w:rsidRPr="00992F46">
              <w:t>16</w:t>
            </w:r>
          </w:p>
        </w:tc>
        <w:tc>
          <w:tcPr>
            <w:tcW w:w="3049" w:type="dxa"/>
          </w:tcPr>
          <w:p w14:paraId="048CACEF" w14:textId="77777777" w:rsidR="00004115" w:rsidRPr="00992F46" w:rsidRDefault="00004115" w:rsidP="00B7483B">
            <w:pPr>
              <w:pStyle w:val="TAL"/>
            </w:pPr>
            <w:r w:rsidRPr="00992F46">
              <w:t>SIB2</w:t>
            </w:r>
          </w:p>
        </w:tc>
      </w:tr>
      <w:tr w:rsidR="00004115" w:rsidRPr="00992F46" w14:paraId="1839408B" w14:textId="77777777" w:rsidTr="00B7483B">
        <w:trPr>
          <w:jc w:val="center"/>
        </w:trPr>
        <w:tc>
          <w:tcPr>
            <w:tcW w:w="1654" w:type="dxa"/>
          </w:tcPr>
          <w:p w14:paraId="72E18312" w14:textId="77777777" w:rsidR="00004115" w:rsidRPr="00992F46" w:rsidRDefault="00004115" w:rsidP="00B7483B">
            <w:pPr>
              <w:pStyle w:val="TAC"/>
            </w:pPr>
            <w:r w:rsidRPr="00992F46">
              <w:t>2</w:t>
            </w:r>
          </w:p>
        </w:tc>
        <w:tc>
          <w:tcPr>
            <w:tcW w:w="2245" w:type="dxa"/>
          </w:tcPr>
          <w:p w14:paraId="506E398E" w14:textId="77777777" w:rsidR="00004115" w:rsidRPr="00992F46" w:rsidRDefault="00004115" w:rsidP="00B7483B">
            <w:pPr>
              <w:pStyle w:val="TAC"/>
            </w:pPr>
            <w:r w:rsidRPr="00992F46">
              <w:t>See sub clause 4.4.3.4</w:t>
            </w:r>
          </w:p>
        </w:tc>
        <w:tc>
          <w:tcPr>
            <w:tcW w:w="3049" w:type="dxa"/>
          </w:tcPr>
          <w:p w14:paraId="2FA2EBB5" w14:textId="77777777" w:rsidR="00004115" w:rsidRPr="00992F46" w:rsidRDefault="00004115" w:rsidP="00B7483B">
            <w:pPr>
              <w:pStyle w:val="TAL"/>
            </w:pPr>
            <w:r w:rsidRPr="00992F46">
              <w:t>SIB3</w:t>
            </w:r>
          </w:p>
        </w:tc>
      </w:tr>
      <w:tr w:rsidR="00004115" w:rsidRPr="00992F46" w14:paraId="491CBD6B" w14:textId="77777777" w:rsidTr="00B7483B">
        <w:trPr>
          <w:jc w:val="center"/>
        </w:trPr>
        <w:tc>
          <w:tcPr>
            <w:tcW w:w="1654" w:type="dxa"/>
          </w:tcPr>
          <w:p w14:paraId="676DDA67" w14:textId="77777777" w:rsidR="00004115" w:rsidRPr="00992F46" w:rsidRDefault="00004115" w:rsidP="00B7483B">
            <w:pPr>
              <w:pStyle w:val="TAC"/>
            </w:pPr>
            <w:r w:rsidRPr="00992F46">
              <w:t>3</w:t>
            </w:r>
          </w:p>
        </w:tc>
        <w:tc>
          <w:tcPr>
            <w:tcW w:w="2245" w:type="dxa"/>
          </w:tcPr>
          <w:p w14:paraId="7C608D50" w14:textId="77777777" w:rsidR="00004115" w:rsidRPr="00992F46" w:rsidDel="007A4DF1" w:rsidRDefault="00004115" w:rsidP="00B7483B">
            <w:pPr>
              <w:pStyle w:val="TAC"/>
            </w:pPr>
            <w:r w:rsidRPr="00992F46">
              <w:t>See sub clause 4.4.3.4</w:t>
            </w:r>
          </w:p>
        </w:tc>
        <w:tc>
          <w:tcPr>
            <w:tcW w:w="3049" w:type="dxa"/>
          </w:tcPr>
          <w:p w14:paraId="1F1A257C" w14:textId="77777777" w:rsidR="00004115" w:rsidRPr="00992F46" w:rsidDel="007A4DF1" w:rsidRDefault="00004115" w:rsidP="00B7483B">
            <w:pPr>
              <w:pStyle w:val="TAL"/>
            </w:pPr>
            <w:r w:rsidRPr="00992F46">
              <w:t>SIB6</w:t>
            </w:r>
          </w:p>
        </w:tc>
      </w:tr>
      <w:tr w:rsidR="00004115" w:rsidRPr="00992F46" w14:paraId="3BDB4E28" w14:textId="77777777" w:rsidTr="00B7483B">
        <w:trPr>
          <w:jc w:val="center"/>
        </w:trPr>
        <w:tc>
          <w:tcPr>
            <w:tcW w:w="1654" w:type="dxa"/>
          </w:tcPr>
          <w:p w14:paraId="6E9B94A0" w14:textId="77777777" w:rsidR="00004115" w:rsidRPr="00992F46" w:rsidRDefault="00004115" w:rsidP="00B7483B">
            <w:pPr>
              <w:pStyle w:val="TAC"/>
            </w:pPr>
            <w:r w:rsidRPr="00992F46">
              <w:t>4</w:t>
            </w:r>
          </w:p>
        </w:tc>
        <w:tc>
          <w:tcPr>
            <w:tcW w:w="2245" w:type="dxa"/>
          </w:tcPr>
          <w:p w14:paraId="61A1A766" w14:textId="77777777" w:rsidR="00004115" w:rsidRPr="00992F46" w:rsidRDefault="00004115" w:rsidP="00B7483B">
            <w:pPr>
              <w:pStyle w:val="TAC"/>
            </w:pPr>
            <w:r w:rsidRPr="00992F46">
              <w:t>See sub clause 4.4.3.4</w:t>
            </w:r>
          </w:p>
        </w:tc>
        <w:tc>
          <w:tcPr>
            <w:tcW w:w="3049" w:type="dxa"/>
          </w:tcPr>
          <w:p w14:paraId="119FD5D7" w14:textId="77777777" w:rsidR="00004115" w:rsidRPr="00992F46" w:rsidRDefault="00004115" w:rsidP="00B7483B">
            <w:pPr>
              <w:pStyle w:val="TAL"/>
            </w:pPr>
            <w:r w:rsidRPr="00992F46">
              <w:t>SIB7</w:t>
            </w:r>
          </w:p>
        </w:tc>
      </w:tr>
    </w:tbl>
    <w:p w14:paraId="67521F15" w14:textId="77777777" w:rsidR="00004115" w:rsidRPr="00992F46" w:rsidRDefault="00004115" w:rsidP="00004115"/>
    <w:p w14:paraId="547F5E91" w14:textId="77777777" w:rsidR="00004115" w:rsidRPr="00992F46" w:rsidRDefault="00004115" w:rsidP="00004115">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F58A004" w14:textId="77777777" w:rsidTr="00B7483B">
        <w:trPr>
          <w:jc w:val="center"/>
        </w:trPr>
        <w:tc>
          <w:tcPr>
            <w:tcW w:w="1654" w:type="dxa"/>
          </w:tcPr>
          <w:p w14:paraId="355BB6C5" w14:textId="77777777" w:rsidR="00004115" w:rsidRPr="00992F46" w:rsidRDefault="00004115" w:rsidP="00B7483B">
            <w:pPr>
              <w:pStyle w:val="TAH"/>
            </w:pPr>
            <w:r w:rsidRPr="00992F46">
              <w:t>Scheduling Information No.</w:t>
            </w:r>
          </w:p>
        </w:tc>
        <w:tc>
          <w:tcPr>
            <w:tcW w:w="2245" w:type="dxa"/>
          </w:tcPr>
          <w:p w14:paraId="1A7F7218" w14:textId="77777777" w:rsidR="00004115" w:rsidRPr="00992F46" w:rsidRDefault="00004115" w:rsidP="00B7483B">
            <w:pPr>
              <w:pStyle w:val="TAH"/>
            </w:pPr>
            <w:r w:rsidRPr="00992F46">
              <w:t>Periodicity</w:t>
            </w:r>
          </w:p>
          <w:p w14:paraId="2648C3FC" w14:textId="77777777" w:rsidR="00004115" w:rsidRPr="00992F46" w:rsidRDefault="00004115" w:rsidP="00B7483B">
            <w:pPr>
              <w:pStyle w:val="TAH"/>
            </w:pPr>
            <w:r w:rsidRPr="00992F46">
              <w:t>[radio frames]</w:t>
            </w:r>
          </w:p>
        </w:tc>
        <w:tc>
          <w:tcPr>
            <w:tcW w:w="3049" w:type="dxa"/>
          </w:tcPr>
          <w:p w14:paraId="5093560A" w14:textId="77777777" w:rsidR="00004115" w:rsidRPr="00992F46" w:rsidRDefault="00004115" w:rsidP="00B7483B">
            <w:pPr>
              <w:pStyle w:val="TAH"/>
            </w:pPr>
            <w:r w:rsidRPr="00992F46">
              <w:t>Mapping of system information blocks</w:t>
            </w:r>
          </w:p>
        </w:tc>
      </w:tr>
      <w:tr w:rsidR="00004115" w:rsidRPr="00992F46" w14:paraId="73D98FB2" w14:textId="77777777" w:rsidTr="00B7483B">
        <w:trPr>
          <w:jc w:val="center"/>
        </w:trPr>
        <w:tc>
          <w:tcPr>
            <w:tcW w:w="1654" w:type="dxa"/>
          </w:tcPr>
          <w:p w14:paraId="45FF7FE3" w14:textId="77777777" w:rsidR="00004115" w:rsidRPr="00992F46" w:rsidRDefault="00004115" w:rsidP="00B7483B">
            <w:pPr>
              <w:pStyle w:val="TAC"/>
            </w:pPr>
            <w:r w:rsidRPr="00992F46">
              <w:t>1</w:t>
            </w:r>
          </w:p>
        </w:tc>
        <w:tc>
          <w:tcPr>
            <w:tcW w:w="2245" w:type="dxa"/>
          </w:tcPr>
          <w:p w14:paraId="75D9F769" w14:textId="77777777" w:rsidR="00004115" w:rsidRPr="00992F46" w:rsidRDefault="00004115" w:rsidP="00B7483B">
            <w:pPr>
              <w:pStyle w:val="TAC"/>
            </w:pPr>
            <w:r w:rsidRPr="00992F46">
              <w:t>16</w:t>
            </w:r>
          </w:p>
        </w:tc>
        <w:tc>
          <w:tcPr>
            <w:tcW w:w="3049" w:type="dxa"/>
          </w:tcPr>
          <w:p w14:paraId="45F57014" w14:textId="77777777" w:rsidR="00004115" w:rsidRPr="00992F46" w:rsidRDefault="00004115" w:rsidP="00B7483B">
            <w:pPr>
              <w:pStyle w:val="TAL"/>
            </w:pPr>
            <w:r w:rsidRPr="00992F46">
              <w:t>SIB2</w:t>
            </w:r>
          </w:p>
        </w:tc>
      </w:tr>
      <w:tr w:rsidR="00004115" w:rsidRPr="00992F46" w14:paraId="17D0D6DE" w14:textId="77777777" w:rsidTr="00B7483B">
        <w:trPr>
          <w:jc w:val="center"/>
        </w:trPr>
        <w:tc>
          <w:tcPr>
            <w:tcW w:w="1654" w:type="dxa"/>
          </w:tcPr>
          <w:p w14:paraId="7C6A9719" w14:textId="77777777" w:rsidR="00004115" w:rsidRPr="00992F46" w:rsidRDefault="00004115" w:rsidP="00B7483B">
            <w:pPr>
              <w:pStyle w:val="TAC"/>
            </w:pPr>
            <w:r w:rsidRPr="00992F46">
              <w:t>2</w:t>
            </w:r>
          </w:p>
        </w:tc>
        <w:tc>
          <w:tcPr>
            <w:tcW w:w="2245" w:type="dxa"/>
          </w:tcPr>
          <w:p w14:paraId="2033889B" w14:textId="77777777" w:rsidR="00004115" w:rsidRPr="00992F46" w:rsidRDefault="00004115" w:rsidP="00B7483B">
            <w:pPr>
              <w:pStyle w:val="TAC"/>
            </w:pPr>
            <w:r w:rsidRPr="00992F46">
              <w:t>See sub clause 4.4.3.4</w:t>
            </w:r>
          </w:p>
        </w:tc>
        <w:tc>
          <w:tcPr>
            <w:tcW w:w="3049" w:type="dxa"/>
          </w:tcPr>
          <w:p w14:paraId="740C52C9" w14:textId="77777777" w:rsidR="00004115" w:rsidRPr="00992F46" w:rsidRDefault="00004115" w:rsidP="00B7483B">
            <w:pPr>
              <w:pStyle w:val="TAL"/>
            </w:pPr>
            <w:r w:rsidRPr="00992F46">
              <w:t>SIB3</w:t>
            </w:r>
          </w:p>
        </w:tc>
      </w:tr>
      <w:tr w:rsidR="00004115" w:rsidRPr="00992F46" w14:paraId="6A03283B" w14:textId="77777777" w:rsidTr="00B7483B">
        <w:trPr>
          <w:jc w:val="center"/>
        </w:trPr>
        <w:tc>
          <w:tcPr>
            <w:tcW w:w="1654" w:type="dxa"/>
          </w:tcPr>
          <w:p w14:paraId="41CFC137" w14:textId="77777777" w:rsidR="00004115" w:rsidRPr="00992F46" w:rsidRDefault="00004115" w:rsidP="00B7483B">
            <w:pPr>
              <w:pStyle w:val="TAC"/>
            </w:pPr>
            <w:r w:rsidRPr="00992F46">
              <w:t>3</w:t>
            </w:r>
          </w:p>
        </w:tc>
        <w:tc>
          <w:tcPr>
            <w:tcW w:w="2245" w:type="dxa"/>
          </w:tcPr>
          <w:p w14:paraId="5A342828" w14:textId="77777777" w:rsidR="00004115" w:rsidRPr="00992F46" w:rsidDel="007A4DF1" w:rsidRDefault="00004115" w:rsidP="00B7483B">
            <w:pPr>
              <w:pStyle w:val="TAC"/>
            </w:pPr>
            <w:r w:rsidRPr="00992F46">
              <w:t>See sub clause 4.4.3.4</w:t>
            </w:r>
          </w:p>
        </w:tc>
        <w:tc>
          <w:tcPr>
            <w:tcW w:w="3049" w:type="dxa"/>
          </w:tcPr>
          <w:p w14:paraId="1DF563D2" w14:textId="77777777" w:rsidR="00004115" w:rsidRPr="00992F46" w:rsidDel="007A4DF1" w:rsidRDefault="00004115" w:rsidP="00B7483B">
            <w:pPr>
              <w:pStyle w:val="TAL"/>
            </w:pPr>
            <w:r w:rsidRPr="00992F46">
              <w:t>SIB5, SIB6</w:t>
            </w:r>
          </w:p>
        </w:tc>
      </w:tr>
      <w:tr w:rsidR="00004115" w:rsidRPr="00992F46" w14:paraId="6E3DF6A6" w14:textId="77777777" w:rsidTr="00B7483B">
        <w:trPr>
          <w:jc w:val="center"/>
        </w:trPr>
        <w:tc>
          <w:tcPr>
            <w:tcW w:w="1654" w:type="dxa"/>
          </w:tcPr>
          <w:p w14:paraId="162B6170" w14:textId="77777777" w:rsidR="00004115" w:rsidRPr="00992F46" w:rsidRDefault="00004115" w:rsidP="00B7483B">
            <w:pPr>
              <w:pStyle w:val="TAC"/>
            </w:pPr>
            <w:r w:rsidRPr="00992F46">
              <w:t>4</w:t>
            </w:r>
          </w:p>
        </w:tc>
        <w:tc>
          <w:tcPr>
            <w:tcW w:w="2245" w:type="dxa"/>
          </w:tcPr>
          <w:p w14:paraId="1945BEC9" w14:textId="77777777" w:rsidR="00004115" w:rsidRPr="00992F46" w:rsidRDefault="00004115" w:rsidP="00B7483B">
            <w:pPr>
              <w:pStyle w:val="TAC"/>
            </w:pPr>
            <w:r w:rsidRPr="00992F46">
              <w:t>See sub clause 4.4.3.4</w:t>
            </w:r>
          </w:p>
        </w:tc>
        <w:tc>
          <w:tcPr>
            <w:tcW w:w="3049" w:type="dxa"/>
          </w:tcPr>
          <w:p w14:paraId="23B4E83B" w14:textId="77777777" w:rsidR="00004115" w:rsidRPr="00992F46" w:rsidRDefault="00004115" w:rsidP="00B7483B">
            <w:pPr>
              <w:pStyle w:val="TAL"/>
            </w:pPr>
            <w:r w:rsidRPr="00992F46">
              <w:t>SIB7</w:t>
            </w:r>
          </w:p>
        </w:tc>
      </w:tr>
    </w:tbl>
    <w:p w14:paraId="5A2C28A0" w14:textId="77777777" w:rsidR="00004115" w:rsidRPr="00992F46" w:rsidRDefault="00004115" w:rsidP="00004115"/>
    <w:p w14:paraId="6B1F78BC" w14:textId="77777777" w:rsidR="00004115" w:rsidRPr="00992F46" w:rsidRDefault="00004115" w:rsidP="00004115">
      <w:pPr>
        <w:pStyle w:val="TH"/>
      </w:pPr>
      <w:r w:rsidRPr="00992F46">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9D238E4" w14:textId="77777777" w:rsidTr="00B7483B">
        <w:trPr>
          <w:jc w:val="center"/>
        </w:trPr>
        <w:tc>
          <w:tcPr>
            <w:tcW w:w="1654" w:type="dxa"/>
          </w:tcPr>
          <w:p w14:paraId="3167B2BE" w14:textId="77777777" w:rsidR="00004115" w:rsidRPr="00992F46" w:rsidRDefault="00004115" w:rsidP="00B7483B">
            <w:pPr>
              <w:pStyle w:val="TAH"/>
            </w:pPr>
            <w:r w:rsidRPr="00992F46">
              <w:t>Scheduling Information No.</w:t>
            </w:r>
          </w:p>
        </w:tc>
        <w:tc>
          <w:tcPr>
            <w:tcW w:w="2245" w:type="dxa"/>
          </w:tcPr>
          <w:p w14:paraId="7240F2F8" w14:textId="77777777" w:rsidR="00004115" w:rsidRPr="00992F46" w:rsidRDefault="00004115" w:rsidP="00B7483B">
            <w:pPr>
              <w:pStyle w:val="TAH"/>
            </w:pPr>
            <w:r w:rsidRPr="00992F46">
              <w:t>Periodicity</w:t>
            </w:r>
          </w:p>
          <w:p w14:paraId="40B60D07" w14:textId="77777777" w:rsidR="00004115" w:rsidRPr="00992F46" w:rsidRDefault="00004115" w:rsidP="00B7483B">
            <w:pPr>
              <w:pStyle w:val="TAH"/>
            </w:pPr>
            <w:r w:rsidRPr="00992F46">
              <w:t>[radio frames]</w:t>
            </w:r>
          </w:p>
        </w:tc>
        <w:tc>
          <w:tcPr>
            <w:tcW w:w="3049" w:type="dxa"/>
          </w:tcPr>
          <w:p w14:paraId="231EA5FA" w14:textId="77777777" w:rsidR="00004115" w:rsidRPr="00992F46" w:rsidRDefault="00004115" w:rsidP="00B7483B">
            <w:pPr>
              <w:pStyle w:val="TAH"/>
            </w:pPr>
            <w:r w:rsidRPr="00992F46">
              <w:t>Mapping of system information blocks</w:t>
            </w:r>
          </w:p>
        </w:tc>
      </w:tr>
      <w:tr w:rsidR="00004115" w:rsidRPr="00992F46" w14:paraId="77847A7F" w14:textId="77777777" w:rsidTr="00B7483B">
        <w:trPr>
          <w:jc w:val="center"/>
        </w:trPr>
        <w:tc>
          <w:tcPr>
            <w:tcW w:w="1654" w:type="dxa"/>
          </w:tcPr>
          <w:p w14:paraId="40DD7133" w14:textId="77777777" w:rsidR="00004115" w:rsidRPr="00992F46" w:rsidRDefault="00004115" w:rsidP="00B7483B">
            <w:pPr>
              <w:pStyle w:val="TAC"/>
            </w:pPr>
            <w:r w:rsidRPr="00992F46">
              <w:t>1</w:t>
            </w:r>
          </w:p>
        </w:tc>
        <w:tc>
          <w:tcPr>
            <w:tcW w:w="2245" w:type="dxa"/>
          </w:tcPr>
          <w:p w14:paraId="0A4C7A5C" w14:textId="77777777" w:rsidR="00004115" w:rsidRPr="00992F46" w:rsidRDefault="00004115" w:rsidP="00B7483B">
            <w:pPr>
              <w:pStyle w:val="TAC"/>
            </w:pPr>
            <w:r w:rsidRPr="00992F46">
              <w:t>16</w:t>
            </w:r>
          </w:p>
        </w:tc>
        <w:tc>
          <w:tcPr>
            <w:tcW w:w="3049" w:type="dxa"/>
          </w:tcPr>
          <w:p w14:paraId="32FEE42E" w14:textId="77777777" w:rsidR="00004115" w:rsidRPr="00992F46" w:rsidRDefault="00004115" w:rsidP="00B7483B">
            <w:pPr>
              <w:pStyle w:val="TAL"/>
            </w:pPr>
            <w:r w:rsidRPr="00992F46">
              <w:t>SIB2</w:t>
            </w:r>
          </w:p>
        </w:tc>
      </w:tr>
      <w:tr w:rsidR="00004115" w:rsidRPr="00992F46" w14:paraId="793F0B40" w14:textId="77777777" w:rsidTr="00B7483B">
        <w:trPr>
          <w:jc w:val="center"/>
        </w:trPr>
        <w:tc>
          <w:tcPr>
            <w:tcW w:w="1654" w:type="dxa"/>
          </w:tcPr>
          <w:p w14:paraId="305C4669" w14:textId="77777777" w:rsidR="00004115" w:rsidRPr="00992F46" w:rsidRDefault="00004115" w:rsidP="00B7483B">
            <w:pPr>
              <w:pStyle w:val="TAC"/>
            </w:pPr>
            <w:r w:rsidRPr="00992F46">
              <w:t>2</w:t>
            </w:r>
          </w:p>
        </w:tc>
        <w:tc>
          <w:tcPr>
            <w:tcW w:w="2245" w:type="dxa"/>
          </w:tcPr>
          <w:p w14:paraId="5F05EFC0" w14:textId="77777777" w:rsidR="00004115" w:rsidRPr="00992F46" w:rsidRDefault="00004115" w:rsidP="00B7483B">
            <w:pPr>
              <w:pStyle w:val="TAC"/>
            </w:pPr>
            <w:r w:rsidRPr="00992F46">
              <w:t>See sub clause 4.4.3.4</w:t>
            </w:r>
          </w:p>
        </w:tc>
        <w:tc>
          <w:tcPr>
            <w:tcW w:w="3049" w:type="dxa"/>
          </w:tcPr>
          <w:p w14:paraId="01CB8F24" w14:textId="77777777" w:rsidR="00004115" w:rsidRPr="00992F46" w:rsidRDefault="00004115" w:rsidP="00B7483B">
            <w:pPr>
              <w:pStyle w:val="TAL"/>
            </w:pPr>
            <w:r w:rsidRPr="00992F46">
              <w:t>SIB3</w:t>
            </w:r>
          </w:p>
        </w:tc>
      </w:tr>
      <w:tr w:rsidR="00004115" w:rsidRPr="00992F46" w14:paraId="1566FF7B" w14:textId="77777777" w:rsidTr="00B7483B">
        <w:trPr>
          <w:jc w:val="center"/>
        </w:trPr>
        <w:tc>
          <w:tcPr>
            <w:tcW w:w="1654" w:type="dxa"/>
          </w:tcPr>
          <w:p w14:paraId="029F98C8" w14:textId="77777777" w:rsidR="00004115" w:rsidRPr="00992F46" w:rsidRDefault="00004115" w:rsidP="00B7483B">
            <w:pPr>
              <w:pStyle w:val="TAC"/>
            </w:pPr>
            <w:r w:rsidRPr="00992F46">
              <w:t>3</w:t>
            </w:r>
          </w:p>
        </w:tc>
        <w:tc>
          <w:tcPr>
            <w:tcW w:w="2245" w:type="dxa"/>
          </w:tcPr>
          <w:p w14:paraId="3FB4E4E2" w14:textId="77777777" w:rsidR="00004115" w:rsidRPr="00992F46" w:rsidDel="007A4DF1" w:rsidRDefault="00004115" w:rsidP="00B7483B">
            <w:pPr>
              <w:pStyle w:val="TAC"/>
            </w:pPr>
            <w:r w:rsidRPr="00992F46">
              <w:t>See sub clause 4.4.3.4</w:t>
            </w:r>
          </w:p>
        </w:tc>
        <w:tc>
          <w:tcPr>
            <w:tcW w:w="3049" w:type="dxa"/>
          </w:tcPr>
          <w:p w14:paraId="19BD7CBC" w14:textId="77777777" w:rsidR="00004115" w:rsidRPr="00992F46" w:rsidDel="007A4DF1" w:rsidRDefault="00004115" w:rsidP="00B7483B">
            <w:pPr>
              <w:pStyle w:val="TAL"/>
            </w:pPr>
            <w:r w:rsidRPr="00992F46">
              <w:t>SIB4</w:t>
            </w:r>
          </w:p>
        </w:tc>
      </w:tr>
      <w:tr w:rsidR="00004115" w:rsidRPr="00992F46" w14:paraId="3D34B765" w14:textId="77777777" w:rsidTr="00B7483B">
        <w:trPr>
          <w:jc w:val="center"/>
        </w:trPr>
        <w:tc>
          <w:tcPr>
            <w:tcW w:w="1654" w:type="dxa"/>
          </w:tcPr>
          <w:p w14:paraId="2B63DA97" w14:textId="77777777" w:rsidR="00004115" w:rsidRPr="00992F46" w:rsidRDefault="00004115" w:rsidP="00B7483B">
            <w:pPr>
              <w:pStyle w:val="TAC"/>
            </w:pPr>
            <w:r w:rsidRPr="00992F46">
              <w:t>4</w:t>
            </w:r>
          </w:p>
        </w:tc>
        <w:tc>
          <w:tcPr>
            <w:tcW w:w="2245" w:type="dxa"/>
          </w:tcPr>
          <w:p w14:paraId="30C5A295" w14:textId="77777777" w:rsidR="00004115" w:rsidRPr="00992F46" w:rsidRDefault="00004115" w:rsidP="00B7483B">
            <w:pPr>
              <w:pStyle w:val="TAC"/>
            </w:pPr>
            <w:r w:rsidRPr="00992F46">
              <w:t>See sub clause 4.4.3.4</w:t>
            </w:r>
          </w:p>
        </w:tc>
        <w:tc>
          <w:tcPr>
            <w:tcW w:w="3049" w:type="dxa"/>
          </w:tcPr>
          <w:p w14:paraId="28FAEBCC" w14:textId="77777777" w:rsidR="00004115" w:rsidRPr="00992F46" w:rsidRDefault="00004115" w:rsidP="00B7483B">
            <w:pPr>
              <w:pStyle w:val="TAL"/>
            </w:pPr>
            <w:r w:rsidRPr="00992F46">
              <w:t>SIB6</w:t>
            </w:r>
          </w:p>
        </w:tc>
      </w:tr>
      <w:tr w:rsidR="00004115" w:rsidRPr="00992F46" w14:paraId="33FA30C7" w14:textId="77777777" w:rsidTr="00B7483B">
        <w:trPr>
          <w:jc w:val="center"/>
        </w:trPr>
        <w:tc>
          <w:tcPr>
            <w:tcW w:w="1654" w:type="dxa"/>
          </w:tcPr>
          <w:p w14:paraId="2A6C5FB4" w14:textId="77777777" w:rsidR="00004115" w:rsidRPr="00992F46" w:rsidRDefault="00004115" w:rsidP="00B7483B">
            <w:pPr>
              <w:pStyle w:val="TAC"/>
            </w:pPr>
            <w:r w:rsidRPr="00992F46">
              <w:t>5</w:t>
            </w:r>
          </w:p>
        </w:tc>
        <w:tc>
          <w:tcPr>
            <w:tcW w:w="2245" w:type="dxa"/>
          </w:tcPr>
          <w:p w14:paraId="1AA05735" w14:textId="77777777" w:rsidR="00004115" w:rsidRPr="00992F46" w:rsidRDefault="00004115" w:rsidP="00B7483B">
            <w:pPr>
              <w:pStyle w:val="TAC"/>
            </w:pPr>
            <w:r w:rsidRPr="00992F46">
              <w:t>See sub clause 4.4.3.4</w:t>
            </w:r>
          </w:p>
        </w:tc>
        <w:tc>
          <w:tcPr>
            <w:tcW w:w="3049" w:type="dxa"/>
          </w:tcPr>
          <w:p w14:paraId="143E456D" w14:textId="77777777" w:rsidR="00004115" w:rsidRPr="00992F46" w:rsidRDefault="00004115" w:rsidP="00B7483B">
            <w:pPr>
              <w:pStyle w:val="TAL"/>
            </w:pPr>
            <w:r w:rsidRPr="00992F46">
              <w:t>SIB9</w:t>
            </w:r>
          </w:p>
        </w:tc>
      </w:tr>
    </w:tbl>
    <w:p w14:paraId="202E1564" w14:textId="77777777" w:rsidR="00004115" w:rsidRPr="00992F46" w:rsidRDefault="00004115" w:rsidP="00004115"/>
    <w:p w14:paraId="22F761AA" w14:textId="77777777" w:rsidR="00004115" w:rsidRPr="00992F46" w:rsidRDefault="00004115" w:rsidP="00004115">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78DD9AA" w14:textId="77777777" w:rsidTr="00B7483B">
        <w:trPr>
          <w:jc w:val="center"/>
        </w:trPr>
        <w:tc>
          <w:tcPr>
            <w:tcW w:w="1654" w:type="dxa"/>
          </w:tcPr>
          <w:p w14:paraId="076A836A" w14:textId="77777777" w:rsidR="00004115" w:rsidRPr="00992F46" w:rsidRDefault="00004115" w:rsidP="00B7483B">
            <w:pPr>
              <w:pStyle w:val="TAH"/>
            </w:pPr>
            <w:r w:rsidRPr="00992F46">
              <w:t>Scheduling Information No.</w:t>
            </w:r>
          </w:p>
        </w:tc>
        <w:tc>
          <w:tcPr>
            <w:tcW w:w="2245" w:type="dxa"/>
          </w:tcPr>
          <w:p w14:paraId="1C402605" w14:textId="77777777" w:rsidR="00004115" w:rsidRPr="00992F46" w:rsidRDefault="00004115" w:rsidP="00B7483B">
            <w:pPr>
              <w:pStyle w:val="TAH"/>
            </w:pPr>
            <w:r w:rsidRPr="00992F46">
              <w:t>Periodicity</w:t>
            </w:r>
          </w:p>
          <w:p w14:paraId="63FF3D3F" w14:textId="77777777" w:rsidR="00004115" w:rsidRPr="00992F46" w:rsidRDefault="00004115" w:rsidP="00B7483B">
            <w:pPr>
              <w:pStyle w:val="TAH"/>
            </w:pPr>
            <w:r w:rsidRPr="00992F46">
              <w:t>[radio frames]</w:t>
            </w:r>
          </w:p>
        </w:tc>
        <w:tc>
          <w:tcPr>
            <w:tcW w:w="3049" w:type="dxa"/>
          </w:tcPr>
          <w:p w14:paraId="51DD72E7" w14:textId="77777777" w:rsidR="00004115" w:rsidRPr="00992F46" w:rsidRDefault="00004115" w:rsidP="00B7483B">
            <w:pPr>
              <w:pStyle w:val="TAH"/>
            </w:pPr>
            <w:r w:rsidRPr="00992F46">
              <w:t>Mapping of system information blocks</w:t>
            </w:r>
          </w:p>
        </w:tc>
      </w:tr>
      <w:tr w:rsidR="00004115" w:rsidRPr="00992F46" w14:paraId="0E63D03C" w14:textId="77777777" w:rsidTr="00B7483B">
        <w:trPr>
          <w:jc w:val="center"/>
        </w:trPr>
        <w:tc>
          <w:tcPr>
            <w:tcW w:w="1654" w:type="dxa"/>
          </w:tcPr>
          <w:p w14:paraId="57E42F1D" w14:textId="77777777" w:rsidR="00004115" w:rsidRPr="00992F46" w:rsidRDefault="00004115" w:rsidP="00B7483B">
            <w:pPr>
              <w:pStyle w:val="TAC"/>
            </w:pPr>
            <w:r w:rsidRPr="00992F46">
              <w:t>1</w:t>
            </w:r>
          </w:p>
        </w:tc>
        <w:tc>
          <w:tcPr>
            <w:tcW w:w="2245" w:type="dxa"/>
          </w:tcPr>
          <w:p w14:paraId="67F05C00" w14:textId="77777777" w:rsidR="00004115" w:rsidRPr="00992F46" w:rsidRDefault="00004115" w:rsidP="00B7483B">
            <w:pPr>
              <w:pStyle w:val="TAC"/>
            </w:pPr>
            <w:r w:rsidRPr="00992F46">
              <w:t>16</w:t>
            </w:r>
          </w:p>
        </w:tc>
        <w:tc>
          <w:tcPr>
            <w:tcW w:w="3049" w:type="dxa"/>
          </w:tcPr>
          <w:p w14:paraId="0B065E7E" w14:textId="77777777" w:rsidR="00004115" w:rsidRPr="00992F46" w:rsidRDefault="00004115" w:rsidP="00B7483B">
            <w:pPr>
              <w:pStyle w:val="TAL"/>
            </w:pPr>
            <w:r w:rsidRPr="00992F46">
              <w:t>SIB2</w:t>
            </w:r>
          </w:p>
        </w:tc>
      </w:tr>
      <w:tr w:rsidR="00004115" w:rsidRPr="00992F46" w14:paraId="48027D44" w14:textId="77777777" w:rsidTr="00B7483B">
        <w:trPr>
          <w:jc w:val="center"/>
        </w:trPr>
        <w:tc>
          <w:tcPr>
            <w:tcW w:w="1654" w:type="dxa"/>
          </w:tcPr>
          <w:p w14:paraId="263833B6" w14:textId="77777777" w:rsidR="00004115" w:rsidRPr="00992F46" w:rsidRDefault="00004115" w:rsidP="00B7483B">
            <w:pPr>
              <w:pStyle w:val="TAC"/>
            </w:pPr>
            <w:r w:rsidRPr="00992F46">
              <w:t>2</w:t>
            </w:r>
          </w:p>
        </w:tc>
        <w:tc>
          <w:tcPr>
            <w:tcW w:w="2245" w:type="dxa"/>
          </w:tcPr>
          <w:p w14:paraId="5524A382" w14:textId="77777777" w:rsidR="00004115" w:rsidRPr="00992F46" w:rsidRDefault="00004115" w:rsidP="00B7483B">
            <w:pPr>
              <w:pStyle w:val="TAC"/>
            </w:pPr>
            <w:r w:rsidRPr="00992F46">
              <w:t>See sub clause 4.4.3.4</w:t>
            </w:r>
          </w:p>
        </w:tc>
        <w:tc>
          <w:tcPr>
            <w:tcW w:w="3049" w:type="dxa"/>
          </w:tcPr>
          <w:p w14:paraId="79A19C9F" w14:textId="77777777" w:rsidR="00004115" w:rsidRPr="00992F46" w:rsidRDefault="00004115" w:rsidP="00B7483B">
            <w:pPr>
              <w:pStyle w:val="TAL"/>
            </w:pPr>
            <w:r w:rsidRPr="00992F46">
              <w:t>SIB3</w:t>
            </w:r>
          </w:p>
        </w:tc>
      </w:tr>
      <w:tr w:rsidR="00004115" w:rsidRPr="00992F46" w14:paraId="22E92F46" w14:textId="77777777" w:rsidTr="00B7483B">
        <w:trPr>
          <w:jc w:val="center"/>
        </w:trPr>
        <w:tc>
          <w:tcPr>
            <w:tcW w:w="1654" w:type="dxa"/>
          </w:tcPr>
          <w:p w14:paraId="228C7D23" w14:textId="77777777" w:rsidR="00004115" w:rsidRPr="00992F46" w:rsidRDefault="00004115" w:rsidP="00B7483B">
            <w:pPr>
              <w:pStyle w:val="TAC"/>
            </w:pPr>
            <w:r w:rsidRPr="00992F46">
              <w:t>3</w:t>
            </w:r>
          </w:p>
        </w:tc>
        <w:tc>
          <w:tcPr>
            <w:tcW w:w="2245" w:type="dxa"/>
          </w:tcPr>
          <w:p w14:paraId="02A95C9E" w14:textId="77777777" w:rsidR="00004115" w:rsidRPr="00992F46" w:rsidDel="007A4DF1" w:rsidRDefault="00004115" w:rsidP="00B7483B">
            <w:pPr>
              <w:pStyle w:val="TAC"/>
            </w:pPr>
            <w:r w:rsidRPr="00992F46">
              <w:t>See sub clause 4.4.3.4</w:t>
            </w:r>
          </w:p>
        </w:tc>
        <w:tc>
          <w:tcPr>
            <w:tcW w:w="3049" w:type="dxa"/>
          </w:tcPr>
          <w:p w14:paraId="3652D604" w14:textId="77777777" w:rsidR="00004115" w:rsidRPr="00992F46" w:rsidDel="007A4DF1" w:rsidRDefault="00004115" w:rsidP="00B7483B">
            <w:pPr>
              <w:pStyle w:val="TAL"/>
            </w:pPr>
            <w:r w:rsidRPr="00992F46">
              <w:t>SIB5</w:t>
            </w:r>
          </w:p>
        </w:tc>
      </w:tr>
      <w:tr w:rsidR="00004115" w:rsidRPr="00992F46" w14:paraId="0BF83138" w14:textId="77777777" w:rsidTr="00B7483B">
        <w:trPr>
          <w:jc w:val="center"/>
        </w:trPr>
        <w:tc>
          <w:tcPr>
            <w:tcW w:w="1654" w:type="dxa"/>
          </w:tcPr>
          <w:p w14:paraId="66C75669" w14:textId="77777777" w:rsidR="00004115" w:rsidRPr="00992F46" w:rsidRDefault="00004115" w:rsidP="00B7483B">
            <w:pPr>
              <w:pStyle w:val="TAC"/>
            </w:pPr>
            <w:r w:rsidRPr="00992F46">
              <w:t>4</w:t>
            </w:r>
          </w:p>
        </w:tc>
        <w:tc>
          <w:tcPr>
            <w:tcW w:w="2245" w:type="dxa"/>
          </w:tcPr>
          <w:p w14:paraId="084AED03" w14:textId="77777777" w:rsidR="00004115" w:rsidRPr="00992F46" w:rsidRDefault="00004115" w:rsidP="00B7483B">
            <w:pPr>
              <w:pStyle w:val="TAC"/>
            </w:pPr>
            <w:r w:rsidRPr="00992F46">
              <w:t>See sub clause 4.4.3.4</w:t>
            </w:r>
          </w:p>
        </w:tc>
        <w:tc>
          <w:tcPr>
            <w:tcW w:w="3049" w:type="dxa"/>
          </w:tcPr>
          <w:p w14:paraId="3D735106" w14:textId="77777777" w:rsidR="00004115" w:rsidRPr="00992F46" w:rsidRDefault="00004115" w:rsidP="00B7483B">
            <w:pPr>
              <w:pStyle w:val="TAL"/>
            </w:pPr>
            <w:r w:rsidRPr="00992F46">
              <w:t>SIB7</w:t>
            </w:r>
          </w:p>
        </w:tc>
      </w:tr>
    </w:tbl>
    <w:p w14:paraId="4B84E33F" w14:textId="77777777" w:rsidR="00004115" w:rsidRPr="00992F46" w:rsidRDefault="00004115" w:rsidP="00004115"/>
    <w:p w14:paraId="440EC0AD" w14:textId="77777777" w:rsidR="00004115" w:rsidRPr="00992F46" w:rsidRDefault="00004115" w:rsidP="00004115">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61E3D83" w14:textId="77777777" w:rsidTr="00B7483B">
        <w:trPr>
          <w:jc w:val="center"/>
        </w:trPr>
        <w:tc>
          <w:tcPr>
            <w:tcW w:w="1654" w:type="dxa"/>
          </w:tcPr>
          <w:p w14:paraId="0502900E" w14:textId="77777777" w:rsidR="00004115" w:rsidRPr="00992F46" w:rsidRDefault="00004115" w:rsidP="00B7483B">
            <w:pPr>
              <w:pStyle w:val="TAH"/>
            </w:pPr>
            <w:r w:rsidRPr="00992F46">
              <w:t>Scheduling Information No.</w:t>
            </w:r>
          </w:p>
        </w:tc>
        <w:tc>
          <w:tcPr>
            <w:tcW w:w="2245" w:type="dxa"/>
          </w:tcPr>
          <w:p w14:paraId="4E5D2F71" w14:textId="77777777" w:rsidR="00004115" w:rsidRPr="00992F46" w:rsidRDefault="00004115" w:rsidP="00B7483B">
            <w:pPr>
              <w:pStyle w:val="TAH"/>
            </w:pPr>
            <w:r w:rsidRPr="00992F46">
              <w:t>Periodicity</w:t>
            </w:r>
          </w:p>
          <w:p w14:paraId="67F1F164" w14:textId="77777777" w:rsidR="00004115" w:rsidRPr="00992F46" w:rsidRDefault="00004115" w:rsidP="00B7483B">
            <w:pPr>
              <w:pStyle w:val="TAH"/>
            </w:pPr>
            <w:r w:rsidRPr="00992F46">
              <w:t>[radio frames]</w:t>
            </w:r>
          </w:p>
        </w:tc>
        <w:tc>
          <w:tcPr>
            <w:tcW w:w="3049" w:type="dxa"/>
          </w:tcPr>
          <w:p w14:paraId="47C68662" w14:textId="77777777" w:rsidR="00004115" w:rsidRPr="00992F46" w:rsidRDefault="00004115" w:rsidP="00B7483B">
            <w:pPr>
              <w:pStyle w:val="TAH"/>
            </w:pPr>
            <w:r w:rsidRPr="00992F46">
              <w:t>Mapping of system information blocks</w:t>
            </w:r>
          </w:p>
        </w:tc>
      </w:tr>
      <w:tr w:rsidR="00004115" w:rsidRPr="00992F46" w14:paraId="3ED7ED95" w14:textId="77777777" w:rsidTr="00B7483B">
        <w:trPr>
          <w:jc w:val="center"/>
        </w:trPr>
        <w:tc>
          <w:tcPr>
            <w:tcW w:w="1654" w:type="dxa"/>
          </w:tcPr>
          <w:p w14:paraId="712A913F" w14:textId="77777777" w:rsidR="00004115" w:rsidRPr="00992F46" w:rsidRDefault="00004115" w:rsidP="00B7483B">
            <w:pPr>
              <w:pStyle w:val="TAC"/>
            </w:pPr>
            <w:r w:rsidRPr="00992F46">
              <w:t>1</w:t>
            </w:r>
          </w:p>
        </w:tc>
        <w:tc>
          <w:tcPr>
            <w:tcW w:w="2245" w:type="dxa"/>
          </w:tcPr>
          <w:p w14:paraId="091302BE" w14:textId="77777777" w:rsidR="00004115" w:rsidRPr="00992F46" w:rsidRDefault="00004115" w:rsidP="00B7483B">
            <w:pPr>
              <w:pStyle w:val="TAC"/>
            </w:pPr>
            <w:r w:rsidRPr="00992F46">
              <w:t>16</w:t>
            </w:r>
          </w:p>
        </w:tc>
        <w:tc>
          <w:tcPr>
            <w:tcW w:w="3049" w:type="dxa"/>
          </w:tcPr>
          <w:p w14:paraId="395CF962" w14:textId="77777777" w:rsidR="00004115" w:rsidRPr="00992F46" w:rsidRDefault="00004115" w:rsidP="00B7483B">
            <w:pPr>
              <w:pStyle w:val="TAL"/>
            </w:pPr>
            <w:r w:rsidRPr="00992F46">
              <w:t>SIB2</w:t>
            </w:r>
          </w:p>
        </w:tc>
      </w:tr>
      <w:tr w:rsidR="00004115" w:rsidRPr="00992F46" w14:paraId="214D35EE" w14:textId="77777777" w:rsidTr="00B7483B">
        <w:trPr>
          <w:jc w:val="center"/>
        </w:trPr>
        <w:tc>
          <w:tcPr>
            <w:tcW w:w="1654" w:type="dxa"/>
          </w:tcPr>
          <w:p w14:paraId="7CC243D1" w14:textId="77777777" w:rsidR="00004115" w:rsidRPr="00992F46" w:rsidRDefault="00004115" w:rsidP="00B7483B">
            <w:pPr>
              <w:pStyle w:val="TAC"/>
            </w:pPr>
            <w:r w:rsidRPr="00992F46">
              <w:t>2</w:t>
            </w:r>
          </w:p>
        </w:tc>
        <w:tc>
          <w:tcPr>
            <w:tcW w:w="2245" w:type="dxa"/>
          </w:tcPr>
          <w:p w14:paraId="43B0AF33" w14:textId="77777777" w:rsidR="00004115" w:rsidRPr="00992F46" w:rsidRDefault="00004115" w:rsidP="00B7483B">
            <w:pPr>
              <w:pStyle w:val="TAC"/>
            </w:pPr>
            <w:r w:rsidRPr="00992F46">
              <w:t>See sub clause 4.4.3.4</w:t>
            </w:r>
          </w:p>
        </w:tc>
        <w:tc>
          <w:tcPr>
            <w:tcW w:w="3049" w:type="dxa"/>
          </w:tcPr>
          <w:p w14:paraId="6C3DFE2F" w14:textId="77777777" w:rsidR="00004115" w:rsidRPr="00992F46" w:rsidRDefault="00004115" w:rsidP="00B7483B">
            <w:pPr>
              <w:pStyle w:val="TAL"/>
            </w:pPr>
            <w:r w:rsidRPr="00992F46">
              <w:t>SIB3</w:t>
            </w:r>
          </w:p>
        </w:tc>
      </w:tr>
      <w:tr w:rsidR="00004115" w:rsidRPr="00992F46" w14:paraId="73CCC962" w14:textId="77777777" w:rsidTr="00B7483B">
        <w:trPr>
          <w:jc w:val="center"/>
        </w:trPr>
        <w:tc>
          <w:tcPr>
            <w:tcW w:w="1654" w:type="dxa"/>
          </w:tcPr>
          <w:p w14:paraId="2A1AB1D2" w14:textId="77777777" w:rsidR="00004115" w:rsidRPr="00992F46" w:rsidRDefault="00004115" w:rsidP="00B7483B">
            <w:pPr>
              <w:pStyle w:val="TAC"/>
            </w:pPr>
            <w:r w:rsidRPr="00992F46">
              <w:t>3</w:t>
            </w:r>
          </w:p>
        </w:tc>
        <w:tc>
          <w:tcPr>
            <w:tcW w:w="2245" w:type="dxa"/>
          </w:tcPr>
          <w:p w14:paraId="5D248E45" w14:textId="77777777" w:rsidR="00004115" w:rsidRPr="00992F46" w:rsidDel="007A4DF1" w:rsidRDefault="00004115" w:rsidP="00B7483B">
            <w:pPr>
              <w:pStyle w:val="TAC"/>
            </w:pPr>
            <w:r w:rsidRPr="00992F46">
              <w:t>See sub clause 4.4.3.4</w:t>
            </w:r>
          </w:p>
        </w:tc>
        <w:tc>
          <w:tcPr>
            <w:tcW w:w="3049" w:type="dxa"/>
          </w:tcPr>
          <w:p w14:paraId="5E72C3C2" w14:textId="77777777" w:rsidR="00004115" w:rsidRPr="00992F46" w:rsidDel="007A4DF1" w:rsidRDefault="00004115" w:rsidP="00B7483B">
            <w:pPr>
              <w:pStyle w:val="TAL"/>
            </w:pPr>
            <w:r w:rsidRPr="00992F46">
              <w:t>SIB4</w:t>
            </w:r>
          </w:p>
        </w:tc>
      </w:tr>
      <w:tr w:rsidR="00004115" w:rsidRPr="00992F46" w14:paraId="3EDFE99B" w14:textId="77777777" w:rsidTr="00B7483B">
        <w:trPr>
          <w:jc w:val="center"/>
        </w:trPr>
        <w:tc>
          <w:tcPr>
            <w:tcW w:w="1654" w:type="dxa"/>
          </w:tcPr>
          <w:p w14:paraId="1256A1A0" w14:textId="77777777" w:rsidR="00004115" w:rsidRPr="00992F46" w:rsidRDefault="00004115" w:rsidP="00B7483B">
            <w:pPr>
              <w:pStyle w:val="TAC"/>
            </w:pPr>
            <w:r w:rsidRPr="00992F46">
              <w:t>4</w:t>
            </w:r>
          </w:p>
        </w:tc>
        <w:tc>
          <w:tcPr>
            <w:tcW w:w="2245" w:type="dxa"/>
          </w:tcPr>
          <w:p w14:paraId="208335B1" w14:textId="77777777" w:rsidR="00004115" w:rsidRPr="00992F46" w:rsidRDefault="00004115" w:rsidP="00B7483B">
            <w:pPr>
              <w:pStyle w:val="TAC"/>
            </w:pPr>
            <w:r w:rsidRPr="00992F46">
              <w:t>See sub clause 4.4.3.4</w:t>
            </w:r>
          </w:p>
        </w:tc>
        <w:tc>
          <w:tcPr>
            <w:tcW w:w="3049" w:type="dxa"/>
          </w:tcPr>
          <w:p w14:paraId="64AF947A" w14:textId="77777777" w:rsidR="00004115" w:rsidRPr="00992F46" w:rsidRDefault="00004115" w:rsidP="00B7483B">
            <w:pPr>
              <w:pStyle w:val="TAL"/>
            </w:pPr>
            <w:r w:rsidRPr="00992F46">
              <w:t>SIB5</w:t>
            </w:r>
          </w:p>
        </w:tc>
      </w:tr>
    </w:tbl>
    <w:p w14:paraId="2F11BE9E" w14:textId="77777777" w:rsidR="00004115" w:rsidRPr="00992F46" w:rsidRDefault="00004115" w:rsidP="00004115"/>
    <w:p w14:paraId="56CA8F09" w14:textId="77777777" w:rsidR="00004115" w:rsidRPr="00992F46" w:rsidRDefault="00004115" w:rsidP="00004115">
      <w:pPr>
        <w:pStyle w:val="TH"/>
      </w:pPr>
      <w:r w:rsidRPr="00992F46">
        <w:lastRenderedPageBreak/>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CA5C83B" w14:textId="77777777" w:rsidTr="00B7483B">
        <w:trPr>
          <w:jc w:val="center"/>
        </w:trPr>
        <w:tc>
          <w:tcPr>
            <w:tcW w:w="1654" w:type="dxa"/>
          </w:tcPr>
          <w:p w14:paraId="33DE2BBB" w14:textId="77777777" w:rsidR="00004115" w:rsidRPr="00992F46" w:rsidRDefault="00004115" w:rsidP="00B7483B">
            <w:pPr>
              <w:pStyle w:val="TAH"/>
            </w:pPr>
            <w:r w:rsidRPr="00992F46">
              <w:t>Scheduling Information No.</w:t>
            </w:r>
          </w:p>
        </w:tc>
        <w:tc>
          <w:tcPr>
            <w:tcW w:w="2245" w:type="dxa"/>
          </w:tcPr>
          <w:p w14:paraId="6D406824" w14:textId="77777777" w:rsidR="00004115" w:rsidRPr="00992F46" w:rsidRDefault="00004115" w:rsidP="00B7483B">
            <w:pPr>
              <w:pStyle w:val="TAH"/>
            </w:pPr>
            <w:r w:rsidRPr="00992F46">
              <w:t>Periodicity</w:t>
            </w:r>
          </w:p>
          <w:p w14:paraId="5AE82AA8" w14:textId="77777777" w:rsidR="00004115" w:rsidRPr="00992F46" w:rsidRDefault="00004115" w:rsidP="00B7483B">
            <w:pPr>
              <w:pStyle w:val="TAH"/>
            </w:pPr>
            <w:r w:rsidRPr="00992F46">
              <w:t>[radio frames]</w:t>
            </w:r>
          </w:p>
        </w:tc>
        <w:tc>
          <w:tcPr>
            <w:tcW w:w="3049" w:type="dxa"/>
          </w:tcPr>
          <w:p w14:paraId="17B9595B" w14:textId="77777777" w:rsidR="00004115" w:rsidRPr="00992F46" w:rsidRDefault="00004115" w:rsidP="00B7483B">
            <w:pPr>
              <w:pStyle w:val="TAH"/>
            </w:pPr>
            <w:r w:rsidRPr="00992F46">
              <w:t>Mapping of system information blocks</w:t>
            </w:r>
          </w:p>
        </w:tc>
      </w:tr>
      <w:tr w:rsidR="00004115" w:rsidRPr="00992F46" w14:paraId="43DBAEDF" w14:textId="77777777" w:rsidTr="00B7483B">
        <w:trPr>
          <w:jc w:val="center"/>
        </w:trPr>
        <w:tc>
          <w:tcPr>
            <w:tcW w:w="1654" w:type="dxa"/>
          </w:tcPr>
          <w:p w14:paraId="3EFF66E9" w14:textId="77777777" w:rsidR="00004115" w:rsidRPr="00992F46" w:rsidRDefault="00004115" w:rsidP="00B7483B">
            <w:pPr>
              <w:pStyle w:val="TAC"/>
            </w:pPr>
            <w:r w:rsidRPr="00992F46">
              <w:t>1</w:t>
            </w:r>
          </w:p>
        </w:tc>
        <w:tc>
          <w:tcPr>
            <w:tcW w:w="2245" w:type="dxa"/>
          </w:tcPr>
          <w:p w14:paraId="671BCC90" w14:textId="77777777" w:rsidR="00004115" w:rsidRPr="00992F46" w:rsidRDefault="00004115" w:rsidP="00B7483B">
            <w:pPr>
              <w:pStyle w:val="TAC"/>
            </w:pPr>
            <w:r w:rsidRPr="00992F46">
              <w:t>16</w:t>
            </w:r>
          </w:p>
        </w:tc>
        <w:tc>
          <w:tcPr>
            <w:tcW w:w="3049" w:type="dxa"/>
          </w:tcPr>
          <w:p w14:paraId="30839AF0" w14:textId="77777777" w:rsidR="00004115" w:rsidRPr="00992F46" w:rsidRDefault="00004115" w:rsidP="00B7483B">
            <w:pPr>
              <w:pStyle w:val="TAL"/>
            </w:pPr>
            <w:r w:rsidRPr="00992F46">
              <w:t>SIB2</w:t>
            </w:r>
          </w:p>
        </w:tc>
      </w:tr>
      <w:tr w:rsidR="00004115" w:rsidRPr="00992F46" w14:paraId="07940A28" w14:textId="77777777" w:rsidTr="00B7483B">
        <w:trPr>
          <w:jc w:val="center"/>
        </w:trPr>
        <w:tc>
          <w:tcPr>
            <w:tcW w:w="1654" w:type="dxa"/>
          </w:tcPr>
          <w:p w14:paraId="5DD07801" w14:textId="77777777" w:rsidR="00004115" w:rsidRPr="00992F46" w:rsidRDefault="00004115" w:rsidP="00B7483B">
            <w:pPr>
              <w:pStyle w:val="TAC"/>
            </w:pPr>
            <w:r w:rsidRPr="00992F46">
              <w:t>2</w:t>
            </w:r>
          </w:p>
        </w:tc>
        <w:tc>
          <w:tcPr>
            <w:tcW w:w="2245" w:type="dxa"/>
          </w:tcPr>
          <w:p w14:paraId="219893C9" w14:textId="77777777" w:rsidR="00004115" w:rsidRPr="00992F46" w:rsidRDefault="00004115" w:rsidP="00B7483B">
            <w:pPr>
              <w:pStyle w:val="TAC"/>
            </w:pPr>
            <w:r w:rsidRPr="00992F46">
              <w:t>See sub clause 4.4.3.4</w:t>
            </w:r>
          </w:p>
        </w:tc>
        <w:tc>
          <w:tcPr>
            <w:tcW w:w="3049" w:type="dxa"/>
          </w:tcPr>
          <w:p w14:paraId="756A3C31" w14:textId="77777777" w:rsidR="00004115" w:rsidRPr="00992F46" w:rsidRDefault="00004115" w:rsidP="00B7483B">
            <w:pPr>
              <w:pStyle w:val="TAL"/>
            </w:pPr>
            <w:r w:rsidRPr="00992F46">
              <w:t>SIB3</w:t>
            </w:r>
          </w:p>
        </w:tc>
      </w:tr>
      <w:tr w:rsidR="00004115" w:rsidRPr="00992F46" w14:paraId="1B387CB2" w14:textId="77777777" w:rsidTr="00B7483B">
        <w:trPr>
          <w:jc w:val="center"/>
        </w:trPr>
        <w:tc>
          <w:tcPr>
            <w:tcW w:w="1654" w:type="dxa"/>
          </w:tcPr>
          <w:p w14:paraId="555658CD" w14:textId="77777777" w:rsidR="00004115" w:rsidRPr="00992F46" w:rsidRDefault="00004115" w:rsidP="00B7483B">
            <w:pPr>
              <w:pStyle w:val="TAC"/>
            </w:pPr>
            <w:r w:rsidRPr="00992F46">
              <w:t>3</w:t>
            </w:r>
          </w:p>
        </w:tc>
        <w:tc>
          <w:tcPr>
            <w:tcW w:w="2245" w:type="dxa"/>
          </w:tcPr>
          <w:p w14:paraId="6C999A1F" w14:textId="77777777" w:rsidR="00004115" w:rsidRPr="00992F46" w:rsidDel="007A4DF1" w:rsidRDefault="00004115" w:rsidP="00B7483B">
            <w:pPr>
              <w:pStyle w:val="TAC"/>
            </w:pPr>
            <w:r w:rsidRPr="00992F46">
              <w:t>See sub clause 4.4.3.4</w:t>
            </w:r>
          </w:p>
        </w:tc>
        <w:tc>
          <w:tcPr>
            <w:tcW w:w="3049" w:type="dxa"/>
          </w:tcPr>
          <w:p w14:paraId="5BBA7572" w14:textId="77777777" w:rsidR="00004115" w:rsidRPr="00992F46" w:rsidDel="007A4DF1" w:rsidRDefault="00004115" w:rsidP="00B7483B">
            <w:pPr>
              <w:pStyle w:val="TAL"/>
            </w:pPr>
            <w:r w:rsidRPr="00992F46">
              <w:t>SIB4</w:t>
            </w:r>
          </w:p>
        </w:tc>
      </w:tr>
      <w:tr w:rsidR="00004115" w:rsidRPr="00992F46" w14:paraId="1B7DC205" w14:textId="77777777" w:rsidTr="00B7483B">
        <w:trPr>
          <w:jc w:val="center"/>
        </w:trPr>
        <w:tc>
          <w:tcPr>
            <w:tcW w:w="1654" w:type="dxa"/>
          </w:tcPr>
          <w:p w14:paraId="611469D1" w14:textId="77777777" w:rsidR="00004115" w:rsidRPr="00992F46" w:rsidRDefault="00004115" w:rsidP="00B7483B">
            <w:pPr>
              <w:pStyle w:val="TAC"/>
            </w:pPr>
            <w:r w:rsidRPr="00992F46">
              <w:t>4</w:t>
            </w:r>
          </w:p>
        </w:tc>
        <w:tc>
          <w:tcPr>
            <w:tcW w:w="2245" w:type="dxa"/>
          </w:tcPr>
          <w:p w14:paraId="672C56C2" w14:textId="77777777" w:rsidR="00004115" w:rsidRPr="00992F46" w:rsidRDefault="00004115" w:rsidP="00B7483B">
            <w:pPr>
              <w:pStyle w:val="TAC"/>
            </w:pPr>
            <w:r w:rsidRPr="00992F46">
              <w:t>See sub clause 4.4.3.4</w:t>
            </w:r>
          </w:p>
        </w:tc>
        <w:tc>
          <w:tcPr>
            <w:tcW w:w="3049" w:type="dxa"/>
          </w:tcPr>
          <w:p w14:paraId="2B093688" w14:textId="77777777" w:rsidR="00004115" w:rsidRPr="00992F46" w:rsidRDefault="00004115" w:rsidP="00B7483B">
            <w:pPr>
              <w:pStyle w:val="TAL"/>
            </w:pPr>
            <w:r w:rsidRPr="00992F46">
              <w:t>SIB7</w:t>
            </w:r>
          </w:p>
        </w:tc>
      </w:tr>
      <w:tr w:rsidR="00004115" w:rsidRPr="00992F46" w14:paraId="5D1637BE" w14:textId="77777777" w:rsidTr="00B7483B">
        <w:trPr>
          <w:jc w:val="center"/>
        </w:trPr>
        <w:tc>
          <w:tcPr>
            <w:tcW w:w="1654" w:type="dxa"/>
          </w:tcPr>
          <w:p w14:paraId="4288FFA6" w14:textId="77777777" w:rsidR="00004115" w:rsidRPr="00992F46" w:rsidRDefault="00004115" w:rsidP="00B7483B">
            <w:pPr>
              <w:pStyle w:val="TAC"/>
            </w:pPr>
            <w:r w:rsidRPr="00992F46">
              <w:t>5</w:t>
            </w:r>
          </w:p>
        </w:tc>
        <w:tc>
          <w:tcPr>
            <w:tcW w:w="2245" w:type="dxa"/>
          </w:tcPr>
          <w:p w14:paraId="1CC4683C" w14:textId="77777777" w:rsidR="00004115" w:rsidRPr="00992F46" w:rsidRDefault="00004115" w:rsidP="00B7483B">
            <w:pPr>
              <w:pStyle w:val="TAC"/>
            </w:pPr>
            <w:r w:rsidRPr="00992F46">
              <w:t>See sub clause 4.4.3.4</w:t>
            </w:r>
          </w:p>
        </w:tc>
        <w:tc>
          <w:tcPr>
            <w:tcW w:w="3049" w:type="dxa"/>
          </w:tcPr>
          <w:p w14:paraId="35DF92F9" w14:textId="77777777" w:rsidR="00004115" w:rsidRPr="00992F46" w:rsidRDefault="00004115" w:rsidP="00B7483B">
            <w:pPr>
              <w:pStyle w:val="TAL"/>
            </w:pPr>
            <w:r w:rsidRPr="00992F46">
              <w:t>SIB9</w:t>
            </w:r>
          </w:p>
        </w:tc>
      </w:tr>
    </w:tbl>
    <w:p w14:paraId="38655355" w14:textId="77777777" w:rsidR="00004115" w:rsidRPr="00992F46" w:rsidRDefault="00004115" w:rsidP="00004115">
      <w:pPr>
        <w:rPr>
          <w:lang w:eastAsia="zh-CN"/>
        </w:rPr>
      </w:pPr>
    </w:p>
    <w:p w14:paraId="223ABF85" w14:textId="77777777" w:rsidR="00004115" w:rsidRPr="00992F46" w:rsidRDefault="00004115" w:rsidP="00004115">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5B6FE1B" w14:textId="77777777" w:rsidTr="00B7483B">
        <w:trPr>
          <w:jc w:val="center"/>
        </w:trPr>
        <w:tc>
          <w:tcPr>
            <w:tcW w:w="1654" w:type="dxa"/>
          </w:tcPr>
          <w:p w14:paraId="42D20A69" w14:textId="77777777" w:rsidR="00004115" w:rsidRPr="00992F46" w:rsidRDefault="00004115" w:rsidP="00B7483B">
            <w:pPr>
              <w:pStyle w:val="TAH"/>
            </w:pPr>
            <w:r w:rsidRPr="00992F46">
              <w:t>Scheduling Information No.</w:t>
            </w:r>
          </w:p>
        </w:tc>
        <w:tc>
          <w:tcPr>
            <w:tcW w:w="2245" w:type="dxa"/>
          </w:tcPr>
          <w:p w14:paraId="0EE647B9" w14:textId="77777777" w:rsidR="00004115" w:rsidRPr="00992F46" w:rsidRDefault="00004115" w:rsidP="00B7483B">
            <w:pPr>
              <w:pStyle w:val="TAH"/>
            </w:pPr>
            <w:r w:rsidRPr="00992F46">
              <w:t>Periodicity</w:t>
            </w:r>
          </w:p>
          <w:p w14:paraId="335A3510" w14:textId="77777777" w:rsidR="00004115" w:rsidRPr="00992F46" w:rsidRDefault="00004115" w:rsidP="00B7483B">
            <w:pPr>
              <w:pStyle w:val="TAH"/>
            </w:pPr>
            <w:r w:rsidRPr="00992F46">
              <w:t>[radio frames]</w:t>
            </w:r>
          </w:p>
        </w:tc>
        <w:tc>
          <w:tcPr>
            <w:tcW w:w="3049" w:type="dxa"/>
          </w:tcPr>
          <w:p w14:paraId="26B26AC6" w14:textId="77777777" w:rsidR="00004115" w:rsidRPr="00992F46" w:rsidRDefault="00004115" w:rsidP="00B7483B">
            <w:pPr>
              <w:pStyle w:val="TAH"/>
            </w:pPr>
            <w:r w:rsidRPr="00992F46">
              <w:t>Mapping of system information blocks</w:t>
            </w:r>
          </w:p>
        </w:tc>
      </w:tr>
      <w:tr w:rsidR="00004115" w:rsidRPr="00992F46" w14:paraId="0AF562EF" w14:textId="77777777" w:rsidTr="00B7483B">
        <w:trPr>
          <w:jc w:val="center"/>
        </w:trPr>
        <w:tc>
          <w:tcPr>
            <w:tcW w:w="1654" w:type="dxa"/>
          </w:tcPr>
          <w:p w14:paraId="783F12EB" w14:textId="77777777" w:rsidR="00004115" w:rsidRPr="00992F46" w:rsidRDefault="00004115" w:rsidP="00B7483B">
            <w:pPr>
              <w:pStyle w:val="TAC"/>
            </w:pPr>
            <w:r w:rsidRPr="00992F46">
              <w:t>1</w:t>
            </w:r>
          </w:p>
        </w:tc>
        <w:tc>
          <w:tcPr>
            <w:tcW w:w="2245" w:type="dxa"/>
          </w:tcPr>
          <w:p w14:paraId="26C5BBA8" w14:textId="77777777" w:rsidR="00004115" w:rsidRPr="00992F46" w:rsidRDefault="00004115" w:rsidP="00B7483B">
            <w:pPr>
              <w:pStyle w:val="TAC"/>
            </w:pPr>
            <w:r w:rsidRPr="00992F46">
              <w:t>16</w:t>
            </w:r>
          </w:p>
        </w:tc>
        <w:tc>
          <w:tcPr>
            <w:tcW w:w="3049" w:type="dxa"/>
          </w:tcPr>
          <w:p w14:paraId="0ABCE04B" w14:textId="77777777" w:rsidR="00004115" w:rsidRPr="00992F46" w:rsidRDefault="00004115" w:rsidP="00B7483B">
            <w:pPr>
              <w:pStyle w:val="TAL"/>
            </w:pPr>
            <w:r w:rsidRPr="00992F46">
              <w:t>SIB2</w:t>
            </w:r>
          </w:p>
        </w:tc>
      </w:tr>
      <w:tr w:rsidR="00004115" w:rsidRPr="00992F46" w14:paraId="5C622A67" w14:textId="77777777" w:rsidTr="00B7483B">
        <w:trPr>
          <w:jc w:val="center"/>
        </w:trPr>
        <w:tc>
          <w:tcPr>
            <w:tcW w:w="1654" w:type="dxa"/>
          </w:tcPr>
          <w:p w14:paraId="02E11B75" w14:textId="77777777" w:rsidR="00004115" w:rsidRPr="00992F46" w:rsidRDefault="00004115" w:rsidP="00B7483B">
            <w:pPr>
              <w:pStyle w:val="TAC"/>
            </w:pPr>
            <w:r w:rsidRPr="00992F46">
              <w:t>2</w:t>
            </w:r>
          </w:p>
        </w:tc>
        <w:tc>
          <w:tcPr>
            <w:tcW w:w="2245" w:type="dxa"/>
          </w:tcPr>
          <w:p w14:paraId="10E70690" w14:textId="77777777" w:rsidR="00004115" w:rsidRPr="00992F46" w:rsidRDefault="00004115" w:rsidP="00B7483B">
            <w:pPr>
              <w:pStyle w:val="TAC"/>
            </w:pPr>
            <w:r w:rsidRPr="00992F46">
              <w:t>See sub clause 4.4.3.4</w:t>
            </w:r>
          </w:p>
        </w:tc>
        <w:tc>
          <w:tcPr>
            <w:tcW w:w="3049" w:type="dxa"/>
          </w:tcPr>
          <w:p w14:paraId="09F3787E" w14:textId="77777777" w:rsidR="00004115" w:rsidRPr="00992F46" w:rsidRDefault="00004115" w:rsidP="00B7483B">
            <w:pPr>
              <w:pStyle w:val="TAL"/>
            </w:pPr>
            <w:r w:rsidRPr="00992F46">
              <w:t>SIB3</w:t>
            </w:r>
          </w:p>
        </w:tc>
      </w:tr>
      <w:tr w:rsidR="00004115" w:rsidRPr="00992F46" w14:paraId="58D00813" w14:textId="77777777" w:rsidTr="00B7483B">
        <w:trPr>
          <w:jc w:val="center"/>
        </w:trPr>
        <w:tc>
          <w:tcPr>
            <w:tcW w:w="1654" w:type="dxa"/>
          </w:tcPr>
          <w:p w14:paraId="3D0186D6" w14:textId="77777777" w:rsidR="00004115" w:rsidRPr="00992F46" w:rsidRDefault="00004115" w:rsidP="00B7483B">
            <w:pPr>
              <w:pStyle w:val="TAC"/>
            </w:pPr>
            <w:r w:rsidRPr="00992F46">
              <w:t>3</w:t>
            </w:r>
          </w:p>
        </w:tc>
        <w:tc>
          <w:tcPr>
            <w:tcW w:w="2245" w:type="dxa"/>
          </w:tcPr>
          <w:p w14:paraId="7E9E9C46" w14:textId="77777777" w:rsidR="00004115" w:rsidRPr="00992F46" w:rsidDel="007A4DF1" w:rsidRDefault="00004115" w:rsidP="00B7483B">
            <w:pPr>
              <w:pStyle w:val="TAC"/>
            </w:pPr>
            <w:r w:rsidRPr="00992F46">
              <w:t>See sub clause 4.4.3.4</w:t>
            </w:r>
          </w:p>
        </w:tc>
        <w:tc>
          <w:tcPr>
            <w:tcW w:w="3049" w:type="dxa"/>
          </w:tcPr>
          <w:p w14:paraId="25DE3626" w14:textId="77777777" w:rsidR="00004115" w:rsidRPr="00992F46" w:rsidDel="007A4DF1" w:rsidRDefault="00004115" w:rsidP="00B7483B">
            <w:pPr>
              <w:pStyle w:val="TAL"/>
              <w:rPr>
                <w:lang w:eastAsia="zh-CN"/>
              </w:rPr>
            </w:pPr>
            <w:r w:rsidRPr="00992F46">
              <w:t>SIB</w:t>
            </w:r>
            <w:r w:rsidRPr="00992F46">
              <w:rPr>
                <w:lang w:eastAsia="zh-CN"/>
              </w:rPr>
              <w:t>13</w:t>
            </w:r>
          </w:p>
        </w:tc>
      </w:tr>
    </w:tbl>
    <w:p w14:paraId="3FD2AA8D" w14:textId="77777777" w:rsidR="00004115" w:rsidRPr="00992F46" w:rsidRDefault="00004115" w:rsidP="00004115">
      <w:pPr>
        <w:rPr>
          <w:lang w:eastAsia="zh-CN"/>
        </w:rPr>
      </w:pPr>
    </w:p>
    <w:p w14:paraId="0FE5C169" w14:textId="77777777" w:rsidR="00004115" w:rsidRPr="00992F46" w:rsidRDefault="00004115" w:rsidP="00004115">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2354F6F" w14:textId="77777777" w:rsidTr="00B7483B">
        <w:trPr>
          <w:jc w:val="center"/>
        </w:trPr>
        <w:tc>
          <w:tcPr>
            <w:tcW w:w="1654" w:type="dxa"/>
          </w:tcPr>
          <w:p w14:paraId="7C3998FB" w14:textId="77777777" w:rsidR="00004115" w:rsidRPr="00992F46" w:rsidRDefault="00004115" w:rsidP="00B7483B">
            <w:pPr>
              <w:pStyle w:val="TAH"/>
            </w:pPr>
            <w:r w:rsidRPr="00992F46">
              <w:t>Scheduling Information No.</w:t>
            </w:r>
          </w:p>
        </w:tc>
        <w:tc>
          <w:tcPr>
            <w:tcW w:w="2245" w:type="dxa"/>
          </w:tcPr>
          <w:p w14:paraId="48AECC18" w14:textId="77777777" w:rsidR="00004115" w:rsidRPr="00992F46" w:rsidRDefault="00004115" w:rsidP="00B7483B">
            <w:pPr>
              <w:pStyle w:val="TAH"/>
            </w:pPr>
            <w:r w:rsidRPr="00992F46">
              <w:t>Periodicity</w:t>
            </w:r>
          </w:p>
          <w:p w14:paraId="74D898BF" w14:textId="77777777" w:rsidR="00004115" w:rsidRPr="00992F46" w:rsidRDefault="00004115" w:rsidP="00B7483B">
            <w:pPr>
              <w:pStyle w:val="TAH"/>
            </w:pPr>
            <w:r w:rsidRPr="00992F46">
              <w:t>[radio frames]</w:t>
            </w:r>
          </w:p>
        </w:tc>
        <w:tc>
          <w:tcPr>
            <w:tcW w:w="3049" w:type="dxa"/>
          </w:tcPr>
          <w:p w14:paraId="3468C409" w14:textId="77777777" w:rsidR="00004115" w:rsidRPr="00992F46" w:rsidRDefault="00004115" w:rsidP="00B7483B">
            <w:pPr>
              <w:pStyle w:val="TAH"/>
            </w:pPr>
            <w:r w:rsidRPr="00992F46">
              <w:t>Mapping of system information blocks</w:t>
            </w:r>
          </w:p>
        </w:tc>
      </w:tr>
      <w:tr w:rsidR="00004115" w:rsidRPr="00992F46" w14:paraId="7D5FE7F3" w14:textId="77777777" w:rsidTr="00B7483B">
        <w:trPr>
          <w:jc w:val="center"/>
        </w:trPr>
        <w:tc>
          <w:tcPr>
            <w:tcW w:w="1654" w:type="dxa"/>
          </w:tcPr>
          <w:p w14:paraId="423517B6" w14:textId="77777777" w:rsidR="00004115" w:rsidRPr="00992F46" w:rsidRDefault="00004115" w:rsidP="00B7483B">
            <w:pPr>
              <w:pStyle w:val="TAC"/>
            </w:pPr>
            <w:r w:rsidRPr="00992F46">
              <w:t>1</w:t>
            </w:r>
          </w:p>
        </w:tc>
        <w:tc>
          <w:tcPr>
            <w:tcW w:w="2245" w:type="dxa"/>
          </w:tcPr>
          <w:p w14:paraId="09DB786A" w14:textId="77777777" w:rsidR="00004115" w:rsidRPr="00992F46" w:rsidRDefault="00004115" w:rsidP="00B7483B">
            <w:pPr>
              <w:pStyle w:val="TAC"/>
            </w:pPr>
            <w:r w:rsidRPr="00992F46">
              <w:t>16</w:t>
            </w:r>
          </w:p>
        </w:tc>
        <w:tc>
          <w:tcPr>
            <w:tcW w:w="3049" w:type="dxa"/>
          </w:tcPr>
          <w:p w14:paraId="43A71F13" w14:textId="77777777" w:rsidR="00004115" w:rsidRPr="00992F46" w:rsidRDefault="00004115" w:rsidP="00B7483B">
            <w:pPr>
              <w:pStyle w:val="TAL"/>
            </w:pPr>
            <w:r w:rsidRPr="00992F46">
              <w:t>SIB2</w:t>
            </w:r>
          </w:p>
        </w:tc>
      </w:tr>
      <w:tr w:rsidR="00004115" w:rsidRPr="00992F46" w14:paraId="173D68B4" w14:textId="77777777" w:rsidTr="00B7483B">
        <w:trPr>
          <w:jc w:val="center"/>
        </w:trPr>
        <w:tc>
          <w:tcPr>
            <w:tcW w:w="1654" w:type="dxa"/>
          </w:tcPr>
          <w:p w14:paraId="6352637D" w14:textId="77777777" w:rsidR="00004115" w:rsidRPr="00992F46" w:rsidRDefault="00004115" w:rsidP="00B7483B">
            <w:pPr>
              <w:pStyle w:val="TAC"/>
            </w:pPr>
            <w:r w:rsidRPr="00992F46">
              <w:t>2</w:t>
            </w:r>
          </w:p>
        </w:tc>
        <w:tc>
          <w:tcPr>
            <w:tcW w:w="2245" w:type="dxa"/>
          </w:tcPr>
          <w:p w14:paraId="6ABFA952" w14:textId="77777777" w:rsidR="00004115" w:rsidRPr="00992F46" w:rsidRDefault="00004115" w:rsidP="00B7483B">
            <w:pPr>
              <w:pStyle w:val="TAC"/>
            </w:pPr>
            <w:r w:rsidRPr="00992F46">
              <w:t>See sub clause 4.4.3.4</w:t>
            </w:r>
          </w:p>
        </w:tc>
        <w:tc>
          <w:tcPr>
            <w:tcW w:w="3049" w:type="dxa"/>
          </w:tcPr>
          <w:p w14:paraId="55CF92BE" w14:textId="77777777" w:rsidR="00004115" w:rsidRPr="00992F46" w:rsidRDefault="00004115" w:rsidP="00B7483B">
            <w:pPr>
              <w:pStyle w:val="TAL"/>
            </w:pPr>
            <w:r w:rsidRPr="00992F46">
              <w:t>SIB3</w:t>
            </w:r>
          </w:p>
        </w:tc>
      </w:tr>
      <w:tr w:rsidR="00004115" w:rsidRPr="00992F46" w14:paraId="232EF66D" w14:textId="77777777" w:rsidTr="00B7483B">
        <w:trPr>
          <w:jc w:val="center"/>
        </w:trPr>
        <w:tc>
          <w:tcPr>
            <w:tcW w:w="1654" w:type="dxa"/>
          </w:tcPr>
          <w:p w14:paraId="29E68786" w14:textId="77777777" w:rsidR="00004115" w:rsidRPr="00992F46" w:rsidRDefault="00004115" w:rsidP="00B7483B">
            <w:pPr>
              <w:pStyle w:val="TAC"/>
              <w:rPr>
                <w:lang w:eastAsia="zh-CN"/>
              </w:rPr>
            </w:pPr>
            <w:r w:rsidRPr="00992F46">
              <w:rPr>
                <w:lang w:eastAsia="zh-CN"/>
              </w:rPr>
              <w:t>3</w:t>
            </w:r>
          </w:p>
        </w:tc>
        <w:tc>
          <w:tcPr>
            <w:tcW w:w="2245" w:type="dxa"/>
          </w:tcPr>
          <w:p w14:paraId="0BE9FA1F" w14:textId="77777777" w:rsidR="00004115" w:rsidRPr="00992F46" w:rsidRDefault="00004115" w:rsidP="00B7483B">
            <w:pPr>
              <w:pStyle w:val="TAC"/>
            </w:pPr>
            <w:r w:rsidRPr="00992F46">
              <w:t>See sub clause 4.4.3.4</w:t>
            </w:r>
          </w:p>
        </w:tc>
        <w:tc>
          <w:tcPr>
            <w:tcW w:w="3049" w:type="dxa"/>
          </w:tcPr>
          <w:p w14:paraId="2A2D33F5"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67277778" w14:textId="77777777" w:rsidTr="00B7483B">
        <w:trPr>
          <w:jc w:val="center"/>
        </w:trPr>
        <w:tc>
          <w:tcPr>
            <w:tcW w:w="1654" w:type="dxa"/>
          </w:tcPr>
          <w:p w14:paraId="5BB084D2" w14:textId="77777777" w:rsidR="00004115" w:rsidRPr="00992F46" w:rsidRDefault="00004115" w:rsidP="00B7483B">
            <w:pPr>
              <w:pStyle w:val="TAC"/>
              <w:rPr>
                <w:lang w:eastAsia="zh-CN"/>
              </w:rPr>
            </w:pPr>
            <w:r w:rsidRPr="00992F46">
              <w:rPr>
                <w:lang w:eastAsia="zh-CN"/>
              </w:rPr>
              <w:t>4</w:t>
            </w:r>
          </w:p>
        </w:tc>
        <w:tc>
          <w:tcPr>
            <w:tcW w:w="2245" w:type="dxa"/>
          </w:tcPr>
          <w:p w14:paraId="1DE4423C" w14:textId="77777777" w:rsidR="00004115" w:rsidRPr="00992F46" w:rsidDel="007A4DF1" w:rsidRDefault="00004115" w:rsidP="00B7483B">
            <w:pPr>
              <w:pStyle w:val="TAC"/>
            </w:pPr>
            <w:r w:rsidRPr="00992F46">
              <w:t>See sub clause 4.4.3.4</w:t>
            </w:r>
          </w:p>
        </w:tc>
        <w:tc>
          <w:tcPr>
            <w:tcW w:w="3049" w:type="dxa"/>
          </w:tcPr>
          <w:p w14:paraId="58CDB862" w14:textId="77777777" w:rsidR="00004115" w:rsidRPr="00992F46" w:rsidDel="007A4DF1" w:rsidRDefault="00004115" w:rsidP="00B7483B">
            <w:pPr>
              <w:pStyle w:val="TAL"/>
              <w:rPr>
                <w:lang w:eastAsia="zh-CN"/>
              </w:rPr>
            </w:pPr>
            <w:r w:rsidRPr="00992F46">
              <w:t>SIB</w:t>
            </w:r>
            <w:r w:rsidRPr="00992F46">
              <w:rPr>
                <w:lang w:eastAsia="zh-CN"/>
              </w:rPr>
              <w:t>13</w:t>
            </w:r>
          </w:p>
        </w:tc>
      </w:tr>
    </w:tbl>
    <w:p w14:paraId="701F17B3" w14:textId="77777777" w:rsidR="00004115" w:rsidRPr="00992F46" w:rsidRDefault="00004115" w:rsidP="00004115"/>
    <w:p w14:paraId="73DD1773" w14:textId="77777777" w:rsidR="00004115" w:rsidRPr="00992F46" w:rsidRDefault="00004115" w:rsidP="00004115">
      <w:pPr>
        <w:pStyle w:val="TH"/>
        <w:rPr>
          <w:lang w:eastAsia="zh-CN"/>
        </w:rPr>
      </w:pPr>
      <w:r w:rsidRPr="00992F46">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6AAC9A5" w14:textId="77777777" w:rsidTr="00B7483B">
        <w:trPr>
          <w:jc w:val="center"/>
        </w:trPr>
        <w:tc>
          <w:tcPr>
            <w:tcW w:w="1654" w:type="dxa"/>
          </w:tcPr>
          <w:p w14:paraId="03D98680"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4B09896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Periodicity</w:t>
            </w:r>
          </w:p>
          <w:p w14:paraId="47E846D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[radio frames]</w:t>
            </w:r>
          </w:p>
        </w:tc>
        <w:tc>
          <w:tcPr>
            <w:tcW w:w="3049" w:type="dxa"/>
          </w:tcPr>
          <w:p w14:paraId="34F3C3C9"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Mapping of system information blocks</w:t>
            </w:r>
          </w:p>
        </w:tc>
      </w:tr>
      <w:tr w:rsidR="00004115" w:rsidRPr="00992F46" w14:paraId="2EC3B1AF" w14:textId="77777777" w:rsidTr="00B7483B">
        <w:trPr>
          <w:jc w:val="center"/>
        </w:trPr>
        <w:tc>
          <w:tcPr>
            <w:tcW w:w="1654" w:type="dxa"/>
          </w:tcPr>
          <w:p w14:paraId="61066753" w14:textId="77777777" w:rsidR="00004115" w:rsidRPr="00992F46" w:rsidRDefault="00004115" w:rsidP="00B7483B">
            <w:pPr>
              <w:keepNext/>
              <w:keepLines/>
              <w:spacing w:after="0"/>
              <w:jc w:val="center"/>
              <w:rPr>
                <w:rFonts w:ascii="Arial" w:hAnsi="Arial"/>
                <w:sz w:val="18"/>
              </w:rPr>
            </w:pPr>
            <w:r w:rsidRPr="00992F46">
              <w:rPr>
                <w:rFonts w:ascii="Arial" w:hAnsi="Arial"/>
                <w:sz w:val="18"/>
              </w:rPr>
              <w:t>1</w:t>
            </w:r>
          </w:p>
        </w:tc>
        <w:tc>
          <w:tcPr>
            <w:tcW w:w="2245" w:type="dxa"/>
          </w:tcPr>
          <w:p w14:paraId="4DB6D7AF" w14:textId="77777777" w:rsidR="00004115" w:rsidRPr="00992F46" w:rsidRDefault="00004115" w:rsidP="00B7483B">
            <w:pPr>
              <w:keepNext/>
              <w:keepLines/>
              <w:spacing w:after="0"/>
              <w:jc w:val="center"/>
              <w:rPr>
                <w:rFonts w:ascii="Arial" w:hAnsi="Arial"/>
                <w:sz w:val="18"/>
              </w:rPr>
            </w:pPr>
            <w:r w:rsidRPr="00992F46">
              <w:rPr>
                <w:rFonts w:ascii="Arial" w:hAnsi="Arial"/>
                <w:sz w:val="18"/>
              </w:rPr>
              <w:t>16</w:t>
            </w:r>
          </w:p>
        </w:tc>
        <w:tc>
          <w:tcPr>
            <w:tcW w:w="3049" w:type="dxa"/>
          </w:tcPr>
          <w:p w14:paraId="7A7D2A10" w14:textId="77777777" w:rsidR="00004115" w:rsidRPr="00992F46" w:rsidRDefault="00004115" w:rsidP="00B7483B">
            <w:pPr>
              <w:keepNext/>
              <w:keepLines/>
              <w:spacing w:after="0"/>
              <w:rPr>
                <w:rFonts w:ascii="Arial" w:hAnsi="Arial"/>
                <w:sz w:val="18"/>
              </w:rPr>
            </w:pPr>
            <w:r w:rsidRPr="00992F46">
              <w:rPr>
                <w:rFonts w:ascii="Arial" w:hAnsi="Arial"/>
                <w:sz w:val="18"/>
              </w:rPr>
              <w:t>SIB2</w:t>
            </w:r>
          </w:p>
        </w:tc>
      </w:tr>
      <w:tr w:rsidR="00004115" w:rsidRPr="00992F46" w14:paraId="40369C91" w14:textId="77777777" w:rsidTr="00B7483B">
        <w:trPr>
          <w:jc w:val="center"/>
        </w:trPr>
        <w:tc>
          <w:tcPr>
            <w:tcW w:w="1654" w:type="dxa"/>
          </w:tcPr>
          <w:p w14:paraId="24844272" w14:textId="77777777" w:rsidR="00004115" w:rsidRPr="00992F46" w:rsidRDefault="00004115" w:rsidP="00B7483B">
            <w:pPr>
              <w:keepNext/>
              <w:keepLines/>
              <w:spacing w:after="0"/>
              <w:jc w:val="center"/>
              <w:rPr>
                <w:rFonts w:ascii="Arial" w:hAnsi="Arial"/>
                <w:sz w:val="18"/>
              </w:rPr>
            </w:pPr>
            <w:r w:rsidRPr="00992F46">
              <w:rPr>
                <w:rFonts w:ascii="Arial" w:hAnsi="Arial"/>
                <w:sz w:val="18"/>
              </w:rPr>
              <w:t>2</w:t>
            </w:r>
          </w:p>
        </w:tc>
        <w:tc>
          <w:tcPr>
            <w:tcW w:w="2245" w:type="dxa"/>
          </w:tcPr>
          <w:p w14:paraId="00F5C7EA" w14:textId="77777777" w:rsidR="00004115" w:rsidRPr="00992F46" w:rsidRDefault="00004115" w:rsidP="00B7483B">
            <w:pPr>
              <w:keepNext/>
              <w:keepLines/>
              <w:spacing w:after="0"/>
              <w:jc w:val="center"/>
              <w:rPr>
                <w:rFonts w:ascii="Arial" w:hAnsi="Arial"/>
                <w:sz w:val="18"/>
              </w:rPr>
            </w:pPr>
            <w:r w:rsidRPr="00992F46">
              <w:rPr>
                <w:rFonts w:ascii="Arial" w:hAnsi="Arial"/>
                <w:sz w:val="18"/>
              </w:rPr>
              <w:t>See sub clause 4.4.3.4</w:t>
            </w:r>
          </w:p>
        </w:tc>
        <w:tc>
          <w:tcPr>
            <w:tcW w:w="3049" w:type="dxa"/>
          </w:tcPr>
          <w:p w14:paraId="70030DD5" w14:textId="77777777" w:rsidR="00004115" w:rsidRPr="00992F46" w:rsidRDefault="00004115" w:rsidP="00B7483B">
            <w:pPr>
              <w:keepNext/>
              <w:keepLines/>
              <w:spacing w:after="0"/>
              <w:rPr>
                <w:rFonts w:ascii="Arial" w:hAnsi="Arial"/>
                <w:sz w:val="18"/>
              </w:rPr>
            </w:pPr>
            <w:r w:rsidRPr="00992F46">
              <w:rPr>
                <w:rFonts w:ascii="Arial" w:hAnsi="Arial"/>
                <w:sz w:val="18"/>
              </w:rPr>
              <w:t>SIB3</w:t>
            </w:r>
          </w:p>
        </w:tc>
      </w:tr>
      <w:tr w:rsidR="00004115" w:rsidRPr="00992F46" w14:paraId="14F6DA17" w14:textId="77777777" w:rsidTr="00B7483B">
        <w:trPr>
          <w:jc w:val="center"/>
        </w:trPr>
        <w:tc>
          <w:tcPr>
            <w:tcW w:w="1654" w:type="dxa"/>
          </w:tcPr>
          <w:p w14:paraId="0A21332E" w14:textId="77777777" w:rsidR="00004115" w:rsidRPr="00992F46" w:rsidRDefault="00004115" w:rsidP="00B7483B">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36B530A5" w14:textId="77777777" w:rsidR="00004115" w:rsidRPr="00992F46" w:rsidDel="007A4DF1" w:rsidRDefault="00004115" w:rsidP="00B7483B">
            <w:pPr>
              <w:keepNext/>
              <w:keepLines/>
              <w:spacing w:after="0"/>
              <w:jc w:val="center"/>
              <w:rPr>
                <w:rFonts w:ascii="Arial" w:hAnsi="Arial"/>
                <w:sz w:val="18"/>
              </w:rPr>
            </w:pPr>
            <w:r w:rsidRPr="00992F46">
              <w:rPr>
                <w:rFonts w:ascii="Arial" w:hAnsi="Arial"/>
                <w:sz w:val="18"/>
              </w:rPr>
              <w:t>See sub clause 4.4.3.4</w:t>
            </w:r>
          </w:p>
        </w:tc>
        <w:tc>
          <w:tcPr>
            <w:tcW w:w="3049" w:type="dxa"/>
          </w:tcPr>
          <w:p w14:paraId="601807FA" w14:textId="77777777" w:rsidR="00004115" w:rsidRPr="00992F46" w:rsidDel="007A4DF1" w:rsidRDefault="00004115" w:rsidP="00B7483B">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5D1956C8" w14:textId="77777777" w:rsidR="00004115" w:rsidRPr="00992F46" w:rsidRDefault="00004115" w:rsidP="00004115"/>
    <w:p w14:paraId="302319DD" w14:textId="77777777" w:rsidR="00004115" w:rsidRPr="00992F46" w:rsidRDefault="00004115" w:rsidP="00004115">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7D3029E1" w14:textId="77777777" w:rsidTr="00B7483B">
        <w:trPr>
          <w:jc w:val="center"/>
        </w:trPr>
        <w:tc>
          <w:tcPr>
            <w:tcW w:w="1654" w:type="dxa"/>
          </w:tcPr>
          <w:p w14:paraId="4DA3F9A4" w14:textId="77777777" w:rsidR="00004115" w:rsidRPr="00992F46" w:rsidRDefault="00004115" w:rsidP="00B7483B">
            <w:pPr>
              <w:pStyle w:val="TAH"/>
            </w:pPr>
            <w:r w:rsidRPr="00992F46">
              <w:t>Scheduling Information No.</w:t>
            </w:r>
          </w:p>
        </w:tc>
        <w:tc>
          <w:tcPr>
            <w:tcW w:w="2245" w:type="dxa"/>
          </w:tcPr>
          <w:p w14:paraId="26ACF7EC" w14:textId="77777777" w:rsidR="00004115" w:rsidRPr="00992F46" w:rsidRDefault="00004115" w:rsidP="00B7483B">
            <w:pPr>
              <w:pStyle w:val="TAH"/>
            </w:pPr>
            <w:r w:rsidRPr="00992F46">
              <w:t>Periodicity</w:t>
            </w:r>
          </w:p>
          <w:p w14:paraId="54AFEF6D" w14:textId="77777777" w:rsidR="00004115" w:rsidRPr="00992F46" w:rsidRDefault="00004115" w:rsidP="00B7483B">
            <w:pPr>
              <w:pStyle w:val="TAH"/>
            </w:pPr>
            <w:r w:rsidRPr="00992F46">
              <w:t>[radio frames]</w:t>
            </w:r>
          </w:p>
        </w:tc>
        <w:tc>
          <w:tcPr>
            <w:tcW w:w="3049" w:type="dxa"/>
          </w:tcPr>
          <w:p w14:paraId="7C810881" w14:textId="77777777" w:rsidR="00004115" w:rsidRPr="00992F46" w:rsidRDefault="00004115" w:rsidP="00B7483B">
            <w:pPr>
              <w:pStyle w:val="TAH"/>
            </w:pPr>
            <w:r w:rsidRPr="00992F46">
              <w:t>Mapping of system information blocks</w:t>
            </w:r>
          </w:p>
        </w:tc>
      </w:tr>
      <w:tr w:rsidR="00004115" w:rsidRPr="00992F46" w14:paraId="50A35C35" w14:textId="77777777" w:rsidTr="00B7483B">
        <w:trPr>
          <w:jc w:val="center"/>
        </w:trPr>
        <w:tc>
          <w:tcPr>
            <w:tcW w:w="1654" w:type="dxa"/>
          </w:tcPr>
          <w:p w14:paraId="3BC3A808" w14:textId="77777777" w:rsidR="00004115" w:rsidRPr="00992F46" w:rsidRDefault="00004115" w:rsidP="00B7483B">
            <w:pPr>
              <w:pStyle w:val="TAC"/>
            </w:pPr>
            <w:r w:rsidRPr="00992F46">
              <w:t>1</w:t>
            </w:r>
          </w:p>
        </w:tc>
        <w:tc>
          <w:tcPr>
            <w:tcW w:w="2245" w:type="dxa"/>
          </w:tcPr>
          <w:p w14:paraId="5C120828" w14:textId="77777777" w:rsidR="00004115" w:rsidRPr="00992F46" w:rsidRDefault="00004115" w:rsidP="00B7483B">
            <w:pPr>
              <w:pStyle w:val="TAC"/>
            </w:pPr>
            <w:r w:rsidRPr="00992F46">
              <w:t>16</w:t>
            </w:r>
          </w:p>
        </w:tc>
        <w:tc>
          <w:tcPr>
            <w:tcW w:w="3049" w:type="dxa"/>
          </w:tcPr>
          <w:p w14:paraId="3ACFCAC9" w14:textId="77777777" w:rsidR="00004115" w:rsidRPr="00992F46" w:rsidRDefault="00004115" w:rsidP="00B7483B">
            <w:pPr>
              <w:pStyle w:val="TAL"/>
            </w:pPr>
            <w:r w:rsidRPr="00992F46">
              <w:t>SIB2</w:t>
            </w:r>
          </w:p>
        </w:tc>
      </w:tr>
      <w:tr w:rsidR="00004115" w:rsidRPr="00992F46" w14:paraId="100F24F4" w14:textId="77777777" w:rsidTr="00B7483B">
        <w:trPr>
          <w:jc w:val="center"/>
        </w:trPr>
        <w:tc>
          <w:tcPr>
            <w:tcW w:w="1654" w:type="dxa"/>
          </w:tcPr>
          <w:p w14:paraId="26153945" w14:textId="77777777" w:rsidR="00004115" w:rsidRPr="00992F46" w:rsidRDefault="00004115" w:rsidP="00B7483B">
            <w:pPr>
              <w:pStyle w:val="TAC"/>
            </w:pPr>
            <w:r w:rsidRPr="00992F46">
              <w:t>2</w:t>
            </w:r>
          </w:p>
        </w:tc>
        <w:tc>
          <w:tcPr>
            <w:tcW w:w="2245" w:type="dxa"/>
          </w:tcPr>
          <w:p w14:paraId="1742C1A5" w14:textId="77777777" w:rsidR="00004115" w:rsidRPr="00992F46" w:rsidRDefault="00004115" w:rsidP="00B7483B">
            <w:pPr>
              <w:pStyle w:val="TAC"/>
            </w:pPr>
            <w:r w:rsidRPr="00992F46">
              <w:t>See sub clause 4.4.3.4</w:t>
            </w:r>
          </w:p>
        </w:tc>
        <w:tc>
          <w:tcPr>
            <w:tcW w:w="3049" w:type="dxa"/>
          </w:tcPr>
          <w:p w14:paraId="770B858B" w14:textId="77777777" w:rsidR="00004115" w:rsidRPr="00992F46" w:rsidRDefault="00004115" w:rsidP="00B7483B">
            <w:pPr>
              <w:pStyle w:val="TAL"/>
            </w:pPr>
            <w:r w:rsidRPr="00992F46">
              <w:t>SIB3</w:t>
            </w:r>
          </w:p>
        </w:tc>
      </w:tr>
      <w:tr w:rsidR="00004115" w:rsidRPr="00992F46" w14:paraId="6DC1016B" w14:textId="77777777" w:rsidTr="00B7483B">
        <w:trPr>
          <w:jc w:val="center"/>
        </w:trPr>
        <w:tc>
          <w:tcPr>
            <w:tcW w:w="1654" w:type="dxa"/>
          </w:tcPr>
          <w:p w14:paraId="30095712" w14:textId="77777777" w:rsidR="00004115" w:rsidRPr="00992F46" w:rsidRDefault="00004115" w:rsidP="00B7483B">
            <w:pPr>
              <w:pStyle w:val="TAC"/>
              <w:rPr>
                <w:lang w:eastAsia="zh-CN"/>
              </w:rPr>
            </w:pPr>
            <w:r w:rsidRPr="00992F46">
              <w:rPr>
                <w:lang w:eastAsia="zh-CN"/>
              </w:rPr>
              <w:t>3</w:t>
            </w:r>
          </w:p>
        </w:tc>
        <w:tc>
          <w:tcPr>
            <w:tcW w:w="2245" w:type="dxa"/>
          </w:tcPr>
          <w:p w14:paraId="715E0A61" w14:textId="77777777" w:rsidR="00004115" w:rsidRPr="00992F46" w:rsidRDefault="00004115" w:rsidP="00B7483B">
            <w:pPr>
              <w:pStyle w:val="TAC"/>
            </w:pPr>
            <w:r w:rsidRPr="00992F46">
              <w:t>See sub clause 4.4.3.4</w:t>
            </w:r>
          </w:p>
        </w:tc>
        <w:tc>
          <w:tcPr>
            <w:tcW w:w="3049" w:type="dxa"/>
          </w:tcPr>
          <w:p w14:paraId="3FC117F6"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5237E018" w14:textId="77777777" w:rsidTr="00B7483B">
        <w:trPr>
          <w:jc w:val="center"/>
        </w:trPr>
        <w:tc>
          <w:tcPr>
            <w:tcW w:w="1654" w:type="dxa"/>
          </w:tcPr>
          <w:p w14:paraId="206069E6" w14:textId="77777777" w:rsidR="00004115" w:rsidRPr="00992F46" w:rsidRDefault="00004115" w:rsidP="00B7483B">
            <w:pPr>
              <w:pStyle w:val="TAC"/>
              <w:rPr>
                <w:lang w:eastAsia="zh-CN"/>
              </w:rPr>
            </w:pPr>
            <w:r w:rsidRPr="00992F46">
              <w:rPr>
                <w:lang w:eastAsia="zh-CN"/>
              </w:rPr>
              <w:t>4</w:t>
            </w:r>
          </w:p>
        </w:tc>
        <w:tc>
          <w:tcPr>
            <w:tcW w:w="2245" w:type="dxa"/>
          </w:tcPr>
          <w:p w14:paraId="2DCB5221" w14:textId="77777777" w:rsidR="00004115" w:rsidRPr="00992F46" w:rsidDel="007A4DF1" w:rsidRDefault="00004115" w:rsidP="00B7483B">
            <w:pPr>
              <w:pStyle w:val="TAC"/>
            </w:pPr>
            <w:r w:rsidRPr="00992F46">
              <w:t>See sub clause 4.4.3.4</w:t>
            </w:r>
          </w:p>
        </w:tc>
        <w:tc>
          <w:tcPr>
            <w:tcW w:w="3049" w:type="dxa"/>
          </w:tcPr>
          <w:p w14:paraId="6C1A90F4" w14:textId="77777777" w:rsidR="00004115" w:rsidRPr="00992F46" w:rsidDel="007A4DF1" w:rsidRDefault="00004115" w:rsidP="00B7483B">
            <w:pPr>
              <w:pStyle w:val="TAL"/>
              <w:rPr>
                <w:lang w:eastAsia="zh-CN"/>
              </w:rPr>
            </w:pPr>
            <w:r w:rsidRPr="00992F46">
              <w:t>SIB</w:t>
            </w:r>
            <w:r w:rsidRPr="00992F46">
              <w:rPr>
                <w:lang w:eastAsia="zh-CN"/>
              </w:rPr>
              <w:t>15</w:t>
            </w:r>
          </w:p>
        </w:tc>
      </w:tr>
    </w:tbl>
    <w:p w14:paraId="449CD182" w14:textId="77777777" w:rsidR="00004115" w:rsidRPr="00992F46" w:rsidRDefault="00004115" w:rsidP="00004115"/>
    <w:p w14:paraId="4F1E4B6E" w14:textId="77777777" w:rsidR="00004115" w:rsidRPr="00992F46" w:rsidRDefault="00004115" w:rsidP="00004115">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760460C" w14:textId="77777777" w:rsidTr="00B7483B">
        <w:trPr>
          <w:jc w:val="center"/>
        </w:trPr>
        <w:tc>
          <w:tcPr>
            <w:tcW w:w="1654" w:type="dxa"/>
          </w:tcPr>
          <w:p w14:paraId="5840A7AE" w14:textId="77777777" w:rsidR="00004115" w:rsidRPr="00992F46" w:rsidRDefault="00004115" w:rsidP="00B7483B">
            <w:pPr>
              <w:pStyle w:val="TAH"/>
            </w:pPr>
            <w:r w:rsidRPr="00992F46">
              <w:t>Scheduling Information No.</w:t>
            </w:r>
          </w:p>
        </w:tc>
        <w:tc>
          <w:tcPr>
            <w:tcW w:w="2245" w:type="dxa"/>
          </w:tcPr>
          <w:p w14:paraId="436DAD8E" w14:textId="77777777" w:rsidR="00004115" w:rsidRPr="00992F46" w:rsidRDefault="00004115" w:rsidP="00B7483B">
            <w:pPr>
              <w:pStyle w:val="TAH"/>
            </w:pPr>
            <w:r w:rsidRPr="00992F46">
              <w:t>Periodicity</w:t>
            </w:r>
          </w:p>
          <w:p w14:paraId="61A7F747" w14:textId="77777777" w:rsidR="00004115" w:rsidRPr="00992F46" w:rsidRDefault="00004115" w:rsidP="00B7483B">
            <w:pPr>
              <w:pStyle w:val="TAH"/>
            </w:pPr>
            <w:r w:rsidRPr="00992F46">
              <w:t>[radio frames]</w:t>
            </w:r>
          </w:p>
        </w:tc>
        <w:tc>
          <w:tcPr>
            <w:tcW w:w="3049" w:type="dxa"/>
          </w:tcPr>
          <w:p w14:paraId="03C63EB5" w14:textId="77777777" w:rsidR="00004115" w:rsidRPr="00992F46" w:rsidRDefault="00004115" w:rsidP="00B7483B">
            <w:pPr>
              <w:pStyle w:val="TAH"/>
            </w:pPr>
            <w:r w:rsidRPr="00992F46">
              <w:t>Mapping of system information blocks</w:t>
            </w:r>
          </w:p>
        </w:tc>
      </w:tr>
      <w:tr w:rsidR="00004115" w:rsidRPr="00992F46" w14:paraId="75EF6645" w14:textId="77777777" w:rsidTr="00B7483B">
        <w:trPr>
          <w:jc w:val="center"/>
        </w:trPr>
        <w:tc>
          <w:tcPr>
            <w:tcW w:w="1654" w:type="dxa"/>
          </w:tcPr>
          <w:p w14:paraId="736C1F36" w14:textId="77777777" w:rsidR="00004115" w:rsidRPr="00992F46" w:rsidRDefault="00004115" w:rsidP="00B7483B">
            <w:pPr>
              <w:pStyle w:val="TAC"/>
            </w:pPr>
            <w:r w:rsidRPr="00992F46">
              <w:t>1</w:t>
            </w:r>
          </w:p>
        </w:tc>
        <w:tc>
          <w:tcPr>
            <w:tcW w:w="2245" w:type="dxa"/>
          </w:tcPr>
          <w:p w14:paraId="15F64731" w14:textId="77777777" w:rsidR="00004115" w:rsidRPr="00992F46" w:rsidRDefault="00004115" w:rsidP="00B7483B">
            <w:pPr>
              <w:pStyle w:val="TAC"/>
            </w:pPr>
            <w:r w:rsidRPr="00992F46">
              <w:t>16</w:t>
            </w:r>
          </w:p>
        </w:tc>
        <w:tc>
          <w:tcPr>
            <w:tcW w:w="3049" w:type="dxa"/>
          </w:tcPr>
          <w:p w14:paraId="2415DDEC" w14:textId="77777777" w:rsidR="00004115" w:rsidRPr="00992F46" w:rsidRDefault="00004115" w:rsidP="00B7483B">
            <w:pPr>
              <w:pStyle w:val="TAL"/>
            </w:pPr>
            <w:r w:rsidRPr="00992F46">
              <w:t>SIB2</w:t>
            </w:r>
          </w:p>
        </w:tc>
      </w:tr>
      <w:tr w:rsidR="00004115" w:rsidRPr="00992F46" w14:paraId="41396AF4" w14:textId="77777777" w:rsidTr="00B7483B">
        <w:trPr>
          <w:jc w:val="center"/>
        </w:trPr>
        <w:tc>
          <w:tcPr>
            <w:tcW w:w="1654" w:type="dxa"/>
          </w:tcPr>
          <w:p w14:paraId="7C336677" w14:textId="77777777" w:rsidR="00004115" w:rsidRPr="00992F46" w:rsidRDefault="00004115" w:rsidP="00B7483B">
            <w:pPr>
              <w:pStyle w:val="TAC"/>
            </w:pPr>
            <w:r w:rsidRPr="00992F46">
              <w:t>2</w:t>
            </w:r>
          </w:p>
        </w:tc>
        <w:tc>
          <w:tcPr>
            <w:tcW w:w="2245" w:type="dxa"/>
          </w:tcPr>
          <w:p w14:paraId="5AEED7BE" w14:textId="77777777" w:rsidR="00004115" w:rsidRPr="00992F46" w:rsidRDefault="00004115" w:rsidP="00B7483B">
            <w:pPr>
              <w:pStyle w:val="TAC"/>
            </w:pPr>
            <w:r w:rsidRPr="00992F46">
              <w:t>See sub clause 4.4.3.4</w:t>
            </w:r>
          </w:p>
        </w:tc>
        <w:tc>
          <w:tcPr>
            <w:tcW w:w="3049" w:type="dxa"/>
          </w:tcPr>
          <w:p w14:paraId="17D77F40" w14:textId="77777777" w:rsidR="00004115" w:rsidRPr="00992F46" w:rsidRDefault="00004115" w:rsidP="00B7483B">
            <w:pPr>
              <w:pStyle w:val="TAL"/>
            </w:pPr>
            <w:r w:rsidRPr="00992F46">
              <w:t>SIB3</w:t>
            </w:r>
          </w:p>
        </w:tc>
      </w:tr>
      <w:tr w:rsidR="00004115" w:rsidRPr="00992F46" w14:paraId="0A5D98E7" w14:textId="77777777" w:rsidTr="00B7483B">
        <w:trPr>
          <w:jc w:val="center"/>
        </w:trPr>
        <w:tc>
          <w:tcPr>
            <w:tcW w:w="1654" w:type="dxa"/>
          </w:tcPr>
          <w:p w14:paraId="52C8EF07" w14:textId="77777777" w:rsidR="00004115" w:rsidRPr="00992F46" w:rsidRDefault="00004115" w:rsidP="00B7483B">
            <w:pPr>
              <w:pStyle w:val="TAC"/>
              <w:rPr>
                <w:lang w:eastAsia="zh-CN"/>
              </w:rPr>
            </w:pPr>
            <w:r w:rsidRPr="00992F46">
              <w:rPr>
                <w:lang w:eastAsia="zh-CN"/>
              </w:rPr>
              <w:t>3</w:t>
            </w:r>
          </w:p>
        </w:tc>
        <w:tc>
          <w:tcPr>
            <w:tcW w:w="2245" w:type="dxa"/>
          </w:tcPr>
          <w:p w14:paraId="0186B7F6" w14:textId="77777777" w:rsidR="00004115" w:rsidRPr="00992F46" w:rsidDel="007A4DF1" w:rsidRDefault="00004115" w:rsidP="00B7483B">
            <w:pPr>
              <w:pStyle w:val="TAC"/>
            </w:pPr>
            <w:r w:rsidRPr="00992F46">
              <w:t>See sub clause 4.4.3.4</w:t>
            </w:r>
          </w:p>
        </w:tc>
        <w:tc>
          <w:tcPr>
            <w:tcW w:w="3049" w:type="dxa"/>
          </w:tcPr>
          <w:p w14:paraId="284C18BB" w14:textId="77777777" w:rsidR="00004115" w:rsidRPr="00992F46" w:rsidDel="007A4DF1" w:rsidRDefault="00004115" w:rsidP="00B7483B">
            <w:pPr>
              <w:pStyle w:val="TAL"/>
              <w:rPr>
                <w:lang w:eastAsia="zh-CN"/>
              </w:rPr>
            </w:pPr>
            <w:r w:rsidRPr="00992F46">
              <w:t>SIB</w:t>
            </w:r>
            <w:r w:rsidRPr="00992F46">
              <w:rPr>
                <w:lang w:eastAsia="zh-CN"/>
              </w:rPr>
              <w:t>13</w:t>
            </w:r>
          </w:p>
        </w:tc>
      </w:tr>
      <w:tr w:rsidR="00004115" w:rsidRPr="00992F46" w14:paraId="483B2712"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43BF822A"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24F155D8" w14:textId="77777777" w:rsidR="00004115" w:rsidRPr="00992F46" w:rsidDel="007A4DF1"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97713B0" w14:textId="77777777" w:rsidR="00004115" w:rsidRPr="00992F46" w:rsidDel="007A4DF1" w:rsidRDefault="00004115" w:rsidP="00B7483B">
            <w:pPr>
              <w:pStyle w:val="TAL"/>
            </w:pPr>
            <w:r w:rsidRPr="00992F46">
              <w:t>SIB15</w:t>
            </w:r>
          </w:p>
        </w:tc>
      </w:tr>
    </w:tbl>
    <w:p w14:paraId="2056B91B" w14:textId="77777777" w:rsidR="00004115" w:rsidRPr="00992F46" w:rsidRDefault="00004115" w:rsidP="00004115"/>
    <w:p w14:paraId="3A07F2F0" w14:textId="77777777" w:rsidR="00004115" w:rsidRPr="00992F46" w:rsidRDefault="00004115" w:rsidP="00004115">
      <w:pPr>
        <w:pStyle w:val="TH"/>
        <w:rPr>
          <w:lang w:eastAsia="zh-CN"/>
        </w:rPr>
      </w:pPr>
      <w:r w:rsidRPr="00992F46">
        <w:lastRenderedPageBreak/>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98C0445" w14:textId="77777777" w:rsidTr="00B7483B">
        <w:trPr>
          <w:jc w:val="center"/>
        </w:trPr>
        <w:tc>
          <w:tcPr>
            <w:tcW w:w="1654" w:type="dxa"/>
          </w:tcPr>
          <w:p w14:paraId="5DFFA885" w14:textId="77777777" w:rsidR="00004115" w:rsidRPr="00992F46" w:rsidRDefault="00004115" w:rsidP="00B7483B">
            <w:pPr>
              <w:pStyle w:val="TAH"/>
            </w:pPr>
            <w:r w:rsidRPr="00992F46">
              <w:t>Scheduling Information No.</w:t>
            </w:r>
          </w:p>
        </w:tc>
        <w:tc>
          <w:tcPr>
            <w:tcW w:w="2245" w:type="dxa"/>
          </w:tcPr>
          <w:p w14:paraId="33F0CD29" w14:textId="77777777" w:rsidR="00004115" w:rsidRPr="00992F46" w:rsidRDefault="00004115" w:rsidP="00B7483B">
            <w:pPr>
              <w:pStyle w:val="TAH"/>
            </w:pPr>
            <w:r w:rsidRPr="00992F46">
              <w:t>Periodicity</w:t>
            </w:r>
          </w:p>
          <w:p w14:paraId="37FB6560" w14:textId="77777777" w:rsidR="00004115" w:rsidRPr="00992F46" w:rsidRDefault="00004115" w:rsidP="00B7483B">
            <w:pPr>
              <w:pStyle w:val="TAH"/>
            </w:pPr>
            <w:r w:rsidRPr="00992F46">
              <w:t>[radio frames]</w:t>
            </w:r>
          </w:p>
        </w:tc>
        <w:tc>
          <w:tcPr>
            <w:tcW w:w="3049" w:type="dxa"/>
          </w:tcPr>
          <w:p w14:paraId="426CF8A7" w14:textId="77777777" w:rsidR="00004115" w:rsidRPr="00992F46" w:rsidRDefault="00004115" w:rsidP="00B7483B">
            <w:pPr>
              <w:pStyle w:val="TAH"/>
            </w:pPr>
            <w:r w:rsidRPr="00992F46">
              <w:t>Mapping of system information blocks</w:t>
            </w:r>
          </w:p>
        </w:tc>
      </w:tr>
      <w:tr w:rsidR="00004115" w:rsidRPr="00992F46" w14:paraId="2E7A93C4" w14:textId="77777777" w:rsidTr="00B7483B">
        <w:trPr>
          <w:jc w:val="center"/>
        </w:trPr>
        <w:tc>
          <w:tcPr>
            <w:tcW w:w="1654" w:type="dxa"/>
          </w:tcPr>
          <w:p w14:paraId="3B8CB098" w14:textId="77777777" w:rsidR="00004115" w:rsidRPr="00992F46" w:rsidRDefault="00004115" w:rsidP="00B7483B">
            <w:pPr>
              <w:pStyle w:val="TAC"/>
            </w:pPr>
            <w:r w:rsidRPr="00992F46">
              <w:t>1</w:t>
            </w:r>
          </w:p>
        </w:tc>
        <w:tc>
          <w:tcPr>
            <w:tcW w:w="2245" w:type="dxa"/>
          </w:tcPr>
          <w:p w14:paraId="1F5F95C8" w14:textId="77777777" w:rsidR="00004115" w:rsidRPr="00992F46" w:rsidRDefault="00004115" w:rsidP="00B7483B">
            <w:pPr>
              <w:pStyle w:val="TAC"/>
            </w:pPr>
            <w:r w:rsidRPr="00992F46">
              <w:t>16</w:t>
            </w:r>
          </w:p>
        </w:tc>
        <w:tc>
          <w:tcPr>
            <w:tcW w:w="3049" w:type="dxa"/>
          </w:tcPr>
          <w:p w14:paraId="3101D5FA" w14:textId="77777777" w:rsidR="00004115" w:rsidRPr="00992F46" w:rsidRDefault="00004115" w:rsidP="00B7483B">
            <w:pPr>
              <w:pStyle w:val="TAL"/>
            </w:pPr>
            <w:r w:rsidRPr="00992F46">
              <w:t>SIB2</w:t>
            </w:r>
          </w:p>
        </w:tc>
      </w:tr>
      <w:tr w:rsidR="00004115" w:rsidRPr="00992F46" w14:paraId="7CEAAC70" w14:textId="77777777" w:rsidTr="00B7483B">
        <w:trPr>
          <w:jc w:val="center"/>
        </w:trPr>
        <w:tc>
          <w:tcPr>
            <w:tcW w:w="1654" w:type="dxa"/>
          </w:tcPr>
          <w:p w14:paraId="2F8385AB" w14:textId="77777777" w:rsidR="00004115" w:rsidRPr="00992F46" w:rsidRDefault="00004115" w:rsidP="00B7483B">
            <w:pPr>
              <w:pStyle w:val="TAC"/>
            </w:pPr>
            <w:r w:rsidRPr="00992F46">
              <w:t>2</w:t>
            </w:r>
          </w:p>
        </w:tc>
        <w:tc>
          <w:tcPr>
            <w:tcW w:w="2245" w:type="dxa"/>
          </w:tcPr>
          <w:p w14:paraId="63ABC530" w14:textId="77777777" w:rsidR="00004115" w:rsidRPr="00992F46" w:rsidRDefault="00004115" w:rsidP="00B7483B">
            <w:pPr>
              <w:pStyle w:val="TAC"/>
            </w:pPr>
            <w:r w:rsidRPr="00992F46">
              <w:t>See sub clause 4.4.3.4</w:t>
            </w:r>
          </w:p>
        </w:tc>
        <w:tc>
          <w:tcPr>
            <w:tcW w:w="3049" w:type="dxa"/>
          </w:tcPr>
          <w:p w14:paraId="4FB8BAFF" w14:textId="77777777" w:rsidR="00004115" w:rsidRPr="00992F46" w:rsidRDefault="00004115" w:rsidP="00B7483B">
            <w:pPr>
              <w:pStyle w:val="TAL"/>
            </w:pPr>
            <w:r w:rsidRPr="00992F46">
              <w:t>SIB3</w:t>
            </w:r>
          </w:p>
        </w:tc>
      </w:tr>
      <w:tr w:rsidR="00004115" w:rsidRPr="00992F46" w14:paraId="5F585844" w14:textId="77777777" w:rsidTr="00B7483B">
        <w:trPr>
          <w:jc w:val="center"/>
        </w:trPr>
        <w:tc>
          <w:tcPr>
            <w:tcW w:w="1654" w:type="dxa"/>
          </w:tcPr>
          <w:p w14:paraId="51E642CB" w14:textId="77777777" w:rsidR="00004115" w:rsidRPr="00992F46" w:rsidRDefault="00004115" w:rsidP="00B7483B">
            <w:pPr>
              <w:pStyle w:val="TAC"/>
              <w:rPr>
                <w:lang w:eastAsia="zh-CN"/>
              </w:rPr>
            </w:pPr>
            <w:r w:rsidRPr="00992F46">
              <w:rPr>
                <w:lang w:eastAsia="zh-CN"/>
              </w:rPr>
              <w:t>3</w:t>
            </w:r>
          </w:p>
        </w:tc>
        <w:tc>
          <w:tcPr>
            <w:tcW w:w="2245" w:type="dxa"/>
          </w:tcPr>
          <w:p w14:paraId="099D3433" w14:textId="77777777" w:rsidR="00004115" w:rsidRPr="00992F46" w:rsidRDefault="00004115" w:rsidP="00B7483B">
            <w:pPr>
              <w:pStyle w:val="TAC"/>
            </w:pPr>
            <w:r w:rsidRPr="00992F46">
              <w:t>See sub clause 4.4.3.4</w:t>
            </w:r>
          </w:p>
        </w:tc>
        <w:tc>
          <w:tcPr>
            <w:tcW w:w="3049" w:type="dxa"/>
          </w:tcPr>
          <w:p w14:paraId="6EE842D2"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5FC0569E" w14:textId="77777777" w:rsidTr="00B7483B">
        <w:trPr>
          <w:jc w:val="center"/>
        </w:trPr>
        <w:tc>
          <w:tcPr>
            <w:tcW w:w="1654" w:type="dxa"/>
          </w:tcPr>
          <w:p w14:paraId="5B3F0AC8" w14:textId="77777777" w:rsidR="00004115" w:rsidRPr="00992F46" w:rsidRDefault="00004115" w:rsidP="00B7483B">
            <w:pPr>
              <w:pStyle w:val="TAC"/>
              <w:rPr>
                <w:lang w:eastAsia="zh-CN"/>
              </w:rPr>
            </w:pPr>
            <w:r w:rsidRPr="00992F46">
              <w:rPr>
                <w:lang w:eastAsia="zh-CN"/>
              </w:rPr>
              <w:t>4</w:t>
            </w:r>
          </w:p>
        </w:tc>
        <w:tc>
          <w:tcPr>
            <w:tcW w:w="2245" w:type="dxa"/>
          </w:tcPr>
          <w:p w14:paraId="1C8D91F2" w14:textId="77777777" w:rsidR="00004115" w:rsidRPr="00992F46" w:rsidDel="007A4DF1" w:rsidRDefault="00004115" w:rsidP="00B7483B">
            <w:pPr>
              <w:pStyle w:val="TAC"/>
            </w:pPr>
            <w:r w:rsidRPr="00992F46">
              <w:t>See sub clause 4.4.3.4</w:t>
            </w:r>
          </w:p>
        </w:tc>
        <w:tc>
          <w:tcPr>
            <w:tcW w:w="3049" w:type="dxa"/>
          </w:tcPr>
          <w:p w14:paraId="7E24AAFB" w14:textId="77777777" w:rsidR="00004115" w:rsidRPr="00992F46" w:rsidDel="007A4DF1" w:rsidRDefault="00004115" w:rsidP="00B7483B">
            <w:pPr>
              <w:pStyle w:val="TAL"/>
              <w:rPr>
                <w:lang w:eastAsia="zh-CN"/>
              </w:rPr>
            </w:pPr>
            <w:r w:rsidRPr="00992F46">
              <w:t>SIB</w:t>
            </w:r>
            <w:r w:rsidRPr="00992F46">
              <w:rPr>
                <w:lang w:eastAsia="zh-CN"/>
              </w:rPr>
              <w:t>13</w:t>
            </w:r>
          </w:p>
        </w:tc>
      </w:tr>
      <w:tr w:rsidR="00004115" w:rsidRPr="00992F46" w14:paraId="17BEF580" w14:textId="77777777" w:rsidTr="00B7483B">
        <w:trPr>
          <w:jc w:val="center"/>
        </w:trPr>
        <w:tc>
          <w:tcPr>
            <w:tcW w:w="1654" w:type="dxa"/>
          </w:tcPr>
          <w:p w14:paraId="70C7D9EA" w14:textId="77777777" w:rsidR="00004115" w:rsidRPr="00992F46" w:rsidRDefault="00004115" w:rsidP="00B7483B">
            <w:pPr>
              <w:pStyle w:val="TAC"/>
              <w:rPr>
                <w:lang w:eastAsia="zh-CN"/>
              </w:rPr>
            </w:pPr>
            <w:r w:rsidRPr="00992F46">
              <w:rPr>
                <w:lang w:eastAsia="zh-CN"/>
              </w:rPr>
              <w:t>5</w:t>
            </w:r>
          </w:p>
        </w:tc>
        <w:tc>
          <w:tcPr>
            <w:tcW w:w="2245" w:type="dxa"/>
          </w:tcPr>
          <w:p w14:paraId="3DFFE323" w14:textId="77777777" w:rsidR="00004115" w:rsidRPr="00992F46" w:rsidRDefault="00004115" w:rsidP="00B7483B">
            <w:pPr>
              <w:pStyle w:val="TAC"/>
            </w:pPr>
            <w:r w:rsidRPr="00992F46">
              <w:t>See sub clause 4.4.3.4</w:t>
            </w:r>
          </w:p>
        </w:tc>
        <w:tc>
          <w:tcPr>
            <w:tcW w:w="3049" w:type="dxa"/>
          </w:tcPr>
          <w:p w14:paraId="1CB99CBE" w14:textId="77777777" w:rsidR="00004115" w:rsidRPr="00992F46" w:rsidRDefault="00004115" w:rsidP="00B7483B">
            <w:pPr>
              <w:pStyle w:val="TAL"/>
            </w:pPr>
            <w:r w:rsidRPr="00992F46">
              <w:t>SIB15</w:t>
            </w:r>
          </w:p>
        </w:tc>
      </w:tr>
    </w:tbl>
    <w:p w14:paraId="13DCE620" w14:textId="77777777" w:rsidR="00004115" w:rsidRPr="00992F46" w:rsidRDefault="00004115" w:rsidP="00004115"/>
    <w:p w14:paraId="1C751D10" w14:textId="77777777" w:rsidR="00004115" w:rsidRPr="00992F46" w:rsidRDefault="00004115" w:rsidP="00004115">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A19D925" w14:textId="77777777" w:rsidTr="00B7483B">
        <w:trPr>
          <w:jc w:val="center"/>
        </w:trPr>
        <w:tc>
          <w:tcPr>
            <w:tcW w:w="1654" w:type="dxa"/>
          </w:tcPr>
          <w:p w14:paraId="53E8B492" w14:textId="77777777" w:rsidR="00004115" w:rsidRPr="00992F46" w:rsidRDefault="00004115" w:rsidP="00B7483B">
            <w:pPr>
              <w:pStyle w:val="TAH"/>
            </w:pPr>
            <w:r w:rsidRPr="00992F46">
              <w:t>Scheduling Information No.</w:t>
            </w:r>
          </w:p>
        </w:tc>
        <w:tc>
          <w:tcPr>
            <w:tcW w:w="2245" w:type="dxa"/>
          </w:tcPr>
          <w:p w14:paraId="21642300" w14:textId="77777777" w:rsidR="00004115" w:rsidRPr="00992F46" w:rsidRDefault="00004115" w:rsidP="00B7483B">
            <w:pPr>
              <w:pStyle w:val="TAH"/>
            </w:pPr>
            <w:r w:rsidRPr="00992F46">
              <w:t>Periodicity</w:t>
            </w:r>
          </w:p>
          <w:p w14:paraId="199F884D" w14:textId="77777777" w:rsidR="00004115" w:rsidRPr="00992F46" w:rsidRDefault="00004115" w:rsidP="00B7483B">
            <w:pPr>
              <w:pStyle w:val="TAH"/>
            </w:pPr>
            <w:r w:rsidRPr="00992F46">
              <w:t>[radio frames]</w:t>
            </w:r>
          </w:p>
        </w:tc>
        <w:tc>
          <w:tcPr>
            <w:tcW w:w="3049" w:type="dxa"/>
          </w:tcPr>
          <w:p w14:paraId="183CA886" w14:textId="77777777" w:rsidR="00004115" w:rsidRPr="00992F46" w:rsidRDefault="00004115" w:rsidP="00B7483B">
            <w:pPr>
              <w:pStyle w:val="TAH"/>
            </w:pPr>
            <w:r w:rsidRPr="00992F46">
              <w:t>Mapping of system information blocks</w:t>
            </w:r>
          </w:p>
        </w:tc>
      </w:tr>
      <w:tr w:rsidR="00004115" w:rsidRPr="00992F46" w14:paraId="168F2B95" w14:textId="77777777" w:rsidTr="00B7483B">
        <w:trPr>
          <w:jc w:val="center"/>
        </w:trPr>
        <w:tc>
          <w:tcPr>
            <w:tcW w:w="1654" w:type="dxa"/>
          </w:tcPr>
          <w:p w14:paraId="7CAC50AE" w14:textId="77777777" w:rsidR="00004115" w:rsidRPr="00992F46" w:rsidRDefault="00004115" w:rsidP="00B7483B">
            <w:pPr>
              <w:pStyle w:val="TAC"/>
            </w:pPr>
            <w:r w:rsidRPr="00992F46">
              <w:t>1</w:t>
            </w:r>
          </w:p>
        </w:tc>
        <w:tc>
          <w:tcPr>
            <w:tcW w:w="2245" w:type="dxa"/>
          </w:tcPr>
          <w:p w14:paraId="79A02728" w14:textId="77777777" w:rsidR="00004115" w:rsidRPr="00992F46" w:rsidRDefault="00004115" w:rsidP="00B7483B">
            <w:pPr>
              <w:pStyle w:val="TAC"/>
            </w:pPr>
            <w:r w:rsidRPr="00992F46">
              <w:t>16</w:t>
            </w:r>
          </w:p>
        </w:tc>
        <w:tc>
          <w:tcPr>
            <w:tcW w:w="3049" w:type="dxa"/>
          </w:tcPr>
          <w:p w14:paraId="100B24CB" w14:textId="77777777" w:rsidR="00004115" w:rsidRPr="00992F46" w:rsidRDefault="00004115" w:rsidP="00B7483B">
            <w:pPr>
              <w:pStyle w:val="TAL"/>
            </w:pPr>
            <w:r w:rsidRPr="00992F46">
              <w:t>SIB2</w:t>
            </w:r>
          </w:p>
        </w:tc>
      </w:tr>
      <w:tr w:rsidR="00004115" w:rsidRPr="00992F46" w14:paraId="60633F98" w14:textId="77777777" w:rsidTr="00B7483B">
        <w:trPr>
          <w:jc w:val="center"/>
        </w:trPr>
        <w:tc>
          <w:tcPr>
            <w:tcW w:w="1654" w:type="dxa"/>
          </w:tcPr>
          <w:p w14:paraId="0D87B093" w14:textId="77777777" w:rsidR="00004115" w:rsidRPr="00992F46" w:rsidRDefault="00004115" w:rsidP="00B7483B">
            <w:pPr>
              <w:pStyle w:val="TAC"/>
            </w:pPr>
            <w:r w:rsidRPr="00992F46">
              <w:t>2</w:t>
            </w:r>
          </w:p>
        </w:tc>
        <w:tc>
          <w:tcPr>
            <w:tcW w:w="2245" w:type="dxa"/>
          </w:tcPr>
          <w:p w14:paraId="298DA8C8" w14:textId="77777777" w:rsidR="00004115" w:rsidRPr="00992F46" w:rsidRDefault="00004115" w:rsidP="00B7483B">
            <w:pPr>
              <w:pStyle w:val="TAC"/>
            </w:pPr>
            <w:r w:rsidRPr="00992F46">
              <w:t>See sub clause 4.4.3.4</w:t>
            </w:r>
          </w:p>
        </w:tc>
        <w:tc>
          <w:tcPr>
            <w:tcW w:w="3049" w:type="dxa"/>
          </w:tcPr>
          <w:p w14:paraId="3A90CF08" w14:textId="77777777" w:rsidR="00004115" w:rsidRPr="00992F46" w:rsidRDefault="00004115" w:rsidP="00B7483B">
            <w:pPr>
              <w:pStyle w:val="TAL"/>
            </w:pPr>
            <w:r w:rsidRPr="00992F46">
              <w:t>SIB3</w:t>
            </w:r>
          </w:p>
        </w:tc>
      </w:tr>
      <w:tr w:rsidR="00004115" w:rsidRPr="00992F46" w14:paraId="721F83E4" w14:textId="77777777" w:rsidTr="00B7483B">
        <w:trPr>
          <w:jc w:val="center"/>
        </w:trPr>
        <w:tc>
          <w:tcPr>
            <w:tcW w:w="1654" w:type="dxa"/>
          </w:tcPr>
          <w:p w14:paraId="5A8B9451" w14:textId="77777777" w:rsidR="00004115" w:rsidRPr="00992F46" w:rsidRDefault="00004115" w:rsidP="00B7483B">
            <w:pPr>
              <w:pStyle w:val="TAC"/>
              <w:rPr>
                <w:lang w:eastAsia="zh-CN"/>
              </w:rPr>
            </w:pPr>
            <w:r w:rsidRPr="00992F46">
              <w:rPr>
                <w:lang w:eastAsia="zh-CN"/>
              </w:rPr>
              <w:t>3</w:t>
            </w:r>
          </w:p>
        </w:tc>
        <w:tc>
          <w:tcPr>
            <w:tcW w:w="2245" w:type="dxa"/>
          </w:tcPr>
          <w:p w14:paraId="37C5C90F" w14:textId="77777777" w:rsidR="00004115" w:rsidRPr="00992F46" w:rsidRDefault="00004115" w:rsidP="00B7483B">
            <w:pPr>
              <w:pStyle w:val="TAC"/>
            </w:pPr>
            <w:r w:rsidRPr="00992F46">
              <w:t>See sub clause 4.4.3.4</w:t>
            </w:r>
          </w:p>
        </w:tc>
        <w:tc>
          <w:tcPr>
            <w:tcW w:w="3049" w:type="dxa"/>
          </w:tcPr>
          <w:p w14:paraId="39BF11ED" w14:textId="77777777" w:rsidR="00004115" w:rsidRPr="00992F46" w:rsidRDefault="00004115" w:rsidP="00B7483B">
            <w:pPr>
              <w:pStyle w:val="TAL"/>
              <w:rPr>
                <w:lang w:eastAsia="zh-CN"/>
              </w:rPr>
            </w:pPr>
            <w:r w:rsidRPr="00992F46">
              <w:t>SIB</w:t>
            </w:r>
            <w:r w:rsidRPr="00992F46">
              <w:rPr>
                <w:lang w:eastAsia="zh-CN"/>
              </w:rPr>
              <w:t>14</w:t>
            </w:r>
          </w:p>
        </w:tc>
      </w:tr>
    </w:tbl>
    <w:p w14:paraId="3E13B704" w14:textId="77777777" w:rsidR="00004115" w:rsidRPr="00992F46" w:rsidRDefault="00004115" w:rsidP="00004115"/>
    <w:p w14:paraId="1560F198" w14:textId="77777777" w:rsidR="00004115" w:rsidRPr="00992F46" w:rsidRDefault="00004115" w:rsidP="00004115">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4AA52465" w14:textId="77777777" w:rsidTr="00B7483B">
        <w:trPr>
          <w:jc w:val="center"/>
        </w:trPr>
        <w:tc>
          <w:tcPr>
            <w:tcW w:w="1654" w:type="dxa"/>
          </w:tcPr>
          <w:p w14:paraId="4320FF3A" w14:textId="77777777" w:rsidR="00004115" w:rsidRPr="00992F46" w:rsidRDefault="00004115" w:rsidP="00B7483B">
            <w:pPr>
              <w:pStyle w:val="TAH"/>
            </w:pPr>
            <w:r w:rsidRPr="00992F46">
              <w:t>Scheduling Information No.</w:t>
            </w:r>
          </w:p>
        </w:tc>
        <w:tc>
          <w:tcPr>
            <w:tcW w:w="2245" w:type="dxa"/>
          </w:tcPr>
          <w:p w14:paraId="63EC37F3" w14:textId="77777777" w:rsidR="00004115" w:rsidRPr="00992F46" w:rsidRDefault="00004115" w:rsidP="00B7483B">
            <w:pPr>
              <w:pStyle w:val="TAH"/>
            </w:pPr>
            <w:r w:rsidRPr="00992F46">
              <w:t>Periodicity</w:t>
            </w:r>
          </w:p>
          <w:p w14:paraId="782B43FC" w14:textId="77777777" w:rsidR="00004115" w:rsidRPr="00992F46" w:rsidRDefault="00004115" w:rsidP="00B7483B">
            <w:pPr>
              <w:pStyle w:val="TAH"/>
            </w:pPr>
            <w:r w:rsidRPr="00992F46">
              <w:t>[radio frames]</w:t>
            </w:r>
          </w:p>
        </w:tc>
        <w:tc>
          <w:tcPr>
            <w:tcW w:w="3049" w:type="dxa"/>
          </w:tcPr>
          <w:p w14:paraId="2EDC0B2A" w14:textId="77777777" w:rsidR="00004115" w:rsidRPr="00992F46" w:rsidRDefault="00004115" w:rsidP="00B7483B">
            <w:pPr>
              <w:pStyle w:val="TAH"/>
            </w:pPr>
            <w:r w:rsidRPr="00992F46">
              <w:t>Mapping of system information blocks</w:t>
            </w:r>
          </w:p>
        </w:tc>
      </w:tr>
      <w:tr w:rsidR="00004115" w:rsidRPr="00992F46" w14:paraId="04D03397" w14:textId="77777777" w:rsidTr="00B7483B">
        <w:trPr>
          <w:jc w:val="center"/>
        </w:trPr>
        <w:tc>
          <w:tcPr>
            <w:tcW w:w="1654" w:type="dxa"/>
          </w:tcPr>
          <w:p w14:paraId="3C72243D" w14:textId="77777777" w:rsidR="00004115" w:rsidRPr="00992F46" w:rsidRDefault="00004115" w:rsidP="00B7483B">
            <w:pPr>
              <w:pStyle w:val="TAC"/>
            </w:pPr>
            <w:r w:rsidRPr="00992F46">
              <w:t>1</w:t>
            </w:r>
          </w:p>
        </w:tc>
        <w:tc>
          <w:tcPr>
            <w:tcW w:w="2245" w:type="dxa"/>
          </w:tcPr>
          <w:p w14:paraId="01E50112" w14:textId="77777777" w:rsidR="00004115" w:rsidRPr="00992F46" w:rsidRDefault="00004115" w:rsidP="00B7483B">
            <w:pPr>
              <w:pStyle w:val="TAC"/>
            </w:pPr>
            <w:r w:rsidRPr="00992F46">
              <w:t>16</w:t>
            </w:r>
          </w:p>
        </w:tc>
        <w:tc>
          <w:tcPr>
            <w:tcW w:w="3049" w:type="dxa"/>
          </w:tcPr>
          <w:p w14:paraId="4966B8E6" w14:textId="77777777" w:rsidR="00004115" w:rsidRPr="00992F46" w:rsidRDefault="00004115" w:rsidP="00B7483B">
            <w:pPr>
              <w:pStyle w:val="TAL"/>
            </w:pPr>
            <w:r w:rsidRPr="00992F46">
              <w:t>SIB2</w:t>
            </w:r>
          </w:p>
        </w:tc>
      </w:tr>
      <w:tr w:rsidR="00004115" w:rsidRPr="00992F46" w14:paraId="20045597" w14:textId="77777777" w:rsidTr="00B7483B">
        <w:trPr>
          <w:jc w:val="center"/>
        </w:trPr>
        <w:tc>
          <w:tcPr>
            <w:tcW w:w="1654" w:type="dxa"/>
          </w:tcPr>
          <w:p w14:paraId="4257DEC7" w14:textId="77777777" w:rsidR="00004115" w:rsidRPr="00992F46" w:rsidRDefault="00004115" w:rsidP="00B7483B">
            <w:pPr>
              <w:pStyle w:val="TAC"/>
            </w:pPr>
            <w:r w:rsidRPr="00992F46">
              <w:t>2</w:t>
            </w:r>
          </w:p>
        </w:tc>
        <w:tc>
          <w:tcPr>
            <w:tcW w:w="2245" w:type="dxa"/>
          </w:tcPr>
          <w:p w14:paraId="400A579A" w14:textId="77777777" w:rsidR="00004115" w:rsidRPr="00992F46" w:rsidRDefault="00004115" w:rsidP="00B7483B">
            <w:pPr>
              <w:pStyle w:val="TAC"/>
            </w:pPr>
            <w:r w:rsidRPr="00992F46">
              <w:t>See sub clause 4.4.3.4</w:t>
            </w:r>
          </w:p>
        </w:tc>
        <w:tc>
          <w:tcPr>
            <w:tcW w:w="3049" w:type="dxa"/>
          </w:tcPr>
          <w:p w14:paraId="67CF8A95" w14:textId="77777777" w:rsidR="00004115" w:rsidRPr="00992F46" w:rsidRDefault="00004115" w:rsidP="00B7483B">
            <w:pPr>
              <w:pStyle w:val="TAL"/>
            </w:pPr>
            <w:r w:rsidRPr="00992F46">
              <w:t>SIB3</w:t>
            </w:r>
          </w:p>
        </w:tc>
      </w:tr>
      <w:tr w:rsidR="00004115" w:rsidRPr="00992F46" w14:paraId="2C2578EB" w14:textId="77777777" w:rsidTr="00B7483B">
        <w:trPr>
          <w:jc w:val="center"/>
        </w:trPr>
        <w:tc>
          <w:tcPr>
            <w:tcW w:w="1654" w:type="dxa"/>
          </w:tcPr>
          <w:p w14:paraId="61544510" w14:textId="77777777" w:rsidR="00004115" w:rsidRPr="00992F46" w:rsidRDefault="00004115" w:rsidP="00B7483B">
            <w:pPr>
              <w:pStyle w:val="TAC"/>
            </w:pPr>
            <w:r w:rsidRPr="00992F46">
              <w:t>3</w:t>
            </w:r>
          </w:p>
        </w:tc>
        <w:tc>
          <w:tcPr>
            <w:tcW w:w="2245" w:type="dxa"/>
          </w:tcPr>
          <w:p w14:paraId="78EA7464" w14:textId="77777777" w:rsidR="00004115" w:rsidRPr="00992F46" w:rsidRDefault="00004115" w:rsidP="00B7483B">
            <w:pPr>
              <w:pStyle w:val="TAC"/>
            </w:pPr>
            <w:r w:rsidRPr="00992F46">
              <w:t>See sub clause 4.4.3.4</w:t>
            </w:r>
          </w:p>
        </w:tc>
        <w:tc>
          <w:tcPr>
            <w:tcW w:w="3049" w:type="dxa"/>
          </w:tcPr>
          <w:p w14:paraId="55800AA6" w14:textId="77777777" w:rsidR="00004115" w:rsidRPr="00992F46" w:rsidRDefault="00004115" w:rsidP="00B7483B">
            <w:pPr>
              <w:pStyle w:val="TAL"/>
            </w:pPr>
            <w:r w:rsidRPr="00992F46">
              <w:t>SIB17</w:t>
            </w:r>
          </w:p>
        </w:tc>
      </w:tr>
    </w:tbl>
    <w:p w14:paraId="349C9774" w14:textId="77777777" w:rsidR="00004115" w:rsidRPr="00992F46" w:rsidRDefault="00004115" w:rsidP="00004115"/>
    <w:p w14:paraId="766B0CF0" w14:textId="77777777" w:rsidR="00004115" w:rsidRPr="00992F46" w:rsidRDefault="00004115" w:rsidP="00004115">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77389EA" w14:textId="77777777" w:rsidTr="00B7483B">
        <w:trPr>
          <w:jc w:val="center"/>
        </w:trPr>
        <w:tc>
          <w:tcPr>
            <w:tcW w:w="1654" w:type="dxa"/>
          </w:tcPr>
          <w:p w14:paraId="03DC3E30" w14:textId="77777777" w:rsidR="00004115" w:rsidRPr="00992F46" w:rsidRDefault="00004115" w:rsidP="00B7483B">
            <w:pPr>
              <w:pStyle w:val="TAH"/>
            </w:pPr>
            <w:r w:rsidRPr="00992F46">
              <w:t>Scheduling Information No.</w:t>
            </w:r>
          </w:p>
        </w:tc>
        <w:tc>
          <w:tcPr>
            <w:tcW w:w="2245" w:type="dxa"/>
          </w:tcPr>
          <w:p w14:paraId="334A799A" w14:textId="77777777" w:rsidR="00004115" w:rsidRPr="00992F46" w:rsidRDefault="00004115" w:rsidP="00B7483B">
            <w:pPr>
              <w:pStyle w:val="TAH"/>
            </w:pPr>
            <w:r w:rsidRPr="00992F46">
              <w:t>Periodicity</w:t>
            </w:r>
          </w:p>
          <w:p w14:paraId="4B27CB55" w14:textId="77777777" w:rsidR="00004115" w:rsidRPr="00992F46" w:rsidRDefault="00004115" w:rsidP="00B7483B">
            <w:pPr>
              <w:pStyle w:val="TAH"/>
            </w:pPr>
            <w:r w:rsidRPr="00992F46">
              <w:t>[radio frames]</w:t>
            </w:r>
          </w:p>
        </w:tc>
        <w:tc>
          <w:tcPr>
            <w:tcW w:w="3049" w:type="dxa"/>
          </w:tcPr>
          <w:p w14:paraId="50B0532B" w14:textId="77777777" w:rsidR="00004115" w:rsidRPr="00992F46" w:rsidRDefault="00004115" w:rsidP="00B7483B">
            <w:pPr>
              <w:pStyle w:val="TAH"/>
            </w:pPr>
            <w:r w:rsidRPr="00992F46">
              <w:t>Mapping of system information blocks</w:t>
            </w:r>
          </w:p>
        </w:tc>
      </w:tr>
      <w:tr w:rsidR="00004115" w:rsidRPr="00992F46" w14:paraId="6D098D88" w14:textId="77777777" w:rsidTr="00B7483B">
        <w:trPr>
          <w:jc w:val="center"/>
        </w:trPr>
        <w:tc>
          <w:tcPr>
            <w:tcW w:w="1654" w:type="dxa"/>
          </w:tcPr>
          <w:p w14:paraId="467EA20F" w14:textId="77777777" w:rsidR="00004115" w:rsidRPr="00992F46" w:rsidRDefault="00004115" w:rsidP="00B7483B">
            <w:pPr>
              <w:pStyle w:val="TAC"/>
            </w:pPr>
            <w:r w:rsidRPr="00992F46">
              <w:t>1</w:t>
            </w:r>
          </w:p>
        </w:tc>
        <w:tc>
          <w:tcPr>
            <w:tcW w:w="2245" w:type="dxa"/>
          </w:tcPr>
          <w:p w14:paraId="031C014E" w14:textId="77777777" w:rsidR="00004115" w:rsidRPr="00992F46" w:rsidRDefault="00004115" w:rsidP="00B7483B">
            <w:pPr>
              <w:pStyle w:val="TAC"/>
            </w:pPr>
            <w:r w:rsidRPr="00992F46">
              <w:t>16</w:t>
            </w:r>
          </w:p>
        </w:tc>
        <w:tc>
          <w:tcPr>
            <w:tcW w:w="3049" w:type="dxa"/>
          </w:tcPr>
          <w:p w14:paraId="646AB75E" w14:textId="77777777" w:rsidR="00004115" w:rsidRPr="00992F46" w:rsidRDefault="00004115" w:rsidP="00B7483B">
            <w:pPr>
              <w:pStyle w:val="TAL"/>
            </w:pPr>
            <w:r w:rsidRPr="00992F46">
              <w:t>SIB2</w:t>
            </w:r>
          </w:p>
        </w:tc>
      </w:tr>
      <w:tr w:rsidR="00004115" w:rsidRPr="00992F46" w14:paraId="45E54963" w14:textId="77777777" w:rsidTr="00B7483B">
        <w:trPr>
          <w:jc w:val="center"/>
        </w:trPr>
        <w:tc>
          <w:tcPr>
            <w:tcW w:w="1654" w:type="dxa"/>
          </w:tcPr>
          <w:p w14:paraId="228778F8" w14:textId="77777777" w:rsidR="00004115" w:rsidRPr="00992F46" w:rsidRDefault="00004115" w:rsidP="00B7483B">
            <w:pPr>
              <w:pStyle w:val="TAC"/>
            </w:pPr>
            <w:r w:rsidRPr="00992F46">
              <w:t>2</w:t>
            </w:r>
          </w:p>
        </w:tc>
        <w:tc>
          <w:tcPr>
            <w:tcW w:w="2245" w:type="dxa"/>
          </w:tcPr>
          <w:p w14:paraId="42387E90" w14:textId="77777777" w:rsidR="00004115" w:rsidRPr="00992F46" w:rsidRDefault="00004115" w:rsidP="00B7483B">
            <w:pPr>
              <w:pStyle w:val="TAC"/>
            </w:pPr>
            <w:r w:rsidRPr="00992F46">
              <w:t>See sub clause 4.4.3.4</w:t>
            </w:r>
          </w:p>
        </w:tc>
        <w:tc>
          <w:tcPr>
            <w:tcW w:w="3049" w:type="dxa"/>
          </w:tcPr>
          <w:p w14:paraId="0C5C2432" w14:textId="77777777" w:rsidR="00004115" w:rsidRPr="00992F46" w:rsidRDefault="00004115" w:rsidP="00B7483B">
            <w:pPr>
              <w:pStyle w:val="TAL"/>
            </w:pPr>
            <w:r w:rsidRPr="00992F46">
              <w:t>SIB3</w:t>
            </w:r>
          </w:p>
        </w:tc>
      </w:tr>
      <w:tr w:rsidR="00004115" w:rsidRPr="00992F46" w14:paraId="2171360A" w14:textId="77777777" w:rsidTr="00B7483B">
        <w:trPr>
          <w:jc w:val="center"/>
        </w:trPr>
        <w:tc>
          <w:tcPr>
            <w:tcW w:w="1654" w:type="dxa"/>
          </w:tcPr>
          <w:p w14:paraId="083D2FCA" w14:textId="77777777" w:rsidR="00004115" w:rsidRPr="00992F46" w:rsidRDefault="00004115" w:rsidP="00B7483B">
            <w:pPr>
              <w:pStyle w:val="TAC"/>
              <w:rPr>
                <w:lang w:eastAsia="zh-CN"/>
              </w:rPr>
            </w:pPr>
            <w:r w:rsidRPr="00992F46">
              <w:rPr>
                <w:lang w:eastAsia="zh-CN"/>
              </w:rPr>
              <w:t>3</w:t>
            </w:r>
          </w:p>
        </w:tc>
        <w:tc>
          <w:tcPr>
            <w:tcW w:w="2245" w:type="dxa"/>
          </w:tcPr>
          <w:p w14:paraId="2E5EFD2D" w14:textId="77777777" w:rsidR="00004115" w:rsidRPr="00992F46" w:rsidRDefault="00004115" w:rsidP="00B7483B">
            <w:pPr>
              <w:pStyle w:val="TAC"/>
            </w:pPr>
            <w:r w:rsidRPr="00992F46">
              <w:t>See sub clause 4.4.3.4</w:t>
            </w:r>
          </w:p>
        </w:tc>
        <w:tc>
          <w:tcPr>
            <w:tcW w:w="3049" w:type="dxa"/>
          </w:tcPr>
          <w:p w14:paraId="0D2361F2" w14:textId="77777777" w:rsidR="00004115" w:rsidRPr="00992F46" w:rsidRDefault="00004115" w:rsidP="00B7483B">
            <w:pPr>
              <w:pStyle w:val="TAL"/>
              <w:rPr>
                <w:lang w:eastAsia="zh-CN"/>
              </w:rPr>
            </w:pPr>
            <w:r w:rsidRPr="00992F46">
              <w:t>SIB</w:t>
            </w:r>
            <w:r w:rsidRPr="00992F46">
              <w:rPr>
                <w:lang w:eastAsia="zh-CN"/>
              </w:rPr>
              <w:t>18</w:t>
            </w:r>
          </w:p>
        </w:tc>
      </w:tr>
    </w:tbl>
    <w:p w14:paraId="0F32EF28" w14:textId="77777777" w:rsidR="00004115" w:rsidRPr="00992F46" w:rsidRDefault="00004115" w:rsidP="00004115"/>
    <w:p w14:paraId="300D9CFC" w14:textId="77777777" w:rsidR="00004115" w:rsidRPr="00992F46" w:rsidRDefault="00004115" w:rsidP="00004115">
      <w:pPr>
        <w:pStyle w:val="TH"/>
        <w:rPr>
          <w:lang w:eastAsia="zh-CN"/>
        </w:rPr>
      </w:pPr>
      <w:r w:rsidRPr="00992F46">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0BD31EB" w14:textId="77777777" w:rsidTr="00B7483B">
        <w:trPr>
          <w:jc w:val="center"/>
        </w:trPr>
        <w:tc>
          <w:tcPr>
            <w:tcW w:w="1654" w:type="dxa"/>
          </w:tcPr>
          <w:p w14:paraId="154C4604" w14:textId="77777777" w:rsidR="00004115" w:rsidRPr="00992F46" w:rsidRDefault="00004115" w:rsidP="00B7483B">
            <w:pPr>
              <w:pStyle w:val="TAH"/>
            </w:pPr>
            <w:r w:rsidRPr="00992F46">
              <w:t>Scheduling Information No.</w:t>
            </w:r>
          </w:p>
        </w:tc>
        <w:tc>
          <w:tcPr>
            <w:tcW w:w="2245" w:type="dxa"/>
          </w:tcPr>
          <w:p w14:paraId="2A26D275" w14:textId="77777777" w:rsidR="00004115" w:rsidRPr="00992F46" w:rsidRDefault="00004115" w:rsidP="00B7483B">
            <w:pPr>
              <w:pStyle w:val="TAH"/>
            </w:pPr>
            <w:r w:rsidRPr="00992F46">
              <w:t>Periodicity</w:t>
            </w:r>
          </w:p>
          <w:p w14:paraId="2E64A587" w14:textId="77777777" w:rsidR="00004115" w:rsidRPr="00992F46" w:rsidRDefault="00004115" w:rsidP="00B7483B">
            <w:pPr>
              <w:pStyle w:val="TAH"/>
            </w:pPr>
            <w:r w:rsidRPr="00992F46">
              <w:t>[radio frames]</w:t>
            </w:r>
          </w:p>
        </w:tc>
        <w:tc>
          <w:tcPr>
            <w:tcW w:w="3049" w:type="dxa"/>
          </w:tcPr>
          <w:p w14:paraId="662EE968" w14:textId="77777777" w:rsidR="00004115" w:rsidRPr="00992F46" w:rsidRDefault="00004115" w:rsidP="00B7483B">
            <w:pPr>
              <w:pStyle w:val="TAH"/>
            </w:pPr>
            <w:r w:rsidRPr="00992F46">
              <w:t>Mapping of system information blocks</w:t>
            </w:r>
          </w:p>
        </w:tc>
      </w:tr>
      <w:tr w:rsidR="00004115" w:rsidRPr="00992F46" w14:paraId="69070EC8" w14:textId="77777777" w:rsidTr="00B7483B">
        <w:trPr>
          <w:jc w:val="center"/>
        </w:trPr>
        <w:tc>
          <w:tcPr>
            <w:tcW w:w="1654" w:type="dxa"/>
          </w:tcPr>
          <w:p w14:paraId="6530D6DD" w14:textId="77777777" w:rsidR="00004115" w:rsidRPr="00992F46" w:rsidRDefault="00004115" w:rsidP="00B7483B">
            <w:pPr>
              <w:pStyle w:val="TAC"/>
            </w:pPr>
            <w:r w:rsidRPr="00992F46">
              <w:t>1</w:t>
            </w:r>
          </w:p>
        </w:tc>
        <w:tc>
          <w:tcPr>
            <w:tcW w:w="2245" w:type="dxa"/>
          </w:tcPr>
          <w:p w14:paraId="1DAFDBF7" w14:textId="77777777" w:rsidR="00004115" w:rsidRPr="00992F46" w:rsidRDefault="00004115" w:rsidP="00B7483B">
            <w:pPr>
              <w:pStyle w:val="TAC"/>
            </w:pPr>
            <w:r w:rsidRPr="00992F46">
              <w:t>16</w:t>
            </w:r>
          </w:p>
        </w:tc>
        <w:tc>
          <w:tcPr>
            <w:tcW w:w="3049" w:type="dxa"/>
          </w:tcPr>
          <w:p w14:paraId="7E9659FC" w14:textId="77777777" w:rsidR="00004115" w:rsidRPr="00992F46" w:rsidRDefault="00004115" w:rsidP="00B7483B">
            <w:pPr>
              <w:pStyle w:val="TAL"/>
            </w:pPr>
            <w:r w:rsidRPr="00992F46">
              <w:t>SIB2</w:t>
            </w:r>
          </w:p>
        </w:tc>
      </w:tr>
      <w:tr w:rsidR="00004115" w:rsidRPr="00992F46" w14:paraId="471D7FDA" w14:textId="77777777" w:rsidTr="00B7483B">
        <w:trPr>
          <w:jc w:val="center"/>
        </w:trPr>
        <w:tc>
          <w:tcPr>
            <w:tcW w:w="1654" w:type="dxa"/>
          </w:tcPr>
          <w:p w14:paraId="4ECF00C5" w14:textId="77777777" w:rsidR="00004115" w:rsidRPr="00992F46" w:rsidRDefault="00004115" w:rsidP="00B7483B">
            <w:pPr>
              <w:pStyle w:val="TAC"/>
            </w:pPr>
            <w:r w:rsidRPr="00992F46">
              <w:t>2</w:t>
            </w:r>
          </w:p>
        </w:tc>
        <w:tc>
          <w:tcPr>
            <w:tcW w:w="2245" w:type="dxa"/>
          </w:tcPr>
          <w:p w14:paraId="765D77E7" w14:textId="77777777" w:rsidR="00004115" w:rsidRPr="00992F46" w:rsidRDefault="00004115" w:rsidP="00B7483B">
            <w:pPr>
              <w:pStyle w:val="TAC"/>
            </w:pPr>
            <w:r w:rsidRPr="00992F46">
              <w:t>See sub clause 4.4.3.4</w:t>
            </w:r>
          </w:p>
        </w:tc>
        <w:tc>
          <w:tcPr>
            <w:tcW w:w="3049" w:type="dxa"/>
          </w:tcPr>
          <w:p w14:paraId="7ACDE029" w14:textId="77777777" w:rsidR="00004115" w:rsidRPr="00992F46" w:rsidRDefault="00004115" w:rsidP="00B7483B">
            <w:pPr>
              <w:pStyle w:val="TAL"/>
            </w:pPr>
            <w:r w:rsidRPr="00992F46">
              <w:t>SIB3</w:t>
            </w:r>
          </w:p>
        </w:tc>
      </w:tr>
      <w:tr w:rsidR="00004115" w:rsidRPr="00992F46" w14:paraId="4AEC737B" w14:textId="77777777" w:rsidTr="00B7483B">
        <w:trPr>
          <w:jc w:val="center"/>
        </w:trPr>
        <w:tc>
          <w:tcPr>
            <w:tcW w:w="1654" w:type="dxa"/>
          </w:tcPr>
          <w:p w14:paraId="51BEAAE1" w14:textId="77777777" w:rsidR="00004115" w:rsidRPr="00992F46" w:rsidRDefault="00004115" w:rsidP="00B7483B">
            <w:pPr>
              <w:pStyle w:val="TAC"/>
              <w:rPr>
                <w:lang w:eastAsia="zh-CN"/>
              </w:rPr>
            </w:pPr>
            <w:r w:rsidRPr="00992F46">
              <w:rPr>
                <w:lang w:eastAsia="zh-CN"/>
              </w:rPr>
              <w:t>3</w:t>
            </w:r>
          </w:p>
        </w:tc>
        <w:tc>
          <w:tcPr>
            <w:tcW w:w="2245" w:type="dxa"/>
          </w:tcPr>
          <w:p w14:paraId="1AAE6E08" w14:textId="77777777" w:rsidR="00004115" w:rsidRPr="00992F46" w:rsidRDefault="00004115" w:rsidP="00B7483B">
            <w:pPr>
              <w:pStyle w:val="TAC"/>
            </w:pPr>
            <w:r w:rsidRPr="00992F46">
              <w:t>See sub clause 4.4.3.4</w:t>
            </w:r>
          </w:p>
        </w:tc>
        <w:tc>
          <w:tcPr>
            <w:tcW w:w="3049" w:type="dxa"/>
          </w:tcPr>
          <w:p w14:paraId="30BFD8C9" w14:textId="77777777" w:rsidR="00004115" w:rsidRPr="00992F46" w:rsidRDefault="00004115" w:rsidP="00B7483B">
            <w:pPr>
              <w:pStyle w:val="TAL"/>
              <w:rPr>
                <w:lang w:eastAsia="zh-CN"/>
              </w:rPr>
            </w:pPr>
            <w:r w:rsidRPr="00992F46">
              <w:t>SIB</w:t>
            </w:r>
            <w:r w:rsidRPr="00992F46">
              <w:rPr>
                <w:lang w:eastAsia="zh-CN"/>
              </w:rPr>
              <w:t>19</w:t>
            </w:r>
          </w:p>
        </w:tc>
      </w:tr>
    </w:tbl>
    <w:p w14:paraId="6C171511" w14:textId="77777777" w:rsidR="00004115" w:rsidRPr="00992F46" w:rsidRDefault="00004115" w:rsidP="00004115"/>
    <w:p w14:paraId="4C900FC8" w14:textId="77777777" w:rsidR="00004115" w:rsidRPr="00992F46" w:rsidRDefault="00004115" w:rsidP="00004115">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350D7A1" w14:textId="77777777" w:rsidTr="00B7483B">
        <w:trPr>
          <w:jc w:val="center"/>
        </w:trPr>
        <w:tc>
          <w:tcPr>
            <w:tcW w:w="1654" w:type="dxa"/>
          </w:tcPr>
          <w:p w14:paraId="4DBA46FE" w14:textId="77777777" w:rsidR="00004115" w:rsidRPr="00992F46" w:rsidRDefault="00004115" w:rsidP="00B7483B">
            <w:pPr>
              <w:pStyle w:val="TAH"/>
            </w:pPr>
            <w:r w:rsidRPr="00992F46">
              <w:t>Scheduling Information No.</w:t>
            </w:r>
          </w:p>
        </w:tc>
        <w:tc>
          <w:tcPr>
            <w:tcW w:w="2245" w:type="dxa"/>
          </w:tcPr>
          <w:p w14:paraId="7E426838" w14:textId="77777777" w:rsidR="00004115" w:rsidRPr="00992F46" w:rsidRDefault="00004115" w:rsidP="00B7483B">
            <w:pPr>
              <w:pStyle w:val="TAH"/>
            </w:pPr>
            <w:r w:rsidRPr="00992F46">
              <w:t>Periodicity</w:t>
            </w:r>
          </w:p>
          <w:p w14:paraId="54A52667" w14:textId="77777777" w:rsidR="00004115" w:rsidRPr="00992F46" w:rsidRDefault="00004115" w:rsidP="00B7483B">
            <w:pPr>
              <w:pStyle w:val="TAH"/>
            </w:pPr>
            <w:r w:rsidRPr="00992F46">
              <w:t>[radio frames]</w:t>
            </w:r>
          </w:p>
        </w:tc>
        <w:tc>
          <w:tcPr>
            <w:tcW w:w="3049" w:type="dxa"/>
          </w:tcPr>
          <w:p w14:paraId="5EBF1336" w14:textId="77777777" w:rsidR="00004115" w:rsidRPr="00992F46" w:rsidRDefault="00004115" w:rsidP="00B7483B">
            <w:pPr>
              <w:pStyle w:val="TAH"/>
            </w:pPr>
            <w:r w:rsidRPr="00992F46">
              <w:t>Mapping of system information blocks</w:t>
            </w:r>
          </w:p>
        </w:tc>
      </w:tr>
      <w:tr w:rsidR="00004115" w:rsidRPr="00992F46" w14:paraId="34A2D829" w14:textId="77777777" w:rsidTr="00B7483B">
        <w:trPr>
          <w:jc w:val="center"/>
        </w:trPr>
        <w:tc>
          <w:tcPr>
            <w:tcW w:w="1654" w:type="dxa"/>
          </w:tcPr>
          <w:p w14:paraId="2F6D339A" w14:textId="77777777" w:rsidR="00004115" w:rsidRPr="00992F46" w:rsidRDefault="00004115" w:rsidP="00B7483B">
            <w:pPr>
              <w:pStyle w:val="TAC"/>
            </w:pPr>
            <w:r w:rsidRPr="00992F46">
              <w:t>1</w:t>
            </w:r>
          </w:p>
        </w:tc>
        <w:tc>
          <w:tcPr>
            <w:tcW w:w="2245" w:type="dxa"/>
          </w:tcPr>
          <w:p w14:paraId="0B6154F1" w14:textId="77777777" w:rsidR="00004115" w:rsidRPr="00992F46" w:rsidRDefault="00004115" w:rsidP="00B7483B">
            <w:pPr>
              <w:pStyle w:val="TAC"/>
            </w:pPr>
            <w:r w:rsidRPr="00992F46">
              <w:t>16</w:t>
            </w:r>
          </w:p>
        </w:tc>
        <w:tc>
          <w:tcPr>
            <w:tcW w:w="3049" w:type="dxa"/>
          </w:tcPr>
          <w:p w14:paraId="30046BA8" w14:textId="77777777" w:rsidR="00004115" w:rsidRPr="00992F46" w:rsidRDefault="00004115" w:rsidP="00B7483B">
            <w:pPr>
              <w:pStyle w:val="TAL"/>
            </w:pPr>
            <w:r w:rsidRPr="00992F46">
              <w:t>SIB2</w:t>
            </w:r>
          </w:p>
        </w:tc>
      </w:tr>
      <w:tr w:rsidR="00004115" w:rsidRPr="00992F46" w14:paraId="7A34BE4D" w14:textId="77777777" w:rsidTr="00B7483B">
        <w:trPr>
          <w:jc w:val="center"/>
        </w:trPr>
        <w:tc>
          <w:tcPr>
            <w:tcW w:w="1654" w:type="dxa"/>
          </w:tcPr>
          <w:p w14:paraId="664B6559" w14:textId="77777777" w:rsidR="00004115" w:rsidRPr="00992F46" w:rsidRDefault="00004115" w:rsidP="00B7483B">
            <w:pPr>
              <w:pStyle w:val="TAC"/>
            </w:pPr>
            <w:r w:rsidRPr="00992F46">
              <w:t>2</w:t>
            </w:r>
          </w:p>
        </w:tc>
        <w:tc>
          <w:tcPr>
            <w:tcW w:w="2245" w:type="dxa"/>
          </w:tcPr>
          <w:p w14:paraId="757BF9F8" w14:textId="77777777" w:rsidR="00004115" w:rsidRPr="00992F46" w:rsidRDefault="00004115" w:rsidP="00B7483B">
            <w:pPr>
              <w:pStyle w:val="TAC"/>
            </w:pPr>
            <w:r w:rsidRPr="00992F46">
              <w:t>See sub clause 4.4.3.4</w:t>
            </w:r>
          </w:p>
        </w:tc>
        <w:tc>
          <w:tcPr>
            <w:tcW w:w="3049" w:type="dxa"/>
          </w:tcPr>
          <w:p w14:paraId="30319BDA" w14:textId="77777777" w:rsidR="00004115" w:rsidRPr="00992F46" w:rsidRDefault="00004115" w:rsidP="00B7483B">
            <w:pPr>
              <w:pStyle w:val="TAL"/>
            </w:pPr>
            <w:r w:rsidRPr="00992F46">
              <w:t>SIB3</w:t>
            </w:r>
          </w:p>
        </w:tc>
      </w:tr>
      <w:tr w:rsidR="00004115" w:rsidRPr="00992F46" w14:paraId="0231100A" w14:textId="77777777" w:rsidTr="00B7483B">
        <w:trPr>
          <w:jc w:val="center"/>
        </w:trPr>
        <w:tc>
          <w:tcPr>
            <w:tcW w:w="1654" w:type="dxa"/>
          </w:tcPr>
          <w:p w14:paraId="54759472" w14:textId="77777777" w:rsidR="00004115" w:rsidRPr="00992F46" w:rsidRDefault="00004115" w:rsidP="00B7483B">
            <w:pPr>
              <w:pStyle w:val="TAC"/>
            </w:pPr>
            <w:r w:rsidRPr="00992F46">
              <w:t>3</w:t>
            </w:r>
          </w:p>
        </w:tc>
        <w:tc>
          <w:tcPr>
            <w:tcW w:w="2245" w:type="dxa"/>
          </w:tcPr>
          <w:p w14:paraId="3DCCB8A6" w14:textId="77777777" w:rsidR="00004115" w:rsidRPr="00992F46" w:rsidDel="007A4DF1" w:rsidRDefault="00004115" w:rsidP="00B7483B">
            <w:pPr>
              <w:pStyle w:val="TAC"/>
            </w:pPr>
            <w:r w:rsidRPr="00992F46">
              <w:t>See sub clause 4.4.3.4</w:t>
            </w:r>
          </w:p>
        </w:tc>
        <w:tc>
          <w:tcPr>
            <w:tcW w:w="3049" w:type="dxa"/>
          </w:tcPr>
          <w:p w14:paraId="71D48CF9" w14:textId="77777777" w:rsidR="00004115" w:rsidRPr="00992F46" w:rsidDel="007A4DF1" w:rsidRDefault="00004115" w:rsidP="00B7483B">
            <w:pPr>
              <w:pStyle w:val="TAL"/>
              <w:rPr>
                <w:lang w:eastAsia="zh-CN"/>
              </w:rPr>
            </w:pPr>
            <w:r w:rsidRPr="00992F46">
              <w:t>SIB</w:t>
            </w:r>
            <w:r w:rsidRPr="00992F46">
              <w:rPr>
                <w:lang w:eastAsia="zh-CN"/>
              </w:rPr>
              <w:t>20</w:t>
            </w:r>
          </w:p>
        </w:tc>
      </w:tr>
    </w:tbl>
    <w:p w14:paraId="2F41128C" w14:textId="77777777" w:rsidR="00004115" w:rsidRPr="00992F46" w:rsidRDefault="00004115" w:rsidP="00004115">
      <w:pPr>
        <w:rPr>
          <w:lang w:eastAsia="zh-CN"/>
        </w:rPr>
      </w:pPr>
    </w:p>
    <w:p w14:paraId="6E714034" w14:textId="77777777" w:rsidR="00004115" w:rsidRPr="00992F46" w:rsidRDefault="00004115" w:rsidP="00004115">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D6C9C7E" w14:textId="77777777" w:rsidTr="00B7483B">
        <w:trPr>
          <w:jc w:val="center"/>
        </w:trPr>
        <w:tc>
          <w:tcPr>
            <w:tcW w:w="1654" w:type="dxa"/>
          </w:tcPr>
          <w:p w14:paraId="09B8F657" w14:textId="77777777" w:rsidR="00004115" w:rsidRPr="00992F46" w:rsidRDefault="00004115" w:rsidP="00B7483B">
            <w:pPr>
              <w:pStyle w:val="TAH"/>
            </w:pPr>
            <w:r w:rsidRPr="00992F46">
              <w:t>Scheduling Information No.</w:t>
            </w:r>
          </w:p>
        </w:tc>
        <w:tc>
          <w:tcPr>
            <w:tcW w:w="2245" w:type="dxa"/>
          </w:tcPr>
          <w:p w14:paraId="17CF2D5E" w14:textId="77777777" w:rsidR="00004115" w:rsidRPr="00992F46" w:rsidRDefault="00004115" w:rsidP="00B7483B">
            <w:pPr>
              <w:pStyle w:val="TAH"/>
            </w:pPr>
            <w:r w:rsidRPr="00992F46">
              <w:t>Periodicity</w:t>
            </w:r>
          </w:p>
          <w:p w14:paraId="020C26C0" w14:textId="77777777" w:rsidR="00004115" w:rsidRPr="00992F46" w:rsidRDefault="00004115" w:rsidP="00B7483B">
            <w:pPr>
              <w:pStyle w:val="TAH"/>
            </w:pPr>
            <w:r w:rsidRPr="00992F46">
              <w:t>[radio frames]</w:t>
            </w:r>
          </w:p>
        </w:tc>
        <w:tc>
          <w:tcPr>
            <w:tcW w:w="3049" w:type="dxa"/>
          </w:tcPr>
          <w:p w14:paraId="27373EB0" w14:textId="77777777" w:rsidR="00004115" w:rsidRPr="00992F46" w:rsidRDefault="00004115" w:rsidP="00B7483B">
            <w:pPr>
              <w:pStyle w:val="TAH"/>
            </w:pPr>
            <w:r w:rsidRPr="00992F46">
              <w:t>Mapping of system information blocks</w:t>
            </w:r>
          </w:p>
        </w:tc>
      </w:tr>
      <w:tr w:rsidR="00004115" w:rsidRPr="00992F46" w14:paraId="1E3DE09E" w14:textId="77777777" w:rsidTr="00B7483B">
        <w:trPr>
          <w:jc w:val="center"/>
        </w:trPr>
        <w:tc>
          <w:tcPr>
            <w:tcW w:w="1654" w:type="dxa"/>
          </w:tcPr>
          <w:p w14:paraId="1ABC3AE2" w14:textId="77777777" w:rsidR="00004115" w:rsidRPr="00992F46" w:rsidRDefault="00004115" w:rsidP="00B7483B">
            <w:pPr>
              <w:pStyle w:val="TAC"/>
            </w:pPr>
            <w:r w:rsidRPr="00992F46">
              <w:t>1</w:t>
            </w:r>
          </w:p>
        </w:tc>
        <w:tc>
          <w:tcPr>
            <w:tcW w:w="2245" w:type="dxa"/>
          </w:tcPr>
          <w:p w14:paraId="422BB0EA" w14:textId="77777777" w:rsidR="00004115" w:rsidRPr="00992F46" w:rsidRDefault="00004115" w:rsidP="00B7483B">
            <w:pPr>
              <w:pStyle w:val="TAC"/>
            </w:pPr>
            <w:r w:rsidRPr="00992F46">
              <w:t>16</w:t>
            </w:r>
          </w:p>
        </w:tc>
        <w:tc>
          <w:tcPr>
            <w:tcW w:w="3049" w:type="dxa"/>
          </w:tcPr>
          <w:p w14:paraId="212EDF6B" w14:textId="77777777" w:rsidR="00004115" w:rsidRPr="00992F46" w:rsidRDefault="00004115" w:rsidP="00B7483B">
            <w:pPr>
              <w:pStyle w:val="TAL"/>
            </w:pPr>
            <w:r w:rsidRPr="00992F46">
              <w:t>SIB2</w:t>
            </w:r>
          </w:p>
        </w:tc>
      </w:tr>
      <w:tr w:rsidR="00004115" w:rsidRPr="00992F46" w14:paraId="174FDD32" w14:textId="77777777" w:rsidTr="00B7483B">
        <w:trPr>
          <w:jc w:val="center"/>
        </w:trPr>
        <w:tc>
          <w:tcPr>
            <w:tcW w:w="1654" w:type="dxa"/>
          </w:tcPr>
          <w:p w14:paraId="46DED195" w14:textId="77777777" w:rsidR="00004115" w:rsidRPr="00992F46" w:rsidRDefault="00004115" w:rsidP="00B7483B">
            <w:pPr>
              <w:pStyle w:val="TAC"/>
            </w:pPr>
            <w:r w:rsidRPr="00992F46">
              <w:t>2</w:t>
            </w:r>
          </w:p>
        </w:tc>
        <w:tc>
          <w:tcPr>
            <w:tcW w:w="2245" w:type="dxa"/>
          </w:tcPr>
          <w:p w14:paraId="6D1B2634" w14:textId="77777777" w:rsidR="00004115" w:rsidRPr="00992F46" w:rsidRDefault="00004115" w:rsidP="00B7483B">
            <w:pPr>
              <w:pStyle w:val="TAC"/>
            </w:pPr>
            <w:r w:rsidRPr="00992F46">
              <w:t>See sub clause 4.4.3.4</w:t>
            </w:r>
          </w:p>
        </w:tc>
        <w:tc>
          <w:tcPr>
            <w:tcW w:w="3049" w:type="dxa"/>
          </w:tcPr>
          <w:p w14:paraId="45959A5E" w14:textId="77777777" w:rsidR="00004115" w:rsidRPr="00992F46" w:rsidRDefault="00004115" w:rsidP="00B7483B">
            <w:pPr>
              <w:pStyle w:val="TAL"/>
            </w:pPr>
            <w:r w:rsidRPr="00992F46">
              <w:t>SIB3</w:t>
            </w:r>
          </w:p>
        </w:tc>
      </w:tr>
      <w:tr w:rsidR="00004115" w:rsidRPr="00992F46" w14:paraId="1A65A182" w14:textId="77777777" w:rsidTr="00B7483B">
        <w:trPr>
          <w:jc w:val="center"/>
        </w:trPr>
        <w:tc>
          <w:tcPr>
            <w:tcW w:w="1654" w:type="dxa"/>
          </w:tcPr>
          <w:p w14:paraId="6DE580DB" w14:textId="77777777" w:rsidR="00004115" w:rsidRPr="00992F46" w:rsidRDefault="00004115" w:rsidP="00B7483B">
            <w:pPr>
              <w:pStyle w:val="TAC"/>
              <w:rPr>
                <w:lang w:eastAsia="zh-CN"/>
              </w:rPr>
            </w:pPr>
            <w:r w:rsidRPr="00992F46">
              <w:rPr>
                <w:lang w:eastAsia="zh-CN"/>
              </w:rPr>
              <w:t>3</w:t>
            </w:r>
          </w:p>
        </w:tc>
        <w:tc>
          <w:tcPr>
            <w:tcW w:w="2245" w:type="dxa"/>
          </w:tcPr>
          <w:p w14:paraId="188D4C85" w14:textId="77777777" w:rsidR="00004115" w:rsidRPr="00992F46" w:rsidRDefault="00004115" w:rsidP="00B7483B">
            <w:pPr>
              <w:pStyle w:val="TAC"/>
            </w:pPr>
            <w:r w:rsidRPr="00992F46">
              <w:t>See sub clause 4.4.3.4</w:t>
            </w:r>
          </w:p>
        </w:tc>
        <w:tc>
          <w:tcPr>
            <w:tcW w:w="3049" w:type="dxa"/>
          </w:tcPr>
          <w:p w14:paraId="7FBD40A3"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63172C62" w14:textId="77777777" w:rsidTr="00B7483B">
        <w:trPr>
          <w:jc w:val="center"/>
        </w:trPr>
        <w:tc>
          <w:tcPr>
            <w:tcW w:w="1654" w:type="dxa"/>
          </w:tcPr>
          <w:p w14:paraId="47F1A81B" w14:textId="77777777" w:rsidR="00004115" w:rsidRPr="00992F46" w:rsidRDefault="00004115" w:rsidP="00B7483B">
            <w:pPr>
              <w:pStyle w:val="TAC"/>
              <w:rPr>
                <w:lang w:eastAsia="zh-CN"/>
              </w:rPr>
            </w:pPr>
            <w:r w:rsidRPr="00992F46">
              <w:rPr>
                <w:lang w:eastAsia="zh-CN"/>
              </w:rPr>
              <w:t>4</w:t>
            </w:r>
          </w:p>
        </w:tc>
        <w:tc>
          <w:tcPr>
            <w:tcW w:w="2245" w:type="dxa"/>
          </w:tcPr>
          <w:p w14:paraId="1CCAF046" w14:textId="77777777" w:rsidR="00004115" w:rsidRPr="00992F46" w:rsidDel="007A4DF1" w:rsidRDefault="00004115" w:rsidP="00B7483B">
            <w:pPr>
              <w:pStyle w:val="TAC"/>
            </w:pPr>
            <w:r w:rsidRPr="00992F46">
              <w:t>See sub clause 4.4.3.4</w:t>
            </w:r>
          </w:p>
        </w:tc>
        <w:tc>
          <w:tcPr>
            <w:tcW w:w="3049" w:type="dxa"/>
          </w:tcPr>
          <w:p w14:paraId="30706674" w14:textId="77777777" w:rsidR="00004115" w:rsidRPr="00992F46" w:rsidDel="007A4DF1" w:rsidRDefault="00004115" w:rsidP="00B7483B">
            <w:pPr>
              <w:pStyle w:val="TAL"/>
              <w:rPr>
                <w:lang w:eastAsia="zh-CN"/>
              </w:rPr>
            </w:pPr>
            <w:r w:rsidRPr="00992F46">
              <w:t>SIB</w:t>
            </w:r>
            <w:r w:rsidRPr="00992F46">
              <w:rPr>
                <w:lang w:eastAsia="zh-CN"/>
              </w:rPr>
              <w:t>20</w:t>
            </w:r>
          </w:p>
        </w:tc>
      </w:tr>
    </w:tbl>
    <w:p w14:paraId="0B0E86F1" w14:textId="77777777" w:rsidR="00004115" w:rsidRPr="00992F46" w:rsidRDefault="00004115" w:rsidP="00004115"/>
    <w:p w14:paraId="475B8F23" w14:textId="77777777" w:rsidR="00004115" w:rsidRPr="00992F46" w:rsidRDefault="00004115" w:rsidP="00004115">
      <w:pPr>
        <w:pStyle w:val="TH"/>
        <w:rPr>
          <w:lang w:eastAsia="zh-CN"/>
        </w:rPr>
      </w:pPr>
      <w:r w:rsidRPr="00992F46">
        <w:lastRenderedPageBreak/>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A00C33F" w14:textId="77777777" w:rsidTr="00B7483B">
        <w:trPr>
          <w:jc w:val="center"/>
        </w:trPr>
        <w:tc>
          <w:tcPr>
            <w:tcW w:w="1654" w:type="dxa"/>
          </w:tcPr>
          <w:p w14:paraId="1E8F056A" w14:textId="77777777" w:rsidR="00004115" w:rsidRPr="00992F46" w:rsidRDefault="00004115" w:rsidP="00B7483B">
            <w:pPr>
              <w:pStyle w:val="TAH"/>
            </w:pPr>
            <w:r w:rsidRPr="00992F46">
              <w:t>Scheduling Information No.</w:t>
            </w:r>
          </w:p>
        </w:tc>
        <w:tc>
          <w:tcPr>
            <w:tcW w:w="2245" w:type="dxa"/>
          </w:tcPr>
          <w:p w14:paraId="6FCF62DC" w14:textId="77777777" w:rsidR="00004115" w:rsidRPr="00992F46" w:rsidRDefault="00004115" w:rsidP="00B7483B">
            <w:pPr>
              <w:pStyle w:val="TAH"/>
            </w:pPr>
            <w:r w:rsidRPr="00992F46">
              <w:t>Periodicity</w:t>
            </w:r>
          </w:p>
          <w:p w14:paraId="02108A56" w14:textId="77777777" w:rsidR="00004115" w:rsidRPr="00992F46" w:rsidRDefault="00004115" w:rsidP="00B7483B">
            <w:pPr>
              <w:pStyle w:val="TAH"/>
            </w:pPr>
            <w:r w:rsidRPr="00992F46">
              <w:t>[radio frames]</w:t>
            </w:r>
          </w:p>
        </w:tc>
        <w:tc>
          <w:tcPr>
            <w:tcW w:w="3049" w:type="dxa"/>
          </w:tcPr>
          <w:p w14:paraId="4F97B4D2" w14:textId="77777777" w:rsidR="00004115" w:rsidRPr="00992F46" w:rsidRDefault="00004115" w:rsidP="00B7483B">
            <w:pPr>
              <w:pStyle w:val="TAH"/>
            </w:pPr>
            <w:r w:rsidRPr="00992F46">
              <w:t>Mapping of system information blocks</w:t>
            </w:r>
          </w:p>
        </w:tc>
      </w:tr>
      <w:tr w:rsidR="00004115" w:rsidRPr="00992F46" w14:paraId="7D47AE76" w14:textId="77777777" w:rsidTr="00B7483B">
        <w:trPr>
          <w:jc w:val="center"/>
        </w:trPr>
        <w:tc>
          <w:tcPr>
            <w:tcW w:w="1654" w:type="dxa"/>
          </w:tcPr>
          <w:p w14:paraId="5A4F0208" w14:textId="77777777" w:rsidR="00004115" w:rsidRPr="00992F46" w:rsidRDefault="00004115" w:rsidP="00B7483B">
            <w:pPr>
              <w:pStyle w:val="TAC"/>
            </w:pPr>
            <w:r w:rsidRPr="00992F46">
              <w:t>1</w:t>
            </w:r>
          </w:p>
        </w:tc>
        <w:tc>
          <w:tcPr>
            <w:tcW w:w="2245" w:type="dxa"/>
          </w:tcPr>
          <w:p w14:paraId="240DC4F3" w14:textId="77777777" w:rsidR="00004115" w:rsidRPr="00992F46" w:rsidRDefault="00004115" w:rsidP="00B7483B">
            <w:pPr>
              <w:pStyle w:val="TAC"/>
            </w:pPr>
            <w:r w:rsidRPr="00992F46">
              <w:t>16</w:t>
            </w:r>
          </w:p>
        </w:tc>
        <w:tc>
          <w:tcPr>
            <w:tcW w:w="3049" w:type="dxa"/>
          </w:tcPr>
          <w:p w14:paraId="3F49622A" w14:textId="77777777" w:rsidR="00004115" w:rsidRPr="00992F46" w:rsidRDefault="00004115" w:rsidP="00B7483B">
            <w:pPr>
              <w:pStyle w:val="TAL"/>
            </w:pPr>
            <w:r w:rsidRPr="00992F46">
              <w:t>SIB2</w:t>
            </w:r>
          </w:p>
        </w:tc>
      </w:tr>
      <w:tr w:rsidR="00004115" w:rsidRPr="00992F46" w14:paraId="4DEF9D31" w14:textId="77777777" w:rsidTr="00B7483B">
        <w:trPr>
          <w:jc w:val="center"/>
        </w:trPr>
        <w:tc>
          <w:tcPr>
            <w:tcW w:w="1654" w:type="dxa"/>
          </w:tcPr>
          <w:p w14:paraId="41FCD077" w14:textId="77777777" w:rsidR="00004115" w:rsidRPr="00992F46" w:rsidRDefault="00004115" w:rsidP="00B7483B">
            <w:pPr>
              <w:pStyle w:val="TAC"/>
            </w:pPr>
            <w:r w:rsidRPr="00992F46">
              <w:t>2</w:t>
            </w:r>
          </w:p>
        </w:tc>
        <w:tc>
          <w:tcPr>
            <w:tcW w:w="2245" w:type="dxa"/>
          </w:tcPr>
          <w:p w14:paraId="1AD638C7" w14:textId="77777777" w:rsidR="00004115" w:rsidRPr="00992F46" w:rsidRDefault="00004115" w:rsidP="00B7483B">
            <w:pPr>
              <w:pStyle w:val="TAC"/>
            </w:pPr>
            <w:r w:rsidRPr="00992F46">
              <w:t>See sub clause 4.4.3.4</w:t>
            </w:r>
          </w:p>
        </w:tc>
        <w:tc>
          <w:tcPr>
            <w:tcW w:w="3049" w:type="dxa"/>
          </w:tcPr>
          <w:p w14:paraId="274CF213" w14:textId="77777777" w:rsidR="00004115" w:rsidRPr="00992F46" w:rsidRDefault="00004115" w:rsidP="00B7483B">
            <w:pPr>
              <w:pStyle w:val="TAL"/>
            </w:pPr>
            <w:r w:rsidRPr="00992F46">
              <w:t>SIB3</w:t>
            </w:r>
          </w:p>
        </w:tc>
      </w:tr>
      <w:tr w:rsidR="00004115" w:rsidRPr="00992F46" w14:paraId="178BA3E7"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7C6E35EA" w14:textId="77777777" w:rsidR="00004115" w:rsidRPr="00992F46" w:rsidRDefault="00004115" w:rsidP="00B7483B">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2B175F66" w14:textId="77777777" w:rsidR="00004115" w:rsidRPr="00992F46" w:rsidDel="007A4DF1"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3AB39C9A" w14:textId="77777777" w:rsidR="00004115" w:rsidRPr="00992F46" w:rsidDel="007A4DF1" w:rsidRDefault="00004115" w:rsidP="00B7483B">
            <w:pPr>
              <w:pStyle w:val="TAL"/>
            </w:pPr>
            <w:r w:rsidRPr="00992F46">
              <w:t>SIB15</w:t>
            </w:r>
          </w:p>
        </w:tc>
      </w:tr>
      <w:tr w:rsidR="00004115" w:rsidRPr="00992F46" w14:paraId="789E4D9B"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31B943B"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341287EE"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45F58FE6" w14:textId="77777777" w:rsidR="00004115" w:rsidRPr="00992F46" w:rsidRDefault="00004115" w:rsidP="00B7483B">
            <w:pPr>
              <w:pStyle w:val="TAL"/>
            </w:pPr>
            <w:r w:rsidRPr="00992F46">
              <w:t>SIB</w:t>
            </w:r>
            <w:r w:rsidRPr="00992F46">
              <w:rPr>
                <w:lang w:eastAsia="zh-CN"/>
              </w:rPr>
              <w:t>20</w:t>
            </w:r>
          </w:p>
        </w:tc>
      </w:tr>
    </w:tbl>
    <w:p w14:paraId="6C143874" w14:textId="77777777" w:rsidR="00004115" w:rsidRPr="00992F46" w:rsidRDefault="00004115" w:rsidP="00004115">
      <w:pPr>
        <w:rPr>
          <w:lang w:eastAsia="zh-CN"/>
        </w:rPr>
      </w:pPr>
    </w:p>
    <w:p w14:paraId="5EC6B1CD" w14:textId="77777777" w:rsidR="00004115" w:rsidRPr="00992F46" w:rsidRDefault="00004115" w:rsidP="00004115">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5162482" w14:textId="77777777" w:rsidTr="00B7483B">
        <w:trPr>
          <w:jc w:val="center"/>
        </w:trPr>
        <w:tc>
          <w:tcPr>
            <w:tcW w:w="1654" w:type="dxa"/>
          </w:tcPr>
          <w:p w14:paraId="079FE276" w14:textId="77777777" w:rsidR="00004115" w:rsidRPr="00992F46" w:rsidRDefault="00004115" w:rsidP="00B7483B">
            <w:pPr>
              <w:pStyle w:val="TAH"/>
            </w:pPr>
            <w:r w:rsidRPr="00992F46">
              <w:t>Scheduling Information No.</w:t>
            </w:r>
          </w:p>
        </w:tc>
        <w:tc>
          <w:tcPr>
            <w:tcW w:w="2245" w:type="dxa"/>
          </w:tcPr>
          <w:p w14:paraId="1BBF8C4E" w14:textId="77777777" w:rsidR="00004115" w:rsidRPr="00992F46" w:rsidRDefault="00004115" w:rsidP="00B7483B">
            <w:pPr>
              <w:pStyle w:val="TAH"/>
            </w:pPr>
            <w:r w:rsidRPr="00992F46">
              <w:t>Periodicity</w:t>
            </w:r>
          </w:p>
          <w:p w14:paraId="1E765219" w14:textId="77777777" w:rsidR="00004115" w:rsidRPr="00992F46" w:rsidRDefault="00004115" w:rsidP="00B7483B">
            <w:pPr>
              <w:pStyle w:val="TAH"/>
            </w:pPr>
            <w:r w:rsidRPr="00992F46">
              <w:t>[radio frames]</w:t>
            </w:r>
          </w:p>
        </w:tc>
        <w:tc>
          <w:tcPr>
            <w:tcW w:w="3049" w:type="dxa"/>
          </w:tcPr>
          <w:p w14:paraId="3C3840AE" w14:textId="77777777" w:rsidR="00004115" w:rsidRPr="00992F46" w:rsidRDefault="00004115" w:rsidP="00B7483B">
            <w:pPr>
              <w:pStyle w:val="TAH"/>
            </w:pPr>
            <w:r w:rsidRPr="00992F46">
              <w:t>Mapping of system information blocks</w:t>
            </w:r>
          </w:p>
        </w:tc>
      </w:tr>
      <w:tr w:rsidR="00004115" w:rsidRPr="00992F46" w14:paraId="700F693E" w14:textId="77777777" w:rsidTr="00B7483B">
        <w:trPr>
          <w:jc w:val="center"/>
        </w:trPr>
        <w:tc>
          <w:tcPr>
            <w:tcW w:w="1654" w:type="dxa"/>
          </w:tcPr>
          <w:p w14:paraId="4D836C23" w14:textId="77777777" w:rsidR="00004115" w:rsidRPr="00992F46" w:rsidRDefault="00004115" w:rsidP="00B7483B">
            <w:pPr>
              <w:pStyle w:val="TAC"/>
            </w:pPr>
            <w:r w:rsidRPr="00992F46">
              <w:t>1</w:t>
            </w:r>
          </w:p>
        </w:tc>
        <w:tc>
          <w:tcPr>
            <w:tcW w:w="2245" w:type="dxa"/>
          </w:tcPr>
          <w:p w14:paraId="45D85D8C" w14:textId="77777777" w:rsidR="00004115" w:rsidRPr="00992F46" w:rsidRDefault="00004115" w:rsidP="00B7483B">
            <w:pPr>
              <w:pStyle w:val="TAC"/>
            </w:pPr>
            <w:r w:rsidRPr="00992F46">
              <w:t>16</w:t>
            </w:r>
          </w:p>
        </w:tc>
        <w:tc>
          <w:tcPr>
            <w:tcW w:w="3049" w:type="dxa"/>
          </w:tcPr>
          <w:p w14:paraId="18898DBE" w14:textId="77777777" w:rsidR="00004115" w:rsidRPr="00992F46" w:rsidRDefault="00004115" w:rsidP="00B7483B">
            <w:pPr>
              <w:pStyle w:val="TAL"/>
            </w:pPr>
            <w:r w:rsidRPr="00992F46">
              <w:t>SIB2</w:t>
            </w:r>
          </w:p>
        </w:tc>
      </w:tr>
      <w:tr w:rsidR="00004115" w:rsidRPr="00992F46" w14:paraId="0A26BCCD" w14:textId="77777777" w:rsidTr="00B7483B">
        <w:trPr>
          <w:jc w:val="center"/>
        </w:trPr>
        <w:tc>
          <w:tcPr>
            <w:tcW w:w="1654" w:type="dxa"/>
          </w:tcPr>
          <w:p w14:paraId="1A456AB5" w14:textId="77777777" w:rsidR="00004115" w:rsidRPr="00992F46" w:rsidRDefault="00004115" w:rsidP="00B7483B">
            <w:pPr>
              <w:pStyle w:val="TAC"/>
            </w:pPr>
            <w:r w:rsidRPr="00992F46">
              <w:t>2</w:t>
            </w:r>
          </w:p>
        </w:tc>
        <w:tc>
          <w:tcPr>
            <w:tcW w:w="2245" w:type="dxa"/>
          </w:tcPr>
          <w:p w14:paraId="741B6CE7" w14:textId="77777777" w:rsidR="00004115" w:rsidRPr="00992F46" w:rsidRDefault="00004115" w:rsidP="00B7483B">
            <w:pPr>
              <w:pStyle w:val="TAC"/>
            </w:pPr>
            <w:r w:rsidRPr="00992F46">
              <w:t>See sub clause 4.4.3.4</w:t>
            </w:r>
          </w:p>
        </w:tc>
        <w:tc>
          <w:tcPr>
            <w:tcW w:w="3049" w:type="dxa"/>
          </w:tcPr>
          <w:p w14:paraId="5B2DE13D" w14:textId="77777777" w:rsidR="00004115" w:rsidRPr="00992F46" w:rsidRDefault="00004115" w:rsidP="00B7483B">
            <w:pPr>
              <w:pStyle w:val="TAL"/>
            </w:pPr>
            <w:r w:rsidRPr="00992F46">
              <w:t>SIB3</w:t>
            </w:r>
          </w:p>
        </w:tc>
      </w:tr>
      <w:tr w:rsidR="00004115" w:rsidRPr="00992F46" w14:paraId="7E442A8D" w14:textId="77777777" w:rsidTr="00B7483B">
        <w:trPr>
          <w:jc w:val="center"/>
        </w:trPr>
        <w:tc>
          <w:tcPr>
            <w:tcW w:w="1654" w:type="dxa"/>
          </w:tcPr>
          <w:p w14:paraId="0B25BD92" w14:textId="77777777" w:rsidR="00004115" w:rsidRPr="00992F46" w:rsidRDefault="00004115" w:rsidP="00B7483B">
            <w:pPr>
              <w:pStyle w:val="TAC"/>
              <w:rPr>
                <w:lang w:eastAsia="zh-CN"/>
              </w:rPr>
            </w:pPr>
            <w:r w:rsidRPr="00992F46">
              <w:rPr>
                <w:lang w:eastAsia="zh-CN"/>
              </w:rPr>
              <w:t>3</w:t>
            </w:r>
          </w:p>
        </w:tc>
        <w:tc>
          <w:tcPr>
            <w:tcW w:w="2245" w:type="dxa"/>
          </w:tcPr>
          <w:p w14:paraId="41E64D40" w14:textId="77777777" w:rsidR="00004115" w:rsidRPr="00992F46" w:rsidRDefault="00004115" w:rsidP="00B7483B">
            <w:pPr>
              <w:pStyle w:val="TAC"/>
            </w:pPr>
            <w:r w:rsidRPr="00992F46">
              <w:t>See sub clause 4.4.3.4</w:t>
            </w:r>
          </w:p>
        </w:tc>
        <w:tc>
          <w:tcPr>
            <w:tcW w:w="3049" w:type="dxa"/>
          </w:tcPr>
          <w:p w14:paraId="3B2E6778"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2670BE5B" w14:textId="77777777" w:rsidTr="00B7483B">
        <w:trPr>
          <w:jc w:val="center"/>
        </w:trPr>
        <w:tc>
          <w:tcPr>
            <w:tcW w:w="1654" w:type="dxa"/>
          </w:tcPr>
          <w:p w14:paraId="182159C3" w14:textId="77777777" w:rsidR="00004115" w:rsidRPr="00992F46" w:rsidRDefault="00004115" w:rsidP="00B7483B">
            <w:pPr>
              <w:pStyle w:val="TAC"/>
              <w:rPr>
                <w:lang w:eastAsia="zh-CN"/>
              </w:rPr>
            </w:pPr>
            <w:r w:rsidRPr="00992F46">
              <w:rPr>
                <w:lang w:eastAsia="zh-CN"/>
              </w:rPr>
              <w:t>4</w:t>
            </w:r>
          </w:p>
        </w:tc>
        <w:tc>
          <w:tcPr>
            <w:tcW w:w="2245" w:type="dxa"/>
          </w:tcPr>
          <w:p w14:paraId="527D4F1A" w14:textId="77777777" w:rsidR="00004115" w:rsidRPr="00992F46" w:rsidRDefault="00004115" w:rsidP="00B7483B">
            <w:pPr>
              <w:pStyle w:val="TAC"/>
            </w:pPr>
            <w:r w:rsidRPr="00992F46">
              <w:t>See sub clause 4.4.3.4</w:t>
            </w:r>
          </w:p>
        </w:tc>
        <w:tc>
          <w:tcPr>
            <w:tcW w:w="3049" w:type="dxa"/>
          </w:tcPr>
          <w:p w14:paraId="2C507A4E" w14:textId="77777777" w:rsidR="00004115" w:rsidRPr="00992F46" w:rsidRDefault="00004115" w:rsidP="00B7483B">
            <w:pPr>
              <w:pStyle w:val="TAL"/>
            </w:pPr>
            <w:r w:rsidRPr="00992F46">
              <w:t>SIB15</w:t>
            </w:r>
          </w:p>
        </w:tc>
      </w:tr>
      <w:tr w:rsidR="00004115" w:rsidRPr="00992F46" w14:paraId="711F5593" w14:textId="77777777" w:rsidTr="00B7483B">
        <w:trPr>
          <w:jc w:val="center"/>
        </w:trPr>
        <w:tc>
          <w:tcPr>
            <w:tcW w:w="1654" w:type="dxa"/>
          </w:tcPr>
          <w:p w14:paraId="4E436F7E" w14:textId="77777777" w:rsidR="00004115" w:rsidRPr="00992F46" w:rsidRDefault="00004115" w:rsidP="00B7483B">
            <w:pPr>
              <w:pStyle w:val="TAC"/>
              <w:rPr>
                <w:lang w:eastAsia="zh-CN"/>
              </w:rPr>
            </w:pPr>
            <w:r w:rsidRPr="00992F46">
              <w:rPr>
                <w:lang w:eastAsia="zh-CN"/>
              </w:rPr>
              <w:t>5</w:t>
            </w:r>
          </w:p>
        </w:tc>
        <w:tc>
          <w:tcPr>
            <w:tcW w:w="2245" w:type="dxa"/>
          </w:tcPr>
          <w:p w14:paraId="0C1904BA" w14:textId="77777777" w:rsidR="00004115" w:rsidRPr="00992F46" w:rsidRDefault="00004115" w:rsidP="00B7483B">
            <w:pPr>
              <w:pStyle w:val="TAC"/>
            </w:pPr>
            <w:r w:rsidRPr="00992F46">
              <w:t>See sub clause 4.4.3.4</w:t>
            </w:r>
          </w:p>
        </w:tc>
        <w:tc>
          <w:tcPr>
            <w:tcW w:w="3049" w:type="dxa"/>
          </w:tcPr>
          <w:p w14:paraId="36D6FFC7" w14:textId="77777777" w:rsidR="00004115" w:rsidRPr="00992F46" w:rsidRDefault="00004115" w:rsidP="00B7483B">
            <w:pPr>
              <w:pStyle w:val="TAL"/>
            </w:pPr>
            <w:r w:rsidRPr="00992F46">
              <w:t>SIB</w:t>
            </w:r>
            <w:r w:rsidRPr="00992F46">
              <w:rPr>
                <w:lang w:eastAsia="zh-CN"/>
              </w:rPr>
              <w:t>20</w:t>
            </w:r>
          </w:p>
        </w:tc>
      </w:tr>
    </w:tbl>
    <w:p w14:paraId="5A22D1E6" w14:textId="77777777" w:rsidR="00004115" w:rsidRPr="00992F46" w:rsidRDefault="00004115" w:rsidP="00004115">
      <w:pPr>
        <w:rPr>
          <w:lang w:eastAsia="zh-CN"/>
        </w:rPr>
      </w:pPr>
    </w:p>
    <w:p w14:paraId="04DB5B2C" w14:textId="77777777" w:rsidR="00004115" w:rsidRPr="00992F46" w:rsidRDefault="00004115" w:rsidP="00004115">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737A8A57" w14:textId="77777777" w:rsidTr="00B7483B">
        <w:trPr>
          <w:jc w:val="center"/>
        </w:trPr>
        <w:tc>
          <w:tcPr>
            <w:tcW w:w="1654" w:type="dxa"/>
          </w:tcPr>
          <w:p w14:paraId="6E4548B3" w14:textId="77777777" w:rsidR="00004115" w:rsidRPr="00992F46" w:rsidRDefault="00004115" w:rsidP="00B7483B">
            <w:pPr>
              <w:pStyle w:val="TAH"/>
            </w:pPr>
            <w:r w:rsidRPr="00992F46">
              <w:t>Scheduling Information No.</w:t>
            </w:r>
          </w:p>
        </w:tc>
        <w:tc>
          <w:tcPr>
            <w:tcW w:w="2245" w:type="dxa"/>
          </w:tcPr>
          <w:p w14:paraId="7302F130" w14:textId="77777777" w:rsidR="00004115" w:rsidRPr="00992F46" w:rsidRDefault="00004115" w:rsidP="00B7483B">
            <w:pPr>
              <w:pStyle w:val="TAH"/>
            </w:pPr>
            <w:r w:rsidRPr="00992F46">
              <w:t>Periodicity</w:t>
            </w:r>
          </w:p>
          <w:p w14:paraId="52EBA982" w14:textId="77777777" w:rsidR="00004115" w:rsidRPr="00992F46" w:rsidRDefault="00004115" w:rsidP="00B7483B">
            <w:pPr>
              <w:pStyle w:val="TAH"/>
            </w:pPr>
            <w:r w:rsidRPr="00992F46">
              <w:t>[radio frames]</w:t>
            </w:r>
          </w:p>
        </w:tc>
        <w:tc>
          <w:tcPr>
            <w:tcW w:w="3049" w:type="dxa"/>
          </w:tcPr>
          <w:p w14:paraId="35D2CFCC" w14:textId="77777777" w:rsidR="00004115" w:rsidRPr="00992F46" w:rsidRDefault="00004115" w:rsidP="00B7483B">
            <w:pPr>
              <w:pStyle w:val="TAH"/>
            </w:pPr>
            <w:r w:rsidRPr="00992F46">
              <w:t>Mapping of system information blocks</w:t>
            </w:r>
          </w:p>
        </w:tc>
      </w:tr>
      <w:tr w:rsidR="00004115" w:rsidRPr="00992F46" w14:paraId="2CC2E781" w14:textId="77777777" w:rsidTr="00B7483B">
        <w:trPr>
          <w:jc w:val="center"/>
        </w:trPr>
        <w:tc>
          <w:tcPr>
            <w:tcW w:w="1654" w:type="dxa"/>
          </w:tcPr>
          <w:p w14:paraId="3F1A2584" w14:textId="77777777" w:rsidR="00004115" w:rsidRPr="00992F46" w:rsidRDefault="00004115" w:rsidP="00B7483B">
            <w:pPr>
              <w:pStyle w:val="TAC"/>
            </w:pPr>
            <w:r w:rsidRPr="00992F46">
              <w:t>1</w:t>
            </w:r>
          </w:p>
        </w:tc>
        <w:tc>
          <w:tcPr>
            <w:tcW w:w="2245" w:type="dxa"/>
          </w:tcPr>
          <w:p w14:paraId="691E00CF" w14:textId="77777777" w:rsidR="00004115" w:rsidRPr="00992F46" w:rsidRDefault="00004115" w:rsidP="00B7483B">
            <w:pPr>
              <w:pStyle w:val="TAC"/>
            </w:pPr>
            <w:r w:rsidRPr="00992F46">
              <w:t>16</w:t>
            </w:r>
          </w:p>
        </w:tc>
        <w:tc>
          <w:tcPr>
            <w:tcW w:w="3049" w:type="dxa"/>
          </w:tcPr>
          <w:p w14:paraId="3F11E675" w14:textId="77777777" w:rsidR="00004115" w:rsidRPr="00992F46" w:rsidRDefault="00004115" w:rsidP="00B7483B">
            <w:pPr>
              <w:pStyle w:val="TAL"/>
            </w:pPr>
            <w:r w:rsidRPr="00992F46">
              <w:t>SIB2</w:t>
            </w:r>
          </w:p>
        </w:tc>
      </w:tr>
      <w:tr w:rsidR="00004115" w:rsidRPr="00992F46" w14:paraId="030AA901" w14:textId="77777777" w:rsidTr="00B7483B">
        <w:trPr>
          <w:jc w:val="center"/>
        </w:trPr>
        <w:tc>
          <w:tcPr>
            <w:tcW w:w="1654" w:type="dxa"/>
          </w:tcPr>
          <w:p w14:paraId="4C3800E7" w14:textId="77777777" w:rsidR="00004115" w:rsidRPr="00992F46" w:rsidRDefault="00004115" w:rsidP="00B7483B">
            <w:pPr>
              <w:pStyle w:val="TAC"/>
            </w:pPr>
            <w:r w:rsidRPr="00992F46">
              <w:t>2</w:t>
            </w:r>
          </w:p>
        </w:tc>
        <w:tc>
          <w:tcPr>
            <w:tcW w:w="2245" w:type="dxa"/>
          </w:tcPr>
          <w:p w14:paraId="1B876ADF" w14:textId="77777777" w:rsidR="00004115" w:rsidRPr="00992F46" w:rsidRDefault="00004115" w:rsidP="00B7483B">
            <w:pPr>
              <w:pStyle w:val="TAC"/>
            </w:pPr>
            <w:r w:rsidRPr="00992F46">
              <w:t>See sub clause 4.4.3.4</w:t>
            </w:r>
          </w:p>
        </w:tc>
        <w:tc>
          <w:tcPr>
            <w:tcW w:w="3049" w:type="dxa"/>
          </w:tcPr>
          <w:p w14:paraId="351BB565" w14:textId="77777777" w:rsidR="00004115" w:rsidRPr="00992F46" w:rsidRDefault="00004115" w:rsidP="00B7483B">
            <w:pPr>
              <w:pStyle w:val="TAL"/>
            </w:pPr>
            <w:r w:rsidRPr="00992F46">
              <w:t>SIB3</w:t>
            </w:r>
          </w:p>
        </w:tc>
      </w:tr>
      <w:tr w:rsidR="00004115" w:rsidRPr="00992F46" w14:paraId="0EA6B7ED" w14:textId="77777777" w:rsidTr="00B7483B">
        <w:trPr>
          <w:jc w:val="center"/>
        </w:trPr>
        <w:tc>
          <w:tcPr>
            <w:tcW w:w="1654" w:type="dxa"/>
          </w:tcPr>
          <w:p w14:paraId="4B023F83" w14:textId="77777777" w:rsidR="00004115" w:rsidRPr="00992F46" w:rsidRDefault="00004115" w:rsidP="00B7483B">
            <w:pPr>
              <w:pStyle w:val="TAC"/>
              <w:rPr>
                <w:lang w:eastAsia="zh-CN"/>
              </w:rPr>
            </w:pPr>
            <w:r w:rsidRPr="00992F46">
              <w:rPr>
                <w:lang w:eastAsia="zh-CN"/>
              </w:rPr>
              <w:t>3</w:t>
            </w:r>
          </w:p>
        </w:tc>
        <w:tc>
          <w:tcPr>
            <w:tcW w:w="2245" w:type="dxa"/>
          </w:tcPr>
          <w:p w14:paraId="304B6E9E" w14:textId="77777777" w:rsidR="00004115" w:rsidRPr="00992F46" w:rsidRDefault="00004115" w:rsidP="00B7483B">
            <w:pPr>
              <w:pStyle w:val="TAC"/>
            </w:pPr>
            <w:r w:rsidRPr="00992F46">
              <w:t>See sub clause 4.4.3.4</w:t>
            </w:r>
          </w:p>
        </w:tc>
        <w:tc>
          <w:tcPr>
            <w:tcW w:w="3049" w:type="dxa"/>
          </w:tcPr>
          <w:p w14:paraId="58DF6EB3" w14:textId="77777777" w:rsidR="00004115" w:rsidRPr="00992F46" w:rsidRDefault="00004115" w:rsidP="00B7483B">
            <w:pPr>
              <w:pStyle w:val="EX"/>
              <w:keepNext/>
              <w:spacing w:after="0"/>
              <w:ind w:left="0" w:firstLine="0"/>
            </w:pPr>
            <w:r w:rsidRPr="00992F46">
              <w:rPr>
                <w:rFonts w:ascii="Arial" w:hAnsi="Arial"/>
                <w:sz w:val="18"/>
              </w:rPr>
              <w:t>SIB21</w:t>
            </w:r>
          </w:p>
        </w:tc>
      </w:tr>
    </w:tbl>
    <w:p w14:paraId="2CEAABFB" w14:textId="77777777" w:rsidR="00004115" w:rsidRPr="00992F46" w:rsidRDefault="00004115" w:rsidP="00004115"/>
    <w:p w14:paraId="41D48E74" w14:textId="77777777" w:rsidR="00004115" w:rsidRPr="00992F46" w:rsidRDefault="00004115" w:rsidP="00004115">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B12F203"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1269E2EB" w14:textId="77777777" w:rsidR="00004115" w:rsidRPr="00992F46" w:rsidRDefault="00004115" w:rsidP="00B7483B">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332FEA2" w14:textId="77777777" w:rsidR="00004115" w:rsidRPr="00992F46" w:rsidRDefault="00004115" w:rsidP="00B7483B">
            <w:pPr>
              <w:pStyle w:val="TAH"/>
            </w:pPr>
            <w:r w:rsidRPr="00992F46">
              <w:t>Periodicity</w:t>
            </w:r>
          </w:p>
          <w:p w14:paraId="565F353D" w14:textId="77777777" w:rsidR="00004115" w:rsidRPr="00992F46" w:rsidRDefault="00004115" w:rsidP="00B7483B">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D8A3B55" w14:textId="77777777" w:rsidR="00004115" w:rsidRPr="00992F46" w:rsidRDefault="00004115" w:rsidP="00B7483B">
            <w:pPr>
              <w:pStyle w:val="TAH"/>
            </w:pPr>
            <w:r w:rsidRPr="00992F46">
              <w:t>Mapping of system information blocks</w:t>
            </w:r>
          </w:p>
        </w:tc>
      </w:tr>
      <w:tr w:rsidR="00004115" w:rsidRPr="00992F46" w14:paraId="25EBCB7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0DB3788" w14:textId="77777777" w:rsidR="00004115" w:rsidRPr="00992F46" w:rsidRDefault="00004115" w:rsidP="00B7483B">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74EE1918" w14:textId="77777777" w:rsidR="00004115" w:rsidRPr="00992F46" w:rsidRDefault="00004115" w:rsidP="00B7483B">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6D45B2DD" w14:textId="77777777" w:rsidR="00004115" w:rsidRPr="00992F46" w:rsidRDefault="00004115" w:rsidP="00B7483B">
            <w:pPr>
              <w:pStyle w:val="TAL"/>
            </w:pPr>
            <w:r w:rsidRPr="00992F46">
              <w:t>SIB2</w:t>
            </w:r>
          </w:p>
        </w:tc>
      </w:tr>
      <w:tr w:rsidR="00004115" w:rsidRPr="00992F46" w14:paraId="060B3ECA"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1EA2FFB" w14:textId="77777777" w:rsidR="00004115" w:rsidRPr="00992F46" w:rsidRDefault="00004115" w:rsidP="00B7483B">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703FAB83"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5A3C00B" w14:textId="77777777" w:rsidR="00004115" w:rsidRPr="00992F46" w:rsidRDefault="00004115" w:rsidP="00B7483B">
            <w:pPr>
              <w:pStyle w:val="TAL"/>
            </w:pPr>
            <w:r w:rsidRPr="00992F46">
              <w:t>SIB3</w:t>
            </w:r>
          </w:p>
        </w:tc>
      </w:tr>
      <w:tr w:rsidR="00004115" w:rsidRPr="00992F46" w14:paraId="2F299F1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78748839" w14:textId="77777777" w:rsidR="00004115" w:rsidRPr="00992F46" w:rsidRDefault="00004115" w:rsidP="00B7483B">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299ADF6E"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357A4804" w14:textId="77777777" w:rsidR="00004115" w:rsidRPr="00992F46" w:rsidRDefault="00004115" w:rsidP="00B7483B">
            <w:pPr>
              <w:pStyle w:val="EX"/>
              <w:keepNext/>
              <w:spacing w:after="0"/>
              <w:ind w:left="0" w:firstLine="0"/>
            </w:pPr>
            <w:r w:rsidRPr="00992F46">
              <w:rPr>
                <w:rFonts w:ascii="Arial" w:hAnsi="Arial"/>
                <w:sz w:val="18"/>
              </w:rPr>
              <w:t>SIB4</w:t>
            </w:r>
          </w:p>
        </w:tc>
      </w:tr>
      <w:tr w:rsidR="00004115" w:rsidRPr="00992F46" w14:paraId="47B22BB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AC9F752"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6121F22F"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E54D667" w14:textId="77777777" w:rsidR="00004115" w:rsidRPr="00992F46" w:rsidRDefault="00004115" w:rsidP="00B7483B">
            <w:pPr>
              <w:pStyle w:val="EX"/>
              <w:keepNext/>
              <w:spacing w:after="0"/>
              <w:ind w:left="0" w:firstLine="0"/>
              <w:rPr>
                <w:rFonts w:ascii="Arial" w:hAnsi="Arial"/>
                <w:sz w:val="18"/>
              </w:rPr>
            </w:pPr>
            <w:r w:rsidRPr="00992F46">
              <w:rPr>
                <w:rFonts w:ascii="Arial" w:hAnsi="Arial"/>
                <w:sz w:val="18"/>
              </w:rPr>
              <w:t>SIB5</w:t>
            </w:r>
          </w:p>
        </w:tc>
      </w:tr>
    </w:tbl>
    <w:p w14:paraId="194521D2" w14:textId="77777777" w:rsidR="00004115" w:rsidRPr="00992F46" w:rsidRDefault="00004115" w:rsidP="00004115"/>
    <w:p w14:paraId="0C2F2A31" w14:textId="77777777" w:rsidR="00004115" w:rsidRPr="00992F46" w:rsidRDefault="00004115" w:rsidP="00004115">
      <w:pPr>
        <w:pStyle w:val="TH"/>
        <w:rPr>
          <w:lang w:eastAsia="zh-CN"/>
        </w:rPr>
      </w:pPr>
      <w:r w:rsidRPr="00992F46">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FC399D5"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872566C" w14:textId="77777777" w:rsidR="00004115" w:rsidRPr="00992F46" w:rsidRDefault="00004115" w:rsidP="00B7483B">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56A1EB0" w14:textId="77777777" w:rsidR="00004115" w:rsidRPr="00992F46" w:rsidRDefault="00004115" w:rsidP="00B7483B">
            <w:pPr>
              <w:pStyle w:val="TAH"/>
            </w:pPr>
            <w:r w:rsidRPr="00992F46">
              <w:t>Periodicity</w:t>
            </w:r>
          </w:p>
          <w:p w14:paraId="73281B47" w14:textId="77777777" w:rsidR="00004115" w:rsidRPr="00992F46" w:rsidRDefault="00004115" w:rsidP="00B7483B">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64AB6EB9" w14:textId="77777777" w:rsidR="00004115" w:rsidRPr="00992F46" w:rsidRDefault="00004115" w:rsidP="00B7483B">
            <w:pPr>
              <w:pStyle w:val="TAH"/>
            </w:pPr>
            <w:r w:rsidRPr="00992F46">
              <w:t>Mapping of system information blocks</w:t>
            </w:r>
          </w:p>
        </w:tc>
      </w:tr>
      <w:tr w:rsidR="00004115" w:rsidRPr="00992F46" w14:paraId="4F577826"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2DF14610" w14:textId="77777777" w:rsidR="00004115" w:rsidRPr="00992F46" w:rsidRDefault="00004115" w:rsidP="00B7483B">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1C19AACF" w14:textId="77777777" w:rsidR="00004115" w:rsidRPr="00992F46" w:rsidRDefault="00004115" w:rsidP="00B7483B">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1FBA7642" w14:textId="77777777" w:rsidR="00004115" w:rsidRPr="00992F46" w:rsidRDefault="00004115" w:rsidP="00B7483B">
            <w:pPr>
              <w:pStyle w:val="TAL"/>
            </w:pPr>
            <w:r w:rsidRPr="00992F46">
              <w:t>SIB2</w:t>
            </w:r>
          </w:p>
        </w:tc>
      </w:tr>
      <w:tr w:rsidR="00004115" w:rsidRPr="00992F46" w14:paraId="4E1B27A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9A93028" w14:textId="77777777" w:rsidR="00004115" w:rsidRPr="00992F46" w:rsidRDefault="00004115" w:rsidP="00B7483B">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1AA94D05"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6BFC6E2A" w14:textId="77777777" w:rsidR="00004115" w:rsidRPr="00992F46" w:rsidRDefault="00004115" w:rsidP="00B7483B">
            <w:pPr>
              <w:pStyle w:val="TAL"/>
            </w:pPr>
            <w:r w:rsidRPr="00992F46">
              <w:t>SIB3</w:t>
            </w:r>
          </w:p>
        </w:tc>
      </w:tr>
      <w:tr w:rsidR="00004115" w:rsidRPr="00992F46" w14:paraId="70D63A4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2CE4A1B" w14:textId="77777777" w:rsidR="00004115" w:rsidRPr="00992F46" w:rsidRDefault="00004115" w:rsidP="00B7483B">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3EFDA601"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23D6570C" w14:textId="77777777" w:rsidR="00004115" w:rsidRPr="00992F46" w:rsidRDefault="00004115" w:rsidP="00B7483B">
            <w:pPr>
              <w:pStyle w:val="TAL"/>
            </w:pPr>
            <w:r w:rsidRPr="00992F46">
              <w:t>SIB24</w:t>
            </w:r>
          </w:p>
        </w:tc>
      </w:tr>
    </w:tbl>
    <w:p w14:paraId="65879F18" w14:textId="484F750B" w:rsidR="00004115" w:rsidRDefault="00004115" w:rsidP="00004115">
      <w:pPr>
        <w:rPr>
          <w:ins w:id="1036" w:author="Daiwei Zhou (周代卫)" w:date="2022-08-08T14:37:00Z"/>
        </w:rPr>
      </w:pPr>
    </w:p>
    <w:p w14:paraId="4FB03331" w14:textId="0DF1196A" w:rsidR="004A67B6" w:rsidRPr="00992F46" w:rsidRDefault="004A67B6" w:rsidP="004A67B6">
      <w:pPr>
        <w:pStyle w:val="TH"/>
        <w:rPr>
          <w:ins w:id="1037" w:author="Daiwei Zhou (周代卫)" w:date="2022-08-08T14:37:00Z"/>
          <w:lang w:eastAsia="zh-CN"/>
        </w:rPr>
      </w:pPr>
      <w:ins w:id="1038" w:author="Daiwei Zhou (周代卫)" w:date="2022-08-08T14:37:00Z">
        <w:r w:rsidRPr="00992F46">
          <w:t>Table 4.4.3.1.2-3</w:t>
        </w:r>
        <w:r>
          <w:t>2</w:t>
        </w:r>
        <w:r w:rsidRPr="00992F46">
          <w:t xml:space="preserve">: Scheduling for combination </w:t>
        </w:r>
        <w:r w:rsidRPr="00992F46">
          <w:rPr>
            <w:lang w:eastAsia="zh-CN"/>
          </w:rPr>
          <w:t>3</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A67B6" w:rsidRPr="00992F46" w14:paraId="56056A4D" w14:textId="77777777" w:rsidTr="00B7483B">
        <w:trPr>
          <w:jc w:val="center"/>
          <w:ins w:id="1039"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35A8BC3D" w14:textId="77777777" w:rsidR="004A67B6" w:rsidRPr="00992F46" w:rsidRDefault="004A67B6" w:rsidP="00B7483B">
            <w:pPr>
              <w:pStyle w:val="TAH"/>
              <w:rPr>
                <w:ins w:id="1040" w:author="Daiwei Zhou (周代卫)" w:date="2022-08-08T14:37:00Z"/>
              </w:rPr>
            </w:pPr>
            <w:ins w:id="1041" w:author="Daiwei Zhou (周代卫)" w:date="2022-08-08T14:37:00Z">
              <w:r w:rsidRPr="00992F46">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54A370B" w14:textId="77777777" w:rsidR="004A67B6" w:rsidRPr="00992F46" w:rsidRDefault="004A67B6" w:rsidP="00B7483B">
            <w:pPr>
              <w:pStyle w:val="TAH"/>
              <w:rPr>
                <w:ins w:id="1042" w:author="Daiwei Zhou (周代卫)" w:date="2022-08-08T14:37:00Z"/>
              </w:rPr>
            </w:pPr>
            <w:ins w:id="1043" w:author="Daiwei Zhou (周代卫)" w:date="2022-08-08T14:37:00Z">
              <w:r w:rsidRPr="00992F46">
                <w:t>Periodicity</w:t>
              </w:r>
            </w:ins>
          </w:p>
          <w:p w14:paraId="2B2E7465" w14:textId="77777777" w:rsidR="004A67B6" w:rsidRPr="00992F46" w:rsidRDefault="004A67B6" w:rsidP="00B7483B">
            <w:pPr>
              <w:pStyle w:val="TAH"/>
              <w:rPr>
                <w:ins w:id="1044" w:author="Daiwei Zhou (周代卫)" w:date="2022-08-08T14:37:00Z"/>
              </w:rPr>
            </w:pPr>
            <w:ins w:id="1045" w:author="Daiwei Zhou (周代卫)" w:date="2022-08-08T14:37:00Z">
              <w:r w:rsidRPr="00992F46">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3034008A" w14:textId="77777777" w:rsidR="004A67B6" w:rsidRPr="00992F46" w:rsidRDefault="004A67B6" w:rsidP="00B7483B">
            <w:pPr>
              <w:pStyle w:val="TAH"/>
              <w:rPr>
                <w:ins w:id="1046" w:author="Daiwei Zhou (周代卫)" w:date="2022-08-08T14:37:00Z"/>
              </w:rPr>
            </w:pPr>
            <w:ins w:id="1047" w:author="Daiwei Zhou (周代卫)" w:date="2022-08-08T14:37:00Z">
              <w:r w:rsidRPr="00992F46">
                <w:t>Mapping of system information blocks</w:t>
              </w:r>
            </w:ins>
          </w:p>
        </w:tc>
      </w:tr>
      <w:tr w:rsidR="004A67B6" w:rsidRPr="00992F46" w14:paraId="276059DD" w14:textId="77777777" w:rsidTr="00B7483B">
        <w:trPr>
          <w:jc w:val="center"/>
          <w:ins w:id="1048"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28CBE058" w14:textId="77777777" w:rsidR="004A67B6" w:rsidRPr="00992F46" w:rsidRDefault="004A67B6" w:rsidP="00B7483B">
            <w:pPr>
              <w:pStyle w:val="TAC"/>
              <w:rPr>
                <w:ins w:id="1049" w:author="Daiwei Zhou (周代卫)" w:date="2022-08-08T14:37:00Z"/>
              </w:rPr>
            </w:pPr>
            <w:ins w:id="1050" w:author="Daiwei Zhou (周代卫)" w:date="2022-08-08T14:37:00Z">
              <w:r w:rsidRPr="00992F46">
                <w:t>1</w:t>
              </w:r>
            </w:ins>
          </w:p>
        </w:tc>
        <w:tc>
          <w:tcPr>
            <w:tcW w:w="2245" w:type="dxa"/>
            <w:tcBorders>
              <w:top w:val="single" w:sz="4" w:space="0" w:color="auto"/>
              <w:left w:val="single" w:sz="4" w:space="0" w:color="auto"/>
              <w:bottom w:val="single" w:sz="4" w:space="0" w:color="auto"/>
              <w:right w:val="single" w:sz="4" w:space="0" w:color="auto"/>
            </w:tcBorders>
            <w:hideMark/>
          </w:tcPr>
          <w:p w14:paraId="306A57AD" w14:textId="77777777" w:rsidR="004A67B6" w:rsidRPr="00992F46" w:rsidRDefault="004A67B6" w:rsidP="00B7483B">
            <w:pPr>
              <w:pStyle w:val="TAC"/>
              <w:rPr>
                <w:ins w:id="1051" w:author="Daiwei Zhou (周代卫)" w:date="2022-08-08T14:37:00Z"/>
              </w:rPr>
            </w:pPr>
            <w:ins w:id="1052" w:author="Daiwei Zhou (周代卫)" w:date="2022-08-08T14:37:00Z">
              <w:r w:rsidRPr="00992F46">
                <w:t>16</w:t>
              </w:r>
            </w:ins>
          </w:p>
        </w:tc>
        <w:tc>
          <w:tcPr>
            <w:tcW w:w="3049" w:type="dxa"/>
            <w:tcBorders>
              <w:top w:val="single" w:sz="4" w:space="0" w:color="auto"/>
              <w:left w:val="single" w:sz="4" w:space="0" w:color="auto"/>
              <w:bottom w:val="single" w:sz="4" w:space="0" w:color="auto"/>
              <w:right w:val="single" w:sz="4" w:space="0" w:color="auto"/>
            </w:tcBorders>
            <w:hideMark/>
          </w:tcPr>
          <w:p w14:paraId="7AB25B2A" w14:textId="77777777" w:rsidR="004A67B6" w:rsidRPr="00992F46" w:rsidRDefault="004A67B6" w:rsidP="00B7483B">
            <w:pPr>
              <w:pStyle w:val="TAL"/>
              <w:rPr>
                <w:ins w:id="1053" w:author="Daiwei Zhou (周代卫)" w:date="2022-08-08T14:37:00Z"/>
              </w:rPr>
            </w:pPr>
            <w:ins w:id="1054" w:author="Daiwei Zhou (周代卫)" w:date="2022-08-08T14:37:00Z">
              <w:r w:rsidRPr="00992F46">
                <w:t>SIB2</w:t>
              </w:r>
            </w:ins>
          </w:p>
        </w:tc>
      </w:tr>
      <w:tr w:rsidR="004A67B6" w:rsidRPr="00992F46" w14:paraId="72693848" w14:textId="77777777" w:rsidTr="00B7483B">
        <w:trPr>
          <w:jc w:val="center"/>
          <w:ins w:id="1055" w:author="Daiwei Zhou (周代卫)" w:date="2022-08-08T14:37:00Z"/>
        </w:trPr>
        <w:tc>
          <w:tcPr>
            <w:tcW w:w="1654" w:type="dxa"/>
            <w:tcBorders>
              <w:top w:val="single" w:sz="4" w:space="0" w:color="auto"/>
              <w:left w:val="single" w:sz="4" w:space="0" w:color="auto"/>
              <w:bottom w:val="single" w:sz="4" w:space="0" w:color="auto"/>
              <w:right w:val="single" w:sz="4" w:space="0" w:color="auto"/>
            </w:tcBorders>
          </w:tcPr>
          <w:p w14:paraId="366433A6" w14:textId="77777777" w:rsidR="004A67B6" w:rsidRPr="00992F46" w:rsidRDefault="004A67B6" w:rsidP="00B7483B">
            <w:pPr>
              <w:pStyle w:val="TAC"/>
              <w:rPr>
                <w:ins w:id="1056" w:author="Daiwei Zhou (周代卫)" w:date="2022-08-08T14:37:00Z"/>
              </w:rPr>
            </w:pPr>
            <w:ins w:id="1057" w:author="Daiwei Zhou (周代卫)" w:date="2022-08-08T14:37:00Z">
              <w:r w:rsidRPr="00992F46">
                <w:t>2</w:t>
              </w:r>
            </w:ins>
          </w:p>
        </w:tc>
        <w:tc>
          <w:tcPr>
            <w:tcW w:w="2245" w:type="dxa"/>
            <w:tcBorders>
              <w:top w:val="single" w:sz="4" w:space="0" w:color="auto"/>
              <w:left w:val="single" w:sz="4" w:space="0" w:color="auto"/>
              <w:bottom w:val="single" w:sz="4" w:space="0" w:color="auto"/>
              <w:right w:val="single" w:sz="4" w:space="0" w:color="auto"/>
            </w:tcBorders>
          </w:tcPr>
          <w:p w14:paraId="3D1E4245" w14:textId="77777777" w:rsidR="004A67B6" w:rsidRPr="00992F46" w:rsidRDefault="004A67B6" w:rsidP="00B7483B">
            <w:pPr>
              <w:pStyle w:val="TAC"/>
              <w:rPr>
                <w:ins w:id="1058" w:author="Daiwei Zhou (周代卫)" w:date="2022-08-08T14:37:00Z"/>
              </w:rPr>
            </w:pPr>
            <w:ins w:id="1059" w:author="Daiwei Zhou (周代卫)" w:date="2022-08-08T14:37:00Z">
              <w:r w:rsidRPr="00992F46">
                <w:t>See sub clause 4.4.3.4</w:t>
              </w:r>
            </w:ins>
          </w:p>
        </w:tc>
        <w:tc>
          <w:tcPr>
            <w:tcW w:w="3049" w:type="dxa"/>
            <w:tcBorders>
              <w:top w:val="single" w:sz="4" w:space="0" w:color="auto"/>
              <w:left w:val="single" w:sz="4" w:space="0" w:color="auto"/>
              <w:bottom w:val="single" w:sz="4" w:space="0" w:color="auto"/>
              <w:right w:val="single" w:sz="4" w:space="0" w:color="auto"/>
            </w:tcBorders>
          </w:tcPr>
          <w:p w14:paraId="4CE1182C" w14:textId="77777777" w:rsidR="004A67B6" w:rsidRPr="00992F46" w:rsidRDefault="004A67B6" w:rsidP="00B7483B">
            <w:pPr>
              <w:pStyle w:val="TAL"/>
              <w:rPr>
                <w:ins w:id="1060" w:author="Daiwei Zhou (周代卫)" w:date="2022-08-08T14:37:00Z"/>
              </w:rPr>
            </w:pPr>
            <w:ins w:id="1061" w:author="Daiwei Zhou (周代卫)" w:date="2022-08-08T14:37:00Z">
              <w:r w:rsidRPr="00992F46">
                <w:t>SIB3</w:t>
              </w:r>
            </w:ins>
          </w:p>
        </w:tc>
      </w:tr>
      <w:tr w:rsidR="004A67B6" w:rsidRPr="00992F46" w14:paraId="316C2111" w14:textId="77777777" w:rsidTr="00B7483B">
        <w:trPr>
          <w:jc w:val="center"/>
          <w:ins w:id="1062"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49A11C5D" w14:textId="77777777" w:rsidR="004A67B6" w:rsidRPr="00992F46" w:rsidRDefault="004A67B6" w:rsidP="00B7483B">
            <w:pPr>
              <w:pStyle w:val="TAC"/>
              <w:rPr>
                <w:ins w:id="1063" w:author="Daiwei Zhou (周代卫)" w:date="2022-08-08T14:37:00Z"/>
              </w:rPr>
            </w:pPr>
            <w:ins w:id="1064" w:author="Daiwei Zhou (周代卫)" w:date="2022-08-08T14:37:00Z">
              <w:r w:rsidRPr="00992F46">
                <w:t>3</w:t>
              </w:r>
            </w:ins>
          </w:p>
        </w:tc>
        <w:tc>
          <w:tcPr>
            <w:tcW w:w="2245" w:type="dxa"/>
            <w:tcBorders>
              <w:top w:val="single" w:sz="4" w:space="0" w:color="auto"/>
              <w:left w:val="single" w:sz="4" w:space="0" w:color="auto"/>
              <w:bottom w:val="single" w:sz="4" w:space="0" w:color="auto"/>
              <w:right w:val="single" w:sz="4" w:space="0" w:color="auto"/>
            </w:tcBorders>
            <w:hideMark/>
          </w:tcPr>
          <w:p w14:paraId="44C9FF84" w14:textId="77777777" w:rsidR="004A67B6" w:rsidRPr="00992F46" w:rsidRDefault="004A67B6" w:rsidP="00B7483B">
            <w:pPr>
              <w:pStyle w:val="TAC"/>
              <w:rPr>
                <w:ins w:id="1065" w:author="Daiwei Zhou (周代卫)" w:date="2022-08-08T14:37:00Z"/>
              </w:rPr>
            </w:pPr>
            <w:ins w:id="1066" w:author="Daiwei Zhou (周代卫)" w:date="2022-08-08T14:37:00Z">
              <w:r w:rsidRPr="00992F46">
                <w:t>See sub clause 4.4.3.4</w:t>
              </w:r>
            </w:ins>
          </w:p>
        </w:tc>
        <w:tc>
          <w:tcPr>
            <w:tcW w:w="3049" w:type="dxa"/>
            <w:tcBorders>
              <w:top w:val="single" w:sz="4" w:space="0" w:color="auto"/>
              <w:left w:val="single" w:sz="4" w:space="0" w:color="auto"/>
              <w:bottom w:val="single" w:sz="4" w:space="0" w:color="auto"/>
              <w:right w:val="single" w:sz="4" w:space="0" w:color="auto"/>
            </w:tcBorders>
            <w:hideMark/>
          </w:tcPr>
          <w:p w14:paraId="145C3BBB" w14:textId="425E5CE2" w:rsidR="004A67B6" w:rsidRPr="00992F46" w:rsidRDefault="004A67B6" w:rsidP="00B7483B">
            <w:pPr>
              <w:pStyle w:val="TAL"/>
              <w:rPr>
                <w:ins w:id="1067" w:author="Daiwei Zhou (周代卫)" w:date="2022-08-08T14:37:00Z"/>
              </w:rPr>
            </w:pPr>
            <w:ins w:id="1068" w:author="Daiwei Zhou (周代卫)" w:date="2022-08-08T14:37:00Z">
              <w:r w:rsidRPr="00992F46">
                <w:t>SIB</w:t>
              </w:r>
            </w:ins>
            <w:ins w:id="1069" w:author="Daiwei Zhou (周代卫)" w:date="2022-08-08T14:38:00Z">
              <w:r>
                <w:t>31</w:t>
              </w:r>
            </w:ins>
          </w:p>
        </w:tc>
      </w:tr>
    </w:tbl>
    <w:p w14:paraId="2B49F7B2" w14:textId="200FED82" w:rsidR="004A67B6" w:rsidRDefault="004A67B6" w:rsidP="00004115">
      <w:pPr>
        <w:rPr>
          <w:ins w:id="1070" w:author="Daiwei Zhou (周代卫)" w:date="2022-08-15T13:28:00Z"/>
        </w:rPr>
      </w:pPr>
    </w:p>
    <w:p w14:paraId="02C9C0A8" w14:textId="3419ED2D" w:rsidR="00951747" w:rsidRPr="00951747" w:rsidRDefault="00951747" w:rsidP="00951747">
      <w:pPr>
        <w:pStyle w:val="TH"/>
        <w:rPr>
          <w:ins w:id="1071" w:author="Daiwei Zhou (周代卫)" w:date="2022-08-15T13:28:00Z"/>
          <w:highlight w:val="yellow"/>
          <w:rPrChange w:id="1072" w:author="Daiwei Zhou (周代卫)" w:date="2022-08-15T13:28:00Z">
            <w:rPr>
              <w:ins w:id="1073" w:author="Daiwei Zhou (周代卫)" w:date="2022-08-15T13:28:00Z"/>
            </w:rPr>
          </w:rPrChange>
        </w:rPr>
      </w:pPr>
      <w:ins w:id="1074" w:author="Daiwei Zhou (周代卫)" w:date="2022-08-15T13:28:00Z">
        <w:r w:rsidRPr="00951747">
          <w:rPr>
            <w:highlight w:val="yellow"/>
            <w:rPrChange w:id="1075" w:author="Daiwei Zhou (周代卫)" w:date="2022-08-15T13:28:00Z">
              <w:rPr/>
            </w:rPrChange>
          </w:rPr>
          <w:t>Table 4.4.3.1.2-</w:t>
        </w:r>
        <w:r w:rsidRPr="00951747">
          <w:rPr>
            <w:highlight w:val="yellow"/>
            <w:rPrChange w:id="1076" w:author="Daiwei Zhou (周代卫)" w:date="2022-08-15T13:28:00Z">
              <w:rPr/>
            </w:rPrChange>
          </w:rPr>
          <w:t>33</w:t>
        </w:r>
        <w:r w:rsidRPr="00951747">
          <w:rPr>
            <w:highlight w:val="yellow"/>
            <w:rPrChange w:id="1077" w:author="Daiwei Zhou (周代卫)" w:date="2022-08-15T13:28:00Z">
              <w:rPr/>
            </w:rPrChange>
          </w:rPr>
          <w:t xml:space="preserve">: Scheduling for combination </w:t>
        </w:r>
        <w:r w:rsidRPr="00951747">
          <w:rPr>
            <w:highlight w:val="yellow"/>
            <w:rPrChange w:id="1078" w:author="Daiwei Zhou (周代卫)" w:date="2022-08-15T13:28:00Z">
              <w:rPr/>
            </w:rPrChange>
          </w:rP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51747" w:rsidRPr="00951747" w14:paraId="05CD24FF" w14:textId="77777777" w:rsidTr="008F73FC">
        <w:trPr>
          <w:jc w:val="center"/>
          <w:ins w:id="1079" w:author="Daiwei Zhou (周代卫)" w:date="2022-08-15T13:28:00Z"/>
        </w:trPr>
        <w:tc>
          <w:tcPr>
            <w:tcW w:w="1654" w:type="dxa"/>
          </w:tcPr>
          <w:p w14:paraId="10F0920D" w14:textId="77777777" w:rsidR="00951747" w:rsidRPr="00951747" w:rsidRDefault="00951747" w:rsidP="008F73FC">
            <w:pPr>
              <w:pStyle w:val="TAH"/>
              <w:rPr>
                <w:ins w:id="1080" w:author="Daiwei Zhou (周代卫)" w:date="2022-08-15T13:28:00Z"/>
                <w:highlight w:val="yellow"/>
                <w:rPrChange w:id="1081" w:author="Daiwei Zhou (周代卫)" w:date="2022-08-15T13:28:00Z">
                  <w:rPr>
                    <w:ins w:id="1082" w:author="Daiwei Zhou (周代卫)" w:date="2022-08-15T13:28:00Z"/>
                  </w:rPr>
                </w:rPrChange>
              </w:rPr>
            </w:pPr>
            <w:ins w:id="1083" w:author="Daiwei Zhou (周代卫)" w:date="2022-08-15T13:28:00Z">
              <w:r w:rsidRPr="00951747">
                <w:rPr>
                  <w:highlight w:val="yellow"/>
                  <w:rPrChange w:id="1084" w:author="Daiwei Zhou (周代卫)" w:date="2022-08-15T13:28:00Z">
                    <w:rPr/>
                  </w:rPrChange>
                </w:rPr>
                <w:t>Scheduling Information No.</w:t>
              </w:r>
            </w:ins>
          </w:p>
        </w:tc>
        <w:tc>
          <w:tcPr>
            <w:tcW w:w="2245" w:type="dxa"/>
          </w:tcPr>
          <w:p w14:paraId="781FA5DC" w14:textId="77777777" w:rsidR="00951747" w:rsidRPr="00951747" w:rsidRDefault="00951747" w:rsidP="008F73FC">
            <w:pPr>
              <w:pStyle w:val="TAH"/>
              <w:rPr>
                <w:ins w:id="1085" w:author="Daiwei Zhou (周代卫)" w:date="2022-08-15T13:28:00Z"/>
                <w:highlight w:val="yellow"/>
                <w:rPrChange w:id="1086" w:author="Daiwei Zhou (周代卫)" w:date="2022-08-15T13:28:00Z">
                  <w:rPr>
                    <w:ins w:id="1087" w:author="Daiwei Zhou (周代卫)" w:date="2022-08-15T13:28:00Z"/>
                  </w:rPr>
                </w:rPrChange>
              </w:rPr>
            </w:pPr>
            <w:ins w:id="1088" w:author="Daiwei Zhou (周代卫)" w:date="2022-08-15T13:28:00Z">
              <w:r w:rsidRPr="00951747">
                <w:rPr>
                  <w:highlight w:val="yellow"/>
                  <w:rPrChange w:id="1089" w:author="Daiwei Zhou (周代卫)" w:date="2022-08-15T13:28:00Z">
                    <w:rPr/>
                  </w:rPrChange>
                </w:rPr>
                <w:t>Periodicity</w:t>
              </w:r>
            </w:ins>
          </w:p>
          <w:p w14:paraId="712ACF0C" w14:textId="77777777" w:rsidR="00951747" w:rsidRPr="00951747" w:rsidRDefault="00951747" w:rsidP="008F73FC">
            <w:pPr>
              <w:pStyle w:val="TAH"/>
              <w:rPr>
                <w:ins w:id="1090" w:author="Daiwei Zhou (周代卫)" w:date="2022-08-15T13:28:00Z"/>
                <w:highlight w:val="yellow"/>
                <w:rPrChange w:id="1091" w:author="Daiwei Zhou (周代卫)" w:date="2022-08-15T13:28:00Z">
                  <w:rPr>
                    <w:ins w:id="1092" w:author="Daiwei Zhou (周代卫)" w:date="2022-08-15T13:28:00Z"/>
                  </w:rPr>
                </w:rPrChange>
              </w:rPr>
            </w:pPr>
            <w:ins w:id="1093" w:author="Daiwei Zhou (周代卫)" w:date="2022-08-15T13:28:00Z">
              <w:r w:rsidRPr="00951747">
                <w:rPr>
                  <w:highlight w:val="yellow"/>
                  <w:rPrChange w:id="1094" w:author="Daiwei Zhou (周代卫)" w:date="2022-08-15T13:28:00Z">
                    <w:rPr/>
                  </w:rPrChange>
                </w:rPr>
                <w:t>[radio frames]</w:t>
              </w:r>
            </w:ins>
          </w:p>
        </w:tc>
        <w:tc>
          <w:tcPr>
            <w:tcW w:w="3049" w:type="dxa"/>
          </w:tcPr>
          <w:p w14:paraId="1255EF61" w14:textId="77777777" w:rsidR="00951747" w:rsidRPr="00951747" w:rsidRDefault="00951747" w:rsidP="008F73FC">
            <w:pPr>
              <w:pStyle w:val="TAH"/>
              <w:rPr>
                <w:ins w:id="1095" w:author="Daiwei Zhou (周代卫)" w:date="2022-08-15T13:28:00Z"/>
                <w:highlight w:val="yellow"/>
                <w:rPrChange w:id="1096" w:author="Daiwei Zhou (周代卫)" w:date="2022-08-15T13:28:00Z">
                  <w:rPr>
                    <w:ins w:id="1097" w:author="Daiwei Zhou (周代卫)" w:date="2022-08-15T13:28:00Z"/>
                  </w:rPr>
                </w:rPrChange>
              </w:rPr>
            </w:pPr>
            <w:ins w:id="1098" w:author="Daiwei Zhou (周代卫)" w:date="2022-08-15T13:28:00Z">
              <w:r w:rsidRPr="00951747">
                <w:rPr>
                  <w:highlight w:val="yellow"/>
                  <w:rPrChange w:id="1099" w:author="Daiwei Zhou (周代卫)" w:date="2022-08-15T13:28:00Z">
                    <w:rPr/>
                  </w:rPrChange>
                </w:rPr>
                <w:t>Mapping of system information blocks</w:t>
              </w:r>
            </w:ins>
          </w:p>
        </w:tc>
      </w:tr>
      <w:tr w:rsidR="00951747" w:rsidRPr="00951747" w14:paraId="32DFB0E5" w14:textId="77777777" w:rsidTr="008F73FC">
        <w:trPr>
          <w:jc w:val="center"/>
          <w:ins w:id="1100" w:author="Daiwei Zhou (周代卫)" w:date="2022-08-15T13:28:00Z"/>
        </w:trPr>
        <w:tc>
          <w:tcPr>
            <w:tcW w:w="1654" w:type="dxa"/>
          </w:tcPr>
          <w:p w14:paraId="2A110C6D" w14:textId="77777777" w:rsidR="00951747" w:rsidRPr="00951747" w:rsidRDefault="00951747" w:rsidP="008F73FC">
            <w:pPr>
              <w:pStyle w:val="TAC"/>
              <w:rPr>
                <w:ins w:id="1101" w:author="Daiwei Zhou (周代卫)" w:date="2022-08-15T13:28:00Z"/>
                <w:highlight w:val="yellow"/>
                <w:rPrChange w:id="1102" w:author="Daiwei Zhou (周代卫)" w:date="2022-08-15T13:28:00Z">
                  <w:rPr>
                    <w:ins w:id="1103" w:author="Daiwei Zhou (周代卫)" w:date="2022-08-15T13:28:00Z"/>
                  </w:rPr>
                </w:rPrChange>
              </w:rPr>
            </w:pPr>
            <w:ins w:id="1104" w:author="Daiwei Zhou (周代卫)" w:date="2022-08-15T13:28:00Z">
              <w:r w:rsidRPr="00951747">
                <w:rPr>
                  <w:highlight w:val="yellow"/>
                  <w:rPrChange w:id="1105" w:author="Daiwei Zhou (周代卫)" w:date="2022-08-15T13:28:00Z">
                    <w:rPr/>
                  </w:rPrChange>
                </w:rPr>
                <w:t>1</w:t>
              </w:r>
            </w:ins>
          </w:p>
        </w:tc>
        <w:tc>
          <w:tcPr>
            <w:tcW w:w="2245" w:type="dxa"/>
          </w:tcPr>
          <w:p w14:paraId="6B167781" w14:textId="77777777" w:rsidR="00951747" w:rsidRPr="00951747" w:rsidRDefault="00951747" w:rsidP="008F73FC">
            <w:pPr>
              <w:pStyle w:val="TAC"/>
              <w:rPr>
                <w:ins w:id="1106" w:author="Daiwei Zhou (周代卫)" w:date="2022-08-15T13:28:00Z"/>
                <w:highlight w:val="yellow"/>
                <w:rPrChange w:id="1107" w:author="Daiwei Zhou (周代卫)" w:date="2022-08-15T13:28:00Z">
                  <w:rPr>
                    <w:ins w:id="1108" w:author="Daiwei Zhou (周代卫)" w:date="2022-08-15T13:28:00Z"/>
                  </w:rPr>
                </w:rPrChange>
              </w:rPr>
            </w:pPr>
            <w:ins w:id="1109" w:author="Daiwei Zhou (周代卫)" w:date="2022-08-15T13:28:00Z">
              <w:r w:rsidRPr="00951747">
                <w:rPr>
                  <w:highlight w:val="yellow"/>
                  <w:rPrChange w:id="1110" w:author="Daiwei Zhou (周代卫)" w:date="2022-08-15T13:28:00Z">
                    <w:rPr/>
                  </w:rPrChange>
                </w:rPr>
                <w:t>16</w:t>
              </w:r>
            </w:ins>
          </w:p>
        </w:tc>
        <w:tc>
          <w:tcPr>
            <w:tcW w:w="3049" w:type="dxa"/>
          </w:tcPr>
          <w:p w14:paraId="57F37BC2" w14:textId="77777777" w:rsidR="00951747" w:rsidRPr="00951747" w:rsidRDefault="00951747" w:rsidP="008F73FC">
            <w:pPr>
              <w:pStyle w:val="TAL"/>
              <w:rPr>
                <w:ins w:id="1111" w:author="Daiwei Zhou (周代卫)" w:date="2022-08-15T13:28:00Z"/>
                <w:highlight w:val="yellow"/>
                <w:rPrChange w:id="1112" w:author="Daiwei Zhou (周代卫)" w:date="2022-08-15T13:28:00Z">
                  <w:rPr>
                    <w:ins w:id="1113" w:author="Daiwei Zhou (周代卫)" w:date="2022-08-15T13:28:00Z"/>
                  </w:rPr>
                </w:rPrChange>
              </w:rPr>
            </w:pPr>
            <w:ins w:id="1114" w:author="Daiwei Zhou (周代卫)" w:date="2022-08-15T13:28:00Z">
              <w:r w:rsidRPr="00951747">
                <w:rPr>
                  <w:highlight w:val="yellow"/>
                  <w:rPrChange w:id="1115" w:author="Daiwei Zhou (周代卫)" w:date="2022-08-15T13:28:00Z">
                    <w:rPr/>
                  </w:rPrChange>
                </w:rPr>
                <w:t>SIB2</w:t>
              </w:r>
            </w:ins>
          </w:p>
        </w:tc>
      </w:tr>
      <w:tr w:rsidR="00951747" w:rsidRPr="00951747" w14:paraId="3FF1FD19" w14:textId="77777777" w:rsidTr="008F73FC">
        <w:trPr>
          <w:jc w:val="center"/>
          <w:ins w:id="1116" w:author="Daiwei Zhou (周代卫)" w:date="2022-08-15T13:28:00Z"/>
        </w:trPr>
        <w:tc>
          <w:tcPr>
            <w:tcW w:w="1654" w:type="dxa"/>
          </w:tcPr>
          <w:p w14:paraId="4A921EDA" w14:textId="77777777" w:rsidR="00951747" w:rsidRPr="00951747" w:rsidRDefault="00951747" w:rsidP="008F73FC">
            <w:pPr>
              <w:pStyle w:val="TAC"/>
              <w:rPr>
                <w:ins w:id="1117" w:author="Daiwei Zhou (周代卫)" w:date="2022-08-15T13:28:00Z"/>
                <w:highlight w:val="yellow"/>
                <w:rPrChange w:id="1118" w:author="Daiwei Zhou (周代卫)" w:date="2022-08-15T13:28:00Z">
                  <w:rPr>
                    <w:ins w:id="1119" w:author="Daiwei Zhou (周代卫)" w:date="2022-08-15T13:28:00Z"/>
                  </w:rPr>
                </w:rPrChange>
              </w:rPr>
            </w:pPr>
            <w:ins w:id="1120" w:author="Daiwei Zhou (周代卫)" w:date="2022-08-15T13:28:00Z">
              <w:r w:rsidRPr="00951747">
                <w:rPr>
                  <w:highlight w:val="yellow"/>
                  <w:rPrChange w:id="1121" w:author="Daiwei Zhou (周代卫)" w:date="2022-08-15T13:28:00Z">
                    <w:rPr/>
                  </w:rPrChange>
                </w:rPr>
                <w:t>2</w:t>
              </w:r>
            </w:ins>
          </w:p>
        </w:tc>
        <w:tc>
          <w:tcPr>
            <w:tcW w:w="2245" w:type="dxa"/>
          </w:tcPr>
          <w:p w14:paraId="62B66CFB" w14:textId="77777777" w:rsidR="00951747" w:rsidRPr="00951747" w:rsidRDefault="00951747" w:rsidP="008F73FC">
            <w:pPr>
              <w:pStyle w:val="TAC"/>
              <w:rPr>
                <w:ins w:id="1122" w:author="Daiwei Zhou (周代卫)" w:date="2022-08-15T13:28:00Z"/>
                <w:highlight w:val="yellow"/>
                <w:rPrChange w:id="1123" w:author="Daiwei Zhou (周代卫)" w:date="2022-08-15T13:28:00Z">
                  <w:rPr>
                    <w:ins w:id="1124" w:author="Daiwei Zhou (周代卫)" w:date="2022-08-15T13:28:00Z"/>
                  </w:rPr>
                </w:rPrChange>
              </w:rPr>
            </w:pPr>
            <w:ins w:id="1125" w:author="Daiwei Zhou (周代卫)" w:date="2022-08-15T13:28:00Z">
              <w:r w:rsidRPr="00951747">
                <w:rPr>
                  <w:highlight w:val="yellow"/>
                  <w:rPrChange w:id="1126" w:author="Daiwei Zhou (周代卫)" w:date="2022-08-15T13:28:00Z">
                    <w:rPr/>
                  </w:rPrChange>
                </w:rPr>
                <w:t>See sub clause 4.4.3.4</w:t>
              </w:r>
            </w:ins>
          </w:p>
        </w:tc>
        <w:tc>
          <w:tcPr>
            <w:tcW w:w="3049" w:type="dxa"/>
          </w:tcPr>
          <w:p w14:paraId="0B7FC695" w14:textId="77777777" w:rsidR="00951747" w:rsidRPr="00951747" w:rsidRDefault="00951747" w:rsidP="008F73FC">
            <w:pPr>
              <w:pStyle w:val="TAL"/>
              <w:rPr>
                <w:ins w:id="1127" w:author="Daiwei Zhou (周代卫)" w:date="2022-08-15T13:28:00Z"/>
                <w:highlight w:val="yellow"/>
                <w:rPrChange w:id="1128" w:author="Daiwei Zhou (周代卫)" w:date="2022-08-15T13:28:00Z">
                  <w:rPr>
                    <w:ins w:id="1129" w:author="Daiwei Zhou (周代卫)" w:date="2022-08-15T13:28:00Z"/>
                  </w:rPr>
                </w:rPrChange>
              </w:rPr>
            </w:pPr>
            <w:ins w:id="1130" w:author="Daiwei Zhou (周代卫)" w:date="2022-08-15T13:28:00Z">
              <w:r w:rsidRPr="00951747">
                <w:rPr>
                  <w:highlight w:val="yellow"/>
                  <w:rPrChange w:id="1131" w:author="Daiwei Zhou (周代卫)" w:date="2022-08-15T13:28:00Z">
                    <w:rPr/>
                  </w:rPrChange>
                </w:rPr>
                <w:t>SIB3</w:t>
              </w:r>
            </w:ins>
          </w:p>
        </w:tc>
      </w:tr>
      <w:tr w:rsidR="00951747" w:rsidRPr="00992F46" w14:paraId="4E635024" w14:textId="77777777" w:rsidTr="008F73FC">
        <w:trPr>
          <w:jc w:val="center"/>
          <w:ins w:id="1132" w:author="Daiwei Zhou (周代卫)" w:date="2022-08-15T13:28:00Z"/>
        </w:trPr>
        <w:tc>
          <w:tcPr>
            <w:tcW w:w="1654" w:type="dxa"/>
          </w:tcPr>
          <w:p w14:paraId="4187800C" w14:textId="77777777" w:rsidR="00951747" w:rsidRPr="00951747" w:rsidRDefault="00951747" w:rsidP="008F73FC">
            <w:pPr>
              <w:pStyle w:val="TAC"/>
              <w:rPr>
                <w:ins w:id="1133" w:author="Daiwei Zhou (周代卫)" w:date="2022-08-15T13:28:00Z"/>
                <w:highlight w:val="yellow"/>
                <w:rPrChange w:id="1134" w:author="Daiwei Zhou (周代卫)" w:date="2022-08-15T13:29:00Z">
                  <w:rPr>
                    <w:ins w:id="1135" w:author="Daiwei Zhou (周代卫)" w:date="2022-08-15T13:28:00Z"/>
                  </w:rPr>
                </w:rPrChange>
              </w:rPr>
            </w:pPr>
            <w:ins w:id="1136" w:author="Daiwei Zhou (周代卫)" w:date="2022-08-15T13:28:00Z">
              <w:r w:rsidRPr="00951747">
                <w:rPr>
                  <w:highlight w:val="yellow"/>
                  <w:rPrChange w:id="1137" w:author="Daiwei Zhou (周代卫)" w:date="2022-08-15T13:29:00Z">
                    <w:rPr/>
                  </w:rPrChange>
                </w:rPr>
                <w:t>3</w:t>
              </w:r>
            </w:ins>
          </w:p>
        </w:tc>
        <w:tc>
          <w:tcPr>
            <w:tcW w:w="2245" w:type="dxa"/>
          </w:tcPr>
          <w:p w14:paraId="06482FA5" w14:textId="77777777" w:rsidR="00951747" w:rsidRPr="00951747" w:rsidDel="007A4DF1" w:rsidRDefault="00951747" w:rsidP="008F73FC">
            <w:pPr>
              <w:pStyle w:val="TAC"/>
              <w:rPr>
                <w:ins w:id="1138" w:author="Daiwei Zhou (周代卫)" w:date="2022-08-15T13:28:00Z"/>
                <w:highlight w:val="yellow"/>
                <w:rPrChange w:id="1139" w:author="Daiwei Zhou (周代卫)" w:date="2022-08-15T13:29:00Z">
                  <w:rPr>
                    <w:ins w:id="1140" w:author="Daiwei Zhou (周代卫)" w:date="2022-08-15T13:28:00Z"/>
                  </w:rPr>
                </w:rPrChange>
              </w:rPr>
            </w:pPr>
            <w:ins w:id="1141" w:author="Daiwei Zhou (周代卫)" w:date="2022-08-15T13:28:00Z">
              <w:r w:rsidRPr="00951747">
                <w:rPr>
                  <w:highlight w:val="yellow"/>
                  <w:rPrChange w:id="1142" w:author="Daiwei Zhou (周代卫)" w:date="2022-08-15T13:29:00Z">
                    <w:rPr/>
                  </w:rPrChange>
                </w:rPr>
                <w:t>See sub clause 4.4.3.4</w:t>
              </w:r>
            </w:ins>
          </w:p>
        </w:tc>
        <w:tc>
          <w:tcPr>
            <w:tcW w:w="3049" w:type="dxa"/>
          </w:tcPr>
          <w:p w14:paraId="1A5873E8" w14:textId="77777777" w:rsidR="00951747" w:rsidRPr="00951747" w:rsidDel="007A4DF1" w:rsidRDefault="00951747" w:rsidP="008F73FC">
            <w:pPr>
              <w:pStyle w:val="TAL"/>
              <w:rPr>
                <w:ins w:id="1143" w:author="Daiwei Zhou (周代卫)" w:date="2022-08-15T13:28:00Z"/>
                <w:highlight w:val="yellow"/>
                <w:rPrChange w:id="1144" w:author="Daiwei Zhou (周代卫)" w:date="2022-08-15T13:29:00Z">
                  <w:rPr>
                    <w:ins w:id="1145" w:author="Daiwei Zhou (周代卫)" w:date="2022-08-15T13:28:00Z"/>
                  </w:rPr>
                </w:rPrChange>
              </w:rPr>
            </w:pPr>
            <w:ins w:id="1146" w:author="Daiwei Zhou (周代卫)" w:date="2022-08-15T13:28:00Z">
              <w:r w:rsidRPr="00951747">
                <w:rPr>
                  <w:highlight w:val="yellow"/>
                  <w:rPrChange w:id="1147" w:author="Daiwei Zhou (周代卫)" w:date="2022-08-15T13:29:00Z">
                    <w:rPr/>
                  </w:rPrChange>
                </w:rPr>
                <w:t>SIB4</w:t>
              </w:r>
            </w:ins>
          </w:p>
        </w:tc>
      </w:tr>
      <w:tr w:rsidR="00951747" w:rsidRPr="00992F46" w14:paraId="61CF8163" w14:textId="77777777" w:rsidTr="008F73FC">
        <w:trPr>
          <w:jc w:val="center"/>
          <w:ins w:id="1148" w:author="Daiwei Zhou (周代卫)" w:date="2022-08-15T13:29:00Z"/>
        </w:trPr>
        <w:tc>
          <w:tcPr>
            <w:tcW w:w="1654" w:type="dxa"/>
          </w:tcPr>
          <w:p w14:paraId="3CE48692" w14:textId="401DA5F4" w:rsidR="00951747" w:rsidRPr="003404A2" w:rsidRDefault="00951747" w:rsidP="00951747">
            <w:pPr>
              <w:pStyle w:val="TAC"/>
              <w:rPr>
                <w:ins w:id="1149" w:author="Daiwei Zhou (周代卫)" w:date="2022-08-15T13:29:00Z"/>
                <w:rFonts w:hint="eastAsia"/>
                <w:highlight w:val="yellow"/>
                <w:lang w:eastAsia="zh-CN"/>
              </w:rPr>
            </w:pPr>
            <w:ins w:id="1150" w:author="Daiwei Zhou (周代卫)" w:date="2022-08-15T13:29:00Z">
              <w:r w:rsidRPr="003404A2">
                <w:rPr>
                  <w:rFonts w:hint="eastAsia"/>
                  <w:highlight w:val="yellow"/>
                  <w:lang w:eastAsia="zh-CN"/>
                </w:rPr>
                <w:t>4</w:t>
              </w:r>
            </w:ins>
          </w:p>
        </w:tc>
        <w:tc>
          <w:tcPr>
            <w:tcW w:w="2245" w:type="dxa"/>
          </w:tcPr>
          <w:p w14:paraId="260B62D0" w14:textId="657B736C" w:rsidR="00951747" w:rsidRPr="003404A2" w:rsidRDefault="00951747" w:rsidP="00951747">
            <w:pPr>
              <w:pStyle w:val="TAC"/>
              <w:rPr>
                <w:ins w:id="1151" w:author="Daiwei Zhou (周代卫)" w:date="2022-08-15T13:29:00Z"/>
                <w:highlight w:val="yellow"/>
              </w:rPr>
            </w:pPr>
            <w:ins w:id="1152" w:author="Daiwei Zhou (周代卫)" w:date="2022-08-15T13:29:00Z">
              <w:r w:rsidRPr="00951747">
                <w:rPr>
                  <w:highlight w:val="yellow"/>
                  <w:rPrChange w:id="1153" w:author="Daiwei Zhou (周代卫)" w:date="2022-08-15T13:29:00Z">
                    <w:rPr/>
                  </w:rPrChange>
                </w:rPr>
                <w:t>See sub clause 4.4.3.4</w:t>
              </w:r>
            </w:ins>
          </w:p>
        </w:tc>
        <w:tc>
          <w:tcPr>
            <w:tcW w:w="3049" w:type="dxa"/>
          </w:tcPr>
          <w:p w14:paraId="1DDA7BE3" w14:textId="4C07DB9D" w:rsidR="00951747" w:rsidRPr="003404A2" w:rsidRDefault="00951747" w:rsidP="00951747">
            <w:pPr>
              <w:pStyle w:val="TAL"/>
              <w:rPr>
                <w:ins w:id="1154" w:author="Daiwei Zhou (周代卫)" w:date="2022-08-15T13:29:00Z"/>
                <w:highlight w:val="yellow"/>
              </w:rPr>
            </w:pPr>
            <w:ins w:id="1155" w:author="Daiwei Zhou (周代卫)" w:date="2022-08-15T13:29:00Z">
              <w:r w:rsidRPr="00951747">
                <w:rPr>
                  <w:highlight w:val="yellow"/>
                  <w:rPrChange w:id="1156" w:author="Daiwei Zhou (周代卫)" w:date="2022-08-15T13:29:00Z">
                    <w:rPr/>
                  </w:rPrChange>
                </w:rPr>
                <w:t>SIB31</w:t>
              </w:r>
            </w:ins>
          </w:p>
        </w:tc>
      </w:tr>
    </w:tbl>
    <w:p w14:paraId="1E1766A6" w14:textId="77777777" w:rsidR="00951747" w:rsidRPr="00992F46" w:rsidRDefault="00951747" w:rsidP="00004115"/>
    <w:p w14:paraId="1EEF5721" w14:textId="77777777" w:rsidR="00004115" w:rsidRPr="00992F46" w:rsidRDefault="00004115" w:rsidP="00004115">
      <w:pPr>
        <w:pStyle w:val="40"/>
      </w:pPr>
      <w:bookmarkStart w:id="1157" w:name="_Toc27402471"/>
      <w:bookmarkStart w:id="1158" w:name="_Toc35976121"/>
      <w:bookmarkStart w:id="1159" w:name="_Toc35977067"/>
      <w:bookmarkStart w:id="1160" w:name="_Toc36028375"/>
      <w:bookmarkStart w:id="1161" w:name="_Toc43821699"/>
      <w:bookmarkStart w:id="1162" w:name="_Toc52166808"/>
      <w:bookmarkStart w:id="1163" w:name="_Toc75885978"/>
      <w:bookmarkStart w:id="1164" w:name="_Toc75979729"/>
      <w:r w:rsidRPr="00992F46">
        <w:lastRenderedPageBreak/>
        <w:t>4.4.3.2</w:t>
      </w:r>
      <w:r w:rsidRPr="00992F46">
        <w:tab/>
        <w:t>Common contents of system information messages</w:t>
      </w:r>
      <w:bookmarkEnd w:id="1157"/>
      <w:bookmarkEnd w:id="1158"/>
      <w:bookmarkEnd w:id="1159"/>
      <w:bookmarkEnd w:id="1160"/>
      <w:bookmarkEnd w:id="1161"/>
      <w:bookmarkEnd w:id="1162"/>
      <w:bookmarkEnd w:id="1163"/>
      <w:bookmarkEnd w:id="1164"/>
    </w:p>
    <w:p w14:paraId="5EEE46AE" w14:textId="77777777" w:rsidR="00004115" w:rsidRPr="00992F46" w:rsidRDefault="00004115" w:rsidP="00004115">
      <w:pPr>
        <w:pStyle w:val="40"/>
        <w:rPr>
          <w:i/>
        </w:rPr>
      </w:pPr>
      <w:bookmarkStart w:id="1165" w:name="_Toc27402472"/>
      <w:bookmarkStart w:id="1166" w:name="_Toc35976122"/>
      <w:bookmarkStart w:id="1167" w:name="_Toc35977068"/>
      <w:bookmarkStart w:id="1168" w:name="_Toc36028376"/>
      <w:bookmarkStart w:id="1169" w:name="_Toc43821700"/>
      <w:bookmarkStart w:id="1170" w:name="_Toc52166809"/>
      <w:bookmarkStart w:id="1171" w:name="_Toc75885979"/>
      <w:bookmarkStart w:id="1172" w:name="_Toc75979730"/>
      <w:r w:rsidRPr="00992F46">
        <w:t>-</w:t>
      </w:r>
      <w:r w:rsidRPr="00992F46">
        <w:tab/>
      </w:r>
      <w:proofErr w:type="spellStart"/>
      <w:r w:rsidRPr="00992F46">
        <w:rPr>
          <w:i/>
        </w:rPr>
        <w:t>MasterInformationBlock</w:t>
      </w:r>
      <w:bookmarkEnd w:id="1165"/>
      <w:bookmarkEnd w:id="1166"/>
      <w:bookmarkEnd w:id="1167"/>
      <w:bookmarkEnd w:id="1168"/>
      <w:bookmarkEnd w:id="1169"/>
      <w:bookmarkEnd w:id="1170"/>
      <w:bookmarkEnd w:id="1171"/>
      <w:bookmarkEnd w:id="1172"/>
      <w:proofErr w:type="spellEnd"/>
    </w:p>
    <w:p w14:paraId="761A7C2A" w14:textId="77777777" w:rsidR="00004115" w:rsidRPr="00992F46" w:rsidRDefault="00004115" w:rsidP="00004115">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711A5A3B" w14:textId="77777777" w:rsidR="00004115" w:rsidRPr="00992F46" w:rsidRDefault="00004115" w:rsidP="00004115">
      <w:pPr>
        <w:pStyle w:val="TH"/>
      </w:pPr>
      <w:r w:rsidRPr="00992F46">
        <w:t xml:space="preserve">Table 4.4.3.2-1: </w:t>
      </w:r>
      <w:proofErr w:type="spellStart"/>
      <w:r w:rsidRPr="00992F46">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154CA48E" w14:textId="77777777" w:rsidTr="00B7483B">
        <w:tc>
          <w:tcPr>
            <w:tcW w:w="9639" w:type="dxa"/>
            <w:gridSpan w:val="4"/>
          </w:tcPr>
          <w:p w14:paraId="1B0476C2" w14:textId="77777777" w:rsidR="00004115" w:rsidRPr="00992F46" w:rsidRDefault="00004115" w:rsidP="00B7483B">
            <w:pPr>
              <w:pStyle w:val="TAL"/>
            </w:pPr>
            <w:r w:rsidRPr="00992F46">
              <w:t>Derivation Path: 36.331 clause 6.2.2</w:t>
            </w:r>
          </w:p>
        </w:tc>
      </w:tr>
      <w:tr w:rsidR="00004115" w:rsidRPr="00992F46" w14:paraId="04C10527" w14:textId="77777777" w:rsidTr="00B7483B">
        <w:tblPrEx>
          <w:tblCellMar>
            <w:left w:w="108" w:type="dxa"/>
            <w:right w:w="108" w:type="dxa"/>
          </w:tblCellMar>
        </w:tblPrEx>
        <w:tc>
          <w:tcPr>
            <w:tcW w:w="4427" w:type="dxa"/>
          </w:tcPr>
          <w:p w14:paraId="38519847" w14:textId="77777777" w:rsidR="00004115" w:rsidRPr="00992F46" w:rsidRDefault="00004115" w:rsidP="00B7483B">
            <w:pPr>
              <w:pStyle w:val="TAH"/>
            </w:pPr>
            <w:r w:rsidRPr="00992F46">
              <w:t>Information Element</w:t>
            </w:r>
          </w:p>
        </w:tc>
        <w:tc>
          <w:tcPr>
            <w:tcW w:w="2267" w:type="dxa"/>
          </w:tcPr>
          <w:p w14:paraId="2D4BBA94" w14:textId="77777777" w:rsidR="00004115" w:rsidRPr="00992F46" w:rsidRDefault="00004115" w:rsidP="00B7483B">
            <w:pPr>
              <w:pStyle w:val="TAH"/>
            </w:pPr>
            <w:r w:rsidRPr="00992F46">
              <w:t>Value/remark</w:t>
            </w:r>
          </w:p>
        </w:tc>
        <w:tc>
          <w:tcPr>
            <w:tcW w:w="1700" w:type="dxa"/>
          </w:tcPr>
          <w:p w14:paraId="4D4190FD" w14:textId="77777777" w:rsidR="00004115" w:rsidRPr="00992F46" w:rsidRDefault="00004115" w:rsidP="00B7483B">
            <w:pPr>
              <w:pStyle w:val="TAH"/>
            </w:pPr>
            <w:r w:rsidRPr="00992F46">
              <w:t>Comment</w:t>
            </w:r>
          </w:p>
        </w:tc>
        <w:tc>
          <w:tcPr>
            <w:tcW w:w="1245" w:type="dxa"/>
          </w:tcPr>
          <w:p w14:paraId="67640FDA" w14:textId="77777777" w:rsidR="00004115" w:rsidRPr="00992F46" w:rsidRDefault="00004115" w:rsidP="00B7483B">
            <w:pPr>
              <w:pStyle w:val="TAH"/>
            </w:pPr>
            <w:r w:rsidRPr="00992F46">
              <w:t>Condition</w:t>
            </w:r>
          </w:p>
        </w:tc>
      </w:tr>
      <w:tr w:rsidR="00004115" w:rsidRPr="00992F46" w14:paraId="572DEDF6" w14:textId="77777777" w:rsidTr="00B7483B">
        <w:tblPrEx>
          <w:tblCellMar>
            <w:left w:w="108" w:type="dxa"/>
            <w:right w:w="108" w:type="dxa"/>
          </w:tblCellMar>
        </w:tblPrEx>
        <w:tc>
          <w:tcPr>
            <w:tcW w:w="4427" w:type="dxa"/>
          </w:tcPr>
          <w:p w14:paraId="7BEF4C4E" w14:textId="77777777" w:rsidR="00004115" w:rsidRPr="00992F46" w:rsidRDefault="00004115" w:rsidP="00B7483B">
            <w:pPr>
              <w:pStyle w:val="TAL"/>
            </w:pPr>
            <w:proofErr w:type="spellStart"/>
            <w:r w:rsidRPr="00992F46">
              <w:t>MasterInformationBlock</w:t>
            </w:r>
            <w:proofErr w:type="spellEnd"/>
            <w:r w:rsidRPr="00992F46">
              <w:t xml:space="preserve"> ::= SEQUENCE {</w:t>
            </w:r>
          </w:p>
        </w:tc>
        <w:tc>
          <w:tcPr>
            <w:tcW w:w="2267" w:type="dxa"/>
          </w:tcPr>
          <w:p w14:paraId="264F53CF" w14:textId="77777777" w:rsidR="00004115" w:rsidRPr="00992F46" w:rsidRDefault="00004115" w:rsidP="00B7483B">
            <w:pPr>
              <w:pStyle w:val="TAL"/>
            </w:pPr>
          </w:p>
        </w:tc>
        <w:tc>
          <w:tcPr>
            <w:tcW w:w="1700" w:type="dxa"/>
          </w:tcPr>
          <w:p w14:paraId="4C4EEF42" w14:textId="77777777" w:rsidR="00004115" w:rsidRPr="00992F46" w:rsidRDefault="00004115" w:rsidP="00B7483B">
            <w:pPr>
              <w:pStyle w:val="TAL"/>
            </w:pPr>
          </w:p>
        </w:tc>
        <w:tc>
          <w:tcPr>
            <w:tcW w:w="1245" w:type="dxa"/>
          </w:tcPr>
          <w:p w14:paraId="0B3DA6A0" w14:textId="77777777" w:rsidR="00004115" w:rsidRPr="00992F46" w:rsidRDefault="00004115" w:rsidP="00B7483B">
            <w:pPr>
              <w:pStyle w:val="TAL"/>
            </w:pPr>
          </w:p>
        </w:tc>
      </w:tr>
      <w:tr w:rsidR="00004115" w:rsidRPr="00992F46" w14:paraId="7BAB6999" w14:textId="77777777" w:rsidTr="00B7483B">
        <w:tblPrEx>
          <w:tblCellMar>
            <w:left w:w="108" w:type="dxa"/>
            <w:right w:w="108" w:type="dxa"/>
          </w:tblCellMar>
        </w:tblPrEx>
        <w:tc>
          <w:tcPr>
            <w:tcW w:w="4427" w:type="dxa"/>
            <w:shd w:val="clear" w:color="auto" w:fill="auto"/>
          </w:tcPr>
          <w:p w14:paraId="180EEC28" w14:textId="77777777" w:rsidR="00004115" w:rsidRPr="00992F46" w:rsidRDefault="00004115" w:rsidP="00B7483B">
            <w:pPr>
              <w:pStyle w:val="TAL"/>
            </w:pPr>
            <w:r w:rsidRPr="00992F46">
              <w:t xml:space="preserve">  dl-Bandwidth</w:t>
            </w:r>
          </w:p>
        </w:tc>
        <w:tc>
          <w:tcPr>
            <w:tcW w:w="2267" w:type="dxa"/>
            <w:shd w:val="clear" w:color="auto" w:fill="auto"/>
          </w:tcPr>
          <w:p w14:paraId="0F8682B1" w14:textId="77777777" w:rsidR="00004115" w:rsidRPr="00992F46" w:rsidRDefault="00004115" w:rsidP="00B7483B">
            <w:pPr>
              <w:pStyle w:val="TAL"/>
            </w:pPr>
            <w:r w:rsidRPr="00992F46">
              <w:t>Downlink system bandwidth under test.</w:t>
            </w:r>
          </w:p>
        </w:tc>
        <w:tc>
          <w:tcPr>
            <w:tcW w:w="1700" w:type="dxa"/>
            <w:shd w:val="clear" w:color="auto" w:fill="auto"/>
          </w:tcPr>
          <w:p w14:paraId="365070B5" w14:textId="77777777" w:rsidR="00004115" w:rsidRPr="00992F46" w:rsidRDefault="00004115" w:rsidP="00B7483B">
            <w:pPr>
              <w:pStyle w:val="TAL"/>
            </w:pPr>
          </w:p>
        </w:tc>
        <w:tc>
          <w:tcPr>
            <w:tcW w:w="1245" w:type="dxa"/>
            <w:shd w:val="clear" w:color="auto" w:fill="auto"/>
          </w:tcPr>
          <w:p w14:paraId="47009044" w14:textId="77777777" w:rsidR="00004115" w:rsidRPr="00992F46" w:rsidRDefault="00004115" w:rsidP="00B7483B">
            <w:pPr>
              <w:pStyle w:val="TAL"/>
            </w:pPr>
          </w:p>
        </w:tc>
      </w:tr>
      <w:tr w:rsidR="00004115" w:rsidRPr="00992F46" w14:paraId="50D41DFA" w14:textId="77777777" w:rsidTr="00B7483B">
        <w:tblPrEx>
          <w:tblCellMar>
            <w:left w:w="108" w:type="dxa"/>
            <w:right w:w="108" w:type="dxa"/>
          </w:tblCellMar>
        </w:tblPrEx>
        <w:tc>
          <w:tcPr>
            <w:tcW w:w="4427" w:type="dxa"/>
            <w:shd w:val="clear" w:color="auto" w:fill="auto"/>
          </w:tcPr>
          <w:p w14:paraId="79FF1E2C" w14:textId="77777777" w:rsidR="00004115" w:rsidRPr="00992F46" w:rsidRDefault="00004115" w:rsidP="00B7483B">
            <w:pPr>
              <w:pStyle w:val="TAL"/>
            </w:pPr>
            <w:r w:rsidRPr="00992F46">
              <w:t xml:space="preserve">  </w:t>
            </w:r>
            <w:proofErr w:type="spellStart"/>
            <w:r w:rsidRPr="00992F46">
              <w:t>phich</w:t>
            </w:r>
            <w:proofErr w:type="spellEnd"/>
            <w:r w:rsidRPr="00992F46">
              <w:t>-Config SEQUENCE {}</w:t>
            </w:r>
          </w:p>
        </w:tc>
        <w:tc>
          <w:tcPr>
            <w:tcW w:w="2267" w:type="dxa"/>
            <w:shd w:val="clear" w:color="auto" w:fill="auto"/>
          </w:tcPr>
          <w:p w14:paraId="4B35671C" w14:textId="77777777" w:rsidR="00004115" w:rsidRPr="00992F46" w:rsidRDefault="00004115" w:rsidP="00B7483B">
            <w:pPr>
              <w:pStyle w:val="TAL"/>
            </w:pPr>
            <w:r w:rsidRPr="00992F46">
              <w:t>PHICH-Config-DEFAULT</w:t>
            </w:r>
          </w:p>
        </w:tc>
        <w:tc>
          <w:tcPr>
            <w:tcW w:w="1700" w:type="dxa"/>
            <w:shd w:val="clear" w:color="auto" w:fill="auto"/>
          </w:tcPr>
          <w:p w14:paraId="5AC17104" w14:textId="77777777" w:rsidR="00004115" w:rsidRPr="00992F46" w:rsidRDefault="00004115" w:rsidP="00B7483B">
            <w:pPr>
              <w:pStyle w:val="TAL"/>
            </w:pPr>
            <w:r w:rsidRPr="00992F46">
              <w:t>See subclause 4.6.3</w:t>
            </w:r>
          </w:p>
        </w:tc>
        <w:tc>
          <w:tcPr>
            <w:tcW w:w="1245" w:type="dxa"/>
            <w:shd w:val="clear" w:color="auto" w:fill="auto"/>
          </w:tcPr>
          <w:p w14:paraId="4A198A1C" w14:textId="77777777" w:rsidR="00004115" w:rsidRPr="00992F46" w:rsidRDefault="00004115" w:rsidP="00B7483B">
            <w:pPr>
              <w:pStyle w:val="TAL"/>
            </w:pPr>
          </w:p>
        </w:tc>
      </w:tr>
      <w:tr w:rsidR="00004115" w:rsidRPr="00992F46" w14:paraId="75693DD7" w14:textId="77777777" w:rsidTr="00B7483B">
        <w:tblPrEx>
          <w:tblCellMar>
            <w:left w:w="108" w:type="dxa"/>
            <w:right w:w="108" w:type="dxa"/>
          </w:tblCellMar>
        </w:tblPrEx>
        <w:tc>
          <w:tcPr>
            <w:tcW w:w="4427" w:type="dxa"/>
            <w:shd w:val="clear" w:color="auto" w:fill="auto"/>
          </w:tcPr>
          <w:p w14:paraId="748ED66F" w14:textId="77777777" w:rsidR="00004115" w:rsidRPr="00992F46" w:rsidRDefault="00004115" w:rsidP="00B7483B">
            <w:pPr>
              <w:pStyle w:val="TAL"/>
            </w:pPr>
            <w:r w:rsidRPr="00992F46">
              <w:t xml:space="preserve">  </w:t>
            </w:r>
            <w:proofErr w:type="spellStart"/>
            <w:r w:rsidRPr="00992F46">
              <w:t>systemFrameNumber</w:t>
            </w:r>
            <w:proofErr w:type="spellEnd"/>
          </w:p>
        </w:tc>
        <w:tc>
          <w:tcPr>
            <w:tcW w:w="2267" w:type="dxa"/>
            <w:shd w:val="clear" w:color="auto" w:fill="auto"/>
          </w:tcPr>
          <w:p w14:paraId="26C55FA1" w14:textId="77777777" w:rsidR="00004115" w:rsidRPr="00992F46" w:rsidRDefault="00004115" w:rsidP="00B7483B">
            <w:pPr>
              <w:pStyle w:val="TAL"/>
            </w:pPr>
            <w:r w:rsidRPr="00992F46">
              <w:t>A valid value as defined in TS 36.331 [17]</w:t>
            </w:r>
          </w:p>
        </w:tc>
        <w:tc>
          <w:tcPr>
            <w:tcW w:w="1700" w:type="dxa"/>
            <w:shd w:val="clear" w:color="auto" w:fill="auto"/>
          </w:tcPr>
          <w:p w14:paraId="7CF26E57" w14:textId="77777777" w:rsidR="00004115" w:rsidRPr="00992F46" w:rsidRDefault="00004115" w:rsidP="00B7483B">
            <w:pPr>
              <w:pStyle w:val="TAL"/>
            </w:pPr>
          </w:p>
        </w:tc>
        <w:tc>
          <w:tcPr>
            <w:tcW w:w="1245" w:type="dxa"/>
            <w:shd w:val="clear" w:color="auto" w:fill="auto"/>
          </w:tcPr>
          <w:p w14:paraId="7B7FEB0D" w14:textId="77777777" w:rsidR="00004115" w:rsidRPr="00992F46" w:rsidRDefault="00004115" w:rsidP="00B7483B">
            <w:pPr>
              <w:pStyle w:val="TAL"/>
            </w:pPr>
          </w:p>
        </w:tc>
      </w:tr>
      <w:tr w:rsidR="00004115" w:rsidRPr="00992F46" w14:paraId="02FBF611" w14:textId="77777777" w:rsidTr="00B7483B">
        <w:tblPrEx>
          <w:tblCellMar>
            <w:left w:w="108" w:type="dxa"/>
            <w:right w:w="108" w:type="dxa"/>
          </w:tblCellMar>
        </w:tblPrEx>
        <w:tc>
          <w:tcPr>
            <w:tcW w:w="4427" w:type="dxa"/>
            <w:shd w:val="clear" w:color="auto" w:fill="auto"/>
          </w:tcPr>
          <w:p w14:paraId="61766581" w14:textId="77777777" w:rsidR="00004115" w:rsidRPr="00992F46" w:rsidRDefault="00004115" w:rsidP="00B7483B">
            <w:pPr>
              <w:pStyle w:val="TAL"/>
            </w:pPr>
            <w:r w:rsidRPr="00992F46">
              <w:t xml:space="preserve">  schedulingInfoSIB1-BR-r13</w:t>
            </w:r>
          </w:p>
        </w:tc>
        <w:tc>
          <w:tcPr>
            <w:tcW w:w="2267" w:type="dxa"/>
            <w:shd w:val="clear" w:color="auto" w:fill="auto"/>
          </w:tcPr>
          <w:p w14:paraId="1620DE35" w14:textId="77777777" w:rsidR="00004115" w:rsidRPr="00992F46" w:rsidRDefault="00004115" w:rsidP="00B7483B">
            <w:pPr>
              <w:pStyle w:val="TAL"/>
            </w:pPr>
            <w:r w:rsidRPr="00992F46">
              <w:t>0</w:t>
            </w:r>
          </w:p>
        </w:tc>
        <w:tc>
          <w:tcPr>
            <w:tcW w:w="1700" w:type="dxa"/>
            <w:shd w:val="clear" w:color="auto" w:fill="auto"/>
          </w:tcPr>
          <w:p w14:paraId="05F950A7" w14:textId="77777777" w:rsidR="00004115" w:rsidRPr="00992F46" w:rsidRDefault="00004115" w:rsidP="00B7483B">
            <w:pPr>
              <w:pStyle w:val="TAL"/>
            </w:pPr>
            <w:r w:rsidRPr="00992F46">
              <w:t>Value 0 means that SystemInformationBlockType1-BR is not scheduled.</w:t>
            </w:r>
          </w:p>
        </w:tc>
        <w:tc>
          <w:tcPr>
            <w:tcW w:w="1245" w:type="dxa"/>
            <w:shd w:val="clear" w:color="auto" w:fill="auto"/>
          </w:tcPr>
          <w:p w14:paraId="4897CF63" w14:textId="77777777" w:rsidR="00004115" w:rsidRPr="00992F46" w:rsidRDefault="00004115" w:rsidP="00B7483B">
            <w:pPr>
              <w:pStyle w:val="TAL"/>
            </w:pPr>
          </w:p>
        </w:tc>
      </w:tr>
      <w:tr w:rsidR="00004115" w:rsidRPr="00992F46" w14:paraId="2012A44F" w14:textId="77777777" w:rsidTr="00B7483B">
        <w:tblPrEx>
          <w:tblCellMar>
            <w:left w:w="108" w:type="dxa"/>
            <w:right w:w="108" w:type="dxa"/>
          </w:tblCellMar>
        </w:tblPrEx>
        <w:tc>
          <w:tcPr>
            <w:tcW w:w="4427" w:type="dxa"/>
            <w:shd w:val="clear" w:color="auto" w:fill="auto"/>
          </w:tcPr>
          <w:p w14:paraId="171B8946" w14:textId="77777777" w:rsidR="00004115" w:rsidRPr="00992F46" w:rsidRDefault="00004115" w:rsidP="00B7483B">
            <w:pPr>
              <w:pStyle w:val="TAL"/>
            </w:pPr>
            <w:r w:rsidRPr="00992F46">
              <w:t xml:space="preserve">  schedulingInfoSIB1-BR-r13</w:t>
            </w:r>
          </w:p>
        </w:tc>
        <w:tc>
          <w:tcPr>
            <w:tcW w:w="2267" w:type="dxa"/>
            <w:shd w:val="clear" w:color="auto" w:fill="auto"/>
          </w:tcPr>
          <w:p w14:paraId="166E0486" w14:textId="77777777" w:rsidR="00004115" w:rsidRPr="00992F46" w:rsidRDefault="00004115" w:rsidP="00B7483B">
            <w:pPr>
              <w:pStyle w:val="TAL"/>
            </w:pPr>
            <w:r w:rsidRPr="00992F46">
              <w:t>10</w:t>
            </w:r>
          </w:p>
        </w:tc>
        <w:tc>
          <w:tcPr>
            <w:tcW w:w="1700" w:type="dxa"/>
            <w:shd w:val="clear" w:color="auto" w:fill="auto"/>
          </w:tcPr>
          <w:p w14:paraId="15B034BE" w14:textId="77777777" w:rsidR="00004115" w:rsidRPr="00992F46" w:rsidRDefault="00004115" w:rsidP="00B7483B">
            <w:pPr>
              <w:pStyle w:val="TAL"/>
            </w:pPr>
            <w:r w:rsidRPr="00992F46">
              <w:t>4 PDSCH repetitions and</w:t>
            </w:r>
          </w:p>
          <w:p w14:paraId="23E40902" w14:textId="77777777" w:rsidR="00004115" w:rsidRPr="00992F46" w:rsidRDefault="00004115" w:rsidP="00B7483B">
            <w:pPr>
              <w:pStyle w:val="TAL"/>
            </w:pPr>
            <w:r w:rsidRPr="00992F46">
              <w:t xml:space="preserve">504 bits TBS carrying for PDSCH carrying SystemInformationBlockType1-BR (TS 36.213 [23] Table 7.1.6.1 and Table 7.1.7.2.7-1) </w:t>
            </w:r>
          </w:p>
        </w:tc>
        <w:tc>
          <w:tcPr>
            <w:tcW w:w="1245" w:type="dxa"/>
            <w:shd w:val="clear" w:color="auto" w:fill="auto"/>
          </w:tcPr>
          <w:p w14:paraId="7E3A5D1A"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213E531E" w14:textId="77777777" w:rsidTr="00B7483B">
        <w:tblPrEx>
          <w:tblCellMar>
            <w:left w:w="108" w:type="dxa"/>
            <w:right w:w="108" w:type="dxa"/>
          </w:tblCellMar>
        </w:tblPrEx>
        <w:tc>
          <w:tcPr>
            <w:tcW w:w="4427" w:type="dxa"/>
            <w:shd w:val="clear" w:color="auto" w:fill="auto"/>
          </w:tcPr>
          <w:p w14:paraId="063639E7" w14:textId="77777777" w:rsidR="00004115" w:rsidRPr="00992F46" w:rsidRDefault="00004115" w:rsidP="00B7483B">
            <w:pPr>
              <w:pStyle w:val="TAL"/>
            </w:pPr>
            <w:r w:rsidRPr="00992F46">
              <w:t xml:space="preserve">  spare</w:t>
            </w:r>
          </w:p>
        </w:tc>
        <w:tc>
          <w:tcPr>
            <w:tcW w:w="2267" w:type="dxa"/>
            <w:shd w:val="clear" w:color="auto" w:fill="auto"/>
          </w:tcPr>
          <w:p w14:paraId="6958062B" w14:textId="77777777" w:rsidR="00004115" w:rsidRPr="00992F46" w:rsidRDefault="00004115" w:rsidP="00B7483B">
            <w:pPr>
              <w:pStyle w:val="TAL"/>
            </w:pPr>
            <w:r w:rsidRPr="00992F46">
              <w:t>'0000 0000 00'B</w:t>
            </w:r>
          </w:p>
        </w:tc>
        <w:tc>
          <w:tcPr>
            <w:tcW w:w="1700" w:type="dxa"/>
            <w:shd w:val="clear" w:color="auto" w:fill="auto"/>
          </w:tcPr>
          <w:p w14:paraId="70F182C0" w14:textId="77777777" w:rsidR="00004115" w:rsidRPr="00992F46" w:rsidRDefault="00004115" w:rsidP="00B7483B">
            <w:pPr>
              <w:pStyle w:val="TAL"/>
            </w:pPr>
          </w:p>
        </w:tc>
        <w:tc>
          <w:tcPr>
            <w:tcW w:w="1245" w:type="dxa"/>
            <w:shd w:val="clear" w:color="auto" w:fill="auto"/>
          </w:tcPr>
          <w:p w14:paraId="7C31E580" w14:textId="77777777" w:rsidR="00004115" w:rsidRPr="00992F46" w:rsidRDefault="00004115" w:rsidP="00B7483B">
            <w:pPr>
              <w:pStyle w:val="TAL"/>
            </w:pPr>
          </w:p>
        </w:tc>
      </w:tr>
      <w:tr w:rsidR="00004115" w:rsidRPr="00992F46" w14:paraId="12CC8184" w14:textId="77777777" w:rsidTr="00B7483B">
        <w:tblPrEx>
          <w:tblCellMar>
            <w:left w:w="108" w:type="dxa"/>
            <w:right w:w="108" w:type="dxa"/>
          </w:tblCellMar>
        </w:tblPrEx>
        <w:tc>
          <w:tcPr>
            <w:tcW w:w="4427" w:type="dxa"/>
            <w:shd w:val="clear" w:color="auto" w:fill="auto"/>
          </w:tcPr>
          <w:p w14:paraId="6F0763DD" w14:textId="77777777" w:rsidR="00004115" w:rsidRPr="00992F46" w:rsidRDefault="00004115" w:rsidP="00B7483B">
            <w:pPr>
              <w:pStyle w:val="TAL"/>
            </w:pPr>
            <w:r w:rsidRPr="00992F46">
              <w:t xml:space="preserve">  spare</w:t>
            </w:r>
          </w:p>
        </w:tc>
        <w:tc>
          <w:tcPr>
            <w:tcW w:w="2267" w:type="dxa"/>
            <w:shd w:val="clear" w:color="auto" w:fill="auto"/>
          </w:tcPr>
          <w:p w14:paraId="098EF772" w14:textId="77777777" w:rsidR="00004115" w:rsidRPr="00992F46" w:rsidRDefault="00004115" w:rsidP="00B7483B">
            <w:pPr>
              <w:pStyle w:val="TAL"/>
            </w:pPr>
            <w:r w:rsidRPr="00992F46">
              <w:t>'0000 0'B</w:t>
            </w:r>
          </w:p>
        </w:tc>
        <w:tc>
          <w:tcPr>
            <w:tcW w:w="1700" w:type="dxa"/>
            <w:shd w:val="clear" w:color="auto" w:fill="auto"/>
          </w:tcPr>
          <w:p w14:paraId="4CB78217" w14:textId="77777777" w:rsidR="00004115" w:rsidRPr="00992F46" w:rsidRDefault="00004115" w:rsidP="00B7483B">
            <w:pPr>
              <w:pStyle w:val="TAL"/>
            </w:pPr>
          </w:p>
        </w:tc>
        <w:tc>
          <w:tcPr>
            <w:tcW w:w="1245" w:type="dxa"/>
            <w:shd w:val="clear" w:color="auto" w:fill="auto"/>
          </w:tcPr>
          <w:p w14:paraId="3706969B"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333924F5" w14:textId="77777777" w:rsidTr="00B7483B">
        <w:tblPrEx>
          <w:tblCellMar>
            <w:left w:w="108" w:type="dxa"/>
            <w:right w:w="108" w:type="dxa"/>
          </w:tblCellMar>
        </w:tblPrEx>
        <w:tc>
          <w:tcPr>
            <w:tcW w:w="4427" w:type="dxa"/>
            <w:shd w:val="clear" w:color="auto" w:fill="auto"/>
          </w:tcPr>
          <w:p w14:paraId="4A916A30" w14:textId="77777777" w:rsidR="00004115" w:rsidRPr="00992F46" w:rsidRDefault="00004115" w:rsidP="00B7483B">
            <w:pPr>
              <w:pStyle w:val="TAL"/>
            </w:pPr>
            <w:r w:rsidRPr="00992F46">
              <w:t>}</w:t>
            </w:r>
          </w:p>
        </w:tc>
        <w:tc>
          <w:tcPr>
            <w:tcW w:w="2267" w:type="dxa"/>
            <w:shd w:val="clear" w:color="auto" w:fill="auto"/>
          </w:tcPr>
          <w:p w14:paraId="47A386FB" w14:textId="77777777" w:rsidR="00004115" w:rsidRPr="00992F46" w:rsidRDefault="00004115" w:rsidP="00B7483B">
            <w:pPr>
              <w:pStyle w:val="TAL"/>
            </w:pPr>
          </w:p>
        </w:tc>
        <w:tc>
          <w:tcPr>
            <w:tcW w:w="1700" w:type="dxa"/>
            <w:shd w:val="clear" w:color="auto" w:fill="auto"/>
          </w:tcPr>
          <w:p w14:paraId="677E3953" w14:textId="77777777" w:rsidR="00004115" w:rsidRPr="00992F46" w:rsidRDefault="00004115" w:rsidP="00B7483B">
            <w:pPr>
              <w:pStyle w:val="TAL"/>
            </w:pPr>
          </w:p>
        </w:tc>
        <w:tc>
          <w:tcPr>
            <w:tcW w:w="1245" w:type="dxa"/>
            <w:shd w:val="clear" w:color="auto" w:fill="auto"/>
          </w:tcPr>
          <w:p w14:paraId="706A25CD" w14:textId="77777777" w:rsidR="00004115" w:rsidRPr="00992F46" w:rsidRDefault="00004115" w:rsidP="00B7483B">
            <w:pPr>
              <w:pStyle w:val="TAL"/>
            </w:pPr>
          </w:p>
        </w:tc>
      </w:tr>
    </w:tbl>
    <w:p w14:paraId="324B8BA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44EEFB1" w14:textId="77777777" w:rsidTr="00B7483B">
        <w:trPr>
          <w:jc w:val="center"/>
        </w:trPr>
        <w:tc>
          <w:tcPr>
            <w:tcW w:w="1701" w:type="dxa"/>
          </w:tcPr>
          <w:p w14:paraId="1739EF99" w14:textId="77777777" w:rsidR="00004115" w:rsidRPr="00992F46" w:rsidRDefault="00004115" w:rsidP="00B7483B">
            <w:pPr>
              <w:pStyle w:val="TAH"/>
              <w:keepNext w:val="0"/>
              <w:keepLines w:val="0"/>
            </w:pPr>
            <w:r w:rsidRPr="00992F46">
              <w:t>Condition</w:t>
            </w:r>
          </w:p>
        </w:tc>
        <w:tc>
          <w:tcPr>
            <w:tcW w:w="7229" w:type="dxa"/>
          </w:tcPr>
          <w:p w14:paraId="24A97735" w14:textId="77777777" w:rsidR="00004115" w:rsidRPr="00992F46" w:rsidRDefault="00004115" w:rsidP="00B7483B">
            <w:pPr>
              <w:pStyle w:val="TAH"/>
              <w:keepNext w:val="0"/>
              <w:keepLines w:val="0"/>
            </w:pPr>
            <w:r w:rsidRPr="00992F46">
              <w:t>Explanation</w:t>
            </w:r>
          </w:p>
        </w:tc>
      </w:tr>
      <w:tr w:rsidR="00004115" w:rsidRPr="00992F46" w14:paraId="44216D71"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34E1F0F" w14:textId="77777777" w:rsidR="00004115" w:rsidRPr="00992F46" w:rsidRDefault="00004115" w:rsidP="00B7483B">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570A6069" w14:textId="77777777" w:rsidR="00004115" w:rsidRPr="00992F46" w:rsidRDefault="00004115" w:rsidP="00B7483B">
            <w:pPr>
              <w:pStyle w:val="TAL"/>
            </w:pPr>
            <w:r w:rsidRPr="00992F46">
              <w:t>CE mode A test environment</w:t>
            </w:r>
          </w:p>
        </w:tc>
      </w:tr>
      <w:tr w:rsidR="00004115" w:rsidRPr="00992F46" w14:paraId="65B9B26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17064F6" w14:textId="77777777" w:rsidR="00004115" w:rsidRPr="00992F46" w:rsidRDefault="00004115" w:rsidP="00B7483B">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5FDE1432" w14:textId="77777777" w:rsidR="00004115" w:rsidRPr="00992F46" w:rsidRDefault="00004115" w:rsidP="00B7483B">
            <w:pPr>
              <w:pStyle w:val="TAL"/>
            </w:pPr>
            <w:r w:rsidRPr="00992F46">
              <w:t>CE mode B test environment</w:t>
            </w:r>
          </w:p>
        </w:tc>
      </w:tr>
    </w:tbl>
    <w:p w14:paraId="1FFE1D5E" w14:textId="77777777" w:rsidR="00004115" w:rsidRPr="00992F46" w:rsidRDefault="00004115" w:rsidP="00004115"/>
    <w:p w14:paraId="72B973F7" w14:textId="77777777" w:rsidR="00004115" w:rsidRPr="00992F46" w:rsidRDefault="00004115" w:rsidP="00004115">
      <w:pPr>
        <w:pStyle w:val="40"/>
        <w:rPr>
          <w:i/>
        </w:rPr>
      </w:pPr>
      <w:bookmarkStart w:id="1173" w:name="_Toc27402473"/>
      <w:bookmarkStart w:id="1174" w:name="_Toc35976123"/>
      <w:bookmarkStart w:id="1175" w:name="_Toc35977069"/>
      <w:bookmarkStart w:id="1176" w:name="_Toc36028377"/>
      <w:bookmarkStart w:id="1177" w:name="_Toc43821701"/>
      <w:bookmarkStart w:id="1178" w:name="_Toc52166810"/>
      <w:bookmarkStart w:id="1179" w:name="_Toc75885980"/>
      <w:bookmarkStart w:id="1180" w:name="_Toc75979731"/>
      <w:r w:rsidRPr="00992F46">
        <w:t>-</w:t>
      </w:r>
      <w:r w:rsidRPr="00992F46">
        <w:tab/>
      </w:r>
      <w:proofErr w:type="spellStart"/>
      <w:r w:rsidRPr="00992F46">
        <w:rPr>
          <w:i/>
        </w:rPr>
        <w:t>SystemInformation</w:t>
      </w:r>
      <w:bookmarkEnd w:id="1173"/>
      <w:bookmarkEnd w:id="1174"/>
      <w:bookmarkEnd w:id="1175"/>
      <w:bookmarkEnd w:id="1176"/>
      <w:bookmarkEnd w:id="1177"/>
      <w:bookmarkEnd w:id="1178"/>
      <w:bookmarkEnd w:id="1179"/>
      <w:bookmarkEnd w:id="1180"/>
      <w:proofErr w:type="spellEnd"/>
    </w:p>
    <w:p w14:paraId="4FA2BC3F" w14:textId="77777777" w:rsidR="00004115" w:rsidRPr="00992F46" w:rsidRDefault="00004115" w:rsidP="00004115">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311C9DEC" w14:textId="77777777" w:rsidR="00004115" w:rsidRPr="00992F46" w:rsidRDefault="00004115" w:rsidP="00004115">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1BBEC6A" w14:textId="77777777" w:rsidTr="00B7483B">
        <w:tc>
          <w:tcPr>
            <w:tcW w:w="9639" w:type="dxa"/>
            <w:gridSpan w:val="4"/>
          </w:tcPr>
          <w:p w14:paraId="31E322D4" w14:textId="77777777" w:rsidR="00004115" w:rsidRPr="00992F46" w:rsidRDefault="00004115" w:rsidP="00B7483B">
            <w:pPr>
              <w:pStyle w:val="TAL"/>
            </w:pPr>
            <w:r w:rsidRPr="00992F46">
              <w:t>Derivation Path: 36.331 clause 6.2.2</w:t>
            </w:r>
          </w:p>
        </w:tc>
      </w:tr>
      <w:tr w:rsidR="00004115" w:rsidRPr="00992F46" w14:paraId="00ACC949" w14:textId="77777777" w:rsidTr="00B7483B">
        <w:tblPrEx>
          <w:tblCellMar>
            <w:left w:w="108" w:type="dxa"/>
            <w:right w:w="108" w:type="dxa"/>
          </w:tblCellMar>
        </w:tblPrEx>
        <w:tc>
          <w:tcPr>
            <w:tcW w:w="4427" w:type="dxa"/>
          </w:tcPr>
          <w:p w14:paraId="516990B3" w14:textId="77777777" w:rsidR="00004115" w:rsidRPr="00992F46" w:rsidRDefault="00004115" w:rsidP="00B7483B">
            <w:pPr>
              <w:pStyle w:val="TAH"/>
            </w:pPr>
            <w:r w:rsidRPr="00992F46">
              <w:t>Information Element</w:t>
            </w:r>
          </w:p>
        </w:tc>
        <w:tc>
          <w:tcPr>
            <w:tcW w:w="2267" w:type="dxa"/>
          </w:tcPr>
          <w:p w14:paraId="59E0F5F9" w14:textId="77777777" w:rsidR="00004115" w:rsidRPr="00992F46" w:rsidRDefault="00004115" w:rsidP="00B7483B">
            <w:pPr>
              <w:pStyle w:val="TAH"/>
            </w:pPr>
            <w:r w:rsidRPr="00992F46">
              <w:t>Value/remark</w:t>
            </w:r>
          </w:p>
        </w:tc>
        <w:tc>
          <w:tcPr>
            <w:tcW w:w="1700" w:type="dxa"/>
          </w:tcPr>
          <w:p w14:paraId="26492E38" w14:textId="77777777" w:rsidR="00004115" w:rsidRPr="00992F46" w:rsidRDefault="00004115" w:rsidP="00B7483B">
            <w:pPr>
              <w:pStyle w:val="TAH"/>
            </w:pPr>
            <w:r w:rsidRPr="00992F46">
              <w:t>Comment</w:t>
            </w:r>
          </w:p>
        </w:tc>
        <w:tc>
          <w:tcPr>
            <w:tcW w:w="1245" w:type="dxa"/>
          </w:tcPr>
          <w:p w14:paraId="607EEF3C" w14:textId="77777777" w:rsidR="00004115" w:rsidRPr="00992F46" w:rsidRDefault="00004115" w:rsidP="00B7483B">
            <w:pPr>
              <w:pStyle w:val="TAH"/>
            </w:pPr>
            <w:r w:rsidRPr="00992F46">
              <w:t>Condition</w:t>
            </w:r>
          </w:p>
        </w:tc>
      </w:tr>
      <w:tr w:rsidR="00004115" w:rsidRPr="00992F46" w14:paraId="2A0C39CE" w14:textId="77777777" w:rsidTr="00B7483B">
        <w:tblPrEx>
          <w:tblCellMar>
            <w:left w:w="108" w:type="dxa"/>
            <w:right w:w="108" w:type="dxa"/>
          </w:tblCellMar>
        </w:tblPrEx>
        <w:tc>
          <w:tcPr>
            <w:tcW w:w="4427" w:type="dxa"/>
          </w:tcPr>
          <w:p w14:paraId="7FB2ABFD" w14:textId="77777777" w:rsidR="00004115" w:rsidRPr="00992F46" w:rsidRDefault="00004115" w:rsidP="00B7483B">
            <w:pPr>
              <w:pStyle w:val="TAL"/>
            </w:pPr>
            <w:proofErr w:type="spellStart"/>
            <w:r w:rsidRPr="00992F46">
              <w:t>SystemInformation</w:t>
            </w:r>
            <w:proofErr w:type="spellEnd"/>
            <w:r w:rsidRPr="00992F46">
              <w:t xml:space="preserve"> ::= SEQUENCE {</w:t>
            </w:r>
          </w:p>
        </w:tc>
        <w:tc>
          <w:tcPr>
            <w:tcW w:w="2267" w:type="dxa"/>
          </w:tcPr>
          <w:p w14:paraId="047D0B24" w14:textId="77777777" w:rsidR="00004115" w:rsidRPr="00992F46" w:rsidRDefault="00004115" w:rsidP="00B7483B">
            <w:pPr>
              <w:pStyle w:val="TAL"/>
            </w:pPr>
          </w:p>
        </w:tc>
        <w:tc>
          <w:tcPr>
            <w:tcW w:w="1700" w:type="dxa"/>
          </w:tcPr>
          <w:p w14:paraId="4C211741" w14:textId="77777777" w:rsidR="00004115" w:rsidRPr="00992F46" w:rsidRDefault="00004115" w:rsidP="00B7483B">
            <w:pPr>
              <w:pStyle w:val="TAL"/>
            </w:pPr>
          </w:p>
        </w:tc>
        <w:tc>
          <w:tcPr>
            <w:tcW w:w="1245" w:type="dxa"/>
          </w:tcPr>
          <w:p w14:paraId="2C85F4C7" w14:textId="77777777" w:rsidR="00004115" w:rsidRPr="00992F46" w:rsidRDefault="00004115" w:rsidP="00B7483B">
            <w:pPr>
              <w:pStyle w:val="TAL"/>
            </w:pPr>
          </w:p>
        </w:tc>
      </w:tr>
      <w:tr w:rsidR="00004115" w:rsidRPr="00992F46" w14:paraId="27AD3A5D" w14:textId="77777777" w:rsidTr="00B7483B">
        <w:tblPrEx>
          <w:tblCellMar>
            <w:left w:w="108" w:type="dxa"/>
            <w:right w:w="108" w:type="dxa"/>
          </w:tblCellMar>
        </w:tblPrEx>
        <w:tc>
          <w:tcPr>
            <w:tcW w:w="4427" w:type="dxa"/>
          </w:tcPr>
          <w:p w14:paraId="32126090" w14:textId="77777777" w:rsidR="00004115" w:rsidRPr="00992F46" w:rsidRDefault="00004115" w:rsidP="00B7483B">
            <w:pPr>
              <w:pStyle w:val="TAL"/>
            </w:pPr>
            <w:r w:rsidRPr="00992F46">
              <w:t xml:space="preserve">  criticalExtensions CHOICE {</w:t>
            </w:r>
          </w:p>
        </w:tc>
        <w:tc>
          <w:tcPr>
            <w:tcW w:w="2267" w:type="dxa"/>
          </w:tcPr>
          <w:p w14:paraId="060F4E28" w14:textId="77777777" w:rsidR="00004115" w:rsidRPr="00992F46" w:rsidRDefault="00004115" w:rsidP="00B7483B">
            <w:pPr>
              <w:pStyle w:val="TAL"/>
            </w:pPr>
          </w:p>
        </w:tc>
        <w:tc>
          <w:tcPr>
            <w:tcW w:w="1700" w:type="dxa"/>
          </w:tcPr>
          <w:p w14:paraId="1435FFD8" w14:textId="77777777" w:rsidR="00004115" w:rsidRPr="00992F46" w:rsidRDefault="00004115" w:rsidP="00B7483B">
            <w:pPr>
              <w:pStyle w:val="TAL"/>
            </w:pPr>
          </w:p>
        </w:tc>
        <w:tc>
          <w:tcPr>
            <w:tcW w:w="1245" w:type="dxa"/>
          </w:tcPr>
          <w:p w14:paraId="76A4B47E" w14:textId="77777777" w:rsidR="00004115" w:rsidRPr="00992F46" w:rsidRDefault="00004115" w:rsidP="00B7483B">
            <w:pPr>
              <w:pStyle w:val="TAL"/>
            </w:pPr>
          </w:p>
        </w:tc>
      </w:tr>
      <w:tr w:rsidR="00004115" w:rsidRPr="00992F46" w14:paraId="0C2AD2F5" w14:textId="77777777" w:rsidTr="00B7483B">
        <w:tblPrEx>
          <w:tblCellMar>
            <w:left w:w="108" w:type="dxa"/>
            <w:right w:w="108" w:type="dxa"/>
          </w:tblCellMar>
        </w:tblPrEx>
        <w:tc>
          <w:tcPr>
            <w:tcW w:w="4427" w:type="dxa"/>
          </w:tcPr>
          <w:p w14:paraId="3BA4CD8A" w14:textId="77777777" w:rsidR="00004115" w:rsidRPr="00992F46" w:rsidRDefault="00004115" w:rsidP="00B7483B">
            <w:pPr>
              <w:pStyle w:val="TAL"/>
            </w:pPr>
            <w:r w:rsidRPr="00992F46">
              <w:t xml:space="preserve">    systemInformation-r8 SEQUENCE {</w:t>
            </w:r>
          </w:p>
        </w:tc>
        <w:tc>
          <w:tcPr>
            <w:tcW w:w="2267" w:type="dxa"/>
          </w:tcPr>
          <w:p w14:paraId="3C6DF31C" w14:textId="77777777" w:rsidR="00004115" w:rsidRPr="00992F46" w:rsidRDefault="00004115" w:rsidP="00B7483B">
            <w:pPr>
              <w:pStyle w:val="TAL"/>
            </w:pPr>
          </w:p>
        </w:tc>
        <w:tc>
          <w:tcPr>
            <w:tcW w:w="1700" w:type="dxa"/>
          </w:tcPr>
          <w:p w14:paraId="61145A0D" w14:textId="77777777" w:rsidR="00004115" w:rsidRPr="00992F46" w:rsidRDefault="00004115" w:rsidP="00B7483B">
            <w:pPr>
              <w:pStyle w:val="TAL"/>
            </w:pPr>
          </w:p>
        </w:tc>
        <w:tc>
          <w:tcPr>
            <w:tcW w:w="1245" w:type="dxa"/>
          </w:tcPr>
          <w:p w14:paraId="64CF9F9A" w14:textId="77777777" w:rsidR="00004115" w:rsidRPr="00992F46" w:rsidRDefault="00004115" w:rsidP="00B7483B">
            <w:pPr>
              <w:pStyle w:val="TAL"/>
            </w:pPr>
          </w:p>
        </w:tc>
      </w:tr>
      <w:tr w:rsidR="00004115" w:rsidRPr="00992F46" w14:paraId="227A6880" w14:textId="77777777" w:rsidTr="00B7483B">
        <w:tblPrEx>
          <w:tblCellMar>
            <w:left w:w="108" w:type="dxa"/>
            <w:right w:w="108" w:type="dxa"/>
          </w:tblCellMar>
        </w:tblPrEx>
        <w:tc>
          <w:tcPr>
            <w:tcW w:w="4427" w:type="dxa"/>
          </w:tcPr>
          <w:p w14:paraId="61EBA5B8" w14:textId="77777777" w:rsidR="00004115" w:rsidRPr="00992F46" w:rsidRDefault="00004115" w:rsidP="00B7483B">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28415DD6" w14:textId="77777777" w:rsidR="00004115" w:rsidRPr="00992F46" w:rsidRDefault="00004115" w:rsidP="00B7483B">
            <w:pPr>
              <w:pStyle w:val="TAL"/>
            </w:pPr>
            <w:r w:rsidRPr="00992F46">
              <w:t>See subclause 4.4.3.1</w:t>
            </w:r>
          </w:p>
        </w:tc>
        <w:tc>
          <w:tcPr>
            <w:tcW w:w="1700" w:type="dxa"/>
          </w:tcPr>
          <w:p w14:paraId="6EB993FC" w14:textId="77777777" w:rsidR="00004115" w:rsidRPr="00992F46" w:rsidRDefault="00004115" w:rsidP="00B7483B">
            <w:pPr>
              <w:pStyle w:val="TAL"/>
            </w:pPr>
          </w:p>
        </w:tc>
        <w:tc>
          <w:tcPr>
            <w:tcW w:w="1245" w:type="dxa"/>
          </w:tcPr>
          <w:p w14:paraId="606F220E" w14:textId="77777777" w:rsidR="00004115" w:rsidRPr="00992F46" w:rsidRDefault="00004115" w:rsidP="00B7483B">
            <w:pPr>
              <w:pStyle w:val="TAL"/>
            </w:pPr>
          </w:p>
        </w:tc>
      </w:tr>
      <w:tr w:rsidR="00004115" w:rsidRPr="00992F46" w14:paraId="222965FD" w14:textId="77777777" w:rsidTr="00B7483B">
        <w:tblPrEx>
          <w:tblCellMar>
            <w:left w:w="108" w:type="dxa"/>
            <w:right w:w="108" w:type="dxa"/>
          </w:tblCellMar>
        </w:tblPrEx>
        <w:tc>
          <w:tcPr>
            <w:tcW w:w="4427" w:type="dxa"/>
          </w:tcPr>
          <w:p w14:paraId="4D07C22D" w14:textId="77777777" w:rsidR="00004115" w:rsidRPr="00992F46" w:rsidRDefault="00004115" w:rsidP="00B7483B">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3DB123B8" w14:textId="77777777" w:rsidR="00004115" w:rsidRPr="00992F46" w:rsidRDefault="00004115" w:rsidP="00B7483B">
            <w:pPr>
              <w:pStyle w:val="TAL"/>
            </w:pPr>
            <w:r w:rsidRPr="00992F46">
              <w:t>Not present</w:t>
            </w:r>
          </w:p>
        </w:tc>
        <w:tc>
          <w:tcPr>
            <w:tcW w:w="1700" w:type="dxa"/>
          </w:tcPr>
          <w:p w14:paraId="4FB42ED9" w14:textId="77777777" w:rsidR="00004115" w:rsidRPr="00992F46" w:rsidRDefault="00004115" w:rsidP="00B7483B">
            <w:pPr>
              <w:pStyle w:val="TAL"/>
            </w:pPr>
          </w:p>
        </w:tc>
        <w:tc>
          <w:tcPr>
            <w:tcW w:w="1245" w:type="dxa"/>
          </w:tcPr>
          <w:p w14:paraId="4E760EFA" w14:textId="77777777" w:rsidR="00004115" w:rsidRPr="00992F46" w:rsidRDefault="00004115" w:rsidP="00B7483B">
            <w:pPr>
              <w:pStyle w:val="TAL"/>
            </w:pPr>
          </w:p>
        </w:tc>
      </w:tr>
      <w:tr w:rsidR="00004115" w:rsidRPr="00992F46" w14:paraId="0959C14F" w14:textId="77777777" w:rsidTr="00B7483B">
        <w:tblPrEx>
          <w:tblCellMar>
            <w:left w:w="108" w:type="dxa"/>
            <w:right w:w="108" w:type="dxa"/>
          </w:tblCellMar>
        </w:tblPrEx>
        <w:tc>
          <w:tcPr>
            <w:tcW w:w="4427" w:type="dxa"/>
          </w:tcPr>
          <w:p w14:paraId="293A543B" w14:textId="77777777" w:rsidR="00004115" w:rsidRPr="00992F46" w:rsidRDefault="00004115" w:rsidP="00B7483B">
            <w:pPr>
              <w:pStyle w:val="TAL"/>
            </w:pPr>
            <w:r w:rsidRPr="00992F46">
              <w:t xml:space="preserve">    }</w:t>
            </w:r>
          </w:p>
        </w:tc>
        <w:tc>
          <w:tcPr>
            <w:tcW w:w="2267" w:type="dxa"/>
          </w:tcPr>
          <w:p w14:paraId="3DBE338D" w14:textId="77777777" w:rsidR="00004115" w:rsidRPr="00992F46" w:rsidRDefault="00004115" w:rsidP="00B7483B">
            <w:pPr>
              <w:pStyle w:val="TAL"/>
            </w:pPr>
          </w:p>
        </w:tc>
        <w:tc>
          <w:tcPr>
            <w:tcW w:w="1700" w:type="dxa"/>
          </w:tcPr>
          <w:p w14:paraId="44CC7313" w14:textId="77777777" w:rsidR="00004115" w:rsidRPr="00992F46" w:rsidRDefault="00004115" w:rsidP="00B7483B">
            <w:pPr>
              <w:pStyle w:val="TAL"/>
            </w:pPr>
          </w:p>
        </w:tc>
        <w:tc>
          <w:tcPr>
            <w:tcW w:w="1245" w:type="dxa"/>
          </w:tcPr>
          <w:p w14:paraId="72678B59" w14:textId="77777777" w:rsidR="00004115" w:rsidRPr="00992F46" w:rsidRDefault="00004115" w:rsidP="00B7483B">
            <w:pPr>
              <w:pStyle w:val="TAL"/>
            </w:pPr>
          </w:p>
        </w:tc>
      </w:tr>
      <w:tr w:rsidR="00004115" w:rsidRPr="00992F46" w14:paraId="153B8778" w14:textId="77777777" w:rsidTr="00B7483B">
        <w:tblPrEx>
          <w:tblCellMar>
            <w:left w:w="108" w:type="dxa"/>
            <w:right w:w="108" w:type="dxa"/>
          </w:tblCellMar>
        </w:tblPrEx>
        <w:tc>
          <w:tcPr>
            <w:tcW w:w="4427" w:type="dxa"/>
          </w:tcPr>
          <w:p w14:paraId="53599D6F" w14:textId="77777777" w:rsidR="00004115" w:rsidRPr="00992F46" w:rsidRDefault="00004115" w:rsidP="00B7483B">
            <w:pPr>
              <w:pStyle w:val="TAL"/>
            </w:pPr>
            <w:r w:rsidRPr="00992F46">
              <w:t xml:space="preserve">  }</w:t>
            </w:r>
          </w:p>
        </w:tc>
        <w:tc>
          <w:tcPr>
            <w:tcW w:w="2267" w:type="dxa"/>
          </w:tcPr>
          <w:p w14:paraId="2FF98BD5" w14:textId="77777777" w:rsidR="00004115" w:rsidRPr="00992F46" w:rsidRDefault="00004115" w:rsidP="00B7483B">
            <w:pPr>
              <w:pStyle w:val="TAL"/>
            </w:pPr>
          </w:p>
        </w:tc>
        <w:tc>
          <w:tcPr>
            <w:tcW w:w="1700" w:type="dxa"/>
          </w:tcPr>
          <w:p w14:paraId="1376426C" w14:textId="77777777" w:rsidR="00004115" w:rsidRPr="00992F46" w:rsidRDefault="00004115" w:rsidP="00B7483B">
            <w:pPr>
              <w:pStyle w:val="TAL"/>
            </w:pPr>
          </w:p>
        </w:tc>
        <w:tc>
          <w:tcPr>
            <w:tcW w:w="1245" w:type="dxa"/>
          </w:tcPr>
          <w:p w14:paraId="3ADEED1F" w14:textId="77777777" w:rsidR="00004115" w:rsidRPr="00992F46" w:rsidRDefault="00004115" w:rsidP="00B7483B">
            <w:pPr>
              <w:pStyle w:val="TAL"/>
            </w:pPr>
          </w:p>
        </w:tc>
      </w:tr>
      <w:tr w:rsidR="00004115" w:rsidRPr="00992F46" w14:paraId="7C38D7D7" w14:textId="77777777" w:rsidTr="00B7483B">
        <w:tblPrEx>
          <w:tblCellMar>
            <w:left w:w="108" w:type="dxa"/>
            <w:right w:w="108" w:type="dxa"/>
          </w:tblCellMar>
        </w:tblPrEx>
        <w:tc>
          <w:tcPr>
            <w:tcW w:w="4427" w:type="dxa"/>
          </w:tcPr>
          <w:p w14:paraId="27C8CBD4" w14:textId="77777777" w:rsidR="00004115" w:rsidRPr="00992F46" w:rsidRDefault="00004115" w:rsidP="00B7483B">
            <w:pPr>
              <w:pStyle w:val="TAL"/>
            </w:pPr>
            <w:r w:rsidRPr="00992F46">
              <w:t>}</w:t>
            </w:r>
          </w:p>
        </w:tc>
        <w:tc>
          <w:tcPr>
            <w:tcW w:w="2267" w:type="dxa"/>
          </w:tcPr>
          <w:p w14:paraId="5D40578F" w14:textId="77777777" w:rsidR="00004115" w:rsidRPr="00992F46" w:rsidRDefault="00004115" w:rsidP="00B7483B">
            <w:pPr>
              <w:pStyle w:val="TAL"/>
            </w:pPr>
          </w:p>
        </w:tc>
        <w:tc>
          <w:tcPr>
            <w:tcW w:w="1700" w:type="dxa"/>
          </w:tcPr>
          <w:p w14:paraId="086BF719" w14:textId="77777777" w:rsidR="00004115" w:rsidRPr="00992F46" w:rsidRDefault="00004115" w:rsidP="00B7483B">
            <w:pPr>
              <w:pStyle w:val="TAL"/>
            </w:pPr>
          </w:p>
        </w:tc>
        <w:tc>
          <w:tcPr>
            <w:tcW w:w="1245" w:type="dxa"/>
          </w:tcPr>
          <w:p w14:paraId="30F32E02" w14:textId="77777777" w:rsidR="00004115" w:rsidRPr="00992F46" w:rsidRDefault="00004115" w:rsidP="00B7483B">
            <w:pPr>
              <w:pStyle w:val="TAL"/>
            </w:pPr>
          </w:p>
        </w:tc>
      </w:tr>
    </w:tbl>
    <w:p w14:paraId="2BBD607F" w14:textId="77777777" w:rsidR="00004115" w:rsidRPr="00992F46" w:rsidRDefault="00004115" w:rsidP="00004115"/>
    <w:p w14:paraId="1B2BB8B0" w14:textId="77777777" w:rsidR="00004115" w:rsidRPr="00992F46" w:rsidRDefault="00004115" w:rsidP="00004115">
      <w:pPr>
        <w:pStyle w:val="40"/>
        <w:rPr>
          <w:i/>
        </w:rPr>
      </w:pPr>
      <w:bookmarkStart w:id="1181" w:name="_Toc27402474"/>
      <w:bookmarkStart w:id="1182" w:name="_Toc35976124"/>
      <w:bookmarkStart w:id="1183" w:name="_Toc35977070"/>
      <w:bookmarkStart w:id="1184" w:name="_Toc36028378"/>
      <w:bookmarkStart w:id="1185" w:name="_Toc43821702"/>
      <w:bookmarkStart w:id="1186" w:name="_Toc52166811"/>
      <w:bookmarkStart w:id="1187" w:name="_Toc75885981"/>
      <w:bookmarkStart w:id="1188" w:name="_Toc75979732"/>
      <w:r w:rsidRPr="00992F46">
        <w:lastRenderedPageBreak/>
        <w:t>-</w:t>
      </w:r>
      <w:r w:rsidRPr="00992F46">
        <w:tab/>
      </w:r>
      <w:r w:rsidRPr="00992F46">
        <w:rPr>
          <w:i/>
        </w:rPr>
        <w:t>SystemInformation-BR-r13</w:t>
      </w:r>
      <w:bookmarkEnd w:id="1181"/>
      <w:bookmarkEnd w:id="1182"/>
      <w:bookmarkEnd w:id="1183"/>
      <w:bookmarkEnd w:id="1184"/>
      <w:bookmarkEnd w:id="1185"/>
      <w:bookmarkEnd w:id="1186"/>
      <w:bookmarkEnd w:id="1187"/>
      <w:bookmarkEnd w:id="1188"/>
    </w:p>
    <w:p w14:paraId="7758F587" w14:textId="77777777" w:rsidR="00004115" w:rsidRPr="00992F46" w:rsidRDefault="00004115" w:rsidP="00004115">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xml:space="preserve"> . All the SIBs included are transmitted with the same periodicity.</w:t>
      </w:r>
    </w:p>
    <w:p w14:paraId="2AD021B9" w14:textId="77777777" w:rsidR="00004115" w:rsidRPr="00992F46" w:rsidRDefault="00004115" w:rsidP="00004115">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6073CFEA" w14:textId="77777777" w:rsidTr="00B7483B">
        <w:tc>
          <w:tcPr>
            <w:tcW w:w="9639" w:type="dxa"/>
            <w:gridSpan w:val="4"/>
          </w:tcPr>
          <w:p w14:paraId="0DAA7C6B" w14:textId="77777777" w:rsidR="00004115" w:rsidRPr="00992F46" w:rsidRDefault="00004115" w:rsidP="00B7483B">
            <w:pPr>
              <w:pStyle w:val="TAL"/>
            </w:pPr>
            <w:r w:rsidRPr="00992F46">
              <w:t>Derivation Path: 36.331 clause 6.2.2</w:t>
            </w:r>
          </w:p>
        </w:tc>
      </w:tr>
      <w:tr w:rsidR="00004115" w:rsidRPr="00992F46" w14:paraId="058430F4" w14:textId="77777777" w:rsidTr="00B7483B">
        <w:tblPrEx>
          <w:tblCellMar>
            <w:left w:w="108" w:type="dxa"/>
            <w:right w:w="108" w:type="dxa"/>
          </w:tblCellMar>
        </w:tblPrEx>
        <w:tc>
          <w:tcPr>
            <w:tcW w:w="4427" w:type="dxa"/>
          </w:tcPr>
          <w:p w14:paraId="55FC22F1" w14:textId="77777777" w:rsidR="00004115" w:rsidRPr="00992F46" w:rsidRDefault="00004115" w:rsidP="00B7483B">
            <w:pPr>
              <w:pStyle w:val="TAH"/>
            </w:pPr>
            <w:r w:rsidRPr="00992F46">
              <w:t>Information Element</w:t>
            </w:r>
          </w:p>
        </w:tc>
        <w:tc>
          <w:tcPr>
            <w:tcW w:w="2267" w:type="dxa"/>
          </w:tcPr>
          <w:p w14:paraId="44D556B6" w14:textId="77777777" w:rsidR="00004115" w:rsidRPr="00992F46" w:rsidRDefault="00004115" w:rsidP="00B7483B">
            <w:pPr>
              <w:pStyle w:val="TAH"/>
            </w:pPr>
            <w:r w:rsidRPr="00992F46">
              <w:t>Value/remark</w:t>
            </w:r>
          </w:p>
        </w:tc>
        <w:tc>
          <w:tcPr>
            <w:tcW w:w="1700" w:type="dxa"/>
          </w:tcPr>
          <w:p w14:paraId="476C51D1" w14:textId="77777777" w:rsidR="00004115" w:rsidRPr="00992F46" w:rsidRDefault="00004115" w:rsidP="00B7483B">
            <w:pPr>
              <w:pStyle w:val="TAH"/>
            </w:pPr>
            <w:r w:rsidRPr="00992F46">
              <w:t>Comment</w:t>
            </w:r>
          </w:p>
        </w:tc>
        <w:tc>
          <w:tcPr>
            <w:tcW w:w="1245" w:type="dxa"/>
          </w:tcPr>
          <w:p w14:paraId="218BA6A1" w14:textId="77777777" w:rsidR="00004115" w:rsidRPr="00992F46" w:rsidRDefault="00004115" w:rsidP="00B7483B">
            <w:pPr>
              <w:pStyle w:val="TAH"/>
            </w:pPr>
            <w:r w:rsidRPr="00992F46">
              <w:t>Condition</w:t>
            </w:r>
          </w:p>
        </w:tc>
      </w:tr>
      <w:tr w:rsidR="00004115" w:rsidRPr="00992F46" w14:paraId="5E670FF6" w14:textId="77777777" w:rsidTr="00B7483B">
        <w:tblPrEx>
          <w:tblCellMar>
            <w:left w:w="108" w:type="dxa"/>
            <w:right w:w="108" w:type="dxa"/>
          </w:tblCellMar>
        </w:tblPrEx>
        <w:tc>
          <w:tcPr>
            <w:tcW w:w="4427" w:type="dxa"/>
          </w:tcPr>
          <w:p w14:paraId="3B56B88A" w14:textId="77777777" w:rsidR="00004115" w:rsidRPr="00992F46" w:rsidRDefault="00004115" w:rsidP="00B7483B">
            <w:pPr>
              <w:pStyle w:val="TAL"/>
            </w:pPr>
            <w:r w:rsidRPr="00992F46">
              <w:t>SystemInformation-BR-r13 ::= SEQUENCE {</w:t>
            </w:r>
          </w:p>
        </w:tc>
        <w:tc>
          <w:tcPr>
            <w:tcW w:w="2267" w:type="dxa"/>
          </w:tcPr>
          <w:p w14:paraId="08F24CF2" w14:textId="77777777" w:rsidR="00004115" w:rsidRPr="00992F46" w:rsidRDefault="00004115" w:rsidP="00B7483B">
            <w:pPr>
              <w:pStyle w:val="TAL"/>
            </w:pPr>
          </w:p>
        </w:tc>
        <w:tc>
          <w:tcPr>
            <w:tcW w:w="1700" w:type="dxa"/>
          </w:tcPr>
          <w:p w14:paraId="527E85FA" w14:textId="77777777" w:rsidR="00004115" w:rsidRPr="00992F46" w:rsidRDefault="00004115" w:rsidP="00B7483B">
            <w:pPr>
              <w:pStyle w:val="TAL"/>
            </w:pPr>
          </w:p>
        </w:tc>
        <w:tc>
          <w:tcPr>
            <w:tcW w:w="1245" w:type="dxa"/>
          </w:tcPr>
          <w:p w14:paraId="5AE6AC26" w14:textId="77777777" w:rsidR="00004115" w:rsidRPr="00992F46" w:rsidRDefault="00004115" w:rsidP="00B7483B">
            <w:pPr>
              <w:pStyle w:val="TAL"/>
            </w:pPr>
          </w:p>
        </w:tc>
      </w:tr>
      <w:tr w:rsidR="00004115" w:rsidRPr="00992F46" w14:paraId="67D8375F" w14:textId="77777777" w:rsidTr="00B7483B">
        <w:tblPrEx>
          <w:tblCellMar>
            <w:left w:w="108" w:type="dxa"/>
            <w:right w:w="108" w:type="dxa"/>
          </w:tblCellMar>
        </w:tblPrEx>
        <w:tc>
          <w:tcPr>
            <w:tcW w:w="4427" w:type="dxa"/>
          </w:tcPr>
          <w:p w14:paraId="32DC2842" w14:textId="77777777" w:rsidR="00004115" w:rsidRPr="00992F46" w:rsidRDefault="00004115" w:rsidP="00B7483B">
            <w:pPr>
              <w:pStyle w:val="TAL"/>
            </w:pPr>
            <w:r w:rsidRPr="00992F46">
              <w:t xml:space="preserve">  criticalExtensions CHOICE {</w:t>
            </w:r>
          </w:p>
        </w:tc>
        <w:tc>
          <w:tcPr>
            <w:tcW w:w="2267" w:type="dxa"/>
          </w:tcPr>
          <w:p w14:paraId="4301484A" w14:textId="77777777" w:rsidR="00004115" w:rsidRPr="00992F46" w:rsidRDefault="00004115" w:rsidP="00B7483B">
            <w:pPr>
              <w:pStyle w:val="TAL"/>
            </w:pPr>
          </w:p>
        </w:tc>
        <w:tc>
          <w:tcPr>
            <w:tcW w:w="1700" w:type="dxa"/>
          </w:tcPr>
          <w:p w14:paraId="233F1055" w14:textId="77777777" w:rsidR="00004115" w:rsidRPr="00992F46" w:rsidRDefault="00004115" w:rsidP="00B7483B">
            <w:pPr>
              <w:pStyle w:val="TAL"/>
            </w:pPr>
          </w:p>
        </w:tc>
        <w:tc>
          <w:tcPr>
            <w:tcW w:w="1245" w:type="dxa"/>
          </w:tcPr>
          <w:p w14:paraId="4562515D" w14:textId="77777777" w:rsidR="00004115" w:rsidRPr="00992F46" w:rsidRDefault="00004115" w:rsidP="00B7483B">
            <w:pPr>
              <w:pStyle w:val="TAL"/>
            </w:pPr>
          </w:p>
        </w:tc>
      </w:tr>
      <w:tr w:rsidR="00004115" w:rsidRPr="00992F46" w14:paraId="4BA90E3C" w14:textId="77777777" w:rsidTr="00B7483B">
        <w:tblPrEx>
          <w:tblCellMar>
            <w:left w:w="108" w:type="dxa"/>
            <w:right w:w="108" w:type="dxa"/>
          </w:tblCellMar>
        </w:tblPrEx>
        <w:tc>
          <w:tcPr>
            <w:tcW w:w="4427" w:type="dxa"/>
          </w:tcPr>
          <w:p w14:paraId="6CD12880" w14:textId="77777777" w:rsidR="00004115" w:rsidRPr="00992F46" w:rsidRDefault="00004115" w:rsidP="00B7483B">
            <w:pPr>
              <w:pStyle w:val="TAL"/>
            </w:pPr>
            <w:r w:rsidRPr="00992F46">
              <w:t xml:space="preserve">    systemInformation-r8 SEQUENCE {</w:t>
            </w:r>
          </w:p>
        </w:tc>
        <w:tc>
          <w:tcPr>
            <w:tcW w:w="2267" w:type="dxa"/>
          </w:tcPr>
          <w:p w14:paraId="2F0BB368" w14:textId="77777777" w:rsidR="00004115" w:rsidRPr="00992F46" w:rsidRDefault="00004115" w:rsidP="00B7483B">
            <w:pPr>
              <w:pStyle w:val="TAL"/>
            </w:pPr>
          </w:p>
        </w:tc>
        <w:tc>
          <w:tcPr>
            <w:tcW w:w="1700" w:type="dxa"/>
          </w:tcPr>
          <w:p w14:paraId="6EEE6ED3" w14:textId="77777777" w:rsidR="00004115" w:rsidRPr="00992F46" w:rsidRDefault="00004115" w:rsidP="00B7483B">
            <w:pPr>
              <w:pStyle w:val="TAL"/>
            </w:pPr>
          </w:p>
        </w:tc>
        <w:tc>
          <w:tcPr>
            <w:tcW w:w="1245" w:type="dxa"/>
          </w:tcPr>
          <w:p w14:paraId="4C1E90E2" w14:textId="77777777" w:rsidR="00004115" w:rsidRPr="00992F46" w:rsidRDefault="00004115" w:rsidP="00B7483B">
            <w:pPr>
              <w:pStyle w:val="TAL"/>
            </w:pPr>
          </w:p>
        </w:tc>
      </w:tr>
      <w:tr w:rsidR="00004115" w:rsidRPr="00992F46" w14:paraId="63093F42" w14:textId="77777777" w:rsidTr="00B7483B">
        <w:tblPrEx>
          <w:tblCellMar>
            <w:left w:w="108" w:type="dxa"/>
            <w:right w:w="108" w:type="dxa"/>
          </w:tblCellMar>
        </w:tblPrEx>
        <w:tc>
          <w:tcPr>
            <w:tcW w:w="4427" w:type="dxa"/>
          </w:tcPr>
          <w:p w14:paraId="2F93EF5C" w14:textId="77777777" w:rsidR="00004115" w:rsidRPr="00992F46" w:rsidRDefault="00004115" w:rsidP="00B7483B">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595274E9" w14:textId="77777777" w:rsidR="00004115" w:rsidRPr="00992F46" w:rsidRDefault="00004115" w:rsidP="00B7483B">
            <w:pPr>
              <w:pStyle w:val="TAL"/>
            </w:pPr>
            <w:r w:rsidRPr="00992F46">
              <w:t>See subclause 4.4.3.1</w:t>
            </w:r>
          </w:p>
        </w:tc>
        <w:tc>
          <w:tcPr>
            <w:tcW w:w="1700" w:type="dxa"/>
          </w:tcPr>
          <w:p w14:paraId="4B5BFC57" w14:textId="77777777" w:rsidR="00004115" w:rsidRPr="00992F46" w:rsidRDefault="00004115" w:rsidP="00B7483B">
            <w:pPr>
              <w:pStyle w:val="TAL"/>
            </w:pPr>
          </w:p>
        </w:tc>
        <w:tc>
          <w:tcPr>
            <w:tcW w:w="1245" w:type="dxa"/>
          </w:tcPr>
          <w:p w14:paraId="22EC6C73" w14:textId="77777777" w:rsidR="00004115" w:rsidRPr="00992F46" w:rsidRDefault="00004115" w:rsidP="00B7483B">
            <w:pPr>
              <w:pStyle w:val="TAL"/>
            </w:pPr>
          </w:p>
        </w:tc>
      </w:tr>
      <w:tr w:rsidR="00004115" w:rsidRPr="00992F46" w14:paraId="32756412" w14:textId="77777777" w:rsidTr="00B7483B">
        <w:tblPrEx>
          <w:tblCellMar>
            <w:left w:w="108" w:type="dxa"/>
            <w:right w:w="108" w:type="dxa"/>
          </w:tblCellMar>
        </w:tblPrEx>
        <w:tc>
          <w:tcPr>
            <w:tcW w:w="4427" w:type="dxa"/>
          </w:tcPr>
          <w:p w14:paraId="74CCABC1" w14:textId="77777777" w:rsidR="00004115" w:rsidRPr="00992F46" w:rsidRDefault="00004115" w:rsidP="00B7483B">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6AE5F0B7" w14:textId="77777777" w:rsidR="00004115" w:rsidRPr="00992F46" w:rsidRDefault="00004115" w:rsidP="00B7483B">
            <w:pPr>
              <w:pStyle w:val="TAL"/>
            </w:pPr>
            <w:r w:rsidRPr="00992F46">
              <w:t>Not present</w:t>
            </w:r>
          </w:p>
        </w:tc>
        <w:tc>
          <w:tcPr>
            <w:tcW w:w="1700" w:type="dxa"/>
          </w:tcPr>
          <w:p w14:paraId="12508203" w14:textId="77777777" w:rsidR="00004115" w:rsidRPr="00992F46" w:rsidRDefault="00004115" w:rsidP="00B7483B">
            <w:pPr>
              <w:pStyle w:val="TAL"/>
            </w:pPr>
          </w:p>
        </w:tc>
        <w:tc>
          <w:tcPr>
            <w:tcW w:w="1245" w:type="dxa"/>
          </w:tcPr>
          <w:p w14:paraId="3598655D" w14:textId="77777777" w:rsidR="00004115" w:rsidRPr="00992F46" w:rsidRDefault="00004115" w:rsidP="00B7483B">
            <w:pPr>
              <w:pStyle w:val="TAL"/>
            </w:pPr>
          </w:p>
        </w:tc>
      </w:tr>
      <w:tr w:rsidR="00004115" w:rsidRPr="00992F46" w14:paraId="32AF504B" w14:textId="77777777" w:rsidTr="00B7483B">
        <w:tblPrEx>
          <w:tblCellMar>
            <w:left w:w="108" w:type="dxa"/>
            <w:right w:w="108" w:type="dxa"/>
          </w:tblCellMar>
        </w:tblPrEx>
        <w:tc>
          <w:tcPr>
            <w:tcW w:w="4427" w:type="dxa"/>
          </w:tcPr>
          <w:p w14:paraId="5C8CE4B9" w14:textId="77777777" w:rsidR="00004115" w:rsidRPr="00992F46" w:rsidRDefault="00004115" w:rsidP="00B7483B">
            <w:pPr>
              <w:pStyle w:val="TAL"/>
            </w:pPr>
            <w:r w:rsidRPr="00992F46">
              <w:t xml:space="preserve">    }</w:t>
            </w:r>
          </w:p>
        </w:tc>
        <w:tc>
          <w:tcPr>
            <w:tcW w:w="2267" w:type="dxa"/>
          </w:tcPr>
          <w:p w14:paraId="242F7369" w14:textId="77777777" w:rsidR="00004115" w:rsidRPr="00992F46" w:rsidRDefault="00004115" w:rsidP="00B7483B">
            <w:pPr>
              <w:pStyle w:val="TAL"/>
            </w:pPr>
          </w:p>
        </w:tc>
        <w:tc>
          <w:tcPr>
            <w:tcW w:w="1700" w:type="dxa"/>
          </w:tcPr>
          <w:p w14:paraId="4B6B53B1" w14:textId="77777777" w:rsidR="00004115" w:rsidRPr="00992F46" w:rsidRDefault="00004115" w:rsidP="00B7483B">
            <w:pPr>
              <w:pStyle w:val="TAL"/>
            </w:pPr>
          </w:p>
        </w:tc>
        <w:tc>
          <w:tcPr>
            <w:tcW w:w="1245" w:type="dxa"/>
          </w:tcPr>
          <w:p w14:paraId="6F769141" w14:textId="77777777" w:rsidR="00004115" w:rsidRPr="00992F46" w:rsidRDefault="00004115" w:rsidP="00B7483B">
            <w:pPr>
              <w:pStyle w:val="TAL"/>
            </w:pPr>
          </w:p>
        </w:tc>
      </w:tr>
      <w:tr w:rsidR="00004115" w:rsidRPr="00992F46" w14:paraId="307C86DB" w14:textId="77777777" w:rsidTr="00B7483B">
        <w:tblPrEx>
          <w:tblCellMar>
            <w:left w:w="108" w:type="dxa"/>
            <w:right w:w="108" w:type="dxa"/>
          </w:tblCellMar>
        </w:tblPrEx>
        <w:tc>
          <w:tcPr>
            <w:tcW w:w="4427" w:type="dxa"/>
          </w:tcPr>
          <w:p w14:paraId="0AA81375" w14:textId="77777777" w:rsidR="00004115" w:rsidRPr="00992F46" w:rsidRDefault="00004115" w:rsidP="00B7483B">
            <w:pPr>
              <w:pStyle w:val="TAL"/>
            </w:pPr>
            <w:r w:rsidRPr="00992F46">
              <w:t xml:space="preserve">  }</w:t>
            </w:r>
          </w:p>
        </w:tc>
        <w:tc>
          <w:tcPr>
            <w:tcW w:w="2267" w:type="dxa"/>
          </w:tcPr>
          <w:p w14:paraId="6CFF2A8C" w14:textId="77777777" w:rsidR="00004115" w:rsidRPr="00992F46" w:rsidRDefault="00004115" w:rsidP="00B7483B">
            <w:pPr>
              <w:pStyle w:val="TAL"/>
            </w:pPr>
          </w:p>
        </w:tc>
        <w:tc>
          <w:tcPr>
            <w:tcW w:w="1700" w:type="dxa"/>
          </w:tcPr>
          <w:p w14:paraId="14101BCC" w14:textId="77777777" w:rsidR="00004115" w:rsidRPr="00992F46" w:rsidRDefault="00004115" w:rsidP="00B7483B">
            <w:pPr>
              <w:pStyle w:val="TAL"/>
            </w:pPr>
          </w:p>
        </w:tc>
        <w:tc>
          <w:tcPr>
            <w:tcW w:w="1245" w:type="dxa"/>
          </w:tcPr>
          <w:p w14:paraId="490719FB" w14:textId="77777777" w:rsidR="00004115" w:rsidRPr="00992F46" w:rsidRDefault="00004115" w:rsidP="00B7483B">
            <w:pPr>
              <w:pStyle w:val="TAL"/>
            </w:pPr>
          </w:p>
        </w:tc>
      </w:tr>
      <w:tr w:rsidR="00004115" w:rsidRPr="00992F46" w14:paraId="6601F603" w14:textId="77777777" w:rsidTr="00B7483B">
        <w:tblPrEx>
          <w:tblCellMar>
            <w:left w:w="108" w:type="dxa"/>
            <w:right w:w="108" w:type="dxa"/>
          </w:tblCellMar>
        </w:tblPrEx>
        <w:tc>
          <w:tcPr>
            <w:tcW w:w="4427" w:type="dxa"/>
          </w:tcPr>
          <w:p w14:paraId="344E3CC7" w14:textId="77777777" w:rsidR="00004115" w:rsidRPr="00992F46" w:rsidRDefault="00004115" w:rsidP="00B7483B">
            <w:pPr>
              <w:pStyle w:val="TAL"/>
            </w:pPr>
            <w:r w:rsidRPr="00992F46">
              <w:t>}</w:t>
            </w:r>
          </w:p>
        </w:tc>
        <w:tc>
          <w:tcPr>
            <w:tcW w:w="2267" w:type="dxa"/>
          </w:tcPr>
          <w:p w14:paraId="387E6121" w14:textId="77777777" w:rsidR="00004115" w:rsidRPr="00992F46" w:rsidRDefault="00004115" w:rsidP="00B7483B">
            <w:pPr>
              <w:pStyle w:val="TAL"/>
            </w:pPr>
          </w:p>
        </w:tc>
        <w:tc>
          <w:tcPr>
            <w:tcW w:w="1700" w:type="dxa"/>
          </w:tcPr>
          <w:p w14:paraId="636109B9" w14:textId="77777777" w:rsidR="00004115" w:rsidRPr="00992F46" w:rsidRDefault="00004115" w:rsidP="00B7483B">
            <w:pPr>
              <w:pStyle w:val="TAL"/>
            </w:pPr>
          </w:p>
        </w:tc>
        <w:tc>
          <w:tcPr>
            <w:tcW w:w="1245" w:type="dxa"/>
          </w:tcPr>
          <w:p w14:paraId="1CBEFD23" w14:textId="77777777" w:rsidR="00004115" w:rsidRPr="00992F46" w:rsidRDefault="00004115" w:rsidP="00B7483B">
            <w:pPr>
              <w:pStyle w:val="TAL"/>
            </w:pPr>
          </w:p>
        </w:tc>
      </w:tr>
    </w:tbl>
    <w:p w14:paraId="7447CA2C" w14:textId="77777777" w:rsidR="00004115" w:rsidRPr="00992F46" w:rsidRDefault="00004115" w:rsidP="00004115"/>
    <w:p w14:paraId="0123E835" w14:textId="77777777" w:rsidR="00004115" w:rsidRPr="00992F46" w:rsidRDefault="00004115" w:rsidP="00004115">
      <w:pPr>
        <w:pStyle w:val="40"/>
        <w:rPr>
          <w:i/>
        </w:rPr>
      </w:pPr>
      <w:bookmarkStart w:id="1189" w:name="_Toc27402475"/>
      <w:bookmarkStart w:id="1190" w:name="_Toc35976125"/>
      <w:bookmarkStart w:id="1191" w:name="_Toc35977071"/>
      <w:bookmarkStart w:id="1192" w:name="_Toc36028379"/>
      <w:bookmarkStart w:id="1193" w:name="_Toc43821703"/>
      <w:bookmarkStart w:id="1194" w:name="_Toc52166812"/>
      <w:bookmarkStart w:id="1195" w:name="_Toc75885982"/>
      <w:bookmarkStart w:id="1196" w:name="_Toc75979733"/>
      <w:r w:rsidRPr="00992F46">
        <w:lastRenderedPageBreak/>
        <w:t>-</w:t>
      </w:r>
      <w:r w:rsidRPr="00992F46">
        <w:tab/>
      </w:r>
      <w:r w:rsidRPr="00992F46">
        <w:rPr>
          <w:i/>
        </w:rPr>
        <w:t>SystemInformationBlockType1</w:t>
      </w:r>
      <w:bookmarkEnd w:id="1189"/>
      <w:bookmarkEnd w:id="1190"/>
      <w:bookmarkEnd w:id="1191"/>
      <w:bookmarkEnd w:id="1192"/>
      <w:bookmarkEnd w:id="1193"/>
      <w:bookmarkEnd w:id="1194"/>
      <w:bookmarkEnd w:id="1195"/>
      <w:bookmarkEnd w:id="1196"/>
    </w:p>
    <w:p w14:paraId="598FF439" w14:textId="77777777" w:rsidR="00004115" w:rsidRPr="00992F46" w:rsidRDefault="00004115" w:rsidP="00004115">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029906AE" w14:textId="77777777" w:rsidR="00004115" w:rsidRPr="00992F46" w:rsidRDefault="00004115" w:rsidP="00004115">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4115" w:rsidRPr="00992F46" w14:paraId="349713BF" w14:textId="77777777" w:rsidTr="009A0137">
        <w:trPr>
          <w:gridAfter w:val="2"/>
          <w:wAfter w:w="30" w:type="dxa"/>
        </w:trPr>
        <w:tc>
          <w:tcPr>
            <w:tcW w:w="9609" w:type="dxa"/>
            <w:gridSpan w:val="4"/>
          </w:tcPr>
          <w:p w14:paraId="43A1E33A" w14:textId="77777777" w:rsidR="00004115" w:rsidRPr="00992F46" w:rsidRDefault="00004115" w:rsidP="00B7483B">
            <w:pPr>
              <w:pStyle w:val="TAL"/>
            </w:pPr>
            <w:r w:rsidRPr="00992F46">
              <w:lastRenderedPageBreak/>
              <w:t>Derivation Path: 36.331 clause 6.2.2</w:t>
            </w:r>
          </w:p>
        </w:tc>
      </w:tr>
      <w:tr w:rsidR="00004115" w:rsidRPr="00992F46" w14:paraId="29E24FBA" w14:textId="77777777" w:rsidTr="009A0137">
        <w:tblPrEx>
          <w:tblCellMar>
            <w:left w:w="108" w:type="dxa"/>
            <w:right w:w="108" w:type="dxa"/>
          </w:tblCellMar>
        </w:tblPrEx>
        <w:trPr>
          <w:gridAfter w:val="2"/>
          <w:wAfter w:w="30" w:type="dxa"/>
        </w:trPr>
        <w:tc>
          <w:tcPr>
            <w:tcW w:w="3969" w:type="dxa"/>
          </w:tcPr>
          <w:p w14:paraId="22DD518B" w14:textId="77777777" w:rsidR="00004115" w:rsidRPr="00992F46" w:rsidRDefault="00004115" w:rsidP="00B7483B">
            <w:pPr>
              <w:pStyle w:val="TAH"/>
            </w:pPr>
            <w:r w:rsidRPr="00992F46">
              <w:t>Information Element</w:t>
            </w:r>
          </w:p>
        </w:tc>
        <w:tc>
          <w:tcPr>
            <w:tcW w:w="1701" w:type="dxa"/>
          </w:tcPr>
          <w:p w14:paraId="1F8DFC18" w14:textId="77777777" w:rsidR="00004115" w:rsidRPr="00992F46" w:rsidRDefault="00004115" w:rsidP="00B7483B">
            <w:pPr>
              <w:pStyle w:val="TAH"/>
            </w:pPr>
            <w:r w:rsidRPr="00992F46">
              <w:t>Value/remark</w:t>
            </w:r>
          </w:p>
        </w:tc>
        <w:tc>
          <w:tcPr>
            <w:tcW w:w="2694" w:type="dxa"/>
          </w:tcPr>
          <w:p w14:paraId="250CD9D8" w14:textId="77777777" w:rsidR="00004115" w:rsidRPr="00992F46" w:rsidRDefault="00004115" w:rsidP="00B7483B">
            <w:pPr>
              <w:pStyle w:val="TAH"/>
            </w:pPr>
            <w:r w:rsidRPr="00992F46">
              <w:t>Comment</w:t>
            </w:r>
          </w:p>
        </w:tc>
        <w:tc>
          <w:tcPr>
            <w:tcW w:w="1245" w:type="dxa"/>
          </w:tcPr>
          <w:p w14:paraId="790E04FD" w14:textId="77777777" w:rsidR="00004115" w:rsidRPr="00992F46" w:rsidRDefault="00004115" w:rsidP="00B7483B">
            <w:pPr>
              <w:pStyle w:val="TAH"/>
            </w:pPr>
            <w:r w:rsidRPr="00992F46">
              <w:t>Condition</w:t>
            </w:r>
          </w:p>
        </w:tc>
      </w:tr>
      <w:tr w:rsidR="00004115" w:rsidRPr="00992F46" w14:paraId="6FB1EB0E" w14:textId="77777777" w:rsidTr="009A0137">
        <w:tblPrEx>
          <w:tblCellMar>
            <w:left w:w="108" w:type="dxa"/>
            <w:right w:w="108" w:type="dxa"/>
          </w:tblCellMar>
        </w:tblPrEx>
        <w:trPr>
          <w:gridAfter w:val="2"/>
          <w:wAfter w:w="30" w:type="dxa"/>
        </w:trPr>
        <w:tc>
          <w:tcPr>
            <w:tcW w:w="3969" w:type="dxa"/>
          </w:tcPr>
          <w:p w14:paraId="6A19691C" w14:textId="77777777" w:rsidR="00004115" w:rsidRPr="00992F46" w:rsidRDefault="00004115" w:rsidP="00B7483B">
            <w:pPr>
              <w:pStyle w:val="TAL"/>
            </w:pPr>
            <w:r w:rsidRPr="00992F46">
              <w:t>SystemInformationBlockType1 ::= SEQUENCE {</w:t>
            </w:r>
          </w:p>
        </w:tc>
        <w:tc>
          <w:tcPr>
            <w:tcW w:w="1701" w:type="dxa"/>
          </w:tcPr>
          <w:p w14:paraId="6BE24F81" w14:textId="77777777" w:rsidR="00004115" w:rsidRPr="00992F46" w:rsidRDefault="00004115" w:rsidP="00B7483B">
            <w:pPr>
              <w:pStyle w:val="TAL"/>
            </w:pPr>
          </w:p>
        </w:tc>
        <w:tc>
          <w:tcPr>
            <w:tcW w:w="2694" w:type="dxa"/>
          </w:tcPr>
          <w:p w14:paraId="6410FD20" w14:textId="77777777" w:rsidR="00004115" w:rsidRPr="00992F46" w:rsidRDefault="00004115" w:rsidP="00B7483B">
            <w:pPr>
              <w:pStyle w:val="TAL"/>
            </w:pPr>
          </w:p>
        </w:tc>
        <w:tc>
          <w:tcPr>
            <w:tcW w:w="1245" w:type="dxa"/>
          </w:tcPr>
          <w:p w14:paraId="7ACB98CD" w14:textId="77777777" w:rsidR="00004115" w:rsidRPr="00992F46" w:rsidRDefault="00004115" w:rsidP="00B7483B">
            <w:pPr>
              <w:pStyle w:val="TAL"/>
            </w:pPr>
          </w:p>
        </w:tc>
      </w:tr>
      <w:tr w:rsidR="00004115" w:rsidRPr="00992F46" w14:paraId="41C38762" w14:textId="77777777" w:rsidTr="009A0137">
        <w:tblPrEx>
          <w:tblCellMar>
            <w:left w:w="108" w:type="dxa"/>
            <w:right w:w="108" w:type="dxa"/>
          </w:tblCellMar>
        </w:tblPrEx>
        <w:trPr>
          <w:gridAfter w:val="2"/>
          <w:wAfter w:w="30" w:type="dxa"/>
        </w:trPr>
        <w:tc>
          <w:tcPr>
            <w:tcW w:w="3969" w:type="dxa"/>
          </w:tcPr>
          <w:p w14:paraId="17935839" w14:textId="77777777" w:rsidR="00004115" w:rsidRPr="00992F46" w:rsidRDefault="00004115" w:rsidP="00B7483B">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0AAC37FC" w14:textId="77777777" w:rsidR="00004115" w:rsidRPr="00992F46" w:rsidRDefault="00004115" w:rsidP="00B7483B">
            <w:pPr>
              <w:pStyle w:val="TAL"/>
            </w:pPr>
          </w:p>
        </w:tc>
        <w:tc>
          <w:tcPr>
            <w:tcW w:w="2694" w:type="dxa"/>
          </w:tcPr>
          <w:p w14:paraId="0BEC77A5" w14:textId="77777777" w:rsidR="00004115" w:rsidRPr="00992F46" w:rsidRDefault="00004115" w:rsidP="00B7483B">
            <w:pPr>
              <w:pStyle w:val="TAL"/>
            </w:pPr>
          </w:p>
        </w:tc>
        <w:tc>
          <w:tcPr>
            <w:tcW w:w="1245" w:type="dxa"/>
          </w:tcPr>
          <w:p w14:paraId="09B6B828" w14:textId="77777777" w:rsidR="00004115" w:rsidRPr="00992F46" w:rsidRDefault="00004115" w:rsidP="00B7483B">
            <w:pPr>
              <w:pStyle w:val="TAL"/>
            </w:pPr>
          </w:p>
        </w:tc>
      </w:tr>
      <w:tr w:rsidR="00004115" w:rsidRPr="00992F46" w14:paraId="421D0B22" w14:textId="77777777" w:rsidTr="009A0137">
        <w:tblPrEx>
          <w:tblCellMar>
            <w:left w:w="108" w:type="dxa"/>
            <w:right w:w="108" w:type="dxa"/>
          </w:tblCellMar>
        </w:tblPrEx>
        <w:trPr>
          <w:gridAfter w:val="2"/>
          <w:wAfter w:w="30" w:type="dxa"/>
        </w:trPr>
        <w:tc>
          <w:tcPr>
            <w:tcW w:w="3969" w:type="dxa"/>
          </w:tcPr>
          <w:p w14:paraId="052DA4EE" w14:textId="77777777" w:rsidR="00004115" w:rsidRPr="00992F46" w:rsidRDefault="00004115" w:rsidP="00B7483B">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431CE845" w14:textId="77777777" w:rsidR="00004115" w:rsidRPr="00992F46" w:rsidRDefault="00004115" w:rsidP="00B7483B">
            <w:pPr>
              <w:pStyle w:val="TAL"/>
            </w:pPr>
            <w:r w:rsidRPr="00992F46">
              <w:t>1 entry</w:t>
            </w:r>
          </w:p>
        </w:tc>
        <w:tc>
          <w:tcPr>
            <w:tcW w:w="2694" w:type="dxa"/>
          </w:tcPr>
          <w:p w14:paraId="4707868B" w14:textId="77777777" w:rsidR="00004115" w:rsidRPr="00992F46" w:rsidRDefault="00004115" w:rsidP="00B7483B">
            <w:pPr>
              <w:pStyle w:val="TAL"/>
            </w:pPr>
          </w:p>
        </w:tc>
        <w:tc>
          <w:tcPr>
            <w:tcW w:w="1245" w:type="dxa"/>
          </w:tcPr>
          <w:p w14:paraId="06C1566B" w14:textId="77777777" w:rsidR="00004115" w:rsidRPr="00992F46" w:rsidRDefault="00004115" w:rsidP="00B7483B">
            <w:pPr>
              <w:pStyle w:val="TAL"/>
            </w:pPr>
          </w:p>
        </w:tc>
      </w:tr>
      <w:tr w:rsidR="00004115" w:rsidRPr="00992F46" w14:paraId="63480A55" w14:textId="77777777" w:rsidTr="009A0137">
        <w:tblPrEx>
          <w:tblCellMar>
            <w:left w:w="108" w:type="dxa"/>
            <w:right w:w="108" w:type="dxa"/>
          </w:tblCellMar>
        </w:tblPrEx>
        <w:trPr>
          <w:gridAfter w:val="2"/>
          <w:wAfter w:w="30" w:type="dxa"/>
        </w:trPr>
        <w:tc>
          <w:tcPr>
            <w:tcW w:w="3969" w:type="dxa"/>
          </w:tcPr>
          <w:p w14:paraId="6F40DD08" w14:textId="77777777" w:rsidR="00004115" w:rsidRPr="00992F46" w:rsidRDefault="00004115" w:rsidP="00B7483B">
            <w:pPr>
              <w:pStyle w:val="TAL"/>
            </w:pPr>
            <w:r w:rsidRPr="00992F46">
              <w:t xml:space="preserve">      </w:t>
            </w:r>
            <w:proofErr w:type="spellStart"/>
            <w:r w:rsidRPr="00992F46">
              <w:t>plmn</w:t>
            </w:r>
            <w:proofErr w:type="spellEnd"/>
            <w:r w:rsidRPr="00992F46">
              <w:t>-Identity[1] SEQUENCE {</w:t>
            </w:r>
          </w:p>
        </w:tc>
        <w:tc>
          <w:tcPr>
            <w:tcW w:w="1701" w:type="dxa"/>
          </w:tcPr>
          <w:p w14:paraId="266C7943" w14:textId="77777777" w:rsidR="00004115" w:rsidRPr="00992F46" w:rsidRDefault="00004115" w:rsidP="00B7483B">
            <w:pPr>
              <w:pStyle w:val="TAL"/>
            </w:pPr>
          </w:p>
        </w:tc>
        <w:tc>
          <w:tcPr>
            <w:tcW w:w="2694" w:type="dxa"/>
          </w:tcPr>
          <w:p w14:paraId="2A74D4D6" w14:textId="77777777" w:rsidR="00004115" w:rsidRPr="00992F46" w:rsidRDefault="00004115" w:rsidP="00B7483B">
            <w:pPr>
              <w:pStyle w:val="TAL"/>
            </w:pPr>
          </w:p>
        </w:tc>
        <w:tc>
          <w:tcPr>
            <w:tcW w:w="1245" w:type="dxa"/>
          </w:tcPr>
          <w:p w14:paraId="5F15D2E2" w14:textId="77777777" w:rsidR="00004115" w:rsidRPr="00992F46" w:rsidRDefault="00004115" w:rsidP="00B7483B">
            <w:pPr>
              <w:pStyle w:val="TAL"/>
            </w:pPr>
          </w:p>
        </w:tc>
      </w:tr>
      <w:tr w:rsidR="00004115" w:rsidRPr="00992F46" w14:paraId="57FE02A3" w14:textId="77777777" w:rsidTr="009A0137">
        <w:tblPrEx>
          <w:tblCellMar>
            <w:left w:w="108" w:type="dxa"/>
            <w:right w:w="108" w:type="dxa"/>
          </w:tblCellMar>
        </w:tblPrEx>
        <w:trPr>
          <w:gridAfter w:val="2"/>
          <w:wAfter w:w="30" w:type="dxa"/>
        </w:trPr>
        <w:tc>
          <w:tcPr>
            <w:tcW w:w="3969" w:type="dxa"/>
          </w:tcPr>
          <w:p w14:paraId="5DC13DBD" w14:textId="77777777" w:rsidR="00004115" w:rsidRPr="00992F46" w:rsidRDefault="00004115" w:rsidP="00B7483B">
            <w:pPr>
              <w:pStyle w:val="TAL"/>
            </w:pPr>
            <w:r w:rsidRPr="00992F46">
              <w:t xml:space="preserve">        mcc SEQUENCE (SIZE (3)) OF MCC-NMC-Digit</w:t>
            </w:r>
          </w:p>
        </w:tc>
        <w:tc>
          <w:tcPr>
            <w:tcW w:w="1701" w:type="dxa"/>
          </w:tcPr>
          <w:p w14:paraId="596A53D9" w14:textId="77777777" w:rsidR="00004115" w:rsidRPr="00992F46" w:rsidDel="004D56A9" w:rsidRDefault="00004115" w:rsidP="00B7483B">
            <w:pPr>
              <w:pStyle w:val="TAL"/>
            </w:pPr>
            <w:r w:rsidRPr="00992F46">
              <w:t>See table 4.4.2-2</w:t>
            </w:r>
          </w:p>
        </w:tc>
        <w:tc>
          <w:tcPr>
            <w:tcW w:w="2694" w:type="dxa"/>
          </w:tcPr>
          <w:p w14:paraId="5F1FA404" w14:textId="77777777" w:rsidR="00004115" w:rsidRPr="00992F46" w:rsidRDefault="00004115" w:rsidP="00B7483B">
            <w:pPr>
              <w:pStyle w:val="TAL"/>
            </w:pPr>
            <w:r w:rsidRPr="00992F46">
              <w:t>For NAS test cases, see table 6.3.2.2-1.</w:t>
            </w:r>
          </w:p>
        </w:tc>
        <w:tc>
          <w:tcPr>
            <w:tcW w:w="1245" w:type="dxa"/>
          </w:tcPr>
          <w:p w14:paraId="5BE414C7" w14:textId="77777777" w:rsidR="00004115" w:rsidRPr="00992F46" w:rsidRDefault="00004115" w:rsidP="00B7483B">
            <w:pPr>
              <w:pStyle w:val="TAL"/>
            </w:pPr>
          </w:p>
        </w:tc>
      </w:tr>
      <w:tr w:rsidR="00004115" w:rsidRPr="00992F46" w14:paraId="0392CA60" w14:textId="77777777" w:rsidTr="009A0137">
        <w:tblPrEx>
          <w:tblCellMar>
            <w:left w:w="108" w:type="dxa"/>
            <w:right w:w="108" w:type="dxa"/>
          </w:tblCellMar>
        </w:tblPrEx>
        <w:trPr>
          <w:gridAfter w:val="2"/>
          <w:wAfter w:w="30" w:type="dxa"/>
        </w:trPr>
        <w:tc>
          <w:tcPr>
            <w:tcW w:w="3969" w:type="dxa"/>
          </w:tcPr>
          <w:p w14:paraId="46B81A14" w14:textId="77777777" w:rsidR="00004115" w:rsidRPr="00992F46" w:rsidRDefault="00004115" w:rsidP="00B7483B">
            <w:pPr>
              <w:pStyle w:val="TAL"/>
            </w:pPr>
            <w:r w:rsidRPr="00992F46">
              <w:t xml:space="preserve">        mnc SEQUENCE (SIZE (2..3)) OF MCC-NMC-Digit</w:t>
            </w:r>
          </w:p>
        </w:tc>
        <w:tc>
          <w:tcPr>
            <w:tcW w:w="1701" w:type="dxa"/>
          </w:tcPr>
          <w:p w14:paraId="1FCD5C91" w14:textId="77777777" w:rsidR="00004115" w:rsidRPr="00992F46" w:rsidDel="004D56A9" w:rsidRDefault="00004115" w:rsidP="00B7483B">
            <w:pPr>
              <w:pStyle w:val="TAL"/>
            </w:pPr>
            <w:r w:rsidRPr="00992F46">
              <w:t>See table 4.4.2-2</w:t>
            </w:r>
          </w:p>
        </w:tc>
        <w:tc>
          <w:tcPr>
            <w:tcW w:w="2694" w:type="dxa"/>
          </w:tcPr>
          <w:p w14:paraId="2464DE59" w14:textId="77777777" w:rsidR="00004115" w:rsidRPr="00992F46" w:rsidRDefault="00004115" w:rsidP="00B7483B">
            <w:pPr>
              <w:pStyle w:val="TAL"/>
            </w:pPr>
            <w:r w:rsidRPr="00992F46">
              <w:t>For NAS test cases, see table 6.3.2.2-1.</w:t>
            </w:r>
          </w:p>
        </w:tc>
        <w:tc>
          <w:tcPr>
            <w:tcW w:w="1245" w:type="dxa"/>
          </w:tcPr>
          <w:p w14:paraId="4CB2D499" w14:textId="77777777" w:rsidR="00004115" w:rsidRPr="00992F46" w:rsidRDefault="00004115" w:rsidP="00B7483B">
            <w:pPr>
              <w:pStyle w:val="TAL"/>
            </w:pPr>
          </w:p>
        </w:tc>
      </w:tr>
      <w:tr w:rsidR="00004115" w:rsidRPr="00992F46" w14:paraId="3375EF4D" w14:textId="77777777" w:rsidTr="009A0137">
        <w:tblPrEx>
          <w:tblCellMar>
            <w:left w:w="108" w:type="dxa"/>
            <w:right w:w="108" w:type="dxa"/>
          </w:tblCellMar>
        </w:tblPrEx>
        <w:trPr>
          <w:gridAfter w:val="2"/>
          <w:wAfter w:w="30" w:type="dxa"/>
        </w:trPr>
        <w:tc>
          <w:tcPr>
            <w:tcW w:w="3969" w:type="dxa"/>
          </w:tcPr>
          <w:p w14:paraId="316A81B8" w14:textId="77777777" w:rsidR="00004115" w:rsidRPr="00992F46" w:rsidRDefault="00004115" w:rsidP="00B7483B">
            <w:pPr>
              <w:pStyle w:val="TAL"/>
            </w:pPr>
            <w:r w:rsidRPr="00992F46">
              <w:t xml:space="preserve">      }</w:t>
            </w:r>
          </w:p>
        </w:tc>
        <w:tc>
          <w:tcPr>
            <w:tcW w:w="1701" w:type="dxa"/>
          </w:tcPr>
          <w:p w14:paraId="5DFF3633" w14:textId="77777777" w:rsidR="00004115" w:rsidRPr="00992F46" w:rsidRDefault="00004115" w:rsidP="00B7483B">
            <w:pPr>
              <w:pStyle w:val="TAL"/>
            </w:pPr>
          </w:p>
        </w:tc>
        <w:tc>
          <w:tcPr>
            <w:tcW w:w="2694" w:type="dxa"/>
          </w:tcPr>
          <w:p w14:paraId="22CF31DF" w14:textId="77777777" w:rsidR="00004115" w:rsidRPr="00992F46" w:rsidRDefault="00004115" w:rsidP="00B7483B">
            <w:pPr>
              <w:pStyle w:val="TAL"/>
            </w:pPr>
          </w:p>
        </w:tc>
        <w:tc>
          <w:tcPr>
            <w:tcW w:w="1245" w:type="dxa"/>
          </w:tcPr>
          <w:p w14:paraId="01B90EB5" w14:textId="77777777" w:rsidR="00004115" w:rsidRPr="00992F46" w:rsidRDefault="00004115" w:rsidP="00B7483B">
            <w:pPr>
              <w:pStyle w:val="TAL"/>
            </w:pPr>
          </w:p>
        </w:tc>
      </w:tr>
      <w:tr w:rsidR="00004115" w:rsidRPr="00992F46" w14:paraId="76C58E4B" w14:textId="77777777" w:rsidTr="009A0137">
        <w:tblPrEx>
          <w:tblCellMar>
            <w:left w:w="108" w:type="dxa"/>
            <w:right w:w="108" w:type="dxa"/>
          </w:tblCellMar>
        </w:tblPrEx>
        <w:trPr>
          <w:gridAfter w:val="2"/>
          <w:wAfter w:w="30" w:type="dxa"/>
        </w:trPr>
        <w:tc>
          <w:tcPr>
            <w:tcW w:w="3969" w:type="dxa"/>
          </w:tcPr>
          <w:p w14:paraId="4E6A23A2" w14:textId="77777777" w:rsidR="00004115" w:rsidRPr="00992F46" w:rsidRDefault="00004115" w:rsidP="00B7483B">
            <w:pPr>
              <w:pStyle w:val="TAL"/>
            </w:pPr>
            <w:r w:rsidRPr="00992F46">
              <w:t xml:space="preserve">      </w:t>
            </w:r>
            <w:proofErr w:type="spellStart"/>
            <w:r w:rsidRPr="00992F46">
              <w:t>cellReservedForOperatorUse</w:t>
            </w:r>
            <w:proofErr w:type="spellEnd"/>
            <w:r w:rsidRPr="00992F46">
              <w:t>[1]</w:t>
            </w:r>
          </w:p>
        </w:tc>
        <w:tc>
          <w:tcPr>
            <w:tcW w:w="1701" w:type="dxa"/>
          </w:tcPr>
          <w:p w14:paraId="58E5D358" w14:textId="77777777" w:rsidR="00004115" w:rsidRPr="00992F46" w:rsidRDefault="00004115" w:rsidP="00B7483B">
            <w:pPr>
              <w:pStyle w:val="TAL"/>
            </w:pPr>
            <w:proofErr w:type="spellStart"/>
            <w:r w:rsidRPr="00992F46">
              <w:t>notReserved</w:t>
            </w:r>
            <w:proofErr w:type="spellEnd"/>
          </w:p>
        </w:tc>
        <w:tc>
          <w:tcPr>
            <w:tcW w:w="2694" w:type="dxa"/>
          </w:tcPr>
          <w:p w14:paraId="03E9BA7A" w14:textId="77777777" w:rsidR="00004115" w:rsidRPr="00992F46" w:rsidRDefault="00004115" w:rsidP="00B7483B">
            <w:pPr>
              <w:pStyle w:val="TAL"/>
            </w:pPr>
          </w:p>
        </w:tc>
        <w:tc>
          <w:tcPr>
            <w:tcW w:w="1245" w:type="dxa"/>
          </w:tcPr>
          <w:p w14:paraId="38A39630" w14:textId="77777777" w:rsidR="00004115" w:rsidRPr="00992F46" w:rsidRDefault="00004115" w:rsidP="00B7483B">
            <w:pPr>
              <w:pStyle w:val="TAL"/>
            </w:pPr>
          </w:p>
        </w:tc>
      </w:tr>
      <w:tr w:rsidR="00004115" w:rsidRPr="00992F46" w14:paraId="2E5E02AC" w14:textId="77777777" w:rsidTr="009A0137">
        <w:tblPrEx>
          <w:tblCellMar>
            <w:left w:w="108" w:type="dxa"/>
            <w:right w:w="108" w:type="dxa"/>
          </w:tblCellMar>
        </w:tblPrEx>
        <w:trPr>
          <w:gridAfter w:val="2"/>
          <w:wAfter w:w="30" w:type="dxa"/>
        </w:trPr>
        <w:tc>
          <w:tcPr>
            <w:tcW w:w="3969" w:type="dxa"/>
          </w:tcPr>
          <w:p w14:paraId="13F0D1CE" w14:textId="77777777" w:rsidR="00004115" w:rsidRPr="00992F46" w:rsidRDefault="00004115" w:rsidP="00B7483B">
            <w:pPr>
              <w:pStyle w:val="TAL"/>
            </w:pPr>
            <w:r w:rsidRPr="00992F46">
              <w:t xml:space="preserve">    }</w:t>
            </w:r>
          </w:p>
        </w:tc>
        <w:tc>
          <w:tcPr>
            <w:tcW w:w="1701" w:type="dxa"/>
          </w:tcPr>
          <w:p w14:paraId="18AD775F" w14:textId="77777777" w:rsidR="00004115" w:rsidRPr="00992F46" w:rsidRDefault="00004115" w:rsidP="00B7483B">
            <w:pPr>
              <w:pStyle w:val="TAL"/>
            </w:pPr>
          </w:p>
        </w:tc>
        <w:tc>
          <w:tcPr>
            <w:tcW w:w="2694" w:type="dxa"/>
          </w:tcPr>
          <w:p w14:paraId="51C93F71" w14:textId="77777777" w:rsidR="00004115" w:rsidRPr="00992F46" w:rsidRDefault="00004115" w:rsidP="00B7483B">
            <w:pPr>
              <w:pStyle w:val="TAL"/>
            </w:pPr>
          </w:p>
        </w:tc>
        <w:tc>
          <w:tcPr>
            <w:tcW w:w="1245" w:type="dxa"/>
          </w:tcPr>
          <w:p w14:paraId="3093BA47" w14:textId="77777777" w:rsidR="00004115" w:rsidRPr="00992F46" w:rsidRDefault="00004115" w:rsidP="00B7483B">
            <w:pPr>
              <w:pStyle w:val="TAL"/>
            </w:pPr>
          </w:p>
        </w:tc>
      </w:tr>
      <w:tr w:rsidR="00004115" w:rsidRPr="00992F46" w14:paraId="32EF0F1D" w14:textId="77777777" w:rsidTr="009A0137">
        <w:tblPrEx>
          <w:tblCellMar>
            <w:left w:w="108" w:type="dxa"/>
            <w:right w:w="108" w:type="dxa"/>
          </w:tblCellMar>
        </w:tblPrEx>
        <w:trPr>
          <w:gridAfter w:val="2"/>
          <w:wAfter w:w="30" w:type="dxa"/>
        </w:trPr>
        <w:tc>
          <w:tcPr>
            <w:tcW w:w="3969" w:type="dxa"/>
          </w:tcPr>
          <w:p w14:paraId="679941E5" w14:textId="77777777" w:rsidR="00004115" w:rsidRPr="00992F46" w:rsidRDefault="00004115" w:rsidP="00B7483B">
            <w:pPr>
              <w:pStyle w:val="TAL"/>
            </w:pPr>
            <w:r w:rsidRPr="00992F46">
              <w:t xml:space="preserve">    </w:t>
            </w:r>
            <w:proofErr w:type="spellStart"/>
            <w:r w:rsidRPr="00992F46">
              <w:t>trackingAreaCode</w:t>
            </w:r>
            <w:proofErr w:type="spellEnd"/>
          </w:p>
        </w:tc>
        <w:tc>
          <w:tcPr>
            <w:tcW w:w="1701" w:type="dxa"/>
          </w:tcPr>
          <w:p w14:paraId="7D81DDFB" w14:textId="77777777" w:rsidR="00004115" w:rsidRPr="00992F46" w:rsidRDefault="00004115" w:rsidP="00B7483B">
            <w:pPr>
              <w:pStyle w:val="TAL"/>
            </w:pPr>
            <w:r w:rsidRPr="00992F46">
              <w:t>See table 4.4.2-2</w:t>
            </w:r>
          </w:p>
        </w:tc>
        <w:tc>
          <w:tcPr>
            <w:tcW w:w="2694" w:type="dxa"/>
          </w:tcPr>
          <w:p w14:paraId="7A2DE6AF" w14:textId="77777777" w:rsidR="00004115" w:rsidRPr="00992F46" w:rsidRDefault="00004115" w:rsidP="00B7483B">
            <w:pPr>
              <w:pStyle w:val="TAL"/>
            </w:pPr>
            <w:r w:rsidRPr="00992F46">
              <w:t>For NAS test cases, see table 6.3.2.2-1.</w:t>
            </w:r>
          </w:p>
        </w:tc>
        <w:tc>
          <w:tcPr>
            <w:tcW w:w="1245" w:type="dxa"/>
          </w:tcPr>
          <w:p w14:paraId="4DF7B532" w14:textId="77777777" w:rsidR="00004115" w:rsidRPr="00992F46" w:rsidRDefault="00004115" w:rsidP="00B7483B">
            <w:pPr>
              <w:pStyle w:val="TAL"/>
            </w:pPr>
          </w:p>
        </w:tc>
      </w:tr>
      <w:tr w:rsidR="00004115" w:rsidRPr="00992F46" w14:paraId="06065749"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18239E1C" w14:textId="77777777" w:rsidR="00004115" w:rsidRPr="00992F46" w:rsidRDefault="00004115" w:rsidP="00B7483B">
            <w:pPr>
              <w:pStyle w:val="TAL"/>
            </w:pPr>
            <w:r w:rsidRPr="00992F46">
              <w:t xml:space="preserve">    </w:t>
            </w:r>
            <w:proofErr w:type="spellStart"/>
            <w:r w:rsidRPr="00992F46">
              <w:t>cellIdentity</w:t>
            </w:r>
            <w:proofErr w:type="spellEnd"/>
          </w:p>
        </w:tc>
        <w:tc>
          <w:tcPr>
            <w:tcW w:w="1701" w:type="dxa"/>
          </w:tcPr>
          <w:p w14:paraId="29755218" w14:textId="77777777" w:rsidR="00004115" w:rsidRPr="00992F46" w:rsidRDefault="00004115" w:rsidP="00B7483B">
            <w:pPr>
              <w:pStyle w:val="TAL"/>
            </w:pPr>
            <w:r w:rsidRPr="00992F46">
              <w:t>Cell ID for the simulated cell</w:t>
            </w:r>
          </w:p>
        </w:tc>
        <w:tc>
          <w:tcPr>
            <w:tcW w:w="2694" w:type="dxa"/>
          </w:tcPr>
          <w:p w14:paraId="14DB25DC" w14:textId="77777777" w:rsidR="00004115" w:rsidRPr="00992F46" w:rsidRDefault="00004115" w:rsidP="00B7483B">
            <w:pPr>
              <w:pStyle w:val="TAL"/>
            </w:pPr>
          </w:p>
        </w:tc>
        <w:tc>
          <w:tcPr>
            <w:tcW w:w="1245" w:type="dxa"/>
          </w:tcPr>
          <w:p w14:paraId="364812CF" w14:textId="77777777" w:rsidR="00004115" w:rsidRPr="00992F46" w:rsidRDefault="00004115" w:rsidP="00B7483B">
            <w:pPr>
              <w:pStyle w:val="TAL"/>
            </w:pPr>
          </w:p>
        </w:tc>
      </w:tr>
      <w:tr w:rsidR="00004115" w:rsidRPr="00992F46" w14:paraId="0E8E9A97" w14:textId="77777777" w:rsidTr="009A0137">
        <w:tblPrEx>
          <w:tblCellMar>
            <w:left w:w="108" w:type="dxa"/>
            <w:right w:w="108" w:type="dxa"/>
          </w:tblCellMar>
        </w:tblPrEx>
        <w:trPr>
          <w:gridAfter w:val="2"/>
          <w:wAfter w:w="30" w:type="dxa"/>
        </w:trPr>
        <w:tc>
          <w:tcPr>
            <w:tcW w:w="3969" w:type="dxa"/>
            <w:tcBorders>
              <w:bottom w:val="nil"/>
            </w:tcBorders>
          </w:tcPr>
          <w:p w14:paraId="3C4F34F5" w14:textId="77777777" w:rsidR="00004115" w:rsidRPr="00992F46" w:rsidRDefault="00004115" w:rsidP="00B7483B">
            <w:pPr>
              <w:pStyle w:val="TAL"/>
            </w:pPr>
            <w:r w:rsidRPr="00992F46">
              <w:t xml:space="preserve">    </w:t>
            </w:r>
            <w:proofErr w:type="spellStart"/>
            <w:r w:rsidRPr="00992F46">
              <w:t>cellBarred</w:t>
            </w:r>
            <w:proofErr w:type="spellEnd"/>
          </w:p>
        </w:tc>
        <w:tc>
          <w:tcPr>
            <w:tcW w:w="1701" w:type="dxa"/>
          </w:tcPr>
          <w:p w14:paraId="45AF5FA3" w14:textId="77777777" w:rsidR="00004115" w:rsidRPr="00992F46" w:rsidRDefault="00004115" w:rsidP="00B7483B">
            <w:pPr>
              <w:pStyle w:val="TAL"/>
            </w:pPr>
            <w:proofErr w:type="spellStart"/>
            <w:r w:rsidRPr="00992F46">
              <w:t>notBarred</w:t>
            </w:r>
            <w:proofErr w:type="spellEnd"/>
          </w:p>
        </w:tc>
        <w:tc>
          <w:tcPr>
            <w:tcW w:w="2694" w:type="dxa"/>
          </w:tcPr>
          <w:p w14:paraId="73F4D8BD" w14:textId="77777777" w:rsidR="00004115" w:rsidRPr="00992F46" w:rsidRDefault="00004115" w:rsidP="00B7483B">
            <w:pPr>
              <w:pStyle w:val="TAL"/>
            </w:pPr>
          </w:p>
        </w:tc>
        <w:tc>
          <w:tcPr>
            <w:tcW w:w="1245" w:type="dxa"/>
          </w:tcPr>
          <w:p w14:paraId="132BB36A" w14:textId="77777777" w:rsidR="00004115" w:rsidRPr="00992F46" w:rsidRDefault="00004115" w:rsidP="00B7483B">
            <w:pPr>
              <w:pStyle w:val="TAL"/>
            </w:pPr>
          </w:p>
        </w:tc>
      </w:tr>
      <w:tr w:rsidR="00D25CFF" w:rsidRPr="00992F46" w14:paraId="592D3AEC" w14:textId="77777777" w:rsidTr="009A0137">
        <w:tblPrEx>
          <w:tblCellMar>
            <w:left w:w="108" w:type="dxa"/>
            <w:right w:w="108" w:type="dxa"/>
          </w:tblCellMar>
        </w:tblPrEx>
        <w:trPr>
          <w:gridAfter w:val="2"/>
          <w:wAfter w:w="30" w:type="dxa"/>
          <w:ins w:id="1197" w:author="Daiwei Zhou (周代卫)" w:date="2022-08-08T14:00:00Z"/>
        </w:trPr>
        <w:tc>
          <w:tcPr>
            <w:tcW w:w="3969" w:type="dxa"/>
            <w:tcBorders>
              <w:top w:val="nil"/>
            </w:tcBorders>
          </w:tcPr>
          <w:p w14:paraId="3D805F57" w14:textId="77777777" w:rsidR="00D25CFF" w:rsidRPr="00992F46" w:rsidRDefault="00D25CFF" w:rsidP="00B7483B">
            <w:pPr>
              <w:pStyle w:val="TAL"/>
              <w:rPr>
                <w:ins w:id="1198" w:author="Daiwei Zhou (周代卫)" w:date="2022-08-08T14:00:00Z"/>
              </w:rPr>
            </w:pPr>
          </w:p>
        </w:tc>
        <w:tc>
          <w:tcPr>
            <w:tcW w:w="1701" w:type="dxa"/>
          </w:tcPr>
          <w:p w14:paraId="00D661E1" w14:textId="5D3CD772" w:rsidR="00D25CFF" w:rsidRPr="00992F46" w:rsidRDefault="00D25CFF" w:rsidP="00B7483B">
            <w:pPr>
              <w:pStyle w:val="TAL"/>
              <w:rPr>
                <w:ins w:id="1199" w:author="Daiwei Zhou (周代卫)" w:date="2022-08-08T14:00:00Z"/>
                <w:lang w:eastAsia="zh-CN"/>
              </w:rPr>
            </w:pPr>
            <w:ins w:id="1200" w:author="Daiwei Zhou (周代卫)" w:date="2022-08-08T14:00:00Z">
              <w:r>
                <w:rPr>
                  <w:rFonts w:hint="eastAsia"/>
                  <w:lang w:eastAsia="zh-CN"/>
                </w:rPr>
                <w:t>b</w:t>
              </w:r>
              <w:r>
                <w:rPr>
                  <w:lang w:eastAsia="zh-CN"/>
                </w:rPr>
                <w:t>arred</w:t>
              </w:r>
            </w:ins>
          </w:p>
        </w:tc>
        <w:tc>
          <w:tcPr>
            <w:tcW w:w="2694" w:type="dxa"/>
          </w:tcPr>
          <w:p w14:paraId="3B759CFA" w14:textId="77777777" w:rsidR="00D25CFF" w:rsidRPr="00992F46" w:rsidRDefault="00D25CFF" w:rsidP="00B7483B">
            <w:pPr>
              <w:pStyle w:val="TAL"/>
              <w:rPr>
                <w:ins w:id="1201" w:author="Daiwei Zhou (周代卫)" w:date="2022-08-08T14:00:00Z"/>
              </w:rPr>
            </w:pPr>
          </w:p>
        </w:tc>
        <w:tc>
          <w:tcPr>
            <w:tcW w:w="1245" w:type="dxa"/>
          </w:tcPr>
          <w:p w14:paraId="2A13EB0E" w14:textId="29E3CEFB" w:rsidR="00D25CFF" w:rsidRPr="00992F46" w:rsidRDefault="00D25CFF" w:rsidP="00B7483B">
            <w:pPr>
              <w:pStyle w:val="TAL"/>
              <w:rPr>
                <w:ins w:id="1202" w:author="Daiwei Zhou (周代卫)" w:date="2022-08-08T14:00:00Z"/>
                <w:lang w:eastAsia="zh-CN"/>
              </w:rPr>
            </w:pPr>
            <w:ins w:id="1203" w:author="Daiwei Zhou (周代卫)" w:date="2022-08-08T14:00:00Z">
              <w:r>
                <w:rPr>
                  <w:rFonts w:hint="eastAsia"/>
                  <w:lang w:eastAsia="zh-CN"/>
                </w:rPr>
                <w:t>N</w:t>
              </w:r>
              <w:r>
                <w:rPr>
                  <w:lang w:eastAsia="zh-CN"/>
                </w:rPr>
                <w:t>TN</w:t>
              </w:r>
            </w:ins>
          </w:p>
        </w:tc>
      </w:tr>
      <w:tr w:rsidR="00004115" w:rsidRPr="00992F46" w14:paraId="352BFD4C" w14:textId="77777777" w:rsidTr="009A0137">
        <w:tblPrEx>
          <w:tblCellMar>
            <w:left w:w="108" w:type="dxa"/>
            <w:right w:w="108" w:type="dxa"/>
          </w:tblCellMar>
        </w:tblPrEx>
        <w:trPr>
          <w:gridAfter w:val="2"/>
          <w:wAfter w:w="30" w:type="dxa"/>
        </w:trPr>
        <w:tc>
          <w:tcPr>
            <w:tcW w:w="3969" w:type="dxa"/>
          </w:tcPr>
          <w:p w14:paraId="0FCD455C" w14:textId="77777777" w:rsidR="00004115" w:rsidRPr="00992F46" w:rsidRDefault="00004115" w:rsidP="00B7483B">
            <w:pPr>
              <w:pStyle w:val="TAL"/>
            </w:pPr>
            <w:r w:rsidRPr="00992F46">
              <w:t xml:space="preserve">    </w:t>
            </w:r>
            <w:proofErr w:type="spellStart"/>
            <w:r w:rsidRPr="00992F46">
              <w:t>intraFreqReselection</w:t>
            </w:r>
            <w:proofErr w:type="spellEnd"/>
          </w:p>
        </w:tc>
        <w:tc>
          <w:tcPr>
            <w:tcW w:w="1701" w:type="dxa"/>
          </w:tcPr>
          <w:p w14:paraId="50EA9E3B" w14:textId="77777777" w:rsidR="00004115" w:rsidRPr="00992F46" w:rsidRDefault="00004115" w:rsidP="00B7483B">
            <w:pPr>
              <w:pStyle w:val="TAL"/>
            </w:pPr>
            <w:proofErr w:type="spellStart"/>
            <w:r w:rsidRPr="00992F46">
              <w:t>notAllowed</w:t>
            </w:r>
            <w:proofErr w:type="spellEnd"/>
          </w:p>
        </w:tc>
        <w:tc>
          <w:tcPr>
            <w:tcW w:w="2694" w:type="dxa"/>
          </w:tcPr>
          <w:p w14:paraId="53C52608" w14:textId="77777777" w:rsidR="00004115" w:rsidRPr="00992F46" w:rsidRDefault="00004115" w:rsidP="00B7483B">
            <w:pPr>
              <w:pStyle w:val="TAL"/>
            </w:pPr>
          </w:p>
        </w:tc>
        <w:tc>
          <w:tcPr>
            <w:tcW w:w="1245" w:type="dxa"/>
          </w:tcPr>
          <w:p w14:paraId="4D50F0A0" w14:textId="77777777" w:rsidR="00004115" w:rsidRPr="00992F46" w:rsidRDefault="00004115" w:rsidP="00B7483B">
            <w:pPr>
              <w:pStyle w:val="TAL"/>
            </w:pPr>
          </w:p>
        </w:tc>
      </w:tr>
      <w:tr w:rsidR="00004115" w:rsidRPr="00992F46" w14:paraId="2759C227" w14:textId="77777777" w:rsidTr="009A0137">
        <w:tblPrEx>
          <w:tblCellMar>
            <w:left w:w="108" w:type="dxa"/>
            <w:right w:w="108" w:type="dxa"/>
          </w:tblCellMar>
        </w:tblPrEx>
        <w:trPr>
          <w:gridAfter w:val="2"/>
          <w:wAfter w:w="30" w:type="dxa"/>
        </w:trPr>
        <w:tc>
          <w:tcPr>
            <w:tcW w:w="3969" w:type="dxa"/>
          </w:tcPr>
          <w:p w14:paraId="73A117E9" w14:textId="77777777" w:rsidR="00004115" w:rsidRPr="00992F46" w:rsidRDefault="00004115" w:rsidP="00B7483B">
            <w:pPr>
              <w:pStyle w:val="TAL"/>
            </w:pPr>
            <w:r w:rsidRPr="00992F46">
              <w:t xml:space="preserve">    </w:t>
            </w:r>
            <w:proofErr w:type="spellStart"/>
            <w:r w:rsidRPr="00992F46">
              <w:t>csg</w:t>
            </w:r>
            <w:proofErr w:type="spellEnd"/>
            <w:r w:rsidRPr="00992F46">
              <w:t>-Indication</w:t>
            </w:r>
          </w:p>
        </w:tc>
        <w:tc>
          <w:tcPr>
            <w:tcW w:w="1701" w:type="dxa"/>
          </w:tcPr>
          <w:p w14:paraId="061F348B" w14:textId="77777777" w:rsidR="00004115" w:rsidRPr="00992F46" w:rsidRDefault="00004115" w:rsidP="00B7483B">
            <w:pPr>
              <w:pStyle w:val="TAL"/>
            </w:pPr>
            <w:r w:rsidRPr="00992F46">
              <w:t>FALSE</w:t>
            </w:r>
          </w:p>
        </w:tc>
        <w:tc>
          <w:tcPr>
            <w:tcW w:w="2694" w:type="dxa"/>
          </w:tcPr>
          <w:p w14:paraId="762F6560" w14:textId="77777777" w:rsidR="00004115" w:rsidRPr="00992F46" w:rsidRDefault="00004115" w:rsidP="00B7483B">
            <w:pPr>
              <w:pStyle w:val="TAL"/>
            </w:pPr>
          </w:p>
        </w:tc>
        <w:tc>
          <w:tcPr>
            <w:tcW w:w="1245" w:type="dxa"/>
          </w:tcPr>
          <w:p w14:paraId="13510C83" w14:textId="77777777" w:rsidR="00004115" w:rsidRPr="00992F46" w:rsidRDefault="00004115" w:rsidP="00B7483B">
            <w:pPr>
              <w:pStyle w:val="TAL"/>
            </w:pPr>
          </w:p>
        </w:tc>
      </w:tr>
      <w:tr w:rsidR="00004115" w:rsidRPr="00992F46" w14:paraId="4F0EF469" w14:textId="77777777" w:rsidTr="009A0137">
        <w:tblPrEx>
          <w:tblCellMar>
            <w:left w:w="108" w:type="dxa"/>
            <w:right w:w="108" w:type="dxa"/>
          </w:tblCellMar>
        </w:tblPrEx>
        <w:trPr>
          <w:gridAfter w:val="2"/>
          <w:wAfter w:w="30" w:type="dxa"/>
        </w:trPr>
        <w:tc>
          <w:tcPr>
            <w:tcW w:w="3969" w:type="dxa"/>
          </w:tcPr>
          <w:p w14:paraId="397A0D5D" w14:textId="77777777" w:rsidR="00004115" w:rsidRPr="00992F46" w:rsidRDefault="00004115" w:rsidP="00B7483B">
            <w:pPr>
              <w:pStyle w:val="TAL"/>
            </w:pPr>
            <w:r w:rsidRPr="00992F46">
              <w:t xml:space="preserve">    </w:t>
            </w:r>
            <w:proofErr w:type="spellStart"/>
            <w:r w:rsidRPr="00992F46">
              <w:t>csg</w:t>
            </w:r>
            <w:proofErr w:type="spellEnd"/>
            <w:r w:rsidRPr="00992F46">
              <w:t>-Identity</w:t>
            </w:r>
          </w:p>
        </w:tc>
        <w:tc>
          <w:tcPr>
            <w:tcW w:w="1701" w:type="dxa"/>
          </w:tcPr>
          <w:p w14:paraId="1A5F6F4C" w14:textId="77777777" w:rsidR="00004115" w:rsidRPr="00992F46" w:rsidRDefault="00004115" w:rsidP="00B7483B">
            <w:pPr>
              <w:pStyle w:val="TAL"/>
            </w:pPr>
            <w:r w:rsidRPr="00992F46">
              <w:t>Not present</w:t>
            </w:r>
          </w:p>
        </w:tc>
        <w:tc>
          <w:tcPr>
            <w:tcW w:w="2694" w:type="dxa"/>
          </w:tcPr>
          <w:p w14:paraId="5A3D6729" w14:textId="77777777" w:rsidR="00004115" w:rsidRPr="00992F46" w:rsidRDefault="00004115" w:rsidP="00B7483B">
            <w:pPr>
              <w:pStyle w:val="TAL"/>
            </w:pPr>
          </w:p>
        </w:tc>
        <w:tc>
          <w:tcPr>
            <w:tcW w:w="1245" w:type="dxa"/>
          </w:tcPr>
          <w:p w14:paraId="00AB84B6" w14:textId="77777777" w:rsidR="00004115" w:rsidRPr="00992F46" w:rsidRDefault="00004115" w:rsidP="00B7483B">
            <w:pPr>
              <w:pStyle w:val="TAL"/>
            </w:pPr>
          </w:p>
        </w:tc>
      </w:tr>
      <w:tr w:rsidR="00004115" w:rsidRPr="00992F46" w14:paraId="4EEF423B" w14:textId="77777777" w:rsidTr="009A0137">
        <w:tblPrEx>
          <w:tblCellMar>
            <w:left w:w="108" w:type="dxa"/>
            <w:right w:w="108" w:type="dxa"/>
          </w:tblCellMar>
        </w:tblPrEx>
        <w:trPr>
          <w:gridAfter w:val="2"/>
          <w:wAfter w:w="30" w:type="dxa"/>
        </w:trPr>
        <w:tc>
          <w:tcPr>
            <w:tcW w:w="3969" w:type="dxa"/>
          </w:tcPr>
          <w:p w14:paraId="0BC34620" w14:textId="77777777" w:rsidR="00004115" w:rsidRPr="00992F46" w:rsidRDefault="00004115" w:rsidP="00B7483B">
            <w:pPr>
              <w:pStyle w:val="TAL"/>
            </w:pPr>
            <w:r w:rsidRPr="00992F46">
              <w:t xml:space="preserve">  }</w:t>
            </w:r>
          </w:p>
        </w:tc>
        <w:tc>
          <w:tcPr>
            <w:tcW w:w="1701" w:type="dxa"/>
          </w:tcPr>
          <w:p w14:paraId="5D6600BB" w14:textId="77777777" w:rsidR="00004115" w:rsidRPr="00992F46" w:rsidRDefault="00004115" w:rsidP="00B7483B">
            <w:pPr>
              <w:pStyle w:val="TAL"/>
            </w:pPr>
          </w:p>
        </w:tc>
        <w:tc>
          <w:tcPr>
            <w:tcW w:w="2694" w:type="dxa"/>
          </w:tcPr>
          <w:p w14:paraId="2D36EE3C" w14:textId="77777777" w:rsidR="00004115" w:rsidRPr="00992F46" w:rsidRDefault="00004115" w:rsidP="00B7483B">
            <w:pPr>
              <w:pStyle w:val="TAL"/>
            </w:pPr>
          </w:p>
        </w:tc>
        <w:tc>
          <w:tcPr>
            <w:tcW w:w="1245" w:type="dxa"/>
          </w:tcPr>
          <w:p w14:paraId="2F5E47A5" w14:textId="77777777" w:rsidR="00004115" w:rsidRPr="00992F46" w:rsidRDefault="00004115" w:rsidP="00B7483B">
            <w:pPr>
              <w:pStyle w:val="TAL"/>
            </w:pPr>
          </w:p>
        </w:tc>
      </w:tr>
      <w:tr w:rsidR="00004115" w:rsidRPr="00992F46" w14:paraId="2E5000F5"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4BCCC19A" w14:textId="77777777" w:rsidR="00004115" w:rsidRPr="00992F46" w:rsidRDefault="00004115" w:rsidP="00B7483B">
            <w:pPr>
              <w:pStyle w:val="TAL"/>
            </w:pPr>
            <w:r w:rsidRPr="00992F46">
              <w:t xml:space="preserve">  </w:t>
            </w:r>
            <w:proofErr w:type="spellStart"/>
            <w:r w:rsidRPr="00992F46">
              <w:t>cellSelectionInfo</w:t>
            </w:r>
            <w:proofErr w:type="spellEnd"/>
            <w:r w:rsidRPr="00992F46">
              <w:t xml:space="preserve"> SEQUENCE {</w:t>
            </w:r>
          </w:p>
        </w:tc>
        <w:tc>
          <w:tcPr>
            <w:tcW w:w="1701" w:type="dxa"/>
          </w:tcPr>
          <w:p w14:paraId="092C0791" w14:textId="77777777" w:rsidR="00004115" w:rsidRPr="00992F46" w:rsidRDefault="00004115" w:rsidP="00B7483B">
            <w:pPr>
              <w:pStyle w:val="TAL"/>
            </w:pPr>
          </w:p>
        </w:tc>
        <w:tc>
          <w:tcPr>
            <w:tcW w:w="2694" w:type="dxa"/>
          </w:tcPr>
          <w:p w14:paraId="792AF840" w14:textId="77777777" w:rsidR="00004115" w:rsidRPr="00992F46" w:rsidRDefault="00004115" w:rsidP="00B7483B">
            <w:pPr>
              <w:pStyle w:val="TAL"/>
            </w:pPr>
          </w:p>
        </w:tc>
        <w:tc>
          <w:tcPr>
            <w:tcW w:w="1245" w:type="dxa"/>
          </w:tcPr>
          <w:p w14:paraId="0082A065" w14:textId="77777777" w:rsidR="00004115" w:rsidRPr="00992F46" w:rsidRDefault="00004115" w:rsidP="00B7483B">
            <w:pPr>
              <w:pStyle w:val="TAL"/>
            </w:pPr>
          </w:p>
        </w:tc>
      </w:tr>
      <w:tr w:rsidR="00004115" w:rsidRPr="00992F46" w14:paraId="5D4F5D7C" w14:textId="77777777" w:rsidTr="009A0137">
        <w:tblPrEx>
          <w:tblCellMar>
            <w:left w:w="108" w:type="dxa"/>
            <w:right w:w="108" w:type="dxa"/>
          </w:tblCellMar>
        </w:tblPrEx>
        <w:trPr>
          <w:gridAfter w:val="2"/>
          <w:wAfter w:w="30" w:type="dxa"/>
        </w:trPr>
        <w:tc>
          <w:tcPr>
            <w:tcW w:w="3969" w:type="dxa"/>
            <w:tcBorders>
              <w:bottom w:val="nil"/>
            </w:tcBorders>
          </w:tcPr>
          <w:p w14:paraId="4E418EAC" w14:textId="77777777" w:rsidR="00004115" w:rsidRPr="00992F46" w:rsidRDefault="00004115" w:rsidP="00B7483B">
            <w:pPr>
              <w:pStyle w:val="TAL"/>
            </w:pPr>
            <w:r w:rsidRPr="00992F46">
              <w:t xml:space="preserve">    q-</w:t>
            </w:r>
            <w:proofErr w:type="spellStart"/>
            <w:r w:rsidRPr="00992F46">
              <w:t>RxLevMin</w:t>
            </w:r>
            <w:proofErr w:type="spellEnd"/>
          </w:p>
        </w:tc>
        <w:tc>
          <w:tcPr>
            <w:tcW w:w="1701" w:type="dxa"/>
          </w:tcPr>
          <w:p w14:paraId="440B2F65" w14:textId="77777777" w:rsidR="00004115" w:rsidRPr="00992F46" w:rsidRDefault="00004115" w:rsidP="00B7483B">
            <w:pPr>
              <w:pStyle w:val="TAL"/>
            </w:pPr>
            <w:r w:rsidRPr="00992F46">
              <w:t>-70 (-140 dBm)</w:t>
            </w:r>
          </w:p>
        </w:tc>
        <w:tc>
          <w:tcPr>
            <w:tcW w:w="2694" w:type="dxa"/>
          </w:tcPr>
          <w:p w14:paraId="7C25FBD2" w14:textId="77777777" w:rsidR="00004115" w:rsidRPr="00992F46" w:rsidRDefault="00004115" w:rsidP="00B7483B">
            <w:pPr>
              <w:pStyle w:val="TAL"/>
            </w:pPr>
            <w:r w:rsidRPr="00992F46">
              <w:t>For RF/RRM test cases</w:t>
            </w:r>
          </w:p>
        </w:tc>
        <w:tc>
          <w:tcPr>
            <w:tcW w:w="1245" w:type="dxa"/>
          </w:tcPr>
          <w:p w14:paraId="583AA817" w14:textId="77777777" w:rsidR="00004115" w:rsidRPr="00992F46" w:rsidRDefault="00004115" w:rsidP="00B7483B">
            <w:pPr>
              <w:pStyle w:val="TAL"/>
            </w:pPr>
            <w:r w:rsidRPr="00992F46">
              <w:t>RF</w:t>
            </w:r>
          </w:p>
        </w:tc>
      </w:tr>
      <w:tr w:rsidR="00004115" w:rsidRPr="00992F46" w14:paraId="7F2607C4" w14:textId="77777777" w:rsidTr="009A013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48C243CD" w14:textId="77777777" w:rsidR="00004115" w:rsidRPr="00992F46" w:rsidRDefault="00004115" w:rsidP="00B7483B">
            <w:pPr>
              <w:pStyle w:val="TAL"/>
            </w:pPr>
          </w:p>
        </w:tc>
        <w:tc>
          <w:tcPr>
            <w:tcW w:w="1701" w:type="dxa"/>
            <w:tcBorders>
              <w:left w:val="single" w:sz="4" w:space="0" w:color="auto"/>
            </w:tcBorders>
          </w:tcPr>
          <w:p w14:paraId="5FAFDC92" w14:textId="77777777" w:rsidR="00004115" w:rsidRPr="00992F46" w:rsidRDefault="00004115" w:rsidP="00B7483B">
            <w:pPr>
              <w:pStyle w:val="TAL"/>
            </w:pPr>
            <w:r w:rsidRPr="00992F46">
              <w:t>-53 (-106 dBm)</w:t>
            </w:r>
          </w:p>
        </w:tc>
        <w:tc>
          <w:tcPr>
            <w:tcW w:w="2694" w:type="dxa"/>
          </w:tcPr>
          <w:p w14:paraId="78ADC9B7" w14:textId="77777777" w:rsidR="00004115" w:rsidRPr="00992F46" w:rsidRDefault="00004115" w:rsidP="00B7483B">
            <w:pPr>
              <w:pStyle w:val="TAL"/>
            </w:pPr>
            <w:r w:rsidRPr="00992F46">
              <w:t>For signalling test cases in normal coverage</w:t>
            </w:r>
          </w:p>
        </w:tc>
        <w:tc>
          <w:tcPr>
            <w:tcW w:w="1245" w:type="dxa"/>
          </w:tcPr>
          <w:p w14:paraId="3E207B46" w14:textId="77777777" w:rsidR="00004115" w:rsidRPr="00992F46" w:rsidRDefault="00004115" w:rsidP="00B7483B">
            <w:pPr>
              <w:pStyle w:val="TAL"/>
            </w:pPr>
          </w:p>
        </w:tc>
      </w:tr>
      <w:tr w:rsidR="00004115" w:rsidRPr="00992F46" w14:paraId="2827BB95" w14:textId="77777777" w:rsidTr="009A0137">
        <w:tblPrEx>
          <w:tblCellMar>
            <w:left w:w="108" w:type="dxa"/>
            <w:right w:w="108" w:type="dxa"/>
          </w:tblCellMar>
        </w:tblPrEx>
        <w:trPr>
          <w:gridAfter w:val="2"/>
          <w:wAfter w:w="30" w:type="dxa"/>
        </w:trPr>
        <w:tc>
          <w:tcPr>
            <w:tcW w:w="3969" w:type="dxa"/>
            <w:tcBorders>
              <w:top w:val="nil"/>
            </w:tcBorders>
          </w:tcPr>
          <w:p w14:paraId="7104D426" w14:textId="77777777" w:rsidR="00004115" w:rsidRPr="00992F46" w:rsidRDefault="00004115" w:rsidP="00B7483B">
            <w:pPr>
              <w:pStyle w:val="TAL"/>
            </w:pPr>
          </w:p>
        </w:tc>
        <w:tc>
          <w:tcPr>
            <w:tcW w:w="1701" w:type="dxa"/>
          </w:tcPr>
          <w:p w14:paraId="614BB003" w14:textId="77777777" w:rsidR="00004115" w:rsidRPr="00992F46" w:rsidRDefault="00004115" w:rsidP="00B7483B">
            <w:pPr>
              <w:pStyle w:val="TAL"/>
            </w:pPr>
            <w:r w:rsidRPr="00992F46">
              <w:t>-27 (-54dBm)</w:t>
            </w:r>
          </w:p>
        </w:tc>
        <w:tc>
          <w:tcPr>
            <w:tcW w:w="2694" w:type="dxa"/>
          </w:tcPr>
          <w:p w14:paraId="2FAC46D2" w14:textId="77777777" w:rsidR="00004115" w:rsidRPr="00992F46" w:rsidRDefault="00004115" w:rsidP="00B7483B">
            <w:pPr>
              <w:pStyle w:val="TAL"/>
            </w:pPr>
            <w:r w:rsidRPr="00992F46">
              <w:t>For signalling test cases in enhanced coverage</w:t>
            </w:r>
          </w:p>
          <w:p w14:paraId="7F25B70F" w14:textId="77777777" w:rsidR="00004115" w:rsidRPr="00992F46" w:rsidRDefault="00004115" w:rsidP="00B7483B">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64ECB34E" w14:textId="77777777" w:rsidR="00004115" w:rsidRPr="00992F46" w:rsidRDefault="00004115" w:rsidP="00B7483B">
            <w:pPr>
              <w:pStyle w:val="TAL"/>
            </w:pPr>
            <w:r w:rsidRPr="00992F46">
              <w:t>SIG AND (</w:t>
            </w:r>
          </w:p>
          <w:p w14:paraId="67A7B716" w14:textId="77777777" w:rsidR="00004115" w:rsidRPr="00992F46" w:rsidRDefault="00004115" w:rsidP="00B7483B">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004115" w:rsidRPr="00992F46" w14:paraId="008993CD" w14:textId="77777777" w:rsidTr="009A0137">
        <w:tblPrEx>
          <w:tblCellMar>
            <w:left w:w="108" w:type="dxa"/>
            <w:right w:w="108" w:type="dxa"/>
          </w:tblCellMar>
        </w:tblPrEx>
        <w:trPr>
          <w:gridAfter w:val="2"/>
          <w:wAfter w:w="30" w:type="dxa"/>
        </w:trPr>
        <w:tc>
          <w:tcPr>
            <w:tcW w:w="3969" w:type="dxa"/>
          </w:tcPr>
          <w:p w14:paraId="17540EE2" w14:textId="77777777" w:rsidR="00004115" w:rsidRPr="00992F46" w:rsidRDefault="00004115" w:rsidP="00B7483B">
            <w:pPr>
              <w:pStyle w:val="TAL"/>
            </w:pPr>
            <w:r w:rsidRPr="00992F46">
              <w:t xml:space="preserve">    q-</w:t>
            </w:r>
            <w:proofErr w:type="spellStart"/>
            <w:r w:rsidRPr="00992F46">
              <w:t>RxLevMinOffset</w:t>
            </w:r>
            <w:proofErr w:type="spellEnd"/>
          </w:p>
        </w:tc>
        <w:tc>
          <w:tcPr>
            <w:tcW w:w="1701" w:type="dxa"/>
          </w:tcPr>
          <w:p w14:paraId="0ECBC015" w14:textId="77777777" w:rsidR="00004115" w:rsidRPr="00992F46" w:rsidRDefault="00004115" w:rsidP="00B7483B">
            <w:pPr>
              <w:pStyle w:val="TAL"/>
            </w:pPr>
            <w:r w:rsidRPr="00992F46">
              <w:t>Not present</w:t>
            </w:r>
          </w:p>
        </w:tc>
        <w:tc>
          <w:tcPr>
            <w:tcW w:w="2694" w:type="dxa"/>
          </w:tcPr>
          <w:p w14:paraId="3994A026" w14:textId="77777777" w:rsidR="00004115" w:rsidRPr="00992F46" w:rsidRDefault="00004115" w:rsidP="00B7483B">
            <w:pPr>
              <w:pStyle w:val="TAL"/>
            </w:pPr>
          </w:p>
        </w:tc>
        <w:tc>
          <w:tcPr>
            <w:tcW w:w="1245" w:type="dxa"/>
          </w:tcPr>
          <w:p w14:paraId="15D0A654" w14:textId="77777777" w:rsidR="00004115" w:rsidRPr="00992F46" w:rsidRDefault="00004115" w:rsidP="00B7483B">
            <w:pPr>
              <w:pStyle w:val="TAL"/>
            </w:pPr>
          </w:p>
        </w:tc>
      </w:tr>
      <w:tr w:rsidR="00004115" w:rsidRPr="00992F46" w14:paraId="46B6D9AA" w14:textId="77777777" w:rsidTr="009A0137">
        <w:tblPrEx>
          <w:tblCellMar>
            <w:left w:w="108" w:type="dxa"/>
            <w:right w:w="108" w:type="dxa"/>
          </w:tblCellMar>
        </w:tblPrEx>
        <w:trPr>
          <w:gridAfter w:val="2"/>
          <w:wAfter w:w="30" w:type="dxa"/>
        </w:trPr>
        <w:tc>
          <w:tcPr>
            <w:tcW w:w="3969" w:type="dxa"/>
          </w:tcPr>
          <w:p w14:paraId="38F7C430" w14:textId="77777777" w:rsidR="00004115" w:rsidRPr="00992F46" w:rsidRDefault="00004115" w:rsidP="00B7483B">
            <w:pPr>
              <w:pStyle w:val="TAL"/>
            </w:pPr>
            <w:r w:rsidRPr="00992F46">
              <w:t xml:space="preserve">  }</w:t>
            </w:r>
          </w:p>
        </w:tc>
        <w:tc>
          <w:tcPr>
            <w:tcW w:w="1701" w:type="dxa"/>
          </w:tcPr>
          <w:p w14:paraId="142E3F6E" w14:textId="77777777" w:rsidR="00004115" w:rsidRPr="00992F46" w:rsidRDefault="00004115" w:rsidP="00B7483B">
            <w:pPr>
              <w:pStyle w:val="TAL"/>
            </w:pPr>
          </w:p>
        </w:tc>
        <w:tc>
          <w:tcPr>
            <w:tcW w:w="2694" w:type="dxa"/>
          </w:tcPr>
          <w:p w14:paraId="4D4423AB" w14:textId="77777777" w:rsidR="00004115" w:rsidRPr="00992F46" w:rsidRDefault="00004115" w:rsidP="00B7483B">
            <w:pPr>
              <w:pStyle w:val="TAL"/>
            </w:pPr>
          </w:p>
        </w:tc>
        <w:tc>
          <w:tcPr>
            <w:tcW w:w="1245" w:type="dxa"/>
          </w:tcPr>
          <w:p w14:paraId="4A19469D" w14:textId="77777777" w:rsidR="00004115" w:rsidRPr="00992F46" w:rsidRDefault="00004115" w:rsidP="00B7483B">
            <w:pPr>
              <w:pStyle w:val="TAL"/>
            </w:pPr>
          </w:p>
        </w:tc>
      </w:tr>
      <w:tr w:rsidR="00004115" w:rsidRPr="00992F46" w14:paraId="389206CC" w14:textId="77777777" w:rsidTr="009A0137">
        <w:tblPrEx>
          <w:tblCellMar>
            <w:left w:w="108" w:type="dxa"/>
            <w:right w:w="108" w:type="dxa"/>
          </w:tblCellMar>
        </w:tblPrEx>
        <w:trPr>
          <w:gridAfter w:val="2"/>
          <w:wAfter w:w="30" w:type="dxa"/>
        </w:trPr>
        <w:tc>
          <w:tcPr>
            <w:tcW w:w="3969" w:type="dxa"/>
          </w:tcPr>
          <w:p w14:paraId="6FC9266C" w14:textId="77777777" w:rsidR="00004115" w:rsidRPr="00992F46" w:rsidRDefault="00004115" w:rsidP="00B7483B">
            <w:pPr>
              <w:pStyle w:val="TAL"/>
            </w:pPr>
            <w:r w:rsidRPr="00992F46">
              <w:t xml:space="preserve">  p-Max</w:t>
            </w:r>
          </w:p>
        </w:tc>
        <w:tc>
          <w:tcPr>
            <w:tcW w:w="1701" w:type="dxa"/>
          </w:tcPr>
          <w:p w14:paraId="12D3EB02" w14:textId="77777777" w:rsidR="00004115" w:rsidRPr="00992F46" w:rsidRDefault="00004115" w:rsidP="00B7483B">
            <w:pPr>
              <w:pStyle w:val="TAL"/>
            </w:pPr>
            <w:r w:rsidRPr="00992F46">
              <w:t>Not present</w:t>
            </w:r>
          </w:p>
        </w:tc>
        <w:tc>
          <w:tcPr>
            <w:tcW w:w="2694" w:type="dxa"/>
          </w:tcPr>
          <w:p w14:paraId="66EB633F" w14:textId="77777777" w:rsidR="00004115" w:rsidRPr="00992F46" w:rsidRDefault="00004115" w:rsidP="00B7483B">
            <w:pPr>
              <w:pStyle w:val="TAL"/>
            </w:pPr>
          </w:p>
        </w:tc>
        <w:tc>
          <w:tcPr>
            <w:tcW w:w="1245" w:type="dxa"/>
          </w:tcPr>
          <w:p w14:paraId="6F4B5894" w14:textId="77777777" w:rsidR="00004115" w:rsidRPr="00992F46" w:rsidRDefault="00004115" w:rsidP="00B7483B">
            <w:pPr>
              <w:pStyle w:val="TAL"/>
            </w:pPr>
          </w:p>
        </w:tc>
      </w:tr>
      <w:tr w:rsidR="00004115" w:rsidRPr="00992F46" w14:paraId="378F59E4" w14:textId="77777777" w:rsidTr="009A0137">
        <w:tblPrEx>
          <w:tblCellMar>
            <w:left w:w="108" w:type="dxa"/>
            <w:right w:w="108" w:type="dxa"/>
          </w:tblCellMar>
        </w:tblPrEx>
        <w:trPr>
          <w:gridAfter w:val="2"/>
          <w:wAfter w:w="30" w:type="dxa"/>
        </w:trPr>
        <w:tc>
          <w:tcPr>
            <w:tcW w:w="3969" w:type="dxa"/>
          </w:tcPr>
          <w:p w14:paraId="551BA2A4"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701" w:type="dxa"/>
          </w:tcPr>
          <w:p w14:paraId="203B41F3" w14:textId="77777777" w:rsidR="00004115" w:rsidRPr="00992F46" w:rsidRDefault="00004115" w:rsidP="00B7483B">
            <w:pPr>
              <w:pStyle w:val="TAL"/>
            </w:pPr>
            <w:r w:rsidRPr="00992F46">
              <w:t>Operating band under test.</w:t>
            </w:r>
          </w:p>
        </w:tc>
        <w:tc>
          <w:tcPr>
            <w:tcW w:w="2694" w:type="dxa"/>
          </w:tcPr>
          <w:p w14:paraId="1C5DCEFC" w14:textId="77777777" w:rsidR="00004115" w:rsidRPr="00992F46" w:rsidRDefault="00004115" w:rsidP="00B7483B">
            <w:pPr>
              <w:pStyle w:val="TAL"/>
            </w:pPr>
          </w:p>
        </w:tc>
        <w:tc>
          <w:tcPr>
            <w:tcW w:w="1245" w:type="dxa"/>
          </w:tcPr>
          <w:p w14:paraId="55DA6CDE" w14:textId="77777777" w:rsidR="00004115" w:rsidRPr="00992F46" w:rsidRDefault="00004115" w:rsidP="00B7483B">
            <w:pPr>
              <w:pStyle w:val="TAL"/>
            </w:pPr>
          </w:p>
        </w:tc>
      </w:tr>
      <w:tr w:rsidR="00004115" w:rsidRPr="00992F46" w14:paraId="0E4A6F7B" w14:textId="77777777" w:rsidTr="009A0137">
        <w:tblPrEx>
          <w:tblCellMar>
            <w:left w:w="108" w:type="dxa"/>
            <w:right w:w="108" w:type="dxa"/>
          </w:tblCellMar>
        </w:tblPrEx>
        <w:trPr>
          <w:gridAfter w:val="2"/>
          <w:wAfter w:w="30" w:type="dxa"/>
        </w:trPr>
        <w:tc>
          <w:tcPr>
            <w:tcW w:w="3969" w:type="dxa"/>
          </w:tcPr>
          <w:p w14:paraId="1178401F"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701" w:type="dxa"/>
          </w:tcPr>
          <w:p w14:paraId="4D4092E4" w14:textId="77777777" w:rsidR="00004115" w:rsidRPr="00992F46" w:rsidRDefault="00004115" w:rsidP="00B7483B">
            <w:pPr>
              <w:pStyle w:val="TAL"/>
            </w:pPr>
            <w:r w:rsidRPr="00992F46">
              <w:t>64</w:t>
            </w:r>
          </w:p>
        </w:tc>
        <w:tc>
          <w:tcPr>
            <w:tcW w:w="2694" w:type="dxa"/>
          </w:tcPr>
          <w:p w14:paraId="4150266B" w14:textId="77777777" w:rsidR="00004115" w:rsidRPr="00992F46" w:rsidRDefault="00004115" w:rsidP="00B7483B">
            <w:pPr>
              <w:pStyle w:val="TAL"/>
            </w:pPr>
            <w:proofErr w:type="spellStart"/>
            <w:r w:rsidRPr="00992F46">
              <w:t>maxFBI</w:t>
            </w:r>
            <w:proofErr w:type="spellEnd"/>
          </w:p>
        </w:tc>
        <w:tc>
          <w:tcPr>
            <w:tcW w:w="1245" w:type="dxa"/>
          </w:tcPr>
          <w:p w14:paraId="3ADEBECC" w14:textId="77777777" w:rsidR="00004115" w:rsidRPr="00992F46" w:rsidRDefault="00004115" w:rsidP="00B7483B">
            <w:pPr>
              <w:pStyle w:val="TAL"/>
            </w:pPr>
            <w:r w:rsidRPr="00992F46">
              <w:t>Band &gt; 64</w:t>
            </w:r>
          </w:p>
        </w:tc>
      </w:tr>
      <w:tr w:rsidR="00004115" w:rsidRPr="00992F46" w14:paraId="14F1470F" w14:textId="77777777" w:rsidTr="009A0137">
        <w:tblPrEx>
          <w:tblCellMar>
            <w:left w:w="108" w:type="dxa"/>
            <w:right w:w="108" w:type="dxa"/>
          </w:tblCellMar>
        </w:tblPrEx>
        <w:trPr>
          <w:gridAfter w:val="2"/>
          <w:wAfter w:w="30" w:type="dxa"/>
        </w:trPr>
        <w:tc>
          <w:tcPr>
            <w:tcW w:w="3969" w:type="dxa"/>
          </w:tcPr>
          <w:p w14:paraId="58A36D37" w14:textId="77777777" w:rsidR="00004115" w:rsidRPr="00992F46" w:rsidRDefault="00004115" w:rsidP="00B7483B">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10A1C547" w14:textId="77777777" w:rsidR="00004115" w:rsidRPr="00992F46" w:rsidRDefault="00004115" w:rsidP="00B7483B">
            <w:pPr>
              <w:pStyle w:val="TAL"/>
            </w:pPr>
            <w:r w:rsidRPr="00992F46">
              <w:t>See subclause 4.4.3.1</w:t>
            </w:r>
          </w:p>
        </w:tc>
        <w:tc>
          <w:tcPr>
            <w:tcW w:w="2694" w:type="dxa"/>
          </w:tcPr>
          <w:p w14:paraId="2919F6A8" w14:textId="77777777" w:rsidR="00004115" w:rsidRPr="00992F46" w:rsidRDefault="00004115" w:rsidP="00B7483B">
            <w:pPr>
              <w:pStyle w:val="TAL"/>
            </w:pPr>
          </w:p>
        </w:tc>
        <w:tc>
          <w:tcPr>
            <w:tcW w:w="1245" w:type="dxa"/>
          </w:tcPr>
          <w:p w14:paraId="641857E8" w14:textId="77777777" w:rsidR="00004115" w:rsidRPr="00992F46" w:rsidRDefault="00004115" w:rsidP="00B7483B">
            <w:pPr>
              <w:pStyle w:val="TAL"/>
            </w:pPr>
          </w:p>
        </w:tc>
      </w:tr>
      <w:tr w:rsidR="00004115" w:rsidRPr="00992F46" w14:paraId="32FF374E" w14:textId="77777777" w:rsidTr="009A0137">
        <w:tblPrEx>
          <w:tblCellMar>
            <w:left w:w="108" w:type="dxa"/>
            <w:right w:w="108" w:type="dxa"/>
          </w:tblCellMar>
        </w:tblPrEx>
        <w:trPr>
          <w:gridAfter w:val="2"/>
          <w:wAfter w:w="30" w:type="dxa"/>
        </w:trPr>
        <w:tc>
          <w:tcPr>
            <w:tcW w:w="3969" w:type="dxa"/>
          </w:tcPr>
          <w:p w14:paraId="073FD3E2" w14:textId="77777777" w:rsidR="00004115" w:rsidRPr="00992F46" w:rsidRDefault="00004115" w:rsidP="00B7483B">
            <w:pPr>
              <w:pStyle w:val="TAL"/>
            </w:pPr>
            <w:r w:rsidRPr="00992F46">
              <w:t xml:space="preserve">  </w:t>
            </w:r>
            <w:proofErr w:type="spellStart"/>
            <w:r w:rsidRPr="00992F46">
              <w:t>tdd</w:t>
            </w:r>
            <w:proofErr w:type="spellEnd"/>
            <w:r w:rsidRPr="00992F46">
              <w:t>-Config SEQUENCE {}</w:t>
            </w:r>
          </w:p>
        </w:tc>
        <w:tc>
          <w:tcPr>
            <w:tcW w:w="1701" w:type="dxa"/>
          </w:tcPr>
          <w:p w14:paraId="36B038E1" w14:textId="77777777" w:rsidR="00004115" w:rsidRPr="00992F46" w:rsidRDefault="00004115" w:rsidP="00B7483B">
            <w:pPr>
              <w:pStyle w:val="TAL"/>
            </w:pPr>
            <w:r w:rsidRPr="00992F46">
              <w:t>Not present</w:t>
            </w:r>
          </w:p>
        </w:tc>
        <w:tc>
          <w:tcPr>
            <w:tcW w:w="2694" w:type="dxa"/>
          </w:tcPr>
          <w:p w14:paraId="2182D6EC" w14:textId="77777777" w:rsidR="00004115" w:rsidRPr="00992F46" w:rsidRDefault="00004115" w:rsidP="00B7483B">
            <w:pPr>
              <w:pStyle w:val="TAL"/>
            </w:pPr>
          </w:p>
        </w:tc>
        <w:tc>
          <w:tcPr>
            <w:tcW w:w="1245" w:type="dxa"/>
          </w:tcPr>
          <w:p w14:paraId="337BE4A4" w14:textId="77777777" w:rsidR="00004115" w:rsidRPr="00992F46" w:rsidRDefault="00004115" w:rsidP="00B7483B">
            <w:pPr>
              <w:pStyle w:val="TAL"/>
            </w:pPr>
            <w:r w:rsidRPr="00992F46">
              <w:t>FDD</w:t>
            </w:r>
          </w:p>
        </w:tc>
      </w:tr>
      <w:tr w:rsidR="00004115" w:rsidRPr="00992F46" w14:paraId="7B82D0B1" w14:textId="77777777" w:rsidTr="009A0137">
        <w:tblPrEx>
          <w:tblCellMar>
            <w:left w:w="108" w:type="dxa"/>
            <w:right w:w="108" w:type="dxa"/>
          </w:tblCellMar>
        </w:tblPrEx>
        <w:trPr>
          <w:gridAfter w:val="2"/>
          <w:wAfter w:w="30" w:type="dxa"/>
        </w:trPr>
        <w:tc>
          <w:tcPr>
            <w:tcW w:w="3969" w:type="dxa"/>
          </w:tcPr>
          <w:p w14:paraId="03F96902" w14:textId="77777777" w:rsidR="00004115" w:rsidRPr="00992F46" w:rsidRDefault="00004115" w:rsidP="00B7483B">
            <w:pPr>
              <w:pStyle w:val="TAL"/>
            </w:pPr>
            <w:r w:rsidRPr="00992F46">
              <w:t xml:space="preserve">  </w:t>
            </w:r>
            <w:proofErr w:type="spellStart"/>
            <w:r w:rsidRPr="00992F46">
              <w:t>tdd</w:t>
            </w:r>
            <w:proofErr w:type="spellEnd"/>
            <w:r w:rsidRPr="00992F46">
              <w:t>-Config SEQUENCE {}</w:t>
            </w:r>
          </w:p>
        </w:tc>
        <w:tc>
          <w:tcPr>
            <w:tcW w:w="1701" w:type="dxa"/>
          </w:tcPr>
          <w:p w14:paraId="123E11A6" w14:textId="77777777" w:rsidR="00004115" w:rsidRPr="00992F46" w:rsidRDefault="00004115" w:rsidP="00B7483B">
            <w:pPr>
              <w:pStyle w:val="TAL"/>
            </w:pPr>
            <w:r w:rsidRPr="00992F46">
              <w:t>TDD-Config-DEFAULT</w:t>
            </w:r>
          </w:p>
        </w:tc>
        <w:tc>
          <w:tcPr>
            <w:tcW w:w="2694" w:type="dxa"/>
          </w:tcPr>
          <w:p w14:paraId="7237CF50" w14:textId="77777777" w:rsidR="00004115" w:rsidRPr="00992F46" w:rsidRDefault="00004115" w:rsidP="00B7483B">
            <w:pPr>
              <w:pStyle w:val="TAL"/>
            </w:pPr>
            <w:r w:rsidRPr="00992F46">
              <w:t>See subclause 4.6.3</w:t>
            </w:r>
          </w:p>
        </w:tc>
        <w:tc>
          <w:tcPr>
            <w:tcW w:w="1245" w:type="dxa"/>
          </w:tcPr>
          <w:p w14:paraId="6219313D" w14:textId="77777777" w:rsidR="00004115" w:rsidRPr="00992F46" w:rsidRDefault="00004115" w:rsidP="00B7483B">
            <w:pPr>
              <w:pStyle w:val="TAL"/>
            </w:pPr>
            <w:r w:rsidRPr="00992F46">
              <w:t>TDD</w:t>
            </w:r>
          </w:p>
        </w:tc>
      </w:tr>
      <w:tr w:rsidR="00004115" w:rsidRPr="00992F46" w14:paraId="417A614D" w14:textId="77777777" w:rsidTr="009A0137">
        <w:tblPrEx>
          <w:tblCellMar>
            <w:left w:w="108" w:type="dxa"/>
            <w:right w:w="108" w:type="dxa"/>
          </w:tblCellMar>
        </w:tblPrEx>
        <w:trPr>
          <w:gridAfter w:val="2"/>
          <w:wAfter w:w="30" w:type="dxa"/>
        </w:trPr>
        <w:tc>
          <w:tcPr>
            <w:tcW w:w="3969" w:type="dxa"/>
          </w:tcPr>
          <w:p w14:paraId="648D06D7" w14:textId="77777777" w:rsidR="00004115" w:rsidRPr="00992F46" w:rsidRDefault="00004115" w:rsidP="00B7483B">
            <w:pPr>
              <w:pStyle w:val="TAL"/>
            </w:pPr>
            <w:r w:rsidRPr="00992F46">
              <w:t xml:space="preserve">  </w:t>
            </w:r>
            <w:proofErr w:type="spellStart"/>
            <w:r w:rsidRPr="00992F46">
              <w:t>si-WindowLength</w:t>
            </w:r>
            <w:proofErr w:type="spellEnd"/>
          </w:p>
        </w:tc>
        <w:tc>
          <w:tcPr>
            <w:tcW w:w="1701" w:type="dxa"/>
          </w:tcPr>
          <w:p w14:paraId="114C5FB8" w14:textId="77777777" w:rsidR="00004115" w:rsidRPr="00992F46" w:rsidRDefault="00004115" w:rsidP="00B7483B">
            <w:pPr>
              <w:pStyle w:val="TAL"/>
            </w:pPr>
            <w:r w:rsidRPr="00992F46">
              <w:t>ms20</w:t>
            </w:r>
          </w:p>
        </w:tc>
        <w:tc>
          <w:tcPr>
            <w:tcW w:w="2694" w:type="dxa"/>
          </w:tcPr>
          <w:p w14:paraId="3A00C1C1" w14:textId="77777777" w:rsidR="00004115" w:rsidRPr="00992F46" w:rsidRDefault="00004115" w:rsidP="00B7483B">
            <w:pPr>
              <w:pStyle w:val="TAL"/>
            </w:pPr>
            <w:r w:rsidRPr="00992F46">
              <w:t>To allow sufficient number of retransmissions.</w:t>
            </w:r>
          </w:p>
        </w:tc>
        <w:tc>
          <w:tcPr>
            <w:tcW w:w="1245" w:type="dxa"/>
          </w:tcPr>
          <w:p w14:paraId="4A15CD86" w14:textId="77777777" w:rsidR="00004115" w:rsidRPr="00992F46" w:rsidRDefault="00004115" w:rsidP="00B7483B">
            <w:pPr>
              <w:pStyle w:val="TAL"/>
            </w:pPr>
          </w:p>
        </w:tc>
      </w:tr>
      <w:tr w:rsidR="00004115" w:rsidRPr="00992F46" w14:paraId="07F1C5E7" w14:textId="77777777" w:rsidTr="009A0137">
        <w:tblPrEx>
          <w:tblCellMar>
            <w:left w:w="108" w:type="dxa"/>
            <w:right w:w="108" w:type="dxa"/>
          </w:tblCellMar>
        </w:tblPrEx>
        <w:trPr>
          <w:gridAfter w:val="2"/>
          <w:wAfter w:w="30" w:type="dxa"/>
        </w:trPr>
        <w:tc>
          <w:tcPr>
            <w:tcW w:w="3969" w:type="dxa"/>
          </w:tcPr>
          <w:p w14:paraId="0EF395BA" w14:textId="77777777" w:rsidR="00004115" w:rsidRPr="00992F46" w:rsidRDefault="00004115" w:rsidP="00B7483B">
            <w:pPr>
              <w:pStyle w:val="TAL"/>
            </w:pPr>
            <w:r w:rsidRPr="00992F46">
              <w:t xml:space="preserve">  </w:t>
            </w:r>
            <w:proofErr w:type="spellStart"/>
            <w:r w:rsidRPr="00992F46">
              <w:t>systemInfoValueTag</w:t>
            </w:r>
            <w:proofErr w:type="spellEnd"/>
          </w:p>
        </w:tc>
        <w:tc>
          <w:tcPr>
            <w:tcW w:w="1701" w:type="dxa"/>
          </w:tcPr>
          <w:p w14:paraId="31C3B060" w14:textId="77777777" w:rsidR="00004115" w:rsidRPr="00992F46" w:rsidRDefault="00004115" w:rsidP="00B7483B">
            <w:pPr>
              <w:pStyle w:val="TAL"/>
            </w:pPr>
            <w:r w:rsidRPr="00992F46">
              <w:t>0</w:t>
            </w:r>
          </w:p>
        </w:tc>
        <w:tc>
          <w:tcPr>
            <w:tcW w:w="2694" w:type="dxa"/>
          </w:tcPr>
          <w:p w14:paraId="3B52285E" w14:textId="77777777" w:rsidR="00004115" w:rsidRPr="00992F46" w:rsidRDefault="00004115" w:rsidP="00B7483B">
            <w:pPr>
              <w:pStyle w:val="TAL"/>
            </w:pPr>
          </w:p>
        </w:tc>
        <w:tc>
          <w:tcPr>
            <w:tcW w:w="1245" w:type="dxa"/>
          </w:tcPr>
          <w:p w14:paraId="59E381A7" w14:textId="77777777" w:rsidR="00004115" w:rsidRPr="00992F46" w:rsidRDefault="00004115" w:rsidP="00B7483B">
            <w:pPr>
              <w:pStyle w:val="TAL"/>
            </w:pPr>
          </w:p>
        </w:tc>
      </w:tr>
      <w:tr w:rsidR="00004115" w:rsidRPr="00992F46" w14:paraId="3C6D23E1" w14:textId="77777777" w:rsidTr="009A0137">
        <w:tblPrEx>
          <w:tblCellMar>
            <w:left w:w="108" w:type="dxa"/>
            <w:right w:w="108" w:type="dxa"/>
          </w:tblCellMar>
        </w:tblPrEx>
        <w:trPr>
          <w:gridAfter w:val="2"/>
          <w:wAfter w:w="30" w:type="dxa"/>
        </w:trPr>
        <w:tc>
          <w:tcPr>
            <w:tcW w:w="3969" w:type="dxa"/>
          </w:tcPr>
          <w:p w14:paraId="6141E76A" w14:textId="77777777" w:rsidR="00004115" w:rsidRPr="00992F46" w:rsidRDefault="00004115" w:rsidP="00B7483B">
            <w:pPr>
              <w:pStyle w:val="TAL"/>
            </w:pPr>
            <w:r w:rsidRPr="00992F46">
              <w:t xml:space="preserve">  nonCriticalExtension SEQUENCE {</w:t>
            </w:r>
          </w:p>
        </w:tc>
        <w:tc>
          <w:tcPr>
            <w:tcW w:w="1701" w:type="dxa"/>
          </w:tcPr>
          <w:p w14:paraId="3857A5B3" w14:textId="77777777" w:rsidR="00004115" w:rsidRPr="00992F46" w:rsidRDefault="00004115" w:rsidP="00B7483B">
            <w:pPr>
              <w:pStyle w:val="TAL"/>
            </w:pPr>
          </w:p>
        </w:tc>
        <w:tc>
          <w:tcPr>
            <w:tcW w:w="2694" w:type="dxa"/>
          </w:tcPr>
          <w:p w14:paraId="157C95DA" w14:textId="77777777" w:rsidR="00004115" w:rsidRPr="00992F46" w:rsidRDefault="00004115" w:rsidP="00B7483B">
            <w:pPr>
              <w:pStyle w:val="TAL"/>
            </w:pPr>
          </w:p>
        </w:tc>
        <w:tc>
          <w:tcPr>
            <w:tcW w:w="1245" w:type="dxa"/>
          </w:tcPr>
          <w:p w14:paraId="678D8D28" w14:textId="77777777" w:rsidR="00004115" w:rsidRPr="00992F46" w:rsidRDefault="00004115" w:rsidP="00B7483B">
            <w:pPr>
              <w:pStyle w:val="TAL"/>
            </w:pPr>
          </w:p>
        </w:tc>
      </w:tr>
      <w:tr w:rsidR="00004115" w:rsidRPr="00992F46" w14:paraId="2F535BD9" w14:textId="77777777" w:rsidTr="009A0137">
        <w:tblPrEx>
          <w:tblCellMar>
            <w:left w:w="108" w:type="dxa"/>
            <w:right w:w="108" w:type="dxa"/>
          </w:tblCellMar>
        </w:tblPrEx>
        <w:trPr>
          <w:gridAfter w:val="2"/>
          <w:wAfter w:w="30" w:type="dxa"/>
        </w:trPr>
        <w:tc>
          <w:tcPr>
            <w:tcW w:w="3969" w:type="dxa"/>
          </w:tcPr>
          <w:p w14:paraId="42063B3E" w14:textId="77777777" w:rsidR="00004115" w:rsidRPr="00992F46" w:rsidRDefault="00004115" w:rsidP="00B7483B">
            <w:pPr>
              <w:pStyle w:val="TAL"/>
            </w:pPr>
            <w:r w:rsidRPr="00992F46">
              <w:t xml:space="preserve">    lateNonCriticalExtension SEQUENCE {</w:t>
            </w:r>
          </w:p>
        </w:tc>
        <w:tc>
          <w:tcPr>
            <w:tcW w:w="1701" w:type="dxa"/>
          </w:tcPr>
          <w:p w14:paraId="041B7E76" w14:textId="77777777" w:rsidR="00004115" w:rsidRPr="00992F46" w:rsidRDefault="00004115" w:rsidP="00B7483B">
            <w:pPr>
              <w:pStyle w:val="TAL"/>
              <w:rPr>
                <w:lang w:eastAsia="zh-CN"/>
              </w:rPr>
            </w:pPr>
            <w:r w:rsidRPr="00992F46">
              <w:rPr>
                <w:lang w:eastAsia="zh-CN"/>
              </w:rPr>
              <w:t>Not present</w:t>
            </w:r>
          </w:p>
        </w:tc>
        <w:tc>
          <w:tcPr>
            <w:tcW w:w="2694" w:type="dxa"/>
          </w:tcPr>
          <w:p w14:paraId="2DCF2C8A" w14:textId="77777777" w:rsidR="00004115" w:rsidRPr="00992F46" w:rsidRDefault="00004115" w:rsidP="00B7483B">
            <w:pPr>
              <w:pStyle w:val="TAL"/>
            </w:pPr>
          </w:p>
        </w:tc>
        <w:tc>
          <w:tcPr>
            <w:tcW w:w="1245" w:type="dxa"/>
          </w:tcPr>
          <w:p w14:paraId="7FEC8265" w14:textId="77777777" w:rsidR="00004115" w:rsidRPr="00992F46" w:rsidRDefault="00004115" w:rsidP="00B7483B">
            <w:pPr>
              <w:pStyle w:val="TAL"/>
            </w:pPr>
          </w:p>
        </w:tc>
      </w:tr>
      <w:tr w:rsidR="00004115" w:rsidRPr="00992F46" w14:paraId="3F704FD6" w14:textId="77777777" w:rsidTr="009A0137">
        <w:tblPrEx>
          <w:tblCellMar>
            <w:left w:w="108" w:type="dxa"/>
            <w:right w:w="108" w:type="dxa"/>
          </w:tblCellMar>
        </w:tblPrEx>
        <w:trPr>
          <w:gridAfter w:val="2"/>
          <w:wAfter w:w="30" w:type="dxa"/>
        </w:trPr>
        <w:tc>
          <w:tcPr>
            <w:tcW w:w="3969" w:type="dxa"/>
          </w:tcPr>
          <w:p w14:paraId="2BF750C0" w14:textId="77777777" w:rsidR="00004115" w:rsidRPr="00992F46" w:rsidRDefault="00004115" w:rsidP="00B7483B">
            <w:pPr>
              <w:pStyle w:val="TAL"/>
            </w:pPr>
            <w:r w:rsidRPr="00992F46">
              <w:t xml:space="preserve">      nonCriticalExtension SEQUENCE {</w:t>
            </w:r>
          </w:p>
        </w:tc>
        <w:tc>
          <w:tcPr>
            <w:tcW w:w="1701" w:type="dxa"/>
          </w:tcPr>
          <w:p w14:paraId="49E1A313" w14:textId="77777777" w:rsidR="00004115" w:rsidRPr="00992F46" w:rsidRDefault="00004115" w:rsidP="00B7483B">
            <w:pPr>
              <w:pStyle w:val="TAL"/>
              <w:rPr>
                <w:lang w:eastAsia="zh-CN"/>
              </w:rPr>
            </w:pPr>
          </w:p>
        </w:tc>
        <w:tc>
          <w:tcPr>
            <w:tcW w:w="2694" w:type="dxa"/>
            <w:shd w:val="clear" w:color="auto" w:fill="auto"/>
          </w:tcPr>
          <w:p w14:paraId="7039FB1F" w14:textId="77777777" w:rsidR="00004115" w:rsidRPr="00992F46" w:rsidRDefault="00004115" w:rsidP="00B7483B">
            <w:pPr>
              <w:pStyle w:val="TAL"/>
            </w:pPr>
          </w:p>
        </w:tc>
        <w:tc>
          <w:tcPr>
            <w:tcW w:w="1245" w:type="dxa"/>
            <w:shd w:val="clear" w:color="auto" w:fill="auto"/>
          </w:tcPr>
          <w:p w14:paraId="7B63D1B0" w14:textId="77777777" w:rsidR="00004115" w:rsidRPr="00992F46" w:rsidRDefault="00004115" w:rsidP="00B7483B">
            <w:pPr>
              <w:pStyle w:val="TAL"/>
            </w:pPr>
            <w:r w:rsidRPr="00992F46">
              <w:t>Band &gt; 64</w:t>
            </w:r>
          </w:p>
        </w:tc>
      </w:tr>
      <w:tr w:rsidR="00004115" w:rsidRPr="00992F46" w14:paraId="58740F55" w14:textId="77777777" w:rsidTr="009A0137">
        <w:tblPrEx>
          <w:tblCellMar>
            <w:left w:w="108" w:type="dxa"/>
            <w:right w:w="108" w:type="dxa"/>
          </w:tblCellMar>
        </w:tblPrEx>
        <w:trPr>
          <w:gridAfter w:val="2"/>
          <w:wAfter w:w="30" w:type="dxa"/>
        </w:trPr>
        <w:tc>
          <w:tcPr>
            <w:tcW w:w="3969" w:type="dxa"/>
          </w:tcPr>
          <w:p w14:paraId="52B3AB2B" w14:textId="77777777" w:rsidR="00004115" w:rsidRPr="00992F46" w:rsidRDefault="00004115" w:rsidP="00B7483B">
            <w:pPr>
              <w:pStyle w:val="TAL"/>
            </w:pPr>
            <w:r w:rsidRPr="00992F46">
              <w:t xml:space="preserve">        freqBandIndicator-v9e0</w:t>
            </w:r>
          </w:p>
        </w:tc>
        <w:tc>
          <w:tcPr>
            <w:tcW w:w="1701" w:type="dxa"/>
          </w:tcPr>
          <w:p w14:paraId="51BA7613" w14:textId="77777777" w:rsidR="00004115" w:rsidRPr="00992F46" w:rsidRDefault="00004115" w:rsidP="00B7483B">
            <w:pPr>
              <w:pStyle w:val="TAL"/>
              <w:rPr>
                <w:lang w:eastAsia="zh-CN"/>
              </w:rPr>
            </w:pPr>
            <w:r w:rsidRPr="00992F46">
              <w:t>Operating band under test.</w:t>
            </w:r>
          </w:p>
        </w:tc>
        <w:tc>
          <w:tcPr>
            <w:tcW w:w="2694" w:type="dxa"/>
            <w:shd w:val="clear" w:color="auto" w:fill="auto"/>
          </w:tcPr>
          <w:p w14:paraId="79508E7E" w14:textId="77777777" w:rsidR="00004115" w:rsidRPr="00992F46" w:rsidRDefault="00004115" w:rsidP="00B7483B">
            <w:pPr>
              <w:pStyle w:val="TAL"/>
            </w:pPr>
          </w:p>
        </w:tc>
        <w:tc>
          <w:tcPr>
            <w:tcW w:w="1245" w:type="dxa"/>
            <w:shd w:val="clear" w:color="auto" w:fill="auto"/>
          </w:tcPr>
          <w:p w14:paraId="22775E94" w14:textId="77777777" w:rsidR="00004115" w:rsidRPr="00992F46" w:rsidRDefault="00004115" w:rsidP="00B7483B">
            <w:pPr>
              <w:pStyle w:val="TAL"/>
            </w:pPr>
          </w:p>
        </w:tc>
      </w:tr>
      <w:tr w:rsidR="00004115" w:rsidRPr="00992F46" w14:paraId="19A6D531" w14:textId="77777777" w:rsidTr="009A0137">
        <w:tblPrEx>
          <w:tblCellMar>
            <w:left w:w="108" w:type="dxa"/>
            <w:right w:w="108" w:type="dxa"/>
          </w:tblCellMar>
        </w:tblPrEx>
        <w:trPr>
          <w:gridAfter w:val="2"/>
          <w:wAfter w:w="30" w:type="dxa"/>
        </w:trPr>
        <w:tc>
          <w:tcPr>
            <w:tcW w:w="3969" w:type="dxa"/>
          </w:tcPr>
          <w:p w14:paraId="777D193A" w14:textId="77777777" w:rsidR="00004115" w:rsidRPr="00992F46" w:rsidRDefault="00004115" w:rsidP="00B7483B">
            <w:pPr>
              <w:pStyle w:val="TAL"/>
            </w:pPr>
            <w:r w:rsidRPr="00992F46">
              <w:t xml:space="preserve">      }</w:t>
            </w:r>
          </w:p>
        </w:tc>
        <w:tc>
          <w:tcPr>
            <w:tcW w:w="1701" w:type="dxa"/>
          </w:tcPr>
          <w:p w14:paraId="153DAEC0" w14:textId="77777777" w:rsidR="00004115" w:rsidRPr="00992F46" w:rsidRDefault="00004115" w:rsidP="00B7483B">
            <w:pPr>
              <w:pStyle w:val="TAL"/>
              <w:rPr>
                <w:lang w:eastAsia="zh-CN"/>
              </w:rPr>
            </w:pPr>
          </w:p>
        </w:tc>
        <w:tc>
          <w:tcPr>
            <w:tcW w:w="2694" w:type="dxa"/>
          </w:tcPr>
          <w:p w14:paraId="7A65A5C8" w14:textId="77777777" w:rsidR="00004115" w:rsidRPr="00992F46" w:rsidRDefault="00004115" w:rsidP="00B7483B">
            <w:pPr>
              <w:pStyle w:val="TAL"/>
            </w:pPr>
          </w:p>
        </w:tc>
        <w:tc>
          <w:tcPr>
            <w:tcW w:w="1245" w:type="dxa"/>
          </w:tcPr>
          <w:p w14:paraId="2895E60A" w14:textId="77777777" w:rsidR="00004115" w:rsidRPr="00992F46" w:rsidRDefault="00004115" w:rsidP="00B7483B">
            <w:pPr>
              <w:pStyle w:val="TAL"/>
            </w:pPr>
          </w:p>
        </w:tc>
      </w:tr>
      <w:tr w:rsidR="00004115" w:rsidRPr="00992F46" w14:paraId="3AA356DA" w14:textId="77777777" w:rsidTr="009A0137">
        <w:tblPrEx>
          <w:tblCellMar>
            <w:left w:w="108" w:type="dxa"/>
            <w:right w:w="108" w:type="dxa"/>
          </w:tblCellMar>
        </w:tblPrEx>
        <w:trPr>
          <w:gridAfter w:val="2"/>
          <w:wAfter w:w="30" w:type="dxa"/>
        </w:trPr>
        <w:tc>
          <w:tcPr>
            <w:tcW w:w="3969" w:type="dxa"/>
          </w:tcPr>
          <w:p w14:paraId="304D7E30" w14:textId="77777777" w:rsidR="00004115" w:rsidRPr="00992F46" w:rsidRDefault="00004115" w:rsidP="00B7483B">
            <w:pPr>
              <w:pStyle w:val="TAL"/>
            </w:pPr>
            <w:r w:rsidRPr="00992F46">
              <w:t xml:space="preserve">    }</w:t>
            </w:r>
          </w:p>
        </w:tc>
        <w:tc>
          <w:tcPr>
            <w:tcW w:w="1701" w:type="dxa"/>
          </w:tcPr>
          <w:p w14:paraId="27EEB28F" w14:textId="77777777" w:rsidR="00004115" w:rsidRPr="00992F46" w:rsidRDefault="00004115" w:rsidP="00B7483B">
            <w:pPr>
              <w:pStyle w:val="TAL"/>
              <w:rPr>
                <w:lang w:eastAsia="zh-CN"/>
              </w:rPr>
            </w:pPr>
          </w:p>
        </w:tc>
        <w:tc>
          <w:tcPr>
            <w:tcW w:w="2694" w:type="dxa"/>
          </w:tcPr>
          <w:p w14:paraId="0B44D77E" w14:textId="77777777" w:rsidR="00004115" w:rsidRPr="00992F46" w:rsidRDefault="00004115" w:rsidP="00B7483B">
            <w:pPr>
              <w:pStyle w:val="TAL"/>
            </w:pPr>
          </w:p>
        </w:tc>
        <w:tc>
          <w:tcPr>
            <w:tcW w:w="1245" w:type="dxa"/>
          </w:tcPr>
          <w:p w14:paraId="6B0BB172" w14:textId="77777777" w:rsidR="00004115" w:rsidRPr="00992F46" w:rsidRDefault="00004115" w:rsidP="00B7483B">
            <w:pPr>
              <w:pStyle w:val="TAL"/>
            </w:pPr>
          </w:p>
        </w:tc>
      </w:tr>
      <w:tr w:rsidR="00004115" w:rsidRPr="00992F46" w14:paraId="6EF8EFB4" w14:textId="77777777" w:rsidTr="009A0137">
        <w:tblPrEx>
          <w:tblCellMar>
            <w:left w:w="108" w:type="dxa"/>
            <w:right w:w="108" w:type="dxa"/>
          </w:tblCellMar>
        </w:tblPrEx>
        <w:trPr>
          <w:gridAfter w:val="2"/>
          <w:wAfter w:w="30" w:type="dxa"/>
        </w:trPr>
        <w:tc>
          <w:tcPr>
            <w:tcW w:w="3969" w:type="dxa"/>
          </w:tcPr>
          <w:p w14:paraId="2747CD87" w14:textId="77777777" w:rsidR="00004115" w:rsidRPr="00992F46" w:rsidRDefault="00004115" w:rsidP="00B7483B">
            <w:pPr>
              <w:pStyle w:val="TAL"/>
            </w:pPr>
            <w:r w:rsidRPr="00992F46">
              <w:t xml:space="preserve">    nonCriticalExtension SEQUENCE {</w:t>
            </w:r>
          </w:p>
        </w:tc>
        <w:tc>
          <w:tcPr>
            <w:tcW w:w="1701" w:type="dxa"/>
          </w:tcPr>
          <w:p w14:paraId="08A46FD7" w14:textId="77777777" w:rsidR="00004115" w:rsidRPr="00992F46" w:rsidRDefault="00004115" w:rsidP="00B7483B">
            <w:pPr>
              <w:pStyle w:val="TAL"/>
              <w:rPr>
                <w:lang w:eastAsia="zh-CN"/>
              </w:rPr>
            </w:pPr>
          </w:p>
        </w:tc>
        <w:tc>
          <w:tcPr>
            <w:tcW w:w="2694" w:type="dxa"/>
          </w:tcPr>
          <w:p w14:paraId="27633CA3" w14:textId="77777777" w:rsidR="00004115" w:rsidRPr="00992F46" w:rsidRDefault="00004115" w:rsidP="00B7483B">
            <w:pPr>
              <w:pStyle w:val="TAL"/>
            </w:pPr>
          </w:p>
        </w:tc>
        <w:tc>
          <w:tcPr>
            <w:tcW w:w="1245" w:type="dxa"/>
          </w:tcPr>
          <w:p w14:paraId="2519EF2A" w14:textId="77777777" w:rsidR="00004115" w:rsidRPr="00992F46" w:rsidRDefault="00004115" w:rsidP="00B7483B">
            <w:pPr>
              <w:pStyle w:val="TAL"/>
            </w:pPr>
          </w:p>
        </w:tc>
      </w:tr>
      <w:tr w:rsidR="00004115" w:rsidRPr="00992F46" w14:paraId="43E55B09" w14:textId="77777777" w:rsidTr="009A0137">
        <w:tblPrEx>
          <w:tblCellMar>
            <w:left w:w="108" w:type="dxa"/>
            <w:right w:w="108" w:type="dxa"/>
          </w:tblCellMar>
        </w:tblPrEx>
        <w:trPr>
          <w:gridAfter w:val="2"/>
          <w:wAfter w:w="30" w:type="dxa"/>
        </w:trPr>
        <w:tc>
          <w:tcPr>
            <w:tcW w:w="3969" w:type="dxa"/>
          </w:tcPr>
          <w:p w14:paraId="5F10B73D" w14:textId="77777777" w:rsidR="00004115" w:rsidRPr="00992F46" w:rsidRDefault="00004115" w:rsidP="00B7483B">
            <w:pPr>
              <w:pStyle w:val="TAL"/>
            </w:pPr>
            <w:r w:rsidRPr="00992F46">
              <w:t xml:space="preserve">      ims-EmergencySupport-r9</w:t>
            </w:r>
          </w:p>
        </w:tc>
        <w:tc>
          <w:tcPr>
            <w:tcW w:w="1701" w:type="dxa"/>
          </w:tcPr>
          <w:p w14:paraId="1F5279E7" w14:textId="77777777" w:rsidR="00004115" w:rsidRPr="00992F46" w:rsidRDefault="00004115" w:rsidP="00B7483B">
            <w:pPr>
              <w:pStyle w:val="TAL"/>
            </w:pPr>
            <w:r w:rsidRPr="00992F46">
              <w:rPr>
                <w:lang w:eastAsia="zh-CN"/>
              </w:rPr>
              <w:t>True</w:t>
            </w:r>
          </w:p>
        </w:tc>
        <w:tc>
          <w:tcPr>
            <w:tcW w:w="2694" w:type="dxa"/>
          </w:tcPr>
          <w:p w14:paraId="3A1B451F" w14:textId="77777777" w:rsidR="00004115" w:rsidRPr="00992F46" w:rsidRDefault="00004115" w:rsidP="00B7483B">
            <w:pPr>
              <w:pStyle w:val="TAL"/>
            </w:pPr>
            <w:r w:rsidRPr="00992F46">
              <w:rPr>
                <w:lang w:eastAsia="zh-CN"/>
              </w:rPr>
              <w:t>Support IMS emergency call in limited service mode.</w:t>
            </w:r>
          </w:p>
        </w:tc>
        <w:tc>
          <w:tcPr>
            <w:tcW w:w="1245" w:type="dxa"/>
          </w:tcPr>
          <w:p w14:paraId="43378490" w14:textId="77777777" w:rsidR="00004115" w:rsidRPr="00992F46" w:rsidRDefault="00004115" w:rsidP="00B7483B">
            <w:pPr>
              <w:pStyle w:val="TAL"/>
              <w:rPr>
                <w:lang w:eastAsia="zh-CN"/>
              </w:rPr>
            </w:pPr>
          </w:p>
        </w:tc>
      </w:tr>
      <w:tr w:rsidR="00004115" w:rsidRPr="00992F46" w14:paraId="6C5BA2FF" w14:textId="77777777" w:rsidTr="009A0137">
        <w:tblPrEx>
          <w:tblCellMar>
            <w:left w:w="108" w:type="dxa"/>
            <w:right w:w="108" w:type="dxa"/>
          </w:tblCellMar>
        </w:tblPrEx>
        <w:trPr>
          <w:gridAfter w:val="2"/>
          <w:wAfter w:w="30" w:type="dxa"/>
        </w:trPr>
        <w:tc>
          <w:tcPr>
            <w:tcW w:w="3969" w:type="dxa"/>
          </w:tcPr>
          <w:p w14:paraId="50E23020" w14:textId="77777777" w:rsidR="00004115" w:rsidRPr="00992F46" w:rsidRDefault="00004115" w:rsidP="00B7483B">
            <w:pPr>
              <w:pStyle w:val="TAL"/>
            </w:pPr>
            <w:r w:rsidRPr="00992F46">
              <w:t xml:space="preserve">      cellSelectionInfo-v920 SEQUENCE {}</w:t>
            </w:r>
          </w:p>
        </w:tc>
        <w:tc>
          <w:tcPr>
            <w:tcW w:w="1701" w:type="dxa"/>
          </w:tcPr>
          <w:p w14:paraId="105D1CE3" w14:textId="77777777" w:rsidR="00004115" w:rsidRPr="00992F46" w:rsidRDefault="00004115" w:rsidP="00B7483B">
            <w:pPr>
              <w:pStyle w:val="TAL"/>
              <w:rPr>
                <w:lang w:eastAsia="zh-CN"/>
              </w:rPr>
            </w:pPr>
            <w:r w:rsidRPr="00992F46">
              <w:rPr>
                <w:lang w:eastAsia="zh-CN"/>
              </w:rPr>
              <w:t>Not present</w:t>
            </w:r>
          </w:p>
        </w:tc>
        <w:tc>
          <w:tcPr>
            <w:tcW w:w="2694" w:type="dxa"/>
          </w:tcPr>
          <w:p w14:paraId="5F29DB19" w14:textId="77777777" w:rsidR="00004115" w:rsidRPr="00992F46" w:rsidRDefault="00004115" w:rsidP="00B7483B">
            <w:pPr>
              <w:pStyle w:val="TAL"/>
            </w:pPr>
          </w:p>
        </w:tc>
        <w:tc>
          <w:tcPr>
            <w:tcW w:w="1245" w:type="dxa"/>
          </w:tcPr>
          <w:p w14:paraId="63C7357B" w14:textId="77777777" w:rsidR="00004115" w:rsidRPr="00992F46" w:rsidRDefault="00004115" w:rsidP="00B7483B">
            <w:pPr>
              <w:pStyle w:val="TAL"/>
              <w:rPr>
                <w:lang w:eastAsia="zh-CN"/>
              </w:rPr>
            </w:pPr>
          </w:p>
        </w:tc>
      </w:tr>
      <w:tr w:rsidR="00004115" w:rsidRPr="00992F46" w14:paraId="14962ABC" w14:textId="77777777" w:rsidTr="009A0137">
        <w:tblPrEx>
          <w:tblCellMar>
            <w:left w:w="108" w:type="dxa"/>
            <w:right w:w="108" w:type="dxa"/>
          </w:tblCellMar>
        </w:tblPrEx>
        <w:trPr>
          <w:gridAfter w:val="1"/>
          <w:wAfter w:w="9" w:type="dxa"/>
        </w:trPr>
        <w:tc>
          <w:tcPr>
            <w:tcW w:w="3969" w:type="dxa"/>
          </w:tcPr>
          <w:p w14:paraId="1288FF62" w14:textId="77777777" w:rsidR="00004115" w:rsidRPr="00992F46" w:rsidRDefault="00004115" w:rsidP="00B7483B">
            <w:pPr>
              <w:pStyle w:val="TAL"/>
            </w:pPr>
            <w:r w:rsidRPr="00992F46">
              <w:t xml:space="preserve">      cellSelectionInfo-v920 SEQUENCE {</w:t>
            </w:r>
          </w:p>
        </w:tc>
        <w:tc>
          <w:tcPr>
            <w:tcW w:w="1701" w:type="dxa"/>
          </w:tcPr>
          <w:p w14:paraId="2CBA1810" w14:textId="77777777" w:rsidR="00004115" w:rsidRPr="00992F46" w:rsidRDefault="00004115" w:rsidP="00B7483B">
            <w:pPr>
              <w:pStyle w:val="TAL"/>
            </w:pPr>
          </w:p>
        </w:tc>
        <w:tc>
          <w:tcPr>
            <w:tcW w:w="2694" w:type="dxa"/>
          </w:tcPr>
          <w:p w14:paraId="7A39DFE5" w14:textId="77777777" w:rsidR="00004115" w:rsidRPr="00992F46" w:rsidRDefault="00004115" w:rsidP="00B7483B">
            <w:pPr>
              <w:pStyle w:val="TAL"/>
            </w:pPr>
          </w:p>
        </w:tc>
        <w:tc>
          <w:tcPr>
            <w:tcW w:w="1266" w:type="dxa"/>
            <w:gridSpan w:val="2"/>
          </w:tcPr>
          <w:p w14:paraId="194F5C57" w14:textId="77777777" w:rsidR="00004115" w:rsidRPr="00992F46" w:rsidRDefault="00004115" w:rsidP="00B7483B">
            <w:pPr>
              <w:pStyle w:val="TAL"/>
            </w:pPr>
            <w:r w:rsidRPr="00992F46">
              <w:t>QBASED</w:t>
            </w:r>
          </w:p>
        </w:tc>
      </w:tr>
      <w:tr w:rsidR="00004115" w:rsidRPr="00992F46" w14:paraId="2C9B2964" w14:textId="77777777" w:rsidTr="009A0137">
        <w:tblPrEx>
          <w:tblCellMar>
            <w:left w:w="108" w:type="dxa"/>
            <w:right w:w="108" w:type="dxa"/>
          </w:tblCellMar>
        </w:tblPrEx>
        <w:trPr>
          <w:gridAfter w:val="1"/>
          <w:wAfter w:w="9" w:type="dxa"/>
        </w:trPr>
        <w:tc>
          <w:tcPr>
            <w:tcW w:w="3969" w:type="dxa"/>
          </w:tcPr>
          <w:p w14:paraId="5FF21974" w14:textId="77777777" w:rsidR="00004115" w:rsidRPr="00992F46" w:rsidRDefault="00004115" w:rsidP="00B7483B">
            <w:pPr>
              <w:pStyle w:val="TAL"/>
            </w:pPr>
            <w:r w:rsidRPr="00992F46">
              <w:t xml:space="preserve">        q-QualMin-r9</w:t>
            </w:r>
          </w:p>
        </w:tc>
        <w:tc>
          <w:tcPr>
            <w:tcW w:w="1701" w:type="dxa"/>
          </w:tcPr>
          <w:p w14:paraId="65C768F4" w14:textId="77777777" w:rsidR="00004115" w:rsidRPr="00992F46" w:rsidRDefault="00004115" w:rsidP="00B7483B">
            <w:pPr>
              <w:pStyle w:val="TAL"/>
            </w:pPr>
            <w:r w:rsidRPr="00992F46">
              <w:t>-20 (-20dB)</w:t>
            </w:r>
          </w:p>
        </w:tc>
        <w:tc>
          <w:tcPr>
            <w:tcW w:w="2694" w:type="dxa"/>
          </w:tcPr>
          <w:p w14:paraId="2E125579" w14:textId="77777777" w:rsidR="00004115" w:rsidRPr="00992F46" w:rsidRDefault="00004115" w:rsidP="00B7483B">
            <w:pPr>
              <w:pStyle w:val="TAL"/>
            </w:pPr>
          </w:p>
        </w:tc>
        <w:tc>
          <w:tcPr>
            <w:tcW w:w="1266" w:type="dxa"/>
            <w:gridSpan w:val="2"/>
          </w:tcPr>
          <w:p w14:paraId="1065CDF7" w14:textId="77777777" w:rsidR="00004115" w:rsidRPr="00992F46" w:rsidRDefault="00004115" w:rsidP="00B7483B">
            <w:pPr>
              <w:pStyle w:val="TAL"/>
            </w:pPr>
          </w:p>
        </w:tc>
      </w:tr>
      <w:tr w:rsidR="00004115" w:rsidRPr="00992F46" w14:paraId="1D1AB996" w14:textId="77777777" w:rsidTr="009A0137">
        <w:tblPrEx>
          <w:tblCellMar>
            <w:left w:w="108" w:type="dxa"/>
            <w:right w:w="108" w:type="dxa"/>
          </w:tblCellMar>
        </w:tblPrEx>
        <w:trPr>
          <w:gridAfter w:val="1"/>
          <w:wAfter w:w="9" w:type="dxa"/>
        </w:trPr>
        <w:tc>
          <w:tcPr>
            <w:tcW w:w="3969" w:type="dxa"/>
          </w:tcPr>
          <w:p w14:paraId="578F9EB1" w14:textId="77777777" w:rsidR="00004115" w:rsidRPr="00992F46" w:rsidRDefault="00004115" w:rsidP="00B7483B">
            <w:pPr>
              <w:pStyle w:val="TAL"/>
            </w:pPr>
            <w:r w:rsidRPr="00992F46">
              <w:lastRenderedPageBreak/>
              <w:t xml:space="preserve">        q-QualMinOffset-r9</w:t>
            </w:r>
          </w:p>
        </w:tc>
        <w:tc>
          <w:tcPr>
            <w:tcW w:w="1701" w:type="dxa"/>
          </w:tcPr>
          <w:p w14:paraId="3BC7E370" w14:textId="77777777" w:rsidR="00004115" w:rsidRPr="00992F46" w:rsidRDefault="00004115" w:rsidP="00B7483B">
            <w:pPr>
              <w:pStyle w:val="TAL"/>
            </w:pPr>
            <w:r w:rsidRPr="00992F46">
              <w:t>Not present</w:t>
            </w:r>
          </w:p>
        </w:tc>
        <w:tc>
          <w:tcPr>
            <w:tcW w:w="2694" w:type="dxa"/>
          </w:tcPr>
          <w:p w14:paraId="7E6D122E" w14:textId="77777777" w:rsidR="00004115" w:rsidRPr="00992F46" w:rsidRDefault="00004115" w:rsidP="00B7483B">
            <w:pPr>
              <w:pStyle w:val="TAL"/>
            </w:pPr>
          </w:p>
        </w:tc>
        <w:tc>
          <w:tcPr>
            <w:tcW w:w="1266" w:type="dxa"/>
            <w:gridSpan w:val="2"/>
          </w:tcPr>
          <w:p w14:paraId="395F6E64" w14:textId="77777777" w:rsidR="00004115" w:rsidRPr="00992F46" w:rsidRDefault="00004115" w:rsidP="00B7483B">
            <w:pPr>
              <w:pStyle w:val="TAL"/>
            </w:pPr>
          </w:p>
        </w:tc>
      </w:tr>
      <w:tr w:rsidR="00004115" w:rsidRPr="00992F46" w14:paraId="0A43BC18" w14:textId="77777777" w:rsidTr="009A0137">
        <w:tblPrEx>
          <w:tblCellMar>
            <w:left w:w="108" w:type="dxa"/>
            <w:right w:w="108" w:type="dxa"/>
          </w:tblCellMar>
        </w:tblPrEx>
        <w:trPr>
          <w:gridAfter w:val="1"/>
          <w:wAfter w:w="9" w:type="dxa"/>
        </w:trPr>
        <w:tc>
          <w:tcPr>
            <w:tcW w:w="3969" w:type="dxa"/>
          </w:tcPr>
          <w:p w14:paraId="254E7F5E" w14:textId="77777777" w:rsidR="00004115" w:rsidRPr="00992F46" w:rsidRDefault="00004115" w:rsidP="00B7483B">
            <w:pPr>
              <w:pStyle w:val="TAL"/>
            </w:pPr>
            <w:r w:rsidRPr="00992F46">
              <w:t xml:space="preserve">      }</w:t>
            </w:r>
          </w:p>
        </w:tc>
        <w:tc>
          <w:tcPr>
            <w:tcW w:w="1701" w:type="dxa"/>
          </w:tcPr>
          <w:p w14:paraId="4F7904C0" w14:textId="77777777" w:rsidR="00004115" w:rsidRPr="00992F46" w:rsidRDefault="00004115" w:rsidP="00B7483B">
            <w:pPr>
              <w:pStyle w:val="TAL"/>
            </w:pPr>
          </w:p>
        </w:tc>
        <w:tc>
          <w:tcPr>
            <w:tcW w:w="2694" w:type="dxa"/>
          </w:tcPr>
          <w:p w14:paraId="70B81E27" w14:textId="77777777" w:rsidR="00004115" w:rsidRPr="00992F46" w:rsidRDefault="00004115" w:rsidP="00B7483B">
            <w:pPr>
              <w:pStyle w:val="TAL"/>
            </w:pPr>
          </w:p>
        </w:tc>
        <w:tc>
          <w:tcPr>
            <w:tcW w:w="1266" w:type="dxa"/>
            <w:gridSpan w:val="2"/>
          </w:tcPr>
          <w:p w14:paraId="6269A74A" w14:textId="77777777" w:rsidR="00004115" w:rsidRPr="00992F46" w:rsidRDefault="00004115" w:rsidP="00B7483B">
            <w:pPr>
              <w:pStyle w:val="TAL"/>
            </w:pPr>
          </w:p>
        </w:tc>
      </w:tr>
      <w:tr w:rsidR="00004115" w:rsidRPr="00992F46" w14:paraId="019DE2F0" w14:textId="77777777" w:rsidTr="009A0137">
        <w:tblPrEx>
          <w:tblCellMar>
            <w:left w:w="108" w:type="dxa"/>
            <w:right w:w="108" w:type="dxa"/>
          </w:tblCellMar>
        </w:tblPrEx>
        <w:trPr>
          <w:gridAfter w:val="2"/>
          <w:wAfter w:w="30" w:type="dxa"/>
        </w:trPr>
        <w:tc>
          <w:tcPr>
            <w:tcW w:w="3969" w:type="dxa"/>
          </w:tcPr>
          <w:p w14:paraId="6393A202" w14:textId="77777777" w:rsidR="00004115" w:rsidRPr="00992F46" w:rsidRDefault="00004115" w:rsidP="00B7483B">
            <w:pPr>
              <w:pStyle w:val="TAL"/>
            </w:pPr>
            <w:r w:rsidRPr="00992F46">
              <w:t xml:space="preserve">      nonCriticalExtension SEQUENCE {</w:t>
            </w:r>
          </w:p>
        </w:tc>
        <w:tc>
          <w:tcPr>
            <w:tcW w:w="1701" w:type="dxa"/>
          </w:tcPr>
          <w:p w14:paraId="31BB16E5" w14:textId="77777777" w:rsidR="00004115" w:rsidRPr="00992F46" w:rsidRDefault="00004115" w:rsidP="00B7483B">
            <w:pPr>
              <w:pStyle w:val="TAL"/>
            </w:pPr>
            <w:r w:rsidRPr="00992F46">
              <w:t>Not present</w:t>
            </w:r>
          </w:p>
        </w:tc>
        <w:tc>
          <w:tcPr>
            <w:tcW w:w="2694" w:type="dxa"/>
          </w:tcPr>
          <w:p w14:paraId="716A25CE" w14:textId="77777777" w:rsidR="00004115" w:rsidRPr="00992F46" w:rsidRDefault="00004115" w:rsidP="00B7483B">
            <w:pPr>
              <w:pStyle w:val="TAL"/>
            </w:pPr>
          </w:p>
        </w:tc>
        <w:tc>
          <w:tcPr>
            <w:tcW w:w="1245" w:type="dxa"/>
          </w:tcPr>
          <w:p w14:paraId="10394F24" w14:textId="77777777" w:rsidR="00004115" w:rsidRPr="00992F46" w:rsidRDefault="00004115" w:rsidP="00B7483B">
            <w:pPr>
              <w:pStyle w:val="TAL"/>
            </w:pPr>
          </w:p>
        </w:tc>
      </w:tr>
      <w:tr w:rsidR="00004115" w:rsidRPr="00992F46" w14:paraId="024BB87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117AFE9" w14:textId="77777777" w:rsidR="00004115" w:rsidRPr="00992F46" w:rsidRDefault="00004115" w:rsidP="00B7483B">
            <w:pPr>
              <w:pStyle w:val="TAL"/>
            </w:pPr>
            <w:r w:rsidRPr="00992F46">
              <w:t xml:space="preserve">        tdd-Config-v1130</w:t>
            </w:r>
          </w:p>
        </w:tc>
        <w:tc>
          <w:tcPr>
            <w:tcW w:w="1701" w:type="dxa"/>
            <w:shd w:val="clear" w:color="auto" w:fill="auto"/>
          </w:tcPr>
          <w:p w14:paraId="24C44342" w14:textId="77777777" w:rsidR="00004115" w:rsidRPr="00992F46" w:rsidRDefault="00004115" w:rsidP="00B7483B">
            <w:pPr>
              <w:pStyle w:val="TAL"/>
            </w:pPr>
            <w:r w:rsidRPr="00992F46">
              <w:t>Not present</w:t>
            </w:r>
          </w:p>
        </w:tc>
        <w:tc>
          <w:tcPr>
            <w:tcW w:w="2694" w:type="dxa"/>
            <w:shd w:val="clear" w:color="auto" w:fill="auto"/>
          </w:tcPr>
          <w:p w14:paraId="1854F024" w14:textId="77777777" w:rsidR="00004115" w:rsidRPr="00992F46" w:rsidRDefault="00004115" w:rsidP="00B7483B">
            <w:pPr>
              <w:pStyle w:val="TAL"/>
            </w:pPr>
          </w:p>
        </w:tc>
        <w:tc>
          <w:tcPr>
            <w:tcW w:w="1275" w:type="dxa"/>
            <w:gridSpan w:val="3"/>
            <w:shd w:val="clear" w:color="auto" w:fill="auto"/>
          </w:tcPr>
          <w:p w14:paraId="0D8D56E8" w14:textId="77777777" w:rsidR="00004115" w:rsidRPr="00992F46" w:rsidRDefault="00004115" w:rsidP="00B7483B">
            <w:pPr>
              <w:pStyle w:val="TAL"/>
            </w:pPr>
          </w:p>
        </w:tc>
      </w:tr>
      <w:tr w:rsidR="00004115" w:rsidRPr="00992F46" w14:paraId="73CF381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DF1906E" w14:textId="77777777" w:rsidR="00004115" w:rsidRPr="00992F46" w:rsidRDefault="00004115" w:rsidP="00B7483B">
            <w:pPr>
              <w:pStyle w:val="TAL"/>
            </w:pPr>
            <w:r w:rsidRPr="00992F46">
              <w:rPr>
                <w:lang w:eastAsia="zh-CN"/>
              </w:rPr>
              <w:t xml:space="preserve">        cellSelectionInfo-v1130</w:t>
            </w:r>
          </w:p>
        </w:tc>
        <w:tc>
          <w:tcPr>
            <w:tcW w:w="1701" w:type="dxa"/>
            <w:shd w:val="clear" w:color="auto" w:fill="auto"/>
          </w:tcPr>
          <w:p w14:paraId="273E9535" w14:textId="77777777" w:rsidR="00004115" w:rsidRPr="00992F46" w:rsidRDefault="00004115" w:rsidP="00B7483B">
            <w:pPr>
              <w:pStyle w:val="TAL"/>
            </w:pPr>
            <w:r w:rsidRPr="00992F46">
              <w:t>Not present</w:t>
            </w:r>
          </w:p>
        </w:tc>
        <w:tc>
          <w:tcPr>
            <w:tcW w:w="2694" w:type="dxa"/>
            <w:shd w:val="clear" w:color="auto" w:fill="auto"/>
          </w:tcPr>
          <w:p w14:paraId="26EEDECC" w14:textId="77777777" w:rsidR="00004115" w:rsidRPr="00992F46" w:rsidRDefault="00004115" w:rsidP="00B7483B">
            <w:pPr>
              <w:pStyle w:val="TAL"/>
            </w:pPr>
          </w:p>
        </w:tc>
        <w:tc>
          <w:tcPr>
            <w:tcW w:w="1275" w:type="dxa"/>
            <w:gridSpan w:val="3"/>
            <w:shd w:val="clear" w:color="auto" w:fill="auto"/>
          </w:tcPr>
          <w:p w14:paraId="34E5ED59" w14:textId="77777777" w:rsidR="00004115" w:rsidRPr="00992F46" w:rsidRDefault="00004115" w:rsidP="00B7483B">
            <w:pPr>
              <w:pStyle w:val="TAL"/>
            </w:pPr>
          </w:p>
        </w:tc>
      </w:tr>
      <w:tr w:rsidR="00004115" w:rsidRPr="00992F46" w14:paraId="123F6FB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A8FC13" w14:textId="77777777" w:rsidR="00004115" w:rsidRPr="00992F46" w:rsidRDefault="00004115" w:rsidP="00B7483B">
            <w:pPr>
              <w:pStyle w:val="TAL"/>
            </w:pPr>
            <w:r w:rsidRPr="00992F46">
              <w:t xml:space="preserve">        nonCriticalExtension</w:t>
            </w:r>
          </w:p>
        </w:tc>
        <w:tc>
          <w:tcPr>
            <w:tcW w:w="1701" w:type="dxa"/>
            <w:shd w:val="clear" w:color="auto" w:fill="auto"/>
          </w:tcPr>
          <w:p w14:paraId="40DB6268" w14:textId="77777777" w:rsidR="00004115" w:rsidRPr="00992F46" w:rsidRDefault="00004115" w:rsidP="00B7483B">
            <w:pPr>
              <w:pStyle w:val="TAL"/>
            </w:pPr>
            <w:r w:rsidRPr="00992F46">
              <w:t>Not present</w:t>
            </w:r>
          </w:p>
        </w:tc>
        <w:tc>
          <w:tcPr>
            <w:tcW w:w="2694" w:type="dxa"/>
            <w:shd w:val="clear" w:color="auto" w:fill="auto"/>
          </w:tcPr>
          <w:p w14:paraId="3B5B1336" w14:textId="77777777" w:rsidR="00004115" w:rsidRPr="00992F46" w:rsidRDefault="00004115" w:rsidP="00B7483B">
            <w:pPr>
              <w:pStyle w:val="TAL"/>
            </w:pPr>
          </w:p>
        </w:tc>
        <w:tc>
          <w:tcPr>
            <w:tcW w:w="1275" w:type="dxa"/>
            <w:gridSpan w:val="3"/>
            <w:shd w:val="clear" w:color="auto" w:fill="auto"/>
          </w:tcPr>
          <w:p w14:paraId="2FFCD9E2" w14:textId="77777777" w:rsidR="00004115" w:rsidRPr="00992F46" w:rsidRDefault="00004115" w:rsidP="00B7483B">
            <w:pPr>
              <w:pStyle w:val="TAL"/>
            </w:pPr>
          </w:p>
        </w:tc>
      </w:tr>
      <w:tr w:rsidR="00004115" w:rsidRPr="00992F46" w14:paraId="1EBC3E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6ADBDA9" w14:textId="77777777" w:rsidR="00004115" w:rsidRPr="00992F46" w:rsidRDefault="00004115" w:rsidP="00B7483B">
            <w:pPr>
              <w:pStyle w:val="TAL"/>
            </w:pPr>
            <w:r w:rsidRPr="00992F46">
              <w:t xml:space="preserve">        nonCriticalExtension SEQUENCE {</w:t>
            </w:r>
          </w:p>
        </w:tc>
        <w:tc>
          <w:tcPr>
            <w:tcW w:w="1701" w:type="dxa"/>
            <w:shd w:val="clear" w:color="auto" w:fill="auto"/>
          </w:tcPr>
          <w:p w14:paraId="7251D1BC" w14:textId="77777777" w:rsidR="00004115" w:rsidRPr="00992F46" w:rsidRDefault="00004115" w:rsidP="00B7483B">
            <w:pPr>
              <w:pStyle w:val="TAL"/>
            </w:pPr>
          </w:p>
        </w:tc>
        <w:tc>
          <w:tcPr>
            <w:tcW w:w="2694" w:type="dxa"/>
            <w:shd w:val="clear" w:color="auto" w:fill="auto"/>
          </w:tcPr>
          <w:p w14:paraId="47E8153A" w14:textId="77777777" w:rsidR="00004115" w:rsidRPr="00992F46" w:rsidRDefault="00004115" w:rsidP="00B7483B">
            <w:pPr>
              <w:pStyle w:val="TAL"/>
            </w:pPr>
          </w:p>
        </w:tc>
        <w:tc>
          <w:tcPr>
            <w:tcW w:w="1275" w:type="dxa"/>
            <w:gridSpan w:val="3"/>
            <w:shd w:val="clear" w:color="auto" w:fill="auto"/>
          </w:tcPr>
          <w:p w14:paraId="2D833CB2" w14:textId="77777777" w:rsidR="00004115" w:rsidRPr="00992F46" w:rsidRDefault="00004115" w:rsidP="00B7483B">
            <w:pPr>
              <w:pStyle w:val="TAL"/>
            </w:pPr>
            <w:r w:rsidRPr="00992F46">
              <w:t>UECAT0</w:t>
            </w:r>
          </w:p>
        </w:tc>
      </w:tr>
      <w:tr w:rsidR="00004115" w:rsidRPr="00992F46" w14:paraId="5F84C49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36B0B353" w14:textId="77777777" w:rsidR="00004115" w:rsidRPr="00992F46" w:rsidRDefault="00004115" w:rsidP="00B7483B">
            <w:pPr>
              <w:pStyle w:val="TAL"/>
            </w:pPr>
            <w:r w:rsidRPr="00992F46">
              <w:rPr>
                <w:lang w:eastAsia="zh-CN"/>
              </w:rPr>
              <w:t xml:space="preserve">          cellAccessRelatedInfo-v1250 SEQUENCE {</w:t>
            </w:r>
          </w:p>
        </w:tc>
        <w:tc>
          <w:tcPr>
            <w:tcW w:w="1701" w:type="dxa"/>
            <w:shd w:val="clear" w:color="auto" w:fill="auto"/>
          </w:tcPr>
          <w:p w14:paraId="33DC4C92" w14:textId="77777777" w:rsidR="00004115" w:rsidRPr="00992F46" w:rsidRDefault="00004115" w:rsidP="00B7483B">
            <w:pPr>
              <w:pStyle w:val="TAL"/>
            </w:pPr>
          </w:p>
        </w:tc>
        <w:tc>
          <w:tcPr>
            <w:tcW w:w="2694" w:type="dxa"/>
            <w:shd w:val="clear" w:color="auto" w:fill="auto"/>
          </w:tcPr>
          <w:p w14:paraId="25725994" w14:textId="77777777" w:rsidR="00004115" w:rsidRPr="00992F46" w:rsidRDefault="00004115" w:rsidP="00B7483B">
            <w:pPr>
              <w:pStyle w:val="TAL"/>
            </w:pPr>
          </w:p>
        </w:tc>
        <w:tc>
          <w:tcPr>
            <w:tcW w:w="1275" w:type="dxa"/>
            <w:gridSpan w:val="3"/>
            <w:shd w:val="clear" w:color="auto" w:fill="auto"/>
          </w:tcPr>
          <w:p w14:paraId="2EE342C1" w14:textId="77777777" w:rsidR="00004115" w:rsidRPr="00992F46" w:rsidRDefault="00004115" w:rsidP="00B7483B">
            <w:pPr>
              <w:pStyle w:val="TAL"/>
            </w:pPr>
          </w:p>
        </w:tc>
      </w:tr>
      <w:tr w:rsidR="00004115" w:rsidRPr="00992F46" w14:paraId="3CD50E18"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376FD4C" w14:textId="77777777" w:rsidR="00004115" w:rsidRPr="00992F46" w:rsidRDefault="00004115" w:rsidP="00B7483B">
            <w:pPr>
              <w:pStyle w:val="TAL"/>
            </w:pPr>
            <w:r w:rsidRPr="00992F46">
              <w:rPr>
                <w:lang w:eastAsia="zh-CN"/>
              </w:rPr>
              <w:t xml:space="preserve">            category0Allowed-r12</w:t>
            </w:r>
          </w:p>
        </w:tc>
        <w:tc>
          <w:tcPr>
            <w:tcW w:w="1701" w:type="dxa"/>
            <w:shd w:val="clear" w:color="auto" w:fill="auto"/>
          </w:tcPr>
          <w:p w14:paraId="06E00CAD" w14:textId="77777777" w:rsidR="00004115" w:rsidRPr="00992F46" w:rsidRDefault="00004115" w:rsidP="00B7483B">
            <w:pPr>
              <w:pStyle w:val="TAL"/>
            </w:pPr>
            <w:r w:rsidRPr="00992F46">
              <w:t>True</w:t>
            </w:r>
          </w:p>
        </w:tc>
        <w:tc>
          <w:tcPr>
            <w:tcW w:w="2694" w:type="dxa"/>
            <w:shd w:val="clear" w:color="auto" w:fill="auto"/>
          </w:tcPr>
          <w:p w14:paraId="5C5307F0" w14:textId="77777777" w:rsidR="00004115" w:rsidRPr="00992F46" w:rsidRDefault="00004115" w:rsidP="00B7483B">
            <w:pPr>
              <w:pStyle w:val="TAL"/>
            </w:pPr>
            <w:r w:rsidRPr="00992F46">
              <w:t>Cat 0 Allowed</w:t>
            </w:r>
          </w:p>
        </w:tc>
        <w:tc>
          <w:tcPr>
            <w:tcW w:w="1275" w:type="dxa"/>
            <w:gridSpan w:val="3"/>
            <w:shd w:val="clear" w:color="auto" w:fill="auto"/>
          </w:tcPr>
          <w:p w14:paraId="786459C7" w14:textId="77777777" w:rsidR="00004115" w:rsidRPr="00992F46" w:rsidRDefault="00004115" w:rsidP="00B7483B">
            <w:pPr>
              <w:pStyle w:val="TAL"/>
            </w:pPr>
          </w:p>
        </w:tc>
      </w:tr>
      <w:tr w:rsidR="00004115" w:rsidRPr="00992F46" w14:paraId="6F9A304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48A90A6" w14:textId="77777777" w:rsidR="00004115" w:rsidRPr="00992F46" w:rsidRDefault="00004115" w:rsidP="00B7483B">
            <w:pPr>
              <w:pStyle w:val="TAL"/>
            </w:pPr>
            <w:r w:rsidRPr="00992F46">
              <w:t xml:space="preserve">          }</w:t>
            </w:r>
          </w:p>
        </w:tc>
        <w:tc>
          <w:tcPr>
            <w:tcW w:w="1701" w:type="dxa"/>
            <w:shd w:val="clear" w:color="auto" w:fill="auto"/>
          </w:tcPr>
          <w:p w14:paraId="62DC19A7" w14:textId="77777777" w:rsidR="00004115" w:rsidRPr="00992F46" w:rsidRDefault="00004115" w:rsidP="00B7483B">
            <w:pPr>
              <w:pStyle w:val="TAL"/>
            </w:pPr>
          </w:p>
        </w:tc>
        <w:tc>
          <w:tcPr>
            <w:tcW w:w="2694" w:type="dxa"/>
            <w:shd w:val="clear" w:color="auto" w:fill="auto"/>
          </w:tcPr>
          <w:p w14:paraId="30D10458" w14:textId="77777777" w:rsidR="00004115" w:rsidRPr="00992F46" w:rsidRDefault="00004115" w:rsidP="00B7483B">
            <w:pPr>
              <w:pStyle w:val="TAL"/>
            </w:pPr>
          </w:p>
        </w:tc>
        <w:tc>
          <w:tcPr>
            <w:tcW w:w="1275" w:type="dxa"/>
            <w:gridSpan w:val="3"/>
            <w:shd w:val="clear" w:color="auto" w:fill="auto"/>
          </w:tcPr>
          <w:p w14:paraId="5DA0744A" w14:textId="77777777" w:rsidR="00004115" w:rsidRPr="00992F46" w:rsidRDefault="00004115" w:rsidP="00B7483B">
            <w:pPr>
              <w:pStyle w:val="TAL"/>
            </w:pPr>
          </w:p>
        </w:tc>
      </w:tr>
      <w:tr w:rsidR="00004115" w:rsidRPr="00992F46" w14:paraId="7E8FCE3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93B9F4A" w14:textId="77777777" w:rsidR="00004115" w:rsidRPr="00992F46" w:rsidRDefault="00004115" w:rsidP="00B7483B">
            <w:pPr>
              <w:pStyle w:val="TAL"/>
            </w:pPr>
            <w:r w:rsidRPr="00992F46">
              <w:rPr>
                <w:lang w:eastAsia="zh-CN"/>
              </w:rPr>
              <w:t xml:space="preserve">          cellSelectionInfo-v1250</w:t>
            </w:r>
          </w:p>
        </w:tc>
        <w:tc>
          <w:tcPr>
            <w:tcW w:w="1701" w:type="dxa"/>
            <w:shd w:val="clear" w:color="auto" w:fill="auto"/>
          </w:tcPr>
          <w:p w14:paraId="4F5A9F0B" w14:textId="77777777" w:rsidR="00004115" w:rsidRPr="00992F46" w:rsidRDefault="00004115" w:rsidP="00B7483B">
            <w:pPr>
              <w:pStyle w:val="TAL"/>
            </w:pPr>
            <w:r w:rsidRPr="00992F46">
              <w:t>Not present</w:t>
            </w:r>
          </w:p>
        </w:tc>
        <w:tc>
          <w:tcPr>
            <w:tcW w:w="2694" w:type="dxa"/>
            <w:shd w:val="clear" w:color="auto" w:fill="auto"/>
          </w:tcPr>
          <w:p w14:paraId="62943592" w14:textId="77777777" w:rsidR="00004115" w:rsidRPr="00992F46" w:rsidRDefault="00004115" w:rsidP="00B7483B">
            <w:pPr>
              <w:pStyle w:val="TAL"/>
            </w:pPr>
          </w:p>
        </w:tc>
        <w:tc>
          <w:tcPr>
            <w:tcW w:w="1275" w:type="dxa"/>
            <w:gridSpan w:val="3"/>
            <w:shd w:val="clear" w:color="auto" w:fill="auto"/>
          </w:tcPr>
          <w:p w14:paraId="6AD8144D" w14:textId="77777777" w:rsidR="00004115" w:rsidRPr="00992F46" w:rsidRDefault="00004115" w:rsidP="00B7483B">
            <w:pPr>
              <w:pStyle w:val="TAL"/>
            </w:pPr>
          </w:p>
        </w:tc>
      </w:tr>
      <w:tr w:rsidR="00004115" w:rsidRPr="00992F46" w14:paraId="6D75F4A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DE845E3" w14:textId="77777777" w:rsidR="00004115" w:rsidRPr="00992F46" w:rsidRDefault="00004115" w:rsidP="00B7483B">
            <w:pPr>
              <w:pStyle w:val="TAL"/>
            </w:pPr>
            <w:r w:rsidRPr="00992F46">
              <w:t xml:space="preserve">          </w:t>
            </w:r>
            <w:r w:rsidRPr="00992F46">
              <w:rPr>
                <w:lang w:eastAsia="zh-CN"/>
              </w:rPr>
              <w:t>freqBandIndicatorPriority-r12</w:t>
            </w:r>
          </w:p>
        </w:tc>
        <w:tc>
          <w:tcPr>
            <w:tcW w:w="1701" w:type="dxa"/>
            <w:shd w:val="clear" w:color="auto" w:fill="auto"/>
          </w:tcPr>
          <w:p w14:paraId="02CE112D" w14:textId="77777777" w:rsidR="00004115" w:rsidRPr="00992F46" w:rsidRDefault="00004115" w:rsidP="00B7483B">
            <w:pPr>
              <w:pStyle w:val="TAL"/>
            </w:pPr>
            <w:r w:rsidRPr="00992F46">
              <w:t>Not present</w:t>
            </w:r>
          </w:p>
        </w:tc>
        <w:tc>
          <w:tcPr>
            <w:tcW w:w="2694" w:type="dxa"/>
            <w:shd w:val="clear" w:color="auto" w:fill="auto"/>
          </w:tcPr>
          <w:p w14:paraId="36759AA1" w14:textId="77777777" w:rsidR="00004115" w:rsidRPr="00992F46" w:rsidRDefault="00004115" w:rsidP="00B7483B">
            <w:pPr>
              <w:pStyle w:val="TAL"/>
            </w:pPr>
          </w:p>
        </w:tc>
        <w:tc>
          <w:tcPr>
            <w:tcW w:w="1275" w:type="dxa"/>
            <w:gridSpan w:val="3"/>
            <w:shd w:val="clear" w:color="auto" w:fill="auto"/>
          </w:tcPr>
          <w:p w14:paraId="58B9DD91" w14:textId="77777777" w:rsidR="00004115" w:rsidRPr="00992F46" w:rsidRDefault="00004115" w:rsidP="00B7483B">
            <w:pPr>
              <w:pStyle w:val="TAL"/>
            </w:pPr>
          </w:p>
        </w:tc>
      </w:tr>
      <w:tr w:rsidR="00004115" w:rsidRPr="00992F46" w14:paraId="3C9A0A8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1381AA9" w14:textId="77777777" w:rsidR="00004115" w:rsidRPr="00992F46" w:rsidRDefault="00004115" w:rsidP="00B7483B">
            <w:pPr>
              <w:pStyle w:val="TAL"/>
            </w:pPr>
            <w:r w:rsidRPr="00992F46">
              <w:t xml:space="preserve">          nonCriticalExtension SEQUENCE{</w:t>
            </w:r>
          </w:p>
        </w:tc>
        <w:tc>
          <w:tcPr>
            <w:tcW w:w="1701" w:type="dxa"/>
            <w:shd w:val="clear" w:color="auto" w:fill="auto"/>
          </w:tcPr>
          <w:p w14:paraId="4063BDCE" w14:textId="77777777" w:rsidR="00004115" w:rsidRPr="00992F46" w:rsidRDefault="00004115" w:rsidP="00B7483B">
            <w:pPr>
              <w:pStyle w:val="TAL"/>
            </w:pPr>
          </w:p>
        </w:tc>
        <w:tc>
          <w:tcPr>
            <w:tcW w:w="2694" w:type="dxa"/>
            <w:shd w:val="clear" w:color="auto" w:fill="auto"/>
          </w:tcPr>
          <w:p w14:paraId="4D755DB4" w14:textId="77777777" w:rsidR="00004115" w:rsidRPr="00992F46" w:rsidRDefault="00004115" w:rsidP="00B7483B">
            <w:pPr>
              <w:pStyle w:val="TAL"/>
            </w:pPr>
          </w:p>
        </w:tc>
        <w:tc>
          <w:tcPr>
            <w:tcW w:w="1275" w:type="dxa"/>
            <w:gridSpan w:val="3"/>
            <w:shd w:val="clear" w:color="auto" w:fill="auto"/>
          </w:tcPr>
          <w:p w14:paraId="2A98A260" w14:textId="77777777" w:rsidR="00004115" w:rsidRPr="00992F46" w:rsidRDefault="00004115" w:rsidP="00B7483B">
            <w:pPr>
              <w:pStyle w:val="TAL"/>
            </w:pPr>
          </w:p>
        </w:tc>
      </w:tr>
      <w:tr w:rsidR="00004115" w:rsidRPr="00992F46" w14:paraId="4B867A53"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91B13B" w14:textId="77777777" w:rsidR="00004115" w:rsidRPr="00992F46" w:rsidRDefault="00004115" w:rsidP="00B7483B">
            <w:pPr>
              <w:pStyle w:val="TAL"/>
            </w:pPr>
            <w:r w:rsidRPr="00992F46">
              <w:rPr>
                <w:lang w:eastAsia="zh-CN"/>
              </w:rPr>
              <w:t xml:space="preserve">            hyperSFN-r13</w:t>
            </w:r>
          </w:p>
        </w:tc>
        <w:tc>
          <w:tcPr>
            <w:tcW w:w="1701" w:type="dxa"/>
            <w:shd w:val="clear" w:color="auto" w:fill="auto"/>
          </w:tcPr>
          <w:p w14:paraId="7C491160" w14:textId="77777777" w:rsidR="00004115" w:rsidRPr="00992F46" w:rsidRDefault="00004115" w:rsidP="00B7483B">
            <w:pPr>
              <w:pStyle w:val="TAL"/>
            </w:pPr>
            <w:r w:rsidRPr="00992F46">
              <w:t>Not present</w:t>
            </w:r>
          </w:p>
        </w:tc>
        <w:tc>
          <w:tcPr>
            <w:tcW w:w="2694" w:type="dxa"/>
            <w:shd w:val="clear" w:color="auto" w:fill="auto"/>
          </w:tcPr>
          <w:p w14:paraId="1A2C9447" w14:textId="77777777" w:rsidR="00004115" w:rsidRPr="00992F46" w:rsidRDefault="00004115" w:rsidP="00B7483B">
            <w:pPr>
              <w:pStyle w:val="TAL"/>
            </w:pPr>
          </w:p>
        </w:tc>
        <w:tc>
          <w:tcPr>
            <w:tcW w:w="1275" w:type="dxa"/>
            <w:gridSpan w:val="3"/>
            <w:shd w:val="clear" w:color="auto" w:fill="auto"/>
          </w:tcPr>
          <w:p w14:paraId="3B4119C5" w14:textId="77777777" w:rsidR="00004115" w:rsidRPr="00992F46" w:rsidRDefault="00004115" w:rsidP="00B7483B">
            <w:pPr>
              <w:pStyle w:val="TAL"/>
            </w:pPr>
          </w:p>
        </w:tc>
      </w:tr>
      <w:tr w:rsidR="00004115" w:rsidRPr="00992F46" w14:paraId="66488B1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10FA13E" w14:textId="77777777" w:rsidR="00004115" w:rsidRPr="00992F46" w:rsidRDefault="00004115" w:rsidP="00B7483B">
            <w:pPr>
              <w:pStyle w:val="TAL"/>
            </w:pPr>
            <w:r w:rsidRPr="00992F46">
              <w:rPr>
                <w:lang w:eastAsia="zh-CN"/>
              </w:rPr>
              <w:t xml:space="preserve">            eDRXAllowed-r13</w:t>
            </w:r>
          </w:p>
        </w:tc>
        <w:tc>
          <w:tcPr>
            <w:tcW w:w="1701" w:type="dxa"/>
            <w:shd w:val="clear" w:color="auto" w:fill="auto"/>
          </w:tcPr>
          <w:p w14:paraId="4FA967E4" w14:textId="77777777" w:rsidR="00004115" w:rsidRPr="00992F46" w:rsidRDefault="00004115" w:rsidP="00B7483B">
            <w:pPr>
              <w:pStyle w:val="TAL"/>
            </w:pPr>
            <w:r w:rsidRPr="00992F46">
              <w:t>Not present</w:t>
            </w:r>
          </w:p>
        </w:tc>
        <w:tc>
          <w:tcPr>
            <w:tcW w:w="2694" w:type="dxa"/>
            <w:shd w:val="clear" w:color="auto" w:fill="auto"/>
          </w:tcPr>
          <w:p w14:paraId="310381A7" w14:textId="77777777" w:rsidR="00004115" w:rsidRPr="00992F46" w:rsidRDefault="00004115" w:rsidP="00B7483B">
            <w:pPr>
              <w:pStyle w:val="TAL"/>
            </w:pPr>
          </w:p>
        </w:tc>
        <w:tc>
          <w:tcPr>
            <w:tcW w:w="1275" w:type="dxa"/>
            <w:gridSpan w:val="3"/>
            <w:shd w:val="clear" w:color="auto" w:fill="auto"/>
          </w:tcPr>
          <w:p w14:paraId="6E91B137" w14:textId="77777777" w:rsidR="00004115" w:rsidRPr="00992F46" w:rsidRDefault="00004115" w:rsidP="00B7483B">
            <w:pPr>
              <w:pStyle w:val="TAL"/>
            </w:pPr>
          </w:p>
        </w:tc>
      </w:tr>
      <w:tr w:rsidR="00004115" w:rsidRPr="00992F46" w14:paraId="2288BF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80D7C07" w14:textId="77777777" w:rsidR="00004115" w:rsidRPr="00992F46" w:rsidRDefault="00004115" w:rsidP="00B7483B">
            <w:pPr>
              <w:pStyle w:val="TAL"/>
              <w:rPr>
                <w:lang w:eastAsia="zh-CN"/>
              </w:rPr>
            </w:pPr>
            <w:r w:rsidRPr="00992F46">
              <w:rPr>
                <w:lang w:eastAsia="zh-CN"/>
              </w:rPr>
              <w:t xml:space="preserve">            </w:t>
            </w:r>
            <w:r w:rsidRPr="00992F46">
              <w:t>cellSelectionInfoCE-r13</w:t>
            </w:r>
          </w:p>
        </w:tc>
        <w:tc>
          <w:tcPr>
            <w:tcW w:w="1701" w:type="dxa"/>
            <w:shd w:val="clear" w:color="auto" w:fill="auto"/>
          </w:tcPr>
          <w:p w14:paraId="085BDDA1" w14:textId="77777777" w:rsidR="00004115" w:rsidRPr="00992F46" w:rsidRDefault="00004115" w:rsidP="00B7483B">
            <w:pPr>
              <w:pStyle w:val="TAL"/>
            </w:pPr>
            <w:r w:rsidRPr="00992F46">
              <w:t>Not present</w:t>
            </w:r>
          </w:p>
        </w:tc>
        <w:tc>
          <w:tcPr>
            <w:tcW w:w="2694" w:type="dxa"/>
            <w:shd w:val="clear" w:color="auto" w:fill="auto"/>
          </w:tcPr>
          <w:p w14:paraId="47522F19" w14:textId="77777777" w:rsidR="00004115" w:rsidRPr="00992F46" w:rsidRDefault="00004115" w:rsidP="00B7483B">
            <w:pPr>
              <w:pStyle w:val="TAL"/>
            </w:pPr>
          </w:p>
        </w:tc>
        <w:tc>
          <w:tcPr>
            <w:tcW w:w="1275" w:type="dxa"/>
            <w:gridSpan w:val="3"/>
            <w:shd w:val="clear" w:color="auto" w:fill="auto"/>
          </w:tcPr>
          <w:p w14:paraId="36E5A21B" w14:textId="77777777" w:rsidR="00004115" w:rsidRPr="00992F46" w:rsidRDefault="00004115" w:rsidP="00B7483B">
            <w:pPr>
              <w:pStyle w:val="TAL"/>
            </w:pPr>
          </w:p>
        </w:tc>
      </w:tr>
      <w:tr w:rsidR="00004115" w:rsidRPr="00992F46" w14:paraId="7834A7F2"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321957E" w14:textId="77777777" w:rsidR="00004115" w:rsidRPr="00992F46" w:rsidRDefault="00004115" w:rsidP="00B7483B">
            <w:pPr>
              <w:pStyle w:val="TAL"/>
              <w:rPr>
                <w:lang w:eastAsia="zh-CN"/>
              </w:rPr>
            </w:pPr>
            <w:r w:rsidRPr="00992F46">
              <w:rPr>
                <w:lang w:eastAsia="zh-CN"/>
              </w:rPr>
              <w:t xml:space="preserve">            bandwidthReducedAccessRelatedInfo-r13</w:t>
            </w:r>
          </w:p>
        </w:tc>
        <w:tc>
          <w:tcPr>
            <w:tcW w:w="1701" w:type="dxa"/>
            <w:shd w:val="clear" w:color="auto" w:fill="auto"/>
          </w:tcPr>
          <w:p w14:paraId="6A70ECA5" w14:textId="77777777" w:rsidR="00004115" w:rsidRPr="00992F46" w:rsidRDefault="00004115" w:rsidP="00B7483B">
            <w:pPr>
              <w:pStyle w:val="TAL"/>
            </w:pPr>
            <w:r w:rsidRPr="00992F46">
              <w:t>Not present</w:t>
            </w:r>
          </w:p>
        </w:tc>
        <w:tc>
          <w:tcPr>
            <w:tcW w:w="2694" w:type="dxa"/>
            <w:shd w:val="clear" w:color="auto" w:fill="auto"/>
          </w:tcPr>
          <w:p w14:paraId="0933691C" w14:textId="77777777" w:rsidR="00004115" w:rsidRPr="00992F46" w:rsidRDefault="00004115" w:rsidP="00B7483B">
            <w:pPr>
              <w:pStyle w:val="TAL"/>
            </w:pPr>
          </w:p>
        </w:tc>
        <w:tc>
          <w:tcPr>
            <w:tcW w:w="1275" w:type="dxa"/>
            <w:gridSpan w:val="3"/>
            <w:shd w:val="clear" w:color="auto" w:fill="auto"/>
          </w:tcPr>
          <w:p w14:paraId="1454119E" w14:textId="77777777" w:rsidR="00004115" w:rsidRPr="00992F46" w:rsidRDefault="00004115" w:rsidP="00B7483B">
            <w:pPr>
              <w:pStyle w:val="TAL"/>
            </w:pPr>
          </w:p>
        </w:tc>
      </w:tr>
      <w:tr w:rsidR="00004115" w:rsidRPr="00992F46" w14:paraId="7E0F613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71BEF0B" w14:textId="77777777" w:rsidR="00004115" w:rsidRPr="00992F46" w:rsidRDefault="00004115" w:rsidP="00B7483B">
            <w:pPr>
              <w:pStyle w:val="TAL"/>
            </w:pPr>
            <w:r w:rsidRPr="00992F46">
              <w:rPr>
                <w:lang w:eastAsia="zh-CN"/>
              </w:rPr>
              <w:t xml:space="preserve">            </w:t>
            </w:r>
            <w:r w:rsidRPr="00992F46">
              <w:t>nonCriticalExtension SEQUENCE {</w:t>
            </w:r>
          </w:p>
        </w:tc>
        <w:tc>
          <w:tcPr>
            <w:tcW w:w="1701" w:type="dxa"/>
            <w:shd w:val="clear" w:color="auto" w:fill="auto"/>
          </w:tcPr>
          <w:p w14:paraId="25AE43DA" w14:textId="77777777" w:rsidR="00004115" w:rsidRPr="00992F46" w:rsidRDefault="00004115" w:rsidP="00B7483B">
            <w:pPr>
              <w:pStyle w:val="TAL"/>
            </w:pPr>
          </w:p>
        </w:tc>
        <w:tc>
          <w:tcPr>
            <w:tcW w:w="2694" w:type="dxa"/>
            <w:shd w:val="clear" w:color="auto" w:fill="auto"/>
          </w:tcPr>
          <w:p w14:paraId="296DC748" w14:textId="77777777" w:rsidR="00004115" w:rsidRPr="00992F46" w:rsidRDefault="00004115" w:rsidP="00B7483B">
            <w:pPr>
              <w:pStyle w:val="TAL"/>
            </w:pPr>
          </w:p>
        </w:tc>
        <w:tc>
          <w:tcPr>
            <w:tcW w:w="1275" w:type="dxa"/>
            <w:gridSpan w:val="3"/>
            <w:shd w:val="clear" w:color="auto" w:fill="auto"/>
          </w:tcPr>
          <w:p w14:paraId="7382DAC3" w14:textId="77777777" w:rsidR="00004115" w:rsidRPr="00992F46" w:rsidRDefault="00004115" w:rsidP="00B7483B">
            <w:pPr>
              <w:pStyle w:val="TAL"/>
            </w:pPr>
            <w:proofErr w:type="spellStart"/>
            <w:r w:rsidRPr="00992F46">
              <w:t>eCalloverIMS</w:t>
            </w:r>
            <w:proofErr w:type="spellEnd"/>
          </w:p>
        </w:tc>
      </w:tr>
      <w:tr w:rsidR="00004115" w:rsidRPr="00992F46" w14:paraId="67B035A5"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F11C79C" w14:textId="77777777" w:rsidR="00004115" w:rsidRPr="00992F46" w:rsidRDefault="00004115" w:rsidP="00B7483B">
            <w:pPr>
              <w:pStyle w:val="TAL"/>
              <w:rPr>
                <w:lang w:eastAsia="zh-CN"/>
              </w:rPr>
            </w:pPr>
            <w:r w:rsidRPr="00992F46">
              <w:t xml:space="preserve">              eCallOverIMS-Support-r14</w:t>
            </w:r>
          </w:p>
        </w:tc>
        <w:tc>
          <w:tcPr>
            <w:tcW w:w="1701" w:type="dxa"/>
            <w:shd w:val="clear" w:color="auto" w:fill="auto"/>
          </w:tcPr>
          <w:p w14:paraId="582387E8" w14:textId="77777777" w:rsidR="00004115" w:rsidRPr="00992F46" w:rsidDel="00280042" w:rsidRDefault="00004115" w:rsidP="00B7483B">
            <w:pPr>
              <w:pStyle w:val="TAL"/>
            </w:pPr>
            <w:r w:rsidRPr="00992F46">
              <w:t>True</w:t>
            </w:r>
          </w:p>
        </w:tc>
        <w:tc>
          <w:tcPr>
            <w:tcW w:w="2694" w:type="dxa"/>
            <w:shd w:val="clear" w:color="auto" w:fill="auto"/>
          </w:tcPr>
          <w:p w14:paraId="6621C01F" w14:textId="77777777" w:rsidR="00004115" w:rsidRPr="00992F46" w:rsidRDefault="00004115" w:rsidP="00B7483B">
            <w:pPr>
              <w:pStyle w:val="TAL"/>
            </w:pPr>
            <w:r w:rsidRPr="00992F46">
              <w:t xml:space="preserve">Support </w:t>
            </w:r>
            <w:r w:rsidRPr="00992F46">
              <w:rPr>
                <w:sz w:val="20"/>
              </w:rPr>
              <w:t>eCall over IMS services.</w:t>
            </w:r>
          </w:p>
        </w:tc>
        <w:tc>
          <w:tcPr>
            <w:tcW w:w="1275" w:type="dxa"/>
            <w:gridSpan w:val="3"/>
            <w:shd w:val="clear" w:color="auto" w:fill="auto"/>
          </w:tcPr>
          <w:p w14:paraId="37D4543B" w14:textId="77777777" w:rsidR="00004115" w:rsidRPr="00992F46" w:rsidRDefault="00004115" w:rsidP="00B7483B">
            <w:pPr>
              <w:pStyle w:val="TAL"/>
            </w:pPr>
          </w:p>
        </w:tc>
      </w:tr>
      <w:tr w:rsidR="00004115" w:rsidRPr="00992F46" w14:paraId="04BCD12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E06EF74" w14:textId="77777777" w:rsidR="00004115" w:rsidRPr="00992F46" w:rsidRDefault="00004115" w:rsidP="00B7483B">
            <w:pPr>
              <w:pStyle w:val="TAL"/>
            </w:pPr>
            <w:r w:rsidRPr="00992F46">
              <w:t xml:space="preserve">              tdd-Config-v1430</w:t>
            </w:r>
          </w:p>
        </w:tc>
        <w:tc>
          <w:tcPr>
            <w:tcW w:w="1701" w:type="dxa"/>
            <w:shd w:val="clear" w:color="auto" w:fill="auto"/>
          </w:tcPr>
          <w:p w14:paraId="1B1D204A" w14:textId="77777777" w:rsidR="00004115" w:rsidRPr="00992F46" w:rsidRDefault="00004115" w:rsidP="00B7483B">
            <w:pPr>
              <w:pStyle w:val="TAL"/>
            </w:pPr>
            <w:r w:rsidRPr="00992F46">
              <w:t>Not present</w:t>
            </w:r>
          </w:p>
        </w:tc>
        <w:tc>
          <w:tcPr>
            <w:tcW w:w="2694" w:type="dxa"/>
            <w:shd w:val="clear" w:color="auto" w:fill="auto"/>
          </w:tcPr>
          <w:p w14:paraId="476C8722" w14:textId="77777777" w:rsidR="00004115" w:rsidRPr="00992F46" w:rsidRDefault="00004115" w:rsidP="00B7483B">
            <w:pPr>
              <w:pStyle w:val="TAL"/>
            </w:pPr>
          </w:p>
        </w:tc>
        <w:tc>
          <w:tcPr>
            <w:tcW w:w="1275" w:type="dxa"/>
            <w:gridSpan w:val="3"/>
            <w:shd w:val="clear" w:color="auto" w:fill="auto"/>
          </w:tcPr>
          <w:p w14:paraId="2988EB6F" w14:textId="77777777" w:rsidR="00004115" w:rsidRPr="00992F46" w:rsidRDefault="00004115" w:rsidP="00B7483B">
            <w:pPr>
              <w:pStyle w:val="TAL"/>
            </w:pPr>
          </w:p>
        </w:tc>
      </w:tr>
      <w:tr w:rsidR="00004115" w:rsidRPr="00992F46" w14:paraId="2C2AAD6D"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AAF7D42" w14:textId="77777777" w:rsidR="00004115" w:rsidRPr="00992F46" w:rsidRDefault="00004115" w:rsidP="00B7483B">
            <w:pPr>
              <w:pStyle w:val="TAL"/>
            </w:pPr>
            <w:r w:rsidRPr="00992F46">
              <w:t xml:space="preserve">              cellAccessRelatedInfoList-r14 SEQUENCE { }</w:t>
            </w:r>
          </w:p>
        </w:tc>
        <w:tc>
          <w:tcPr>
            <w:tcW w:w="1701" w:type="dxa"/>
            <w:shd w:val="clear" w:color="auto" w:fill="auto"/>
          </w:tcPr>
          <w:p w14:paraId="19653581" w14:textId="77777777" w:rsidR="00004115" w:rsidRPr="00992F46" w:rsidRDefault="00004115" w:rsidP="00B7483B">
            <w:pPr>
              <w:pStyle w:val="TAL"/>
            </w:pPr>
            <w:r w:rsidRPr="00992F46">
              <w:t>Not present</w:t>
            </w:r>
          </w:p>
        </w:tc>
        <w:tc>
          <w:tcPr>
            <w:tcW w:w="2694" w:type="dxa"/>
            <w:shd w:val="clear" w:color="auto" w:fill="auto"/>
          </w:tcPr>
          <w:p w14:paraId="5AC25840" w14:textId="77777777" w:rsidR="00004115" w:rsidRPr="00992F46" w:rsidRDefault="00004115" w:rsidP="00B7483B">
            <w:pPr>
              <w:pStyle w:val="TAL"/>
            </w:pPr>
          </w:p>
        </w:tc>
        <w:tc>
          <w:tcPr>
            <w:tcW w:w="1275" w:type="dxa"/>
            <w:gridSpan w:val="3"/>
            <w:shd w:val="clear" w:color="auto" w:fill="auto"/>
          </w:tcPr>
          <w:p w14:paraId="6CC0668A" w14:textId="77777777" w:rsidR="00004115" w:rsidRPr="00992F46" w:rsidRDefault="00004115" w:rsidP="00B7483B">
            <w:pPr>
              <w:pStyle w:val="TAL"/>
            </w:pPr>
          </w:p>
        </w:tc>
      </w:tr>
      <w:tr w:rsidR="00004115" w:rsidRPr="00992F46" w14:paraId="10BE4A06"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4BFAA6" w14:textId="77777777" w:rsidR="00004115" w:rsidRPr="00992F46" w:rsidRDefault="00004115" w:rsidP="00B7483B">
            <w:pPr>
              <w:pStyle w:val="TAL"/>
            </w:pPr>
            <w:r w:rsidRPr="00992F46">
              <w:t xml:space="preserve">              nonCriticalExtension</w:t>
            </w:r>
          </w:p>
        </w:tc>
        <w:tc>
          <w:tcPr>
            <w:tcW w:w="1701" w:type="dxa"/>
            <w:shd w:val="clear" w:color="auto" w:fill="auto"/>
          </w:tcPr>
          <w:p w14:paraId="09DB9A29" w14:textId="77777777" w:rsidR="00004115" w:rsidRPr="00992F46" w:rsidRDefault="00004115" w:rsidP="00B7483B">
            <w:pPr>
              <w:pStyle w:val="TAL"/>
            </w:pPr>
            <w:r w:rsidRPr="00992F46">
              <w:t>Not present</w:t>
            </w:r>
          </w:p>
        </w:tc>
        <w:tc>
          <w:tcPr>
            <w:tcW w:w="2694" w:type="dxa"/>
            <w:shd w:val="clear" w:color="auto" w:fill="auto"/>
          </w:tcPr>
          <w:p w14:paraId="48B5C114" w14:textId="77777777" w:rsidR="00004115" w:rsidRPr="00992F46" w:rsidRDefault="00004115" w:rsidP="00B7483B">
            <w:pPr>
              <w:pStyle w:val="TAL"/>
            </w:pPr>
          </w:p>
        </w:tc>
        <w:tc>
          <w:tcPr>
            <w:tcW w:w="1275" w:type="dxa"/>
            <w:gridSpan w:val="3"/>
            <w:shd w:val="clear" w:color="auto" w:fill="auto"/>
          </w:tcPr>
          <w:p w14:paraId="7FBD0037" w14:textId="77777777" w:rsidR="00004115" w:rsidRPr="00992F46" w:rsidRDefault="00004115" w:rsidP="00B7483B">
            <w:pPr>
              <w:pStyle w:val="TAL"/>
            </w:pPr>
          </w:p>
        </w:tc>
      </w:tr>
      <w:tr w:rsidR="007A2C9E" w:rsidRPr="00992F46" w14:paraId="51B3FA56" w14:textId="77777777" w:rsidTr="009A0137">
        <w:tblPrEx>
          <w:tblCellMar>
            <w:left w:w="108" w:type="dxa"/>
            <w:right w:w="108" w:type="dxa"/>
          </w:tblCellMar>
          <w:tblLook w:val="01E0" w:firstRow="1" w:lastRow="1" w:firstColumn="1" w:lastColumn="1" w:noHBand="0" w:noVBand="0"/>
        </w:tblPrEx>
        <w:trPr>
          <w:ins w:id="1204" w:author="Daiwei Zhou (周代卫)" w:date="2022-08-08T14:01:00Z"/>
        </w:trPr>
        <w:tc>
          <w:tcPr>
            <w:tcW w:w="3969" w:type="dxa"/>
            <w:shd w:val="clear" w:color="auto" w:fill="auto"/>
          </w:tcPr>
          <w:p w14:paraId="2668F455" w14:textId="241B765F" w:rsidR="007A2C9E" w:rsidRPr="00992F46" w:rsidRDefault="007A2C9E" w:rsidP="00B7483B">
            <w:pPr>
              <w:pStyle w:val="TAL"/>
              <w:rPr>
                <w:ins w:id="1205" w:author="Daiwei Zhou (周代卫)" w:date="2022-08-08T14:01:00Z"/>
              </w:rPr>
            </w:pPr>
            <w:ins w:id="1206" w:author="Daiwei Zhou (周代卫)" w:date="2022-08-08T14:02:00Z">
              <w:r w:rsidRPr="00992F46">
                <w:t xml:space="preserve">              nonCriticalExtension</w:t>
              </w:r>
              <w:r>
                <w:t xml:space="preserve"> </w:t>
              </w:r>
              <w:r w:rsidRPr="00992F46">
                <w:t>SEQUENCE {</w:t>
              </w:r>
            </w:ins>
          </w:p>
        </w:tc>
        <w:tc>
          <w:tcPr>
            <w:tcW w:w="1701" w:type="dxa"/>
            <w:shd w:val="clear" w:color="auto" w:fill="auto"/>
          </w:tcPr>
          <w:p w14:paraId="23722C55" w14:textId="77777777" w:rsidR="007A2C9E" w:rsidRPr="00992F46" w:rsidRDefault="007A2C9E" w:rsidP="00B7483B">
            <w:pPr>
              <w:pStyle w:val="TAL"/>
              <w:rPr>
                <w:ins w:id="1207" w:author="Daiwei Zhou (周代卫)" w:date="2022-08-08T14:01:00Z"/>
              </w:rPr>
            </w:pPr>
          </w:p>
        </w:tc>
        <w:tc>
          <w:tcPr>
            <w:tcW w:w="2694" w:type="dxa"/>
            <w:shd w:val="clear" w:color="auto" w:fill="auto"/>
          </w:tcPr>
          <w:p w14:paraId="6E1B8F58" w14:textId="77777777" w:rsidR="007A2C9E" w:rsidRPr="00992F46" w:rsidRDefault="007A2C9E" w:rsidP="00B7483B">
            <w:pPr>
              <w:pStyle w:val="TAL"/>
              <w:rPr>
                <w:ins w:id="1208" w:author="Daiwei Zhou (周代卫)" w:date="2022-08-08T14:01:00Z"/>
              </w:rPr>
            </w:pPr>
          </w:p>
        </w:tc>
        <w:tc>
          <w:tcPr>
            <w:tcW w:w="1275" w:type="dxa"/>
            <w:gridSpan w:val="3"/>
            <w:shd w:val="clear" w:color="auto" w:fill="auto"/>
          </w:tcPr>
          <w:p w14:paraId="32571456" w14:textId="6F3DD736" w:rsidR="007A2C9E" w:rsidRPr="00992F46" w:rsidRDefault="007A2C9E" w:rsidP="00B7483B">
            <w:pPr>
              <w:pStyle w:val="TAL"/>
              <w:rPr>
                <w:ins w:id="1209" w:author="Daiwei Zhou (周代卫)" w:date="2022-08-08T14:01:00Z"/>
                <w:lang w:eastAsia="zh-CN"/>
              </w:rPr>
            </w:pPr>
            <w:ins w:id="1210" w:author="Daiwei Zhou (周代卫)" w:date="2022-08-08T14:02:00Z">
              <w:r>
                <w:rPr>
                  <w:rFonts w:hint="eastAsia"/>
                  <w:lang w:eastAsia="zh-CN"/>
                </w:rPr>
                <w:t>N</w:t>
              </w:r>
              <w:r>
                <w:rPr>
                  <w:lang w:eastAsia="zh-CN"/>
                </w:rPr>
                <w:t>TN</w:t>
              </w:r>
            </w:ins>
          </w:p>
        </w:tc>
      </w:tr>
      <w:tr w:rsidR="007A2C9E" w:rsidRPr="00992F46" w14:paraId="26266DD5" w14:textId="77777777" w:rsidTr="009A0137">
        <w:tblPrEx>
          <w:tblCellMar>
            <w:left w:w="108" w:type="dxa"/>
            <w:right w:w="108" w:type="dxa"/>
          </w:tblCellMar>
          <w:tblLook w:val="01E0" w:firstRow="1" w:lastRow="1" w:firstColumn="1" w:lastColumn="1" w:noHBand="0" w:noVBand="0"/>
        </w:tblPrEx>
        <w:trPr>
          <w:ins w:id="1211" w:author="Daiwei Zhou (周代卫)" w:date="2022-08-08T14:01:00Z"/>
        </w:trPr>
        <w:tc>
          <w:tcPr>
            <w:tcW w:w="3969" w:type="dxa"/>
            <w:shd w:val="clear" w:color="auto" w:fill="auto"/>
          </w:tcPr>
          <w:p w14:paraId="50D6A814" w14:textId="09EDAE7C" w:rsidR="007A2C9E" w:rsidRPr="00992F46" w:rsidRDefault="007A2C9E" w:rsidP="00B7483B">
            <w:pPr>
              <w:pStyle w:val="TAL"/>
              <w:rPr>
                <w:ins w:id="1212" w:author="Daiwei Zhou (周代卫)" w:date="2022-08-08T14:01:00Z"/>
              </w:rPr>
            </w:pPr>
            <w:ins w:id="1213" w:author="Daiwei Zhou (周代卫)" w:date="2022-08-08T14:03:00Z">
              <w:r w:rsidRPr="00992F46">
                <w:t xml:space="preserve">              </w:t>
              </w:r>
              <w:r>
                <w:t xml:space="preserve">  </w:t>
              </w:r>
              <w:r w:rsidR="006A61CE" w:rsidRPr="006A61CE">
                <w:t>nonCriticalExtension</w:t>
              </w:r>
              <w:r w:rsidR="006A61CE">
                <w:t xml:space="preserve"> </w:t>
              </w:r>
              <w:r w:rsidR="006A61CE" w:rsidRPr="00992F46">
                <w:t>SEQUENCE {</w:t>
              </w:r>
            </w:ins>
          </w:p>
        </w:tc>
        <w:tc>
          <w:tcPr>
            <w:tcW w:w="1701" w:type="dxa"/>
            <w:shd w:val="clear" w:color="auto" w:fill="auto"/>
          </w:tcPr>
          <w:p w14:paraId="55FAEEAA" w14:textId="77777777" w:rsidR="007A2C9E" w:rsidRPr="00992F46" w:rsidRDefault="007A2C9E" w:rsidP="00B7483B">
            <w:pPr>
              <w:pStyle w:val="TAL"/>
              <w:rPr>
                <w:ins w:id="1214" w:author="Daiwei Zhou (周代卫)" w:date="2022-08-08T14:01:00Z"/>
              </w:rPr>
            </w:pPr>
          </w:p>
        </w:tc>
        <w:tc>
          <w:tcPr>
            <w:tcW w:w="2694" w:type="dxa"/>
            <w:shd w:val="clear" w:color="auto" w:fill="auto"/>
          </w:tcPr>
          <w:p w14:paraId="16A2E313" w14:textId="77777777" w:rsidR="007A2C9E" w:rsidRPr="00992F46" w:rsidRDefault="007A2C9E" w:rsidP="00B7483B">
            <w:pPr>
              <w:pStyle w:val="TAL"/>
              <w:rPr>
                <w:ins w:id="1215" w:author="Daiwei Zhou (周代卫)" w:date="2022-08-08T14:01:00Z"/>
              </w:rPr>
            </w:pPr>
          </w:p>
        </w:tc>
        <w:tc>
          <w:tcPr>
            <w:tcW w:w="1275" w:type="dxa"/>
            <w:gridSpan w:val="3"/>
            <w:shd w:val="clear" w:color="auto" w:fill="auto"/>
          </w:tcPr>
          <w:p w14:paraId="01EE184A" w14:textId="77777777" w:rsidR="007A2C9E" w:rsidRPr="00992F46" w:rsidRDefault="007A2C9E" w:rsidP="00B7483B">
            <w:pPr>
              <w:pStyle w:val="TAL"/>
              <w:rPr>
                <w:ins w:id="1216" w:author="Daiwei Zhou (周代卫)" w:date="2022-08-08T14:01:00Z"/>
              </w:rPr>
            </w:pPr>
          </w:p>
        </w:tc>
      </w:tr>
      <w:tr w:rsidR="007A2C9E" w:rsidRPr="00992F46" w14:paraId="29D5009A" w14:textId="77777777" w:rsidTr="009A0137">
        <w:tblPrEx>
          <w:tblCellMar>
            <w:left w:w="108" w:type="dxa"/>
            <w:right w:w="108" w:type="dxa"/>
          </w:tblCellMar>
          <w:tblLook w:val="01E0" w:firstRow="1" w:lastRow="1" w:firstColumn="1" w:lastColumn="1" w:noHBand="0" w:noVBand="0"/>
        </w:tblPrEx>
        <w:trPr>
          <w:ins w:id="1217" w:author="Daiwei Zhou (周代卫)" w:date="2022-08-08T14:01:00Z"/>
        </w:trPr>
        <w:tc>
          <w:tcPr>
            <w:tcW w:w="3969" w:type="dxa"/>
            <w:shd w:val="clear" w:color="auto" w:fill="auto"/>
          </w:tcPr>
          <w:p w14:paraId="6456C60F" w14:textId="6CE32139" w:rsidR="007A2C9E" w:rsidRPr="00992F46" w:rsidRDefault="006A61CE" w:rsidP="00B7483B">
            <w:pPr>
              <w:pStyle w:val="TAL"/>
              <w:rPr>
                <w:ins w:id="1218" w:author="Daiwei Zhou (周代卫)" w:date="2022-08-08T14:01:00Z"/>
              </w:rPr>
            </w:pPr>
            <w:ins w:id="1219" w:author="Daiwei Zhou (周代卫)" w:date="2022-08-08T14:03:00Z">
              <w:r w:rsidRPr="00992F46">
                <w:t xml:space="preserve">              </w:t>
              </w:r>
              <w:r>
                <w:t xml:space="preserve">    </w:t>
              </w:r>
              <w:r w:rsidR="00775155" w:rsidRPr="00775155">
                <w:t>nonCriticalExtension</w:t>
              </w:r>
              <w:r w:rsidR="00775155">
                <w:t xml:space="preserve"> </w:t>
              </w:r>
              <w:r w:rsidR="00775155" w:rsidRPr="00992F46">
                <w:t>SEQUENCE {</w:t>
              </w:r>
            </w:ins>
          </w:p>
        </w:tc>
        <w:tc>
          <w:tcPr>
            <w:tcW w:w="1701" w:type="dxa"/>
            <w:shd w:val="clear" w:color="auto" w:fill="auto"/>
          </w:tcPr>
          <w:p w14:paraId="6FF91F30" w14:textId="77777777" w:rsidR="007A2C9E" w:rsidRPr="00992F46" w:rsidRDefault="007A2C9E" w:rsidP="00B7483B">
            <w:pPr>
              <w:pStyle w:val="TAL"/>
              <w:rPr>
                <w:ins w:id="1220" w:author="Daiwei Zhou (周代卫)" w:date="2022-08-08T14:01:00Z"/>
              </w:rPr>
            </w:pPr>
          </w:p>
        </w:tc>
        <w:tc>
          <w:tcPr>
            <w:tcW w:w="2694" w:type="dxa"/>
            <w:shd w:val="clear" w:color="auto" w:fill="auto"/>
          </w:tcPr>
          <w:p w14:paraId="432E6A4D" w14:textId="77777777" w:rsidR="007A2C9E" w:rsidRPr="00992F46" w:rsidRDefault="007A2C9E" w:rsidP="00B7483B">
            <w:pPr>
              <w:pStyle w:val="TAL"/>
              <w:rPr>
                <w:ins w:id="1221" w:author="Daiwei Zhou (周代卫)" w:date="2022-08-08T14:01:00Z"/>
              </w:rPr>
            </w:pPr>
          </w:p>
        </w:tc>
        <w:tc>
          <w:tcPr>
            <w:tcW w:w="1275" w:type="dxa"/>
            <w:gridSpan w:val="3"/>
            <w:shd w:val="clear" w:color="auto" w:fill="auto"/>
          </w:tcPr>
          <w:p w14:paraId="66B0DB2B" w14:textId="77777777" w:rsidR="007A2C9E" w:rsidRPr="00992F46" w:rsidRDefault="007A2C9E" w:rsidP="00B7483B">
            <w:pPr>
              <w:pStyle w:val="TAL"/>
              <w:rPr>
                <w:ins w:id="1222" w:author="Daiwei Zhou (周代卫)" w:date="2022-08-08T14:01:00Z"/>
              </w:rPr>
            </w:pPr>
          </w:p>
        </w:tc>
      </w:tr>
      <w:tr w:rsidR="007A2C9E" w:rsidRPr="00992F46" w14:paraId="29ECB768" w14:textId="77777777" w:rsidTr="009A0137">
        <w:tblPrEx>
          <w:tblCellMar>
            <w:left w:w="108" w:type="dxa"/>
            <w:right w:w="108" w:type="dxa"/>
          </w:tblCellMar>
          <w:tblLook w:val="01E0" w:firstRow="1" w:lastRow="1" w:firstColumn="1" w:lastColumn="1" w:noHBand="0" w:noVBand="0"/>
        </w:tblPrEx>
        <w:trPr>
          <w:ins w:id="1223" w:author="Daiwei Zhou (周代卫)" w:date="2022-08-08T14:01:00Z"/>
        </w:trPr>
        <w:tc>
          <w:tcPr>
            <w:tcW w:w="3969" w:type="dxa"/>
            <w:shd w:val="clear" w:color="auto" w:fill="auto"/>
          </w:tcPr>
          <w:p w14:paraId="6B84D0B6" w14:textId="589CD17A" w:rsidR="007A2C9E" w:rsidRPr="00992F46" w:rsidRDefault="00775155" w:rsidP="00B7483B">
            <w:pPr>
              <w:pStyle w:val="TAL"/>
              <w:rPr>
                <w:ins w:id="1224" w:author="Daiwei Zhou (周代卫)" w:date="2022-08-08T14:01:00Z"/>
              </w:rPr>
            </w:pPr>
            <w:ins w:id="1225" w:author="Daiwei Zhou (周代卫)" w:date="2022-08-08T14:04:00Z">
              <w:r w:rsidRPr="00992F46">
                <w:t xml:space="preserve">              </w:t>
              </w:r>
              <w:r>
                <w:t xml:space="preserve">      </w:t>
              </w:r>
              <w:r w:rsidR="004E024D" w:rsidRPr="004E024D">
                <w:t>nonCriticalExtension</w:t>
              </w:r>
              <w:r w:rsidR="004E024D">
                <w:t xml:space="preserve"> </w:t>
              </w:r>
              <w:r w:rsidR="004E024D" w:rsidRPr="00992F46">
                <w:t>SEQUENCE {</w:t>
              </w:r>
            </w:ins>
          </w:p>
        </w:tc>
        <w:tc>
          <w:tcPr>
            <w:tcW w:w="1701" w:type="dxa"/>
            <w:shd w:val="clear" w:color="auto" w:fill="auto"/>
          </w:tcPr>
          <w:p w14:paraId="6147BBDE" w14:textId="77777777" w:rsidR="007A2C9E" w:rsidRPr="00992F46" w:rsidRDefault="007A2C9E" w:rsidP="00B7483B">
            <w:pPr>
              <w:pStyle w:val="TAL"/>
              <w:rPr>
                <w:ins w:id="1226" w:author="Daiwei Zhou (周代卫)" w:date="2022-08-08T14:01:00Z"/>
              </w:rPr>
            </w:pPr>
          </w:p>
        </w:tc>
        <w:tc>
          <w:tcPr>
            <w:tcW w:w="2694" w:type="dxa"/>
            <w:shd w:val="clear" w:color="auto" w:fill="auto"/>
          </w:tcPr>
          <w:p w14:paraId="17FF2744" w14:textId="77777777" w:rsidR="007A2C9E" w:rsidRPr="00992F46" w:rsidRDefault="007A2C9E" w:rsidP="00B7483B">
            <w:pPr>
              <w:pStyle w:val="TAL"/>
              <w:rPr>
                <w:ins w:id="1227" w:author="Daiwei Zhou (周代卫)" w:date="2022-08-08T14:01:00Z"/>
              </w:rPr>
            </w:pPr>
          </w:p>
        </w:tc>
        <w:tc>
          <w:tcPr>
            <w:tcW w:w="1275" w:type="dxa"/>
            <w:gridSpan w:val="3"/>
            <w:shd w:val="clear" w:color="auto" w:fill="auto"/>
          </w:tcPr>
          <w:p w14:paraId="32921998" w14:textId="77777777" w:rsidR="007A2C9E" w:rsidRPr="00992F46" w:rsidRDefault="007A2C9E" w:rsidP="00B7483B">
            <w:pPr>
              <w:pStyle w:val="TAL"/>
              <w:rPr>
                <w:ins w:id="1228" w:author="Daiwei Zhou (周代卫)" w:date="2022-08-08T14:01:00Z"/>
              </w:rPr>
            </w:pPr>
          </w:p>
        </w:tc>
      </w:tr>
      <w:tr w:rsidR="007A2C9E" w:rsidRPr="00992F46" w14:paraId="683A42B6" w14:textId="77777777" w:rsidTr="009A0137">
        <w:tblPrEx>
          <w:tblCellMar>
            <w:left w:w="108" w:type="dxa"/>
            <w:right w:w="108" w:type="dxa"/>
          </w:tblCellMar>
          <w:tblLook w:val="01E0" w:firstRow="1" w:lastRow="1" w:firstColumn="1" w:lastColumn="1" w:noHBand="0" w:noVBand="0"/>
        </w:tblPrEx>
        <w:trPr>
          <w:ins w:id="1229" w:author="Daiwei Zhou (周代卫)" w:date="2022-08-08T14:01:00Z"/>
        </w:trPr>
        <w:tc>
          <w:tcPr>
            <w:tcW w:w="3969" w:type="dxa"/>
            <w:shd w:val="clear" w:color="auto" w:fill="auto"/>
          </w:tcPr>
          <w:p w14:paraId="15DCA31A" w14:textId="56536688" w:rsidR="007A2C9E" w:rsidRPr="00992F46" w:rsidRDefault="004E024D" w:rsidP="00B7483B">
            <w:pPr>
              <w:pStyle w:val="TAL"/>
              <w:rPr>
                <w:ins w:id="1230" w:author="Daiwei Zhou (周代卫)" w:date="2022-08-08T14:01:00Z"/>
              </w:rPr>
            </w:pPr>
            <w:ins w:id="1231" w:author="Daiwei Zhou (周代卫)" w:date="2022-08-08T14:04:00Z">
              <w:r w:rsidRPr="00992F46">
                <w:t xml:space="preserve">              </w:t>
              </w:r>
              <w:r>
                <w:t xml:space="preserve">        </w:t>
              </w:r>
              <w:r w:rsidR="002167CC" w:rsidRPr="002167CC">
                <w:t>nonCriticalExtension</w:t>
              </w:r>
              <w:r w:rsidR="002167CC" w:rsidRPr="00992F46">
                <w:t xml:space="preserve"> SEQUENCE {</w:t>
              </w:r>
            </w:ins>
          </w:p>
        </w:tc>
        <w:tc>
          <w:tcPr>
            <w:tcW w:w="1701" w:type="dxa"/>
            <w:shd w:val="clear" w:color="auto" w:fill="auto"/>
          </w:tcPr>
          <w:p w14:paraId="4C69D2B1" w14:textId="77777777" w:rsidR="007A2C9E" w:rsidRPr="00992F46" w:rsidRDefault="007A2C9E" w:rsidP="00B7483B">
            <w:pPr>
              <w:pStyle w:val="TAL"/>
              <w:rPr>
                <w:ins w:id="1232" w:author="Daiwei Zhou (周代卫)" w:date="2022-08-08T14:01:00Z"/>
              </w:rPr>
            </w:pPr>
          </w:p>
        </w:tc>
        <w:tc>
          <w:tcPr>
            <w:tcW w:w="2694" w:type="dxa"/>
            <w:shd w:val="clear" w:color="auto" w:fill="auto"/>
          </w:tcPr>
          <w:p w14:paraId="12C4BDA0" w14:textId="77777777" w:rsidR="007A2C9E" w:rsidRPr="00992F46" w:rsidRDefault="007A2C9E" w:rsidP="00B7483B">
            <w:pPr>
              <w:pStyle w:val="TAL"/>
              <w:rPr>
                <w:ins w:id="1233" w:author="Daiwei Zhou (周代卫)" w:date="2022-08-08T14:01:00Z"/>
              </w:rPr>
            </w:pPr>
          </w:p>
        </w:tc>
        <w:tc>
          <w:tcPr>
            <w:tcW w:w="1275" w:type="dxa"/>
            <w:gridSpan w:val="3"/>
            <w:shd w:val="clear" w:color="auto" w:fill="auto"/>
          </w:tcPr>
          <w:p w14:paraId="20AB5721" w14:textId="77777777" w:rsidR="007A2C9E" w:rsidRPr="00992F46" w:rsidRDefault="007A2C9E" w:rsidP="00B7483B">
            <w:pPr>
              <w:pStyle w:val="TAL"/>
              <w:rPr>
                <w:ins w:id="1234" w:author="Daiwei Zhou (周代卫)" w:date="2022-08-08T14:01:00Z"/>
              </w:rPr>
            </w:pPr>
          </w:p>
        </w:tc>
      </w:tr>
      <w:tr w:rsidR="007A2C9E" w:rsidRPr="00992F46" w14:paraId="267EDE71" w14:textId="77777777" w:rsidTr="009A0137">
        <w:tblPrEx>
          <w:tblCellMar>
            <w:left w:w="108" w:type="dxa"/>
            <w:right w:w="108" w:type="dxa"/>
          </w:tblCellMar>
          <w:tblLook w:val="01E0" w:firstRow="1" w:lastRow="1" w:firstColumn="1" w:lastColumn="1" w:noHBand="0" w:noVBand="0"/>
        </w:tblPrEx>
        <w:trPr>
          <w:ins w:id="1235" w:author="Daiwei Zhou (周代卫)" w:date="2022-08-08T14:01:00Z"/>
        </w:trPr>
        <w:tc>
          <w:tcPr>
            <w:tcW w:w="3969" w:type="dxa"/>
            <w:shd w:val="clear" w:color="auto" w:fill="auto"/>
          </w:tcPr>
          <w:p w14:paraId="1E1E2306" w14:textId="628829F6" w:rsidR="007A2C9E" w:rsidRPr="00992F46" w:rsidRDefault="002167CC" w:rsidP="00B7483B">
            <w:pPr>
              <w:pStyle w:val="TAL"/>
              <w:rPr>
                <w:ins w:id="1236" w:author="Daiwei Zhou (周代卫)" w:date="2022-08-08T14:01:00Z"/>
              </w:rPr>
            </w:pPr>
            <w:ins w:id="1237" w:author="Daiwei Zhou (周代卫)" w:date="2022-08-08T14:04:00Z">
              <w:r w:rsidRPr="00992F46">
                <w:t xml:space="preserve">              </w:t>
              </w:r>
              <w:r>
                <w:t xml:space="preserve">          </w:t>
              </w:r>
            </w:ins>
            <w:ins w:id="1238" w:author="Daiwei Zhou (周代卫)" w:date="2022-08-08T14:05:00Z">
              <w:r w:rsidR="00671609" w:rsidRPr="00671609">
                <w:t>cellAccessRelatedInfo-v1700</w:t>
              </w:r>
              <w:r w:rsidR="00671609">
                <w:t xml:space="preserve"> </w:t>
              </w:r>
              <w:r w:rsidR="00671609" w:rsidRPr="00992F46">
                <w:t>SEQUENCE {</w:t>
              </w:r>
            </w:ins>
          </w:p>
        </w:tc>
        <w:tc>
          <w:tcPr>
            <w:tcW w:w="1701" w:type="dxa"/>
            <w:shd w:val="clear" w:color="auto" w:fill="auto"/>
          </w:tcPr>
          <w:p w14:paraId="05326E08" w14:textId="77777777" w:rsidR="007A2C9E" w:rsidRPr="00992F46" w:rsidRDefault="007A2C9E" w:rsidP="00B7483B">
            <w:pPr>
              <w:pStyle w:val="TAL"/>
              <w:rPr>
                <w:ins w:id="1239" w:author="Daiwei Zhou (周代卫)" w:date="2022-08-08T14:01:00Z"/>
              </w:rPr>
            </w:pPr>
          </w:p>
        </w:tc>
        <w:tc>
          <w:tcPr>
            <w:tcW w:w="2694" w:type="dxa"/>
            <w:shd w:val="clear" w:color="auto" w:fill="auto"/>
          </w:tcPr>
          <w:p w14:paraId="7AB3DC01" w14:textId="77777777" w:rsidR="007A2C9E" w:rsidRPr="00992F46" w:rsidRDefault="007A2C9E" w:rsidP="00B7483B">
            <w:pPr>
              <w:pStyle w:val="TAL"/>
              <w:rPr>
                <w:ins w:id="1240" w:author="Daiwei Zhou (周代卫)" w:date="2022-08-08T14:01:00Z"/>
              </w:rPr>
            </w:pPr>
          </w:p>
        </w:tc>
        <w:tc>
          <w:tcPr>
            <w:tcW w:w="1275" w:type="dxa"/>
            <w:gridSpan w:val="3"/>
            <w:shd w:val="clear" w:color="auto" w:fill="auto"/>
          </w:tcPr>
          <w:p w14:paraId="610C0DEB" w14:textId="77777777" w:rsidR="007A2C9E" w:rsidRPr="00992F46" w:rsidRDefault="007A2C9E" w:rsidP="00B7483B">
            <w:pPr>
              <w:pStyle w:val="TAL"/>
              <w:rPr>
                <w:ins w:id="1241" w:author="Daiwei Zhou (周代卫)" w:date="2022-08-08T14:01:00Z"/>
              </w:rPr>
            </w:pPr>
          </w:p>
        </w:tc>
      </w:tr>
      <w:tr w:rsidR="007A2C9E" w:rsidRPr="00992F46" w14:paraId="0E11CBA1" w14:textId="77777777" w:rsidTr="009A0137">
        <w:tblPrEx>
          <w:tblCellMar>
            <w:left w:w="108" w:type="dxa"/>
            <w:right w:w="108" w:type="dxa"/>
          </w:tblCellMar>
          <w:tblLook w:val="01E0" w:firstRow="1" w:lastRow="1" w:firstColumn="1" w:lastColumn="1" w:noHBand="0" w:noVBand="0"/>
        </w:tblPrEx>
        <w:trPr>
          <w:ins w:id="1242" w:author="Daiwei Zhou (周代卫)" w:date="2022-08-08T14:01:00Z"/>
        </w:trPr>
        <w:tc>
          <w:tcPr>
            <w:tcW w:w="3969" w:type="dxa"/>
            <w:shd w:val="clear" w:color="auto" w:fill="auto"/>
          </w:tcPr>
          <w:p w14:paraId="6C28685E" w14:textId="3F5C3965" w:rsidR="007A2C9E" w:rsidRPr="00992F46" w:rsidRDefault="00671609" w:rsidP="00B7483B">
            <w:pPr>
              <w:pStyle w:val="TAL"/>
              <w:rPr>
                <w:ins w:id="1243" w:author="Daiwei Zhou (周代卫)" w:date="2022-08-08T14:01:00Z"/>
              </w:rPr>
            </w:pPr>
            <w:ins w:id="1244" w:author="Daiwei Zhou (周代卫)" w:date="2022-08-08T14:05:00Z">
              <w:r w:rsidRPr="00992F46">
                <w:t xml:space="preserve">              </w:t>
              </w:r>
              <w:r>
                <w:t xml:space="preserve">            </w:t>
              </w:r>
              <w:r w:rsidRPr="00671609">
                <w:t>cellBarred-NTN-r17</w:t>
              </w:r>
            </w:ins>
          </w:p>
        </w:tc>
        <w:tc>
          <w:tcPr>
            <w:tcW w:w="1701" w:type="dxa"/>
            <w:shd w:val="clear" w:color="auto" w:fill="auto"/>
          </w:tcPr>
          <w:p w14:paraId="6538DDC0" w14:textId="75D06F9D" w:rsidR="007A2C9E" w:rsidRPr="00992F46" w:rsidRDefault="00671609" w:rsidP="00B7483B">
            <w:pPr>
              <w:pStyle w:val="TAL"/>
              <w:rPr>
                <w:ins w:id="1245" w:author="Daiwei Zhou (周代卫)" w:date="2022-08-08T14:01:00Z"/>
                <w:lang w:eastAsia="zh-CN"/>
              </w:rPr>
            </w:pPr>
            <w:proofErr w:type="spellStart"/>
            <w:ins w:id="1246" w:author="Daiwei Zhou (周代卫)" w:date="2022-08-08T14:07:00Z">
              <w:r>
                <w:rPr>
                  <w:rFonts w:hint="eastAsia"/>
                  <w:lang w:eastAsia="zh-CN"/>
                </w:rPr>
                <w:t>n</w:t>
              </w:r>
              <w:r>
                <w:rPr>
                  <w:lang w:eastAsia="zh-CN"/>
                </w:rPr>
                <w:t>otBarred</w:t>
              </w:r>
            </w:ins>
            <w:proofErr w:type="spellEnd"/>
          </w:p>
        </w:tc>
        <w:tc>
          <w:tcPr>
            <w:tcW w:w="2694" w:type="dxa"/>
            <w:shd w:val="clear" w:color="auto" w:fill="auto"/>
          </w:tcPr>
          <w:p w14:paraId="519FF57A" w14:textId="77777777" w:rsidR="007A2C9E" w:rsidRPr="00992F46" w:rsidRDefault="007A2C9E" w:rsidP="00B7483B">
            <w:pPr>
              <w:pStyle w:val="TAL"/>
              <w:rPr>
                <w:ins w:id="1247" w:author="Daiwei Zhou (周代卫)" w:date="2022-08-08T14:01:00Z"/>
              </w:rPr>
            </w:pPr>
          </w:p>
        </w:tc>
        <w:tc>
          <w:tcPr>
            <w:tcW w:w="1275" w:type="dxa"/>
            <w:gridSpan w:val="3"/>
            <w:shd w:val="clear" w:color="auto" w:fill="auto"/>
          </w:tcPr>
          <w:p w14:paraId="0099244A" w14:textId="77777777" w:rsidR="007A2C9E" w:rsidRPr="00992F46" w:rsidRDefault="007A2C9E" w:rsidP="00B7483B">
            <w:pPr>
              <w:pStyle w:val="TAL"/>
              <w:rPr>
                <w:ins w:id="1248" w:author="Daiwei Zhou (周代卫)" w:date="2022-08-08T14:01:00Z"/>
              </w:rPr>
            </w:pPr>
          </w:p>
        </w:tc>
      </w:tr>
      <w:tr w:rsidR="002167CC" w:rsidRPr="00992F46" w14:paraId="1DAE0FD0" w14:textId="77777777" w:rsidTr="009A0137">
        <w:tblPrEx>
          <w:tblCellMar>
            <w:left w:w="108" w:type="dxa"/>
            <w:right w:w="108" w:type="dxa"/>
          </w:tblCellMar>
          <w:tblLook w:val="01E0" w:firstRow="1" w:lastRow="1" w:firstColumn="1" w:lastColumn="1" w:noHBand="0" w:noVBand="0"/>
        </w:tblPrEx>
        <w:trPr>
          <w:ins w:id="1249" w:author="Daiwei Zhou (周代卫)" w:date="2022-08-08T14:04:00Z"/>
        </w:trPr>
        <w:tc>
          <w:tcPr>
            <w:tcW w:w="3969" w:type="dxa"/>
            <w:shd w:val="clear" w:color="auto" w:fill="auto"/>
          </w:tcPr>
          <w:p w14:paraId="6C376845" w14:textId="10D915FB" w:rsidR="002167CC" w:rsidRPr="00992F46" w:rsidRDefault="00671609" w:rsidP="00B7483B">
            <w:pPr>
              <w:pStyle w:val="TAL"/>
              <w:rPr>
                <w:ins w:id="1250" w:author="Daiwei Zhou (周代卫)" w:date="2022-08-08T14:04:00Z"/>
              </w:rPr>
            </w:pPr>
            <w:ins w:id="1251" w:author="Daiwei Zhou (周代卫)" w:date="2022-08-08T14:06:00Z">
              <w:r w:rsidRPr="00992F46">
                <w:t xml:space="preserve">              </w:t>
              </w:r>
              <w:r>
                <w:t xml:space="preserve">          }</w:t>
              </w:r>
            </w:ins>
          </w:p>
        </w:tc>
        <w:tc>
          <w:tcPr>
            <w:tcW w:w="1701" w:type="dxa"/>
            <w:shd w:val="clear" w:color="auto" w:fill="auto"/>
          </w:tcPr>
          <w:p w14:paraId="24A7FE01" w14:textId="77777777" w:rsidR="002167CC" w:rsidRPr="00992F46" w:rsidRDefault="002167CC" w:rsidP="00B7483B">
            <w:pPr>
              <w:pStyle w:val="TAL"/>
              <w:rPr>
                <w:ins w:id="1252" w:author="Daiwei Zhou (周代卫)" w:date="2022-08-08T14:04:00Z"/>
              </w:rPr>
            </w:pPr>
          </w:p>
        </w:tc>
        <w:tc>
          <w:tcPr>
            <w:tcW w:w="2694" w:type="dxa"/>
            <w:shd w:val="clear" w:color="auto" w:fill="auto"/>
          </w:tcPr>
          <w:p w14:paraId="5BC8253C" w14:textId="77777777" w:rsidR="002167CC" w:rsidRPr="00992F46" w:rsidRDefault="002167CC" w:rsidP="00B7483B">
            <w:pPr>
              <w:pStyle w:val="TAL"/>
              <w:rPr>
                <w:ins w:id="1253" w:author="Daiwei Zhou (周代卫)" w:date="2022-08-08T14:04:00Z"/>
              </w:rPr>
            </w:pPr>
          </w:p>
        </w:tc>
        <w:tc>
          <w:tcPr>
            <w:tcW w:w="1275" w:type="dxa"/>
            <w:gridSpan w:val="3"/>
            <w:shd w:val="clear" w:color="auto" w:fill="auto"/>
          </w:tcPr>
          <w:p w14:paraId="28494378" w14:textId="77777777" w:rsidR="002167CC" w:rsidRPr="00992F46" w:rsidRDefault="002167CC" w:rsidP="00B7483B">
            <w:pPr>
              <w:pStyle w:val="TAL"/>
              <w:rPr>
                <w:ins w:id="1254" w:author="Daiwei Zhou (周代卫)" w:date="2022-08-08T14:04:00Z"/>
              </w:rPr>
            </w:pPr>
          </w:p>
        </w:tc>
      </w:tr>
      <w:tr w:rsidR="002167CC" w:rsidRPr="00992F46" w14:paraId="1A1C8540" w14:textId="77777777" w:rsidTr="009A0137">
        <w:tblPrEx>
          <w:tblCellMar>
            <w:left w:w="108" w:type="dxa"/>
            <w:right w:w="108" w:type="dxa"/>
          </w:tblCellMar>
          <w:tblLook w:val="01E0" w:firstRow="1" w:lastRow="1" w:firstColumn="1" w:lastColumn="1" w:noHBand="0" w:noVBand="0"/>
        </w:tblPrEx>
        <w:trPr>
          <w:ins w:id="1255" w:author="Daiwei Zhou (周代卫)" w:date="2022-08-08T14:04:00Z"/>
        </w:trPr>
        <w:tc>
          <w:tcPr>
            <w:tcW w:w="3969" w:type="dxa"/>
            <w:shd w:val="clear" w:color="auto" w:fill="auto"/>
          </w:tcPr>
          <w:p w14:paraId="39A16166" w14:textId="3F60EAA1" w:rsidR="002167CC" w:rsidRPr="00992F46" w:rsidRDefault="00671609" w:rsidP="00B7483B">
            <w:pPr>
              <w:pStyle w:val="TAL"/>
              <w:rPr>
                <w:ins w:id="1256" w:author="Daiwei Zhou (周代卫)" w:date="2022-08-08T14:04:00Z"/>
              </w:rPr>
            </w:pPr>
            <w:ins w:id="1257" w:author="Daiwei Zhou (周代卫)" w:date="2022-08-08T14:06:00Z">
              <w:r w:rsidRPr="00992F46">
                <w:t xml:space="preserve">              </w:t>
              </w:r>
              <w:r>
                <w:t xml:space="preserve">          </w:t>
              </w:r>
              <w:r w:rsidRPr="00671609">
                <w:t>nonCriticalExtension</w:t>
              </w:r>
            </w:ins>
          </w:p>
        </w:tc>
        <w:tc>
          <w:tcPr>
            <w:tcW w:w="1701" w:type="dxa"/>
            <w:shd w:val="clear" w:color="auto" w:fill="auto"/>
          </w:tcPr>
          <w:p w14:paraId="7F2260CA" w14:textId="7619258A" w:rsidR="002167CC" w:rsidRPr="00992F46" w:rsidRDefault="00671609" w:rsidP="00B7483B">
            <w:pPr>
              <w:pStyle w:val="TAL"/>
              <w:rPr>
                <w:ins w:id="1258" w:author="Daiwei Zhou (周代卫)" w:date="2022-08-08T14:04:00Z"/>
              </w:rPr>
            </w:pPr>
            <w:ins w:id="1259" w:author="Daiwei Zhou (周代卫)" w:date="2022-08-08T14:06:00Z">
              <w:r w:rsidRPr="00992F46">
                <w:t>Not present</w:t>
              </w:r>
            </w:ins>
          </w:p>
        </w:tc>
        <w:tc>
          <w:tcPr>
            <w:tcW w:w="2694" w:type="dxa"/>
            <w:shd w:val="clear" w:color="auto" w:fill="auto"/>
          </w:tcPr>
          <w:p w14:paraId="64E8244F" w14:textId="77777777" w:rsidR="002167CC" w:rsidRPr="00992F46" w:rsidRDefault="002167CC" w:rsidP="00B7483B">
            <w:pPr>
              <w:pStyle w:val="TAL"/>
              <w:rPr>
                <w:ins w:id="1260" w:author="Daiwei Zhou (周代卫)" w:date="2022-08-08T14:04:00Z"/>
              </w:rPr>
            </w:pPr>
          </w:p>
        </w:tc>
        <w:tc>
          <w:tcPr>
            <w:tcW w:w="1275" w:type="dxa"/>
            <w:gridSpan w:val="3"/>
            <w:shd w:val="clear" w:color="auto" w:fill="auto"/>
          </w:tcPr>
          <w:p w14:paraId="38C5DF83" w14:textId="77777777" w:rsidR="002167CC" w:rsidRPr="00992F46" w:rsidRDefault="002167CC" w:rsidP="00B7483B">
            <w:pPr>
              <w:pStyle w:val="TAL"/>
              <w:rPr>
                <w:ins w:id="1261" w:author="Daiwei Zhou (周代卫)" w:date="2022-08-08T14:04:00Z"/>
              </w:rPr>
            </w:pPr>
          </w:p>
        </w:tc>
      </w:tr>
      <w:tr w:rsidR="002167CC" w:rsidRPr="00992F46" w14:paraId="5777EF85" w14:textId="77777777" w:rsidTr="009A0137">
        <w:tblPrEx>
          <w:tblCellMar>
            <w:left w:w="108" w:type="dxa"/>
            <w:right w:w="108" w:type="dxa"/>
          </w:tblCellMar>
          <w:tblLook w:val="01E0" w:firstRow="1" w:lastRow="1" w:firstColumn="1" w:lastColumn="1" w:noHBand="0" w:noVBand="0"/>
        </w:tblPrEx>
        <w:trPr>
          <w:ins w:id="1262" w:author="Daiwei Zhou (周代卫)" w:date="2022-08-08T14:04:00Z"/>
        </w:trPr>
        <w:tc>
          <w:tcPr>
            <w:tcW w:w="3969" w:type="dxa"/>
            <w:shd w:val="clear" w:color="auto" w:fill="auto"/>
          </w:tcPr>
          <w:p w14:paraId="0FB39154" w14:textId="36B05FDD" w:rsidR="002167CC" w:rsidRPr="00992F46" w:rsidRDefault="00862430" w:rsidP="00B7483B">
            <w:pPr>
              <w:pStyle w:val="TAL"/>
              <w:rPr>
                <w:ins w:id="1263" w:author="Daiwei Zhou (周代卫)" w:date="2022-08-08T14:04:00Z"/>
              </w:rPr>
            </w:pPr>
            <w:ins w:id="1264" w:author="Daiwei Zhou (周代卫)" w:date="2022-08-08T14:09:00Z">
              <w:r w:rsidRPr="00992F46">
                <w:t xml:space="preserve">              </w:t>
              </w:r>
              <w:r>
                <w:t xml:space="preserve">        }</w:t>
              </w:r>
            </w:ins>
          </w:p>
        </w:tc>
        <w:tc>
          <w:tcPr>
            <w:tcW w:w="1701" w:type="dxa"/>
            <w:shd w:val="clear" w:color="auto" w:fill="auto"/>
          </w:tcPr>
          <w:p w14:paraId="76DB0F0A" w14:textId="77777777" w:rsidR="002167CC" w:rsidRPr="00992F46" w:rsidRDefault="002167CC" w:rsidP="00B7483B">
            <w:pPr>
              <w:pStyle w:val="TAL"/>
              <w:rPr>
                <w:ins w:id="1265" w:author="Daiwei Zhou (周代卫)" w:date="2022-08-08T14:04:00Z"/>
              </w:rPr>
            </w:pPr>
          </w:p>
        </w:tc>
        <w:tc>
          <w:tcPr>
            <w:tcW w:w="2694" w:type="dxa"/>
            <w:shd w:val="clear" w:color="auto" w:fill="auto"/>
          </w:tcPr>
          <w:p w14:paraId="4CDCF66E" w14:textId="77777777" w:rsidR="002167CC" w:rsidRPr="00992F46" w:rsidRDefault="002167CC" w:rsidP="00B7483B">
            <w:pPr>
              <w:pStyle w:val="TAL"/>
              <w:rPr>
                <w:ins w:id="1266" w:author="Daiwei Zhou (周代卫)" w:date="2022-08-08T14:04:00Z"/>
              </w:rPr>
            </w:pPr>
          </w:p>
        </w:tc>
        <w:tc>
          <w:tcPr>
            <w:tcW w:w="1275" w:type="dxa"/>
            <w:gridSpan w:val="3"/>
            <w:shd w:val="clear" w:color="auto" w:fill="auto"/>
          </w:tcPr>
          <w:p w14:paraId="53E6C748" w14:textId="77777777" w:rsidR="002167CC" w:rsidRPr="00992F46" w:rsidRDefault="002167CC" w:rsidP="00B7483B">
            <w:pPr>
              <w:pStyle w:val="TAL"/>
              <w:rPr>
                <w:ins w:id="1267" w:author="Daiwei Zhou (周代卫)" w:date="2022-08-08T14:04:00Z"/>
              </w:rPr>
            </w:pPr>
          </w:p>
        </w:tc>
      </w:tr>
      <w:tr w:rsidR="002167CC" w:rsidRPr="00992F46" w14:paraId="16054F6D" w14:textId="77777777" w:rsidTr="009A0137">
        <w:tblPrEx>
          <w:tblCellMar>
            <w:left w:w="108" w:type="dxa"/>
            <w:right w:w="108" w:type="dxa"/>
          </w:tblCellMar>
          <w:tblLook w:val="01E0" w:firstRow="1" w:lastRow="1" w:firstColumn="1" w:lastColumn="1" w:noHBand="0" w:noVBand="0"/>
        </w:tblPrEx>
        <w:trPr>
          <w:ins w:id="1268" w:author="Daiwei Zhou (周代卫)" w:date="2022-08-08T14:04:00Z"/>
        </w:trPr>
        <w:tc>
          <w:tcPr>
            <w:tcW w:w="3969" w:type="dxa"/>
            <w:shd w:val="clear" w:color="auto" w:fill="auto"/>
          </w:tcPr>
          <w:p w14:paraId="2F2C9D68" w14:textId="6FEC36BC" w:rsidR="002167CC" w:rsidRPr="00992F46" w:rsidRDefault="00862430" w:rsidP="00B7483B">
            <w:pPr>
              <w:pStyle w:val="TAL"/>
              <w:rPr>
                <w:ins w:id="1269" w:author="Daiwei Zhou (周代卫)" w:date="2022-08-08T14:04:00Z"/>
              </w:rPr>
            </w:pPr>
            <w:ins w:id="1270" w:author="Daiwei Zhou (周代卫)" w:date="2022-08-08T14:09:00Z">
              <w:r w:rsidRPr="00992F46">
                <w:t xml:space="preserve">              </w:t>
              </w:r>
              <w:r>
                <w:t xml:space="preserve">      }</w:t>
              </w:r>
            </w:ins>
          </w:p>
        </w:tc>
        <w:tc>
          <w:tcPr>
            <w:tcW w:w="1701" w:type="dxa"/>
            <w:shd w:val="clear" w:color="auto" w:fill="auto"/>
          </w:tcPr>
          <w:p w14:paraId="5D9F5B52" w14:textId="77777777" w:rsidR="002167CC" w:rsidRPr="00992F46" w:rsidRDefault="002167CC" w:rsidP="00B7483B">
            <w:pPr>
              <w:pStyle w:val="TAL"/>
              <w:rPr>
                <w:ins w:id="1271" w:author="Daiwei Zhou (周代卫)" w:date="2022-08-08T14:04:00Z"/>
              </w:rPr>
            </w:pPr>
          </w:p>
        </w:tc>
        <w:tc>
          <w:tcPr>
            <w:tcW w:w="2694" w:type="dxa"/>
            <w:shd w:val="clear" w:color="auto" w:fill="auto"/>
          </w:tcPr>
          <w:p w14:paraId="457F5000" w14:textId="77777777" w:rsidR="002167CC" w:rsidRPr="00992F46" w:rsidRDefault="002167CC" w:rsidP="00B7483B">
            <w:pPr>
              <w:pStyle w:val="TAL"/>
              <w:rPr>
                <w:ins w:id="1272" w:author="Daiwei Zhou (周代卫)" w:date="2022-08-08T14:04:00Z"/>
              </w:rPr>
            </w:pPr>
          </w:p>
        </w:tc>
        <w:tc>
          <w:tcPr>
            <w:tcW w:w="1275" w:type="dxa"/>
            <w:gridSpan w:val="3"/>
            <w:shd w:val="clear" w:color="auto" w:fill="auto"/>
          </w:tcPr>
          <w:p w14:paraId="402CE977" w14:textId="77777777" w:rsidR="002167CC" w:rsidRPr="00992F46" w:rsidRDefault="002167CC" w:rsidP="00B7483B">
            <w:pPr>
              <w:pStyle w:val="TAL"/>
              <w:rPr>
                <w:ins w:id="1273" w:author="Daiwei Zhou (周代卫)" w:date="2022-08-08T14:04:00Z"/>
              </w:rPr>
            </w:pPr>
          </w:p>
        </w:tc>
      </w:tr>
      <w:tr w:rsidR="002167CC" w:rsidRPr="00992F46" w14:paraId="57858D36" w14:textId="77777777" w:rsidTr="009A0137">
        <w:tblPrEx>
          <w:tblCellMar>
            <w:left w:w="108" w:type="dxa"/>
            <w:right w:w="108" w:type="dxa"/>
          </w:tblCellMar>
          <w:tblLook w:val="01E0" w:firstRow="1" w:lastRow="1" w:firstColumn="1" w:lastColumn="1" w:noHBand="0" w:noVBand="0"/>
        </w:tblPrEx>
        <w:trPr>
          <w:ins w:id="1274" w:author="Daiwei Zhou (周代卫)" w:date="2022-08-08T14:04:00Z"/>
        </w:trPr>
        <w:tc>
          <w:tcPr>
            <w:tcW w:w="3969" w:type="dxa"/>
            <w:shd w:val="clear" w:color="auto" w:fill="auto"/>
          </w:tcPr>
          <w:p w14:paraId="64C4D03A" w14:textId="730A2251" w:rsidR="002167CC" w:rsidRPr="00992F46" w:rsidRDefault="00862430" w:rsidP="00B7483B">
            <w:pPr>
              <w:pStyle w:val="TAL"/>
              <w:rPr>
                <w:ins w:id="1275" w:author="Daiwei Zhou (周代卫)" w:date="2022-08-08T14:04:00Z"/>
              </w:rPr>
            </w:pPr>
            <w:ins w:id="1276" w:author="Daiwei Zhou (周代卫)" w:date="2022-08-08T14:10:00Z">
              <w:r w:rsidRPr="00992F46">
                <w:t xml:space="preserve">              </w:t>
              </w:r>
              <w:r>
                <w:t xml:space="preserve">    }</w:t>
              </w:r>
            </w:ins>
          </w:p>
        </w:tc>
        <w:tc>
          <w:tcPr>
            <w:tcW w:w="1701" w:type="dxa"/>
            <w:shd w:val="clear" w:color="auto" w:fill="auto"/>
          </w:tcPr>
          <w:p w14:paraId="6D7533C8" w14:textId="77777777" w:rsidR="002167CC" w:rsidRPr="00992F46" w:rsidRDefault="002167CC" w:rsidP="00B7483B">
            <w:pPr>
              <w:pStyle w:val="TAL"/>
              <w:rPr>
                <w:ins w:id="1277" w:author="Daiwei Zhou (周代卫)" w:date="2022-08-08T14:04:00Z"/>
              </w:rPr>
            </w:pPr>
          </w:p>
        </w:tc>
        <w:tc>
          <w:tcPr>
            <w:tcW w:w="2694" w:type="dxa"/>
            <w:shd w:val="clear" w:color="auto" w:fill="auto"/>
          </w:tcPr>
          <w:p w14:paraId="44508361" w14:textId="77777777" w:rsidR="002167CC" w:rsidRPr="00992F46" w:rsidRDefault="002167CC" w:rsidP="00B7483B">
            <w:pPr>
              <w:pStyle w:val="TAL"/>
              <w:rPr>
                <w:ins w:id="1278" w:author="Daiwei Zhou (周代卫)" w:date="2022-08-08T14:04:00Z"/>
              </w:rPr>
            </w:pPr>
          </w:p>
        </w:tc>
        <w:tc>
          <w:tcPr>
            <w:tcW w:w="1275" w:type="dxa"/>
            <w:gridSpan w:val="3"/>
            <w:shd w:val="clear" w:color="auto" w:fill="auto"/>
          </w:tcPr>
          <w:p w14:paraId="5FCD06AA" w14:textId="77777777" w:rsidR="002167CC" w:rsidRPr="00992F46" w:rsidRDefault="002167CC" w:rsidP="00B7483B">
            <w:pPr>
              <w:pStyle w:val="TAL"/>
              <w:rPr>
                <w:ins w:id="1279" w:author="Daiwei Zhou (周代卫)" w:date="2022-08-08T14:04:00Z"/>
              </w:rPr>
            </w:pPr>
          </w:p>
        </w:tc>
      </w:tr>
      <w:tr w:rsidR="002167CC" w:rsidRPr="00992F46" w14:paraId="3409CE26" w14:textId="77777777" w:rsidTr="009A0137">
        <w:tblPrEx>
          <w:tblCellMar>
            <w:left w:w="108" w:type="dxa"/>
            <w:right w:w="108" w:type="dxa"/>
          </w:tblCellMar>
          <w:tblLook w:val="01E0" w:firstRow="1" w:lastRow="1" w:firstColumn="1" w:lastColumn="1" w:noHBand="0" w:noVBand="0"/>
        </w:tblPrEx>
        <w:trPr>
          <w:ins w:id="1280" w:author="Daiwei Zhou (周代卫)" w:date="2022-08-08T14:04:00Z"/>
        </w:trPr>
        <w:tc>
          <w:tcPr>
            <w:tcW w:w="3969" w:type="dxa"/>
            <w:shd w:val="clear" w:color="auto" w:fill="auto"/>
          </w:tcPr>
          <w:p w14:paraId="39872836" w14:textId="0910A24D" w:rsidR="002167CC" w:rsidRPr="00992F46" w:rsidRDefault="00862430" w:rsidP="00B7483B">
            <w:pPr>
              <w:pStyle w:val="TAL"/>
              <w:rPr>
                <w:ins w:id="1281" w:author="Daiwei Zhou (周代卫)" w:date="2022-08-08T14:04:00Z"/>
              </w:rPr>
            </w:pPr>
            <w:ins w:id="1282" w:author="Daiwei Zhou (周代卫)" w:date="2022-08-08T14:10:00Z">
              <w:r w:rsidRPr="00992F46">
                <w:t xml:space="preserve">              </w:t>
              </w:r>
              <w:r>
                <w:t xml:space="preserve">  }</w:t>
              </w:r>
            </w:ins>
          </w:p>
        </w:tc>
        <w:tc>
          <w:tcPr>
            <w:tcW w:w="1701" w:type="dxa"/>
            <w:shd w:val="clear" w:color="auto" w:fill="auto"/>
          </w:tcPr>
          <w:p w14:paraId="111E600F" w14:textId="77777777" w:rsidR="002167CC" w:rsidRPr="00992F46" w:rsidRDefault="002167CC" w:rsidP="00B7483B">
            <w:pPr>
              <w:pStyle w:val="TAL"/>
              <w:rPr>
                <w:ins w:id="1283" w:author="Daiwei Zhou (周代卫)" w:date="2022-08-08T14:04:00Z"/>
              </w:rPr>
            </w:pPr>
          </w:p>
        </w:tc>
        <w:tc>
          <w:tcPr>
            <w:tcW w:w="2694" w:type="dxa"/>
            <w:shd w:val="clear" w:color="auto" w:fill="auto"/>
          </w:tcPr>
          <w:p w14:paraId="5557DB04" w14:textId="77777777" w:rsidR="002167CC" w:rsidRPr="00992F46" w:rsidRDefault="002167CC" w:rsidP="00B7483B">
            <w:pPr>
              <w:pStyle w:val="TAL"/>
              <w:rPr>
                <w:ins w:id="1284" w:author="Daiwei Zhou (周代卫)" w:date="2022-08-08T14:04:00Z"/>
              </w:rPr>
            </w:pPr>
          </w:p>
        </w:tc>
        <w:tc>
          <w:tcPr>
            <w:tcW w:w="1275" w:type="dxa"/>
            <w:gridSpan w:val="3"/>
            <w:shd w:val="clear" w:color="auto" w:fill="auto"/>
          </w:tcPr>
          <w:p w14:paraId="267A11CE" w14:textId="77777777" w:rsidR="002167CC" w:rsidRPr="00992F46" w:rsidRDefault="002167CC" w:rsidP="00B7483B">
            <w:pPr>
              <w:pStyle w:val="TAL"/>
              <w:rPr>
                <w:ins w:id="1285" w:author="Daiwei Zhou (周代卫)" w:date="2022-08-08T14:04:00Z"/>
              </w:rPr>
            </w:pPr>
          </w:p>
        </w:tc>
      </w:tr>
      <w:tr w:rsidR="002167CC" w:rsidRPr="00992F46" w14:paraId="4793F2F4" w14:textId="77777777" w:rsidTr="009A0137">
        <w:tblPrEx>
          <w:tblCellMar>
            <w:left w:w="108" w:type="dxa"/>
            <w:right w:w="108" w:type="dxa"/>
          </w:tblCellMar>
          <w:tblLook w:val="01E0" w:firstRow="1" w:lastRow="1" w:firstColumn="1" w:lastColumn="1" w:noHBand="0" w:noVBand="0"/>
        </w:tblPrEx>
        <w:trPr>
          <w:ins w:id="1286" w:author="Daiwei Zhou (周代卫)" w:date="2022-08-08T14:05:00Z"/>
        </w:trPr>
        <w:tc>
          <w:tcPr>
            <w:tcW w:w="3969" w:type="dxa"/>
            <w:shd w:val="clear" w:color="auto" w:fill="auto"/>
          </w:tcPr>
          <w:p w14:paraId="78A1DB60" w14:textId="072525C0" w:rsidR="002167CC" w:rsidRPr="00992F46" w:rsidRDefault="00862430" w:rsidP="00B7483B">
            <w:pPr>
              <w:pStyle w:val="TAL"/>
              <w:rPr>
                <w:ins w:id="1287" w:author="Daiwei Zhou (周代卫)" w:date="2022-08-08T14:05:00Z"/>
              </w:rPr>
            </w:pPr>
            <w:ins w:id="1288" w:author="Daiwei Zhou (周代卫)" w:date="2022-08-08T14:10:00Z">
              <w:r w:rsidRPr="00992F46">
                <w:t xml:space="preserve">              </w:t>
              </w:r>
              <w:r>
                <w:t>}</w:t>
              </w:r>
            </w:ins>
          </w:p>
        </w:tc>
        <w:tc>
          <w:tcPr>
            <w:tcW w:w="1701" w:type="dxa"/>
            <w:shd w:val="clear" w:color="auto" w:fill="auto"/>
          </w:tcPr>
          <w:p w14:paraId="7469EF9A" w14:textId="77777777" w:rsidR="002167CC" w:rsidRPr="00992F46" w:rsidRDefault="002167CC" w:rsidP="00B7483B">
            <w:pPr>
              <w:pStyle w:val="TAL"/>
              <w:rPr>
                <w:ins w:id="1289" w:author="Daiwei Zhou (周代卫)" w:date="2022-08-08T14:05:00Z"/>
              </w:rPr>
            </w:pPr>
          </w:p>
        </w:tc>
        <w:tc>
          <w:tcPr>
            <w:tcW w:w="2694" w:type="dxa"/>
            <w:shd w:val="clear" w:color="auto" w:fill="auto"/>
          </w:tcPr>
          <w:p w14:paraId="1F19DF5B" w14:textId="77777777" w:rsidR="002167CC" w:rsidRPr="00992F46" w:rsidRDefault="002167CC" w:rsidP="00B7483B">
            <w:pPr>
              <w:pStyle w:val="TAL"/>
              <w:rPr>
                <w:ins w:id="1290" w:author="Daiwei Zhou (周代卫)" w:date="2022-08-08T14:05:00Z"/>
              </w:rPr>
            </w:pPr>
          </w:p>
        </w:tc>
        <w:tc>
          <w:tcPr>
            <w:tcW w:w="1275" w:type="dxa"/>
            <w:gridSpan w:val="3"/>
            <w:shd w:val="clear" w:color="auto" w:fill="auto"/>
          </w:tcPr>
          <w:p w14:paraId="3E9A7C00" w14:textId="77777777" w:rsidR="002167CC" w:rsidRPr="00992F46" w:rsidRDefault="002167CC" w:rsidP="00B7483B">
            <w:pPr>
              <w:pStyle w:val="TAL"/>
              <w:rPr>
                <w:ins w:id="1291" w:author="Daiwei Zhou (周代卫)" w:date="2022-08-08T14:05:00Z"/>
              </w:rPr>
            </w:pPr>
          </w:p>
        </w:tc>
      </w:tr>
      <w:tr w:rsidR="00004115" w:rsidRPr="00992F46" w14:paraId="7BD62D1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2A8E63" w14:textId="77777777" w:rsidR="00004115" w:rsidRPr="00992F46" w:rsidRDefault="00004115" w:rsidP="00B7483B">
            <w:pPr>
              <w:pStyle w:val="TAL"/>
            </w:pPr>
            <w:r w:rsidRPr="00992F46">
              <w:t xml:space="preserve">            }</w:t>
            </w:r>
          </w:p>
        </w:tc>
        <w:tc>
          <w:tcPr>
            <w:tcW w:w="1701" w:type="dxa"/>
            <w:shd w:val="clear" w:color="auto" w:fill="auto"/>
          </w:tcPr>
          <w:p w14:paraId="4EA54D5F" w14:textId="77777777" w:rsidR="00004115" w:rsidRPr="00992F46" w:rsidRDefault="00004115" w:rsidP="00B7483B">
            <w:pPr>
              <w:pStyle w:val="TAL"/>
            </w:pPr>
          </w:p>
        </w:tc>
        <w:tc>
          <w:tcPr>
            <w:tcW w:w="2694" w:type="dxa"/>
            <w:shd w:val="clear" w:color="auto" w:fill="auto"/>
          </w:tcPr>
          <w:p w14:paraId="36961472" w14:textId="77777777" w:rsidR="00004115" w:rsidRPr="00992F46" w:rsidRDefault="00004115" w:rsidP="00B7483B">
            <w:pPr>
              <w:pStyle w:val="TAL"/>
            </w:pPr>
          </w:p>
        </w:tc>
        <w:tc>
          <w:tcPr>
            <w:tcW w:w="1275" w:type="dxa"/>
            <w:gridSpan w:val="3"/>
            <w:shd w:val="clear" w:color="auto" w:fill="auto"/>
          </w:tcPr>
          <w:p w14:paraId="369B3893" w14:textId="77777777" w:rsidR="00004115" w:rsidRPr="00992F46" w:rsidRDefault="00004115" w:rsidP="00B7483B">
            <w:pPr>
              <w:pStyle w:val="TAL"/>
            </w:pPr>
          </w:p>
        </w:tc>
      </w:tr>
      <w:tr w:rsidR="00004115" w:rsidRPr="00992F46" w14:paraId="2A26249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28D2625" w14:textId="77777777" w:rsidR="00004115" w:rsidRPr="00992F46" w:rsidRDefault="00004115" w:rsidP="00B7483B">
            <w:pPr>
              <w:pStyle w:val="TAL"/>
            </w:pPr>
            <w:r w:rsidRPr="00992F46">
              <w:t xml:space="preserve">          }</w:t>
            </w:r>
          </w:p>
        </w:tc>
        <w:tc>
          <w:tcPr>
            <w:tcW w:w="1701" w:type="dxa"/>
            <w:shd w:val="clear" w:color="auto" w:fill="auto"/>
          </w:tcPr>
          <w:p w14:paraId="5BFD4244" w14:textId="77777777" w:rsidR="00004115" w:rsidRPr="00992F46" w:rsidRDefault="00004115" w:rsidP="00B7483B">
            <w:pPr>
              <w:pStyle w:val="TAL"/>
            </w:pPr>
          </w:p>
        </w:tc>
        <w:tc>
          <w:tcPr>
            <w:tcW w:w="2694" w:type="dxa"/>
            <w:shd w:val="clear" w:color="auto" w:fill="auto"/>
          </w:tcPr>
          <w:p w14:paraId="1DE408F7" w14:textId="77777777" w:rsidR="00004115" w:rsidRPr="00992F46" w:rsidRDefault="00004115" w:rsidP="00B7483B">
            <w:pPr>
              <w:pStyle w:val="TAL"/>
            </w:pPr>
          </w:p>
        </w:tc>
        <w:tc>
          <w:tcPr>
            <w:tcW w:w="1275" w:type="dxa"/>
            <w:gridSpan w:val="3"/>
            <w:shd w:val="clear" w:color="auto" w:fill="auto"/>
          </w:tcPr>
          <w:p w14:paraId="5038B289" w14:textId="77777777" w:rsidR="00004115" w:rsidRPr="00992F46" w:rsidRDefault="00004115" w:rsidP="00B7483B">
            <w:pPr>
              <w:pStyle w:val="TAL"/>
            </w:pPr>
          </w:p>
        </w:tc>
      </w:tr>
      <w:tr w:rsidR="00004115" w:rsidRPr="00992F46" w14:paraId="00284C47"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4556648" w14:textId="77777777" w:rsidR="00004115" w:rsidRPr="00992F46" w:rsidRDefault="00004115" w:rsidP="00B7483B">
            <w:pPr>
              <w:pStyle w:val="TAL"/>
            </w:pPr>
            <w:r w:rsidRPr="00992F46">
              <w:t xml:space="preserve">        }</w:t>
            </w:r>
          </w:p>
        </w:tc>
        <w:tc>
          <w:tcPr>
            <w:tcW w:w="1701" w:type="dxa"/>
            <w:shd w:val="clear" w:color="auto" w:fill="auto"/>
          </w:tcPr>
          <w:p w14:paraId="2B4193F3" w14:textId="77777777" w:rsidR="00004115" w:rsidRPr="00992F46" w:rsidRDefault="00004115" w:rsidP="00B7483B">
            <w:pPr>
              <w:pStyle w:val="TAL"/>
            </w:pPr>
          </w:p>
        </w:tc>
        <w:tc>
          <w:tcPr>
            <w:tcW w:w="2694" w:type="dxa"/>
            <w:shd w:val="clear" w:color="auto" w:fill="auto"/>
          </w:tcPr>
          <w:p w14:paraId="0DD5A92C" w14:textId="77777777" w:rsidR="00004115" w:rsidRPr="00992F46" w:rsidRDefault="00004115" w:rsidP="00B7483B">
            <w:pPr>
              <w:pStyle w:val="TAL"/>
            </w:pPr>
          </w:p>
        </w:tc>
        <w:tc>
          <w:tcPr>
            <w:tcW w:w="1275" w:type="dxa"/>
            <w:gridSpan w:val="3"/>
            <w:shd w:val="clear" w:color="auto" w:fill="auto"/>
          </w:tcPr>
          <w:p w14:paraId="58C7B2EE" w14:textId="77777777" w:rsidR="00004115" w:rsidRPr="00992F46" w:rsidRDefault="00004115" w:rsidP="00B7483B">
            <w:pPr>
              <w:pStyle w:val="TAL"/>
            </w:pPr>
          </w:p>
        </w:tc>
      </w:tr>
      <w:tr w:rsidR="00004115" w:rsidRPr="00992F46" w14:paraId="5E7D53DF" w14:textId="77777777" w:rsidTr="009A0137">
        <w:tblPrEx>
          <w:tblCellMar>
            <w:left w:w="108" w:type="dxa"/>
            <w:right w:w="108" w:type="dxa"/>
          </w:tblCellMar>
        </w:tblPrEx>
        <w:tc>
          <w:tcPr>
            <w:tcW w:w="3969" w:type="dxa"/>
          </w:tcPr>
          <w:p w14:paraId="2502DDEB" w14:textId="77777777" w:rsidR="00004115" w:rsidRPr="00992F46" w:rsidRDefault="00004115" w:rsidP="00B7483B">
            <w:pPr>
              <w:pStyle w:val="TAL"/>
              <w:rPr>
                <w:lang w:eastAsia="zh-CN"/>
              </w:rPr>
            </w:pPr>
            <w:r w:rsidRPr="00992F46">
              <w:t xml:space="preserve">      }</w:t>
            </w:r>
          </w:p>
        </w:tc>
        <w:tc>
          <w:tcPr>
            <w:tcW w:w="1701" w:type="dxa"/>
          </w:tcPr>
          <w:p w14:paraId="7A083498" w14:textId="77777777" w:rsidR="00004115" w:rsidRPr="00992F46" w:rsidRDefault="00004115" w:rsidP="00B7483B">
            <w:pPr>
              <w:pStyle w:val="TAL"/>
            </w:pPr>
          </w:p>
        </w:tc>
        <w:tc>
          <w:tcPr>
            <w:tcW w:w="2694" w:type="dxa"/>
          </w:tcPr>
          <w:p w14:paraId="27D6AA99" w14:textId="77777777" w:rsidR="00004115" w:rsidRPr="00992F46" w:rsidRDefault="00004115" w:rsidP="00B7483B">
            <w:pPr>
              <w:pStyle w:val="TAL"/>
            </w:pPr>
          </w:p>
        </w:tc>
        <w:tc>
          <w:tcPr>
            <w:tcW w:w="1275" w:type="dxa"/>
            <w:gridSpan w:val="3"/>
          </w:tcPr>
          <w:p w14:paraId="715B8153" w14:textId="77777777" w:rsidR="00004115" w:rsidRPr="00992F46" w:rsidRDefault="00004115" w:rsidP="00B7483B">
            <w:pPr>
              <w:pStyle w:val="TAL"/>
            </w:pPr>
          </w:p>
        </w:tc>
      </w:tr>
      <w:tr w:rsidR="00004115" w:rsidRPr="00992F46" w14:paraId="3307E038" w14:textId="77777777" w:rsidTr="009A0137">
        <w:tblPrEx>
          <w:tblCellMar>
            <w:left w:w="108" w:type="dxa"/>
            <w:right w:w="108" w:type="dxa"/>
          </w:tblCellMar>
        </w:tblPrEx>
        <w:trPr>
          <w:gridAfter w:val="2"/>
          <w:wAfter w:w="30" w:type="dxa"/>
        </w:trPr>
        <w:tc>
          <w:tcPr>
            <w:tcW w:w="3969" w:type="dxa"/>
          </w:tcPr>
          <w:p w14:paraId="090782A2" w14:textId="77777777" w:rsidR="00004115" w:rsidRPr="00992F46" w:rsidRDefault="00004115" w:rsidP="00B7483B">
            <w:pPr>
              <w:pStyle w:val="TAL"/>
              <w:rPr>
                <w:lang w:eastAsia="zh-CN"/>
              </w:rPr>
            </w:pPr>
            <w:r w:rsidRPr="00992F46">
              <w:rPr>
                <w:lang w:eastAsia="zh-CN"/>
              </w:rPr>
              <w:t xml:space="preserve">    }</w:t>
            </w:r>
          </w:p>
        </w:tc>
        <w:tc>
          <w:tcPr>
            <w:tcW w:w="1701" w:type="dxa"/>
          </w:tcPr>
          <w:p w14:paraId="002B348E" w14:textId="77777777" w:rsidR="00004115" w:rsidRPr="00992F46" w:rsidRDefault="00004115" w:rsidP="00B7483B">
            <w:pPr>
              <w:pStyle w:val="TAL"/>
            </w:pPr>
          </w:p>
        </w:tc>
        <w:tc>
          <w:tcPr>
            <w:tcW w:w="2694" w:type="dxa"/>
          </w:tcPr>
          <w:p w14:paraId="148BEBCD" w14:textId="77777777" w:rsidR="00004115" w:rsidRPr="00992F46" w:rsidRDefault="00004115" w:rsidP="00B7483B">
            <w:pPr>
              <w:pStyle w:val="TAL"/>
            </w:pPr>
          </w:p>
        </w:tc>
        <w:tc>
          <w:tcPr>
            <w:tcW w:w="1245" w:type="dxa"/>
          </w:tcPr>
          <w:p w14:paraId="56E1E480" w14:textId="77777777" w:rsidR="00004115" w:rsidRPr="00992F46" w:rsidRDefault="00004115" w:rsidP="00B7483B">
            <w:pPr>
              <w:pStyle w:val="TAL"/>
            </w:pPr>
          </w:p>
        </w:tc>
      </w:tr>
      <w:tr w:rsidR="00004115" w:rsidRPr="00992F46" w14:paraId="5FE911CC" w14:textId="77777777" w:rsidTr="009A0137">
        <w:tblPrEx>
          <w:tblCellMar>
            <w:left w:w="108" w:type="dxa"/>
            <w:right w:w="108" w:type="dxa"/>
          </w:tblCellMar>
        </w:tblPrEx>
        <w:trPr>
          <w:gridAfter w:val="2"/>
          <w:wAfter w:w="30" w:type="dxa"/>
        </w:trPr>
        <w:tc>
          <w:tcPr>
            <w:tcW w:w="3969" w:type="dxa"/>
          </w:tcPr>
          <w:p w14:paraId="5031889A" w14:textId="77777777" w:rsidR="00004115" w:rsidRPr="00992F46" w:rsidRDefault="00004115" w:rsidP="00B7483B">
            <w:pPr>
              <w:pStyle w:val="TAL"/>
              <w:rPr>
                <w:lang w:eastAsia="zh-CN"/>
              </w:rPr>
            </w:pPr>
            <w:r w:rsidRPr="00992F46">
              <w:rPr>
                <w:lang w:eastAsia="zh-CN"/>
              </w:rPr>
              <w:t xml:space="preserve">   }</w:t>
            </w:r>
          </w:p>
        </w:tc>
        <w:tc>
          <w:tcPr>
            <w:tcW w:w="1701" w:type="dxa"/>
          </w:tcPr>
          <w:p w14:paraId="175267FF" w14:textId="77777777" w:rsidR="00004115" w:rsidRPr="00992F46" w:rsidRDefault="00004115" w:rsidP="00B7483B">
            <w:pPr>
              <w:pStyle w:val="TAL"/>
            </w:pPr>
          </w:p>
        </w:tc>
        <w:tc>
          <w:tcPr>
            <w:tcW w:w="2694" w:type="dxa"/>
          </w:tcPr>
          <w:p w14:paraId="4F6C5244" w14:textId="77777777" w:rsidR="00004115" w:rsidRPr="00992F46" w:rsidRDefault="00004115" w:rsidP="00B7483B">
            <w:pPr>
              <w:pStyle w:val="TAL"/>
            </w:pPr>
          </w:p>
        </w:tc>
        <w:tc>
          <w:tcPr>
            <w:tcW w:w="1245" w:type="dxa"/>
          </w:tcPr>
          <w:p w14:paraId="099CD020" w14:textId="77777777" w:rsidR="00004115" w:rsidRPr="00992F46" w:rsidRDefault="00004115" w:rsidP="00B7483B">
            <w:pPr>
              <w:pStyle w:val="TAL"/>
            </w:pPr>
          </w:p>
        </w:tc>
      </w:tr>
      <w:tr w:rsidR="00004115" w:rsidRPr="00992F46" w14:paraId="5B4370B5" w14:textId="77777777" w:rsidTr="009A0137">
        <w:tblPrEx>
          <w:tblCellMar>
            <w:left w:w="108" w:type="dxa"/>
            <w:right w:w="108" w:type="dxa"/>
          </w:tblCellMar>
        </w:tblPrEx>
        <w:trPr>
          <w:gridAfter w:val="2"/>
          <w:wAfter w:w="30" w:type="dxa"/>
        </w:trPr>
        <w:tc>
          <w:tcPr>
            <w:tcW w:w="3969" w:type="dxa"/>
          </w:tcPr>
          <w:p w14:paraId="0B5CA577" w14:textId="77777777" w:rsidR="00004115" w:rsidRPr="00992F46" w:rsidRDefault="00004115" w:rsidP="00B7483B">
            <w:pPr>
              <w:pStyle w:val="TAL"/>
            </w:pPr>
            <w:r w:rsidRPr="00992F46">
              <w:t>}</w:t>
            </w:r>
          </w:p>
        </w:tc>
        <w:tc>
          <w:tcPr>
            <w:tcW w:w="1701" w:type="dxa"/>
          </w:tcPr>
          <w:p w14:paraId="7C447E59" w14:textId="77777777" w:rsidR="00004115" w:rsidRPr="00992F46" w:rsidRDefault="00004115" w:rsidP="00B7483B">
            <w:pPr>
              <w:pStyle w:val="TAL"/>
            </w:pPr>
          </w:p>
        </w:tc>
        <w:tc>
          <w:tcPr>
            <w:tcW w:w="2694" w:type="dxa"/>
          </w:tcPr>
          <w:p w14:paraId="6AB01E68" w14:textId="77777777" w:rsidR="00004115" w:rsidRPr="00992F46" w:rsidRDefault="00004115" w:rsidP="00B7483B">
            <w:pPr>
              <w:pStyle w:val="TAL"/>
            </w:pPr>
          </w:p>
        </w:tc>
        <w:tc>
          <w:tcPr>
            <w:tcW w:w="1245" w:type="dxa"/>
          </w:tcPr>
          <w:p w14:paraId="018B6236" w14:textId="77777777" w:rsidR="00004115" w:rsidRPr="00992F46" w:rsidRDefault="00004115" w:rsidP="00B7483B">
            <w:pPr>
              <w:pStyle w:val="TAL"/>
            </w:pPr>
          </w:p>
        </w:tc>
      </w:tr>
    </w:tbl>
    <w:p w14:paraId="4547A759"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A7E2EC3" w14:textId="77777777" w:rsidTr="00B7483B">
        <w:trPr>
          <w:jc w:val="center"/>
        </w:trPr>
        <w:tc>
          <w:tcPr>
            <w:tcW w:w="1701" w:type="dxa"/>
          </w:tcPr>
          <w:p w14:paraId="68EBCD3B" w14:textId="77777777" w:rsidR="00004115" w:rsidRPr="00992F46" w:rsidRDefault="00004115" w:rsidP="00B7483B">
            <w:pPr>
              <w:pStyle w:val="TAH"/>
              <w:keepNext w:val="0"/>
              <w:keepLines w:val="0"/>
            </w:pPr>
            <w:r w:rsidRPr="00992F46">
              <w:t>Condition</w:t>
            </w:r>
          </w:p>
        </w:tc>
        <w:tc>
          <w:tcPr>
            <w:tcW w:w="7229" w:type="dxa"/>
          </w:tcPr>
          <w:p w14:paraId="392D50B6" w14:textId="77777777" w:rsidR="00004115" w:rsidRPr="00992F46" w:rsidRDefault="00004115" w:rsidP="00B7483B">
            <w:pPr>
              <w:pStyle w:val="TAH"/>
              <w:keepNext w:val="0"/>
              <w:keepLines w:val="0"/>
            </w:pPr>
            <w:r w:rsidRPr="00992F46">
              <w:t>Explanation</w:t>
            </w:r>
          </w:p>
        </w:tc>
      </w:tr>
      <w:tr w:rsidR="00004115" w:rsidRPr="00992F46" w14:paraId="3E459037" w14:textId="77777777" w:rsidTr="00B7483B">
        <w:trPr>
          <w:jc w:val="center"/>
        </w:trPr>
        <w:tc>
          <w:tcPr>
            <w:tcW w:w="1701" w:type="dxa"/>
          </w:tcPr>
          <w:p w14:paraId="75D49DBE" w14:textId="77777777" w:rsidR="00004115" w:rsidRPr="00992F46" w:rsidRDefault="00004115" w:rsidP="00B7483B">
            <w:pPr>
              <w:pStyle w:val="TAL"/>
            </w:pPr>
            <w:r w:rsidRPr="00992F46">
              <w:lastRenderedPageBreak/>
              <w:t>FDD</w:t>
            </w:r>
          </w:p>
        </w:tc>
        <w:tc>
          <w:tcPr>
            <w:tcW w:w="7229" w:type="dxa"/>
          </w:tcPr>
          <w:p w14:paraId="78B476FC" w14:textId="77777777" w:rsidR="00004115" w:rsidRPr="00992F46" w:rsidRDefault="00004115" w:rsidP="00B7483B">
            <w:pPr>
              <w:pStyle w:val="TAL"/>
            </w:pPr>
            <w:r w:rsidRPr="00992F46">
              <w:t>FDD cell environment</w:t>
            </w:r>
          </w:p>
        </w:tc>
      </w:tr>
      <w:tr w:rsidR="00004115" w:rsidRPr="00992F46" w14:paraId="2FAC7ECB" w14:textId="77777777" w:rsidTr="00B7483B">
        <w:trPr>
          <w:jc w:val="center"/>
        </w:trPr>
        <w:tc>
          <w:tcPr>
            <w:tcW w:w="1701" w:type="dxa"/>
          </w:tcPr>
          <w:p w14:paraId="0DBA72C3" w14:textId="77777777" w:rsidR="00004115" w:rsidRPr="00992F46" w:rsidRDefault="00004115" w:rsidP="00B7483B">
            <w:pPr>
              <w:pStyle w:val="TAL"/>
            </w:pPr>
            <w:r w:rsidRPr="00992F46">
              <w:t>TDD</w:t>
            </w:r>
          </w:p>
        </w:tc>
        <w:tc>
          <w:tcPr>
            <w:tcW w:w="7229" w:type="dxa"/>
          </w:tcPr>
          <w:p w14:paraId="44D16214" w14:textId="77777777" w:rsidR="00004115" w:rsidRPr="00992F46" w:rsidRDefault="00004115" w:rsidP="00B7483B">
            <w:pPr>
              <w:pStyle w:val="TAL"/>
            </w:pPr>
            <w:r w:rsidRPr="00992F46">
              <w:t>TDD cell environment</w:t>
            </w:r>
          </w:p>
        </w:tc>
      </w:tr>
      <w:tr w:rsidR="00004115" w:rsidRPr="00992F46" w14:paraId="243A72C3" w14:textId="77777777" w:rsidTr="00B7483B">
        <w:trPr>
          <w:jc w:val="center"/>
        </w:trPr>
        <w:tc>
          <w:tcPr>
            <w:tcW w:w="1701" w:type="dxa"/>
          </w:tcPr>
          <w:p w14:paraId="0789104F" w14:textId="77777777" w:rsidR="00004115" w:rsidRPr="00992F46" w:rsidRDefault="00004115" w:rsidP="00B7483B">
            <w:pPr>
              <w:pStyle w:val="TAL"/>
            </w:pPr>
            <w:r w:rsidRPr="00992F46">
              <w:t>QBASED</w:t>
            </w:r>
          </w:p>
        </w:tc>
        <w:tc>
          <w:tcPr>
            <w:tcW w:w="7229" w:type="dxa"/>
          </w:tcPr>
          <w:p w14:paraId="30436305" w14:textId="77777777" w:rsidR="00004115" w:rsidRPr="00992F46" w:rsidRDefault="00004115" w:rsidP="00B7483B">
            <w:pPr>
              <w:pStyle w:val="TAL"/>
            </w:pPr>
            <w:r w:rsidRPr="00992F46">
              <w:t>This condition applies to Quality based cell (re)selection signalling test cases.</w:t>
            </w:r>
          </w:p>
        </w:tc>
      </w:tr>
      <w:tr w:rsidR="00004115" w:rsidRPr="00992F46" w14:paraId="42DC4E21" w14:textId="77777777" w:rsidTr="00B7483B">
        <w:trPr>
          <w:jc w:val="center"/>
        </w:trPr>
        <w:tc>
          <w:tcPr>
            <w:tcW w:w="1701" w:type="dxa"/>
          </w:tcPr>
          <w:p w14:paraId="7151624D" w14:textId="77777777" w:rsidR="00004115" w:rsidRPr="00992F46" w:rsidRDefault="00004115" w:rsidP="00B7483B">
            <w:pPr>
              <w:pStyle w:val="TAL"/>
            </w:pPr>
            <w:r w:rsidRPr="00992F46">
              <w:t>UECAT0</w:t>
            </w:r>
          </w:p>
        </w:tc>
        <w:tc>
          <w:tcPr>
            <w:tcW w:w="7229" w:type="dxa"/>
          </w:tcPr>
          <w:p w14:paraId="5A351E67" w14:textId="77777777" w:rsidR="00004115" w:rsidRPr="00992F46" w:rsidRDefault="00004115" w:rsidP="00B7483B">
            <w:pPr>
              <w:pStyle w:val="TAL"/>
              <w:tabs>
                <w:tab w:val="left" w:pos="3582"/>
              </w:tabs>
            </w:pPr>
            <w:r w:rsidRPr="00992F46">
              <w:t>This condition applies when UE under test is a UE of Category 0.</w:t>
            </w:r>
          </w:p>
        </w:tc>
      </w:tr>
      <w:tr w:rsidR="00004115" w:rsidRPr="00992F46" w14:paraId="039CCB6F"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8AE135E" w14:textId="77777777" w:rsidR="00004115" w:rsidRPr="00992F46" w:rsidRDefault="00004115" w:rsidP="00B7483B">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6929CCA5" w14:textId="77777777" w:rsidR="00004115" w:rsidRPr="00992F46" w:rsidRDefault="00004115" w:rsidP="00B7483B">
            <w:pPr>
              <w:pStyle w:val="TAL"/>
              <w:tabs>
                <w:tab w:val="left" w:pos="3582"/>
              </w:tabs>
            </w:pPr>
            <w:r w:rsidRPr="00992F46">
              <w:t>For RF, performance and RRM testing</w:t>
            </w:r>
          </w:p>
        </w:tc>
      </w:tr>
      <w:tr w:rsidR="00004115" w:rsidRPr="00992F46" w14:paraId="5468855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1350D9C" w14:textId="77777777" w:rsidR="00004115" w:rsidRPr="00992F46" w:rsidRDefault="00004115" w:rsidP="00B7483B">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B57DA8F" w14:textId="77777777" w:rsidR="00004115" w:rsidRPr="00992F46" w:rsidRDefault="00004115" w:rsidP="00B7483B">
            <w:pPr>
              <w:pStyle w:val="TAL"/>
              <w:tabs>
                <w:tab w:val="left" w:pos="3582"/>
              </w:tabs>
            </w:pPr>
            <w:r w:rsidRPr="00992F46">
              <w:t>For protocol testing</w:t>
            </w:r>
          </w:p>
        </w:tc>
      </w:tr>
      <w:tr w:rsidR="00004115" w:rsidRPr="00992F46" w14:paraId="70C3ABC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48CFB823" w14:textId="77777777" w:rsidR="00004115" w:rsidRPr="00992F46" w:rsidRDefault="00004115" w:rsidP="00B7483B">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63D801A3" w14:textId="77777777" w:rsidR="00004115" w:rsidRPr="00992F46" w:rsidRDefault="00004115" w:rsidP="00B7483B">
            <w:pPr>
              <w:pStyle w:val="TAL"/>
              <w:tabs>
                <w:tab w:val="left" w:pos="3582"/>
              </w:tabs>
            </w:pPr>
            <w:r w:rsidRPr="00992F46">
              <w:t>CE mode A test environment</w:t>
            </w:r>
          </w:p>
        </w:tc>
      </w:tr>
      <w:tr w:rsidR="00004115" w:rsidRPr="00992F46" w14:paraId="156B84A2"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DA19171" w14:textId="77777777" w:rsidR="00004115" w:rsidRPr="00992F46" w:rsidRDefault="00004115" w:rsidP="00B7483B">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5A554CAE" w14:textId="77777777" w:rsidR="00004115" w:rsidRPr="00992F46" w:rsidRDefault="00004115" w:rsidP="00B7483B">
            <w:pPr>
              <w:pStyle w:val="TAL"/>
              <w:tabs>
                <w:tab w:val="left" w:pos="3582"/>
              </w:tabs>
            </w:pPr>
            <w:r w:rsidRPr="00992F46">
              <w:t>CE mode B test environment</w:t>
            </w:r>
          </w:p>
        </w:tc>
      </w:tr>
      <w:tr w:rsidR="00004115" w:rsidRPr="00992F46" w14:paraId="137994E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8CBF106" w14:textId="77777777" w:rsidR="00004115" w:rsidRPr="00992F46" w:rsidRDefault="00004115" w:rsidP="00B7483B">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22EA5989" w14:textId="77777777" w:rsidR="00004115" w:rsidRPr="00992F46" w:rsidRDefault="00004115" w:rsidP="00B7483B">
            <w:pPr>
              <w:pStyle w:val="TAL"/>
              <w:tabs>
                <w:tab w:val="left" w:pos="3582"/>
              </w:tabs>
            </w:pPr>
            <w:r w:rsidRPr="00992F46">
              <w:t xml:space="preserve">If band &gt; 64 is selected </w:t>
            </w:r>
          </w:p>
        </w:tc>
      </w:tr>
      <w:tr w:rsidR="00004115" w:rsidRPr="00992F46" w14:paraId="54A6B16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A51CA8B" w14:textId="77777777" w:rsidR="00004115" w:rsidRPr="00992F46" w:rsidRDefault="00004115" w:rsidP="00B7483B">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6ED3F68F" w14:textId="77777777" w:rsidR="00004115" w:rsidRPr="00992F46" w:rsidRDefault="00004115" w:rsidP="00B7483B">
            <w:pPr>
              <w:pStyle w:val="TAL"/>
              <w:tabs>
                <w:tab w:val="left" w:pos="3582"/>
              </w:tabs>
            </w:pPr>
            <w:r w:rsidRPr="00992F46">
              <w:t xml:space="preserve">eCall over IMS test environment </w:t>
            </w:r>
          </w:p>
        </w:tc>
      </w:tr>
      <w:tr w:rsidR="0044198E" w:rsidRPr="00992F46" w14:paraId="6715402E" w14:textId="77777777" w:rsidTr="00B7483B">
        <w:trPr>
          <w:jc w:val="center"/>
          <w:ins w:id="1292" w:author="Daiwei Zhou (周代卫)" w:date="2022-08-08T14:10:00Z"/>
        </w:trPr>
        <w:tc>
          <w:tcPr>
            <w:tcW w:w="1701" w:type="dxa"/>
            <w:tcBorders>
              <w:top w:val="single" w:sz="4" w:space="0" w:color="auto"/>
              <w:left w:val="single" w:sz="4" w:space="0" w:color="auto"/>
              <w:bottom w:val="single" w:sz="4" w:space="0" w:color="auto"/>
              <w:right w:val="single" w:sz="4" w:space="0" w:color="auto"/>
            </w:tcBorders>
          </w:tcPr>
          <w:p w14:paraId="45684D1B" w14:textId="10FBAA1F" w:rsidR="0044198E" w:rsidRPr="00992F46" w:rsidRDefault="0044198E" w:rsidP="00B7483B">
            <w:pPr>
              <w:pStyle w:val="TAL"/>
              <w:rPr>
                <w:ins w:id="1293" w:author="Daiwei Zhou (周代卫)" w:date="2022-08-08T14:10:00Z"/>
                <w:lang w:eastAsia="zh-CN"/>
              </w:rPr>
            </w:pPr>
            <w:ins w:id="1294" w:author="Daiwei Zhou (周代卫)" w:date="2022-08-08T14:10: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D62EC6F" w14:textId="04086BEF" w:rsidR="0044198E" w:rsidRPr="00992F46" w:rsidRDefault="0044198E" w:rsidP="00B7483B">
            <w:pPr>
              <w:pStyle w:val="TAL"/>
              <w:tabs>
                <w:tab w:val="left" w:pos="3582"/>
              </w:tabs>
              <w:rPr>
                <w:ins w:id="1295" w:author="Daiwei Zhou (周代卫)" w:date="2022-08-08T14:10:00Z"/>
              </w:rPr>
            </w:pPr>
            <w:ins w:id="1296" w:author="Daiwei Zhou (周代卫)" w:date="2022-08-08T14:11:00Z">
              <w:r w:rsidRPr="0044198E">
                <w:t>Non-Terrestrial Networks</w:t>
              </w:r>
              <w:r>
                <w:t xml:space="preserve"> test environment</w:t>
              </w:r>
            </w:ins>
          </w:p>
        </w:tc>
      </w:tr>
    </w:tbl>
    <w:p w14:paraId="19F09429" w14:textId="77777777" w:rsidR="00004115" w:rsidRPr="00992F46" w:rsidRDefault="00004115" w:rsidP="00004115"/>
    <w:p w14:paraId="3D70B745" w14:textId="77777777" w:rsidR="00004115" w:rsidRPr="00992F46" w:rsidRDefault="00004115" w:rsidP="00004115">
      <w:pPr>
        <w:pStyle w:val="40"/>
        <w:rPr>
          <w:i/>
        </w:rPr>
      </w:pPr>
      <w:bookmarkStart w:id="1297" w:name="_Toc27402476"/>
      <w:bookmarkStart w:id="1298" w:name="_Toc35976126"/>
      <w:bookmarkStart w:id="1299" w:name="_Toc35977072"/>
      <w:bookmarkStart w:id="1300" w:name="_Toc36028380"/>
      <w:bookmarkStart w:id="1301" w:name="_Toc43821704"/>
      <w:bookmarkStart w:id="1302" w:name="_Toc52166813"/>
      <w:bookmarkStart w:id="1303" w:name="_Toc75885983"/>
      <w:bookmarkStart w:id="1304" w:name="_Toc75979734"/>
      <w:r w:rsidRPr="00992F46">
        <w:rPr>
          <w:i/>
        </w:rPr>
        <w:lastRenderedPageBreak/>
        <w:t>-</w:t>
      </w:r>
      <w:r w:rsidRPr="00992F46">
        <w:rPr>
          <w:i/>
        </w:rPr>
        <w:tab/>
        <w:t>SystemInformationBlockType1-BR-r13</w:t>
      </w:r>
      <w:bookmarkEnd w:id="1297"/>
      <w:bookmarkEnd w:id="1298"/>
      <w:bookmarkEnd w:id="1299"/>
      <w:bookmarkEnd w:id="1300"/>
      <w:bookmarkEnd w:id="1301"/>
      <w:bookmarkEnd w:id="1302"/>
      <w:bookmarkEnd w:id="1303"/>
      <w:bookmarkEnd w:id="1304"/>
    </w:p>
    <w:p w14:paraId="2833ABC2" w14:textId="77777777" w:rsidR="00004115" w:rsidRPr="00992F46" w:rsidRDefault="00004115" w:rsidP="00004115">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6150F536" w14:textId="77777777" w:rsidR="00004115" w:rsidRPr="00992F46" w:rsidRDefault="00004115" w:rsidP="00004115">
      <w:pPr>
        <w:pStyle w:val="TH"/>
      </w:pPr>
      <w:r w:rsidRPr="00992F46">
        <w:t xml:space="preserve">Table 4.4.3.2-3A: </w:t>
      </w:r>
      <w:r w:rsidRPr="00992F46">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4115" w:rsidRPr="00992F46" w14:paraId="071C36BB" w14:textId="77777777" w:rsidTr="00B7483B">
        <w:tc>
          <w:tcPr>
            <w:tcW w:w="9639" w:type="dxa"/>
            <w:gridSpan w:val="4"/>
          </w:tcPr>
          <w:p w14:paraId="79DBFA3F" w14:textId="77777777" w:rsidR="00004115" w:rsidRPr="00992F46" w:rsidRDefault="00004115" w:rsidP="00B7483B">
            <w:pPr>
              <w:pStyle w:val="TAL"/>
            </w:pPr>
            <w:r w:rsidRPr="00992F46">
              <w:lastRenderedPageBreak/>
              <w:t>Derivation Path: 36.331 clause 6.2.2</w:t>
            </w:r>
          </w:p>
        </w:tc>
      </w:tr>
      <w:tr w:rsidR="00004115" w:rsidRPr="00992F46" w14:paraId="07C5847A" w14:textId="77777777" w:rsidTr="00B7483B">
        <w:tblPrEx>
          <w:tblCellMar>
            <w:left w:w="108" w:type="dxa"/>
            <w:right w:w="108" w:type="dxa"/>
          </w:tblCellMar>
        </w:tblPrEx>
        <w:tc>
          <w:tcPr>
            <w:tcW w:w="4395" w:type="dxa"/>
          </w:tcPr>
          <w:p w14:paraId="606C5084" w14:textId="77777777" w:rsidR="00004115" w:rsidRPr="00992F46" w:rsidRDefault="00004115" w:rsidP="00B7483B">
            <w:pPr>
              <w:pStyle w:val="TAH"/>
            </w:pPr>
            <w:r w:rsidRPr="00992F46">
              <w:t>Information Element</w:t>
            </w:r>
          </w:p>
        </w:tc>
        <w:tc>
          <w:tcPr>
            <w:tcW w:w="1417" w:type="dxa"/>
          </w:tcPr>
          <w:p w14:paraId="3659B4B7" w14:textId="77777777" w:rsidR="00004115" w:rsidRPr="00992F46" w:rsidRDefault="00004115" w:rsidP="00B7483B">
            <w:pPr>
              <w:pStyle w:val="TAH"/>
            </w:pPr>
            <w:r w:rsidRPr="00992F46">
              <w:t>Value/remark</w:t>
            </w:r>
          </w:p>
        </w:tc>
        <w:tc>
          <w:tcPr>
            <w:tcW w:w="2552" w:type="dxa"/>
          </w:tcPr>
          <w:p w14:paraId="2A76A560" w14:textId="77777777" w:rsidR="00004115" w:rsidRPr="00992F46" w:rsidRDefault="00004115" w:rsidP="00B7483B">
            <w:pPr>
              <w:pStyle w:val="TAH"/>
            </w:pPr>
            <w:r w:rsidRPr="00992F46">
              <w:t>Comment</w:t>
            </w:r>
          </w:p>
        </w:tc>
        <w:tc>
          <w:tcPr>
            <w:tcW w:w="1275" w:type="dxa"/>
          </w:tcPr>
          <w:p w14:paraId="24B32600" w14:textId="77777777" w:rsidR="00004115" w:rsidRPr="00992F46" w:rsidRDefault="00004115" w:rsidP="00B7483B">
            <w:pPr>
              <w:pStyle w:val="TAH"/>
            </w:pPr>
            <w:r w:rsidRPr="00992F46">
              <w:t>Condition</w:t>
            </w:r>
          </w:p>
        </w:tc>
      </w:tr>
      <w:tr w:rsidR="00004115" w:rsidRPr="00992F46" w14:paraId="6530DF35" w14:textId="77777777" w:rsidTr="00B7483B">
        <w:tblPrEx>
          <w:tblCellMar>
            <w:left w:w="108" w:type="dxa"/>
            <w:right w:w="108" w:type="dxa"/>
          </w:tblCellMar>
        </w:tblPrEx>
        <w:tc>
          <w:tcPr>
            <w:tcW w:w="4395" w:type="dxa"/>
          </w:tcPr>
          <w:p w14:paraId="3F77F1D2" w14:textId="77777777" w:rsidR="00004115" w:rsidRPr="00992F46" w:rsidRDefault="00004115" w:rsidP="00B7483B">
            <w:pPr>
              <w:pStyle w:val="TAL"/>
            </w:pPr>
            <w:r w:rsidRPr="00992F46">
              <w:t>SystemInformationBlockType1-BR-r13 ::= SEQUENCE {</w:t>
            </w:r>
          </w:p>
        </w:tc>
        <w:tc>
          <w:tcPr>
            <w:tcW w:w="1417" w:type="dxa"/>
          </w:tcPr>
          <w:p w14:paraId="7784D349" w14:textId="77777777" w:rsidR="00004115" w:rsidRPr="00992F46" w:rsidRDefault="00004115" w:rsidP="00B7483B">
            <w:pPr>
              <w:pStyle w:val="TAL"/>
            </w:pPr>
          </w:p>
        </w:tc>
        <w:tc>
          <w:tcPr>
            <w:tcW w:w="2552" w:type="dxa"/>
          </w:tcPr>
          <w:p w14:paraId="3DAA9B18" w14:textId="77777777" w:rsidR="00004115" w:rsidRPr="00992F46" w:rsidRDefault="00004115" w:rsidP="00B7483B">
            <w:pPr>
              <w:pStyle w:val="TAL"/>
            </w:pPr>
          </w:p>
        </w:tc>
        <w:tc>
          <w:tcPr>
            <w:tcW w:w="1275" w:type="dxa"/>
          </w:tcPr>
          <w:p w14:paraId="550CC00F" w14:textId="77777777" w:rsidR="00004115" w:rsidRPr="00992F46" w:rsidRDefault="00004115" w:rsidP="00B7483B">
            <w:pPr>
              <w:pStyle w:val="TAL"/>
            </w:pPr>
          </w:p>
        </w:tc>
      </w:tr>
      <w:tr w:rsidR="00004115" w:rsidRPr="00992F46" w14:paraId="3D04FBFE" w14:textId="77777777" w:rsidTr="00B7483B">
        <w:tblPrEx>
          <w:tblCellMar>
            <w:left w:w="108" w:type="dxa"/>
            <w:right w:w="108" w:type="dxa"/>
          </w:tblCellMar>
        </w:tblPrEx>
        <w:tc>
          <w:tcPr>
            <w:tcW w:w="4395" w:type="dxa"/>
          </w:tcPr>
          <w:p w14:paraId="1EEFD357" w14:textId="77777777" w:rsidR="00004115" w:rsidRPr="00992F46" w:rsidRDefault="00004115" w:rsidP="00B7483B">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718B7756" w14:textId="77777777" w:rsidR="00004115" w:rsidRPr="00992F46" w:rsidRDefault="00004115" w:rsidP="00B7483B">
            <w:pPr>
              <w:pStyle w:val="TAL"/>
            </w:pPr>
          </w:p>
        </w:tc>
        <w:tc>
          <w:tcPr>
            <w:tcW w:w="2552" w:type="dxa"/>
          </w:tcPr>
          <w:p w14:paraId="0E6E0A11" w14:textId="77777777" w:rsidR="00004115" w:rsidRPr="00992F46" w:rsidRDefault="00004115" w:rsidP="00B7483B">
            <w:pPr>
              <w:pStyle w:val="TAL"/>
            </w:pPr>
          </w:p>
        </w:tc>
        <w:tc>
          <w:tcPr>
            <w:tcW w:w="1275" w:type="dxa"/>
          </w:tcPr>
          <w:p w14:paraId="2E84F057" w14:textId="77777777" w:rsidR="00004115" w:rsidRPr="00992F46" w:rsidRDefault="00004115" w:rsidP="00B7483B">
            <w:pPr>
              <w:pStyle w:val="TAL"/>
            </w:pPr>
          </w:p>
        </w:tc>
      </w:tr>
      <w:tr w:rsidR="00004115" w:rsidRPr="00992F46" w14:paraId="3D3D5820" w14:textId="77777777" w:rsidTr="00B7483B">
        <w:tblPrEx>
          <w:tblCellMar>
            <w:left w:w="108" w:type="dxa"/>
            <w:right w:w="108" w:type="dxa"/>
          </w:tblCellMar>
        </w:tblPrEx>
        <w:tc>
          <w:tcPr>
            <w:tcW w:w="4395" w:type="dxa"/>
          </w:tcPr>
          <w:p w14:paraId="03441692" w14:textId="77777777" w:rsidR="00004115" w:rsidRPr="00992F46" w:rsidRDefault="00004115" w:rsidP="00B7483B">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6622839A" w14:textId="77777777" w:rsidR="00004115" w:rsidRPr="00992F46" w:rsidRDefault="00004115" w:rsidP="00B7483B">
            <w:pPr>
              <w:pStyle w:val="TAL"/>
            </w:pPr>
            <w:r w:rsidRPr="00992F46">
              <w:t>1 entry</w:t>
            </w:r>
          </w:p>
        </w:tc>
        <w:tc>
          <w:tcPr>
            <w:tcW w:w="2552" w:type="dxa"/>
          </w:tcPr>
          <w:p w14:paraId="551F9D5D" w14:textId="77777777" w:rsidR="00004115" w:rsidRPr="00992F46" w:rsidRDefault="00004115" w:rsidP="00B7483B">
            <w:pPr>
              <w:pStyle w:val="TAL"/>
            </w:pPr>
          </w:p>
        </w:tc>
        <w:tc>
          <w:tcPr>
            <w:tcW w:w="1275" w:type="dxa"/>
          </w:tcPr>
          <w:p w14:paraId="38E4D147" w14:textId="77777777" w:rsidR="00004115" w:rsidRPr="00992F46" w:rsidRDefault="00004115" w:rsidP="00B7483B">
            <w:pPr>
              <w:pStyle w:val="TAL"/>
            </w:pPr>
          </w:p>
        </w:tc>
      </w:tr>
      <w:tr w:rsidR="00004115" w:rsidRPr="00992F46" w14:paraId="4784EADF" w14:textId="77777777" w:rsidTr="00B7483B">
        <w:tblPrEx>
          <w:tblCellMar>
            <w:left w:w="108" w:type="dxa"/>
            <w:right w:w="108" w:type="dxa"/>
          </w:tblCellMar>
        </w:tblPrEx>
        <w:tc>
          <w:tcPr>
            <w:tcW w:w="4395" w:type="dxa"/>
          </w:tcPr>
          <w:p w14:paraId="756A9A77" w14:textId="77777777" w:rsidR="00004115" w:rsidRPr="00992F46" w:rsidRDefault="00004115" w:rsidP="00B7483B">
            <w:pPr>
              <w:pStyle w:val="TAL"/>
            </w:pPr>
            <w:r w:rsidRPr="00992F46">
              <w:t xml:space="preserve">      </w:t>
            </w:r>
            <w:proofErr w:type="spellStart"/>
            <w:r w:rsidRPr="00992F46">
              <w:t>plmn</w:t>
            </w:r>
            <w:proofErr w:type="spellEnd"/>
            <w:r w:rsidRPr="00992F46">
              <w:t>-Identity[1] SEQUENCE {</w:t>
            </w:r>
          </w:p>
        </w:tc>
        <w:tc>
          <w:tcPr>
            <w:tcW w:w="1417" w:type="dxa"/>
          </w:tcPr>
          <w:p w14:paraId="15B4B514" w14:textId="77777777" w:rsidR="00004115" w:rsidRPr="00992F46" w:rsidRDefault="00004115" w:rsidP="00B7483B">
            <w:pPr>
              <w:pStyle w:val="TAL"/>
            </w:pPr>
          </w:p>
        </w:tc>
        <w:tc>
          <w:tcPr>
            <w:tcW w:w="2552" w:type="dxa"/>
          </w:tcPr>
          <w:p w14:paraId="50937ED4" w14:textId="77777777" w:rsidR="00004115" w:rsidRPr="00992F46" w:rsidRDefault="00004115" w:rsidP="00B7483B">
            <w:pPr>
              <w:pStyle w:val="TAL"/>
            </w:pPr>
          </w:p>
        </w:tc>
        <w:tc>
          <w:tcPr>
            <w:tcW w:w="1275" w:type="dxa"/>
          </w:tcPr>
          <w:p w14:paraId="45757E8E" w14:textId="77777777" w:rsidR="00004115" w:rsidRPr="00992F46" w:rsidRDefault="00004115" w:rsidP="00B7483B">
            <w:pPr>
              <w:pStyle w:val="TAL"/>
            </w:pPr>
          </w:p>
        </w:tc>
      </w:tr>
      <w:tr w:rsidR="00004115" w:rsidRPr="00992F46" w14:paraId="28D0469D" w14:textId="77777777" w:rsidTr="00B7483B">
        <w:tblPrEx>
          <w:tblCellMar>
            <w:left w:w="108" w:type="dxa"/>
            <w:right w:w="108" w:type="dxa"/>
          </w:tblCellMar>
        </w:tblPrEx>
        <w:tc>
          <w:tcPr>
            <w:tcW w:w="4395" w:type="dxa"/>
          </w:tcPr>
          <w:p w14:paraId="51334C52" w14:textId="77777777" w:rsidR="00004115" w:rsidRPr="00992F46" w:rsidRDefault="00004115" w:rsidP="00B7483B">
            <w:pPr>
              <w:pStyle w:val="TAL"/>
            </w:pPr>
            <w:r w:rsidRPr="00992F46">
              <w:t xml:space="preserve">        mcc SEQUENCE (SIZE (3)) OF MCC-NMC-Digit</w:t>
            </w:r>
          </w:p>
        </w:tc>
        <w:tc>
          <w:tcPr>
            <w:tcW w:w="1417" w:type="dxa"/>
          </w:tcPr>
          <w:p w14:paraId="3803C16D" w14:textId="77777777" w:rsidR="00004115" w:rsidRPr="00992F46" w:rsidDel="004D56A9" w:rsidRDefault="00004115" w:rsidP="00B7483B">
            <w:pPr>
              <w:pStyle w:val="TAL"/>
            </w:pPr>
            <w:r w:rsidRPr="00992F46">
              <w:t>See table 4.4.2-2</w:t>
            </w:r>
          </w:p>
        </w:tc>
        <w:tc>
          <w:tcPr>
            <w:tcW w:w="2552" w:type="dxa"/>
          </w:tcPr>
          <w:p w14:paraId="0320520F" w14:textId="77777777" w:rsidR="00004115" w:rsidRPr="00992F46" w:rsidRDefault="00004115" w:rsidP="00B7483B">
            <w:pPr>
              <w:pStyle w:val="TAL"/>
            </w:pPr>
            <w:r w:rsidRPr="00992F46">
              <w:t>For NAS test cases, see table 6.3.2.2-1.</w:t>
            </w:r>
          </w:p>
        </w:tc>
        <w:tc>
          <w:tcPr>
            <w:tcW w:w="1275" w:type="dxa"/>
          </w:tcPr>
          <w:p w14:paraId="09F8CCAA" w14:textId="77777777" w:rsidR="00004115" w:rsidRPr="00992F46" w:rsidRDefault="00004115" w:rsidP="00B7483B">
            <w:pPr>
              <w:pStyle w:val="TAL"/>
            </w:pPr>
          </w:p>
        </w:tc>
      </w:tr>
      <w:tr w:rsidR="00004115" w:rsidRPr="00992F46" w14:paraId="64192C44" w14:textId="77777777" w:rsidTr="00B7483B">
        <w:tblPrEx>
          <w:tblCellMar>
            <w:left w:w="108" w:type="dxa"/>
            <w:right w:w="108" w:type="dxa"/>
          </w:tblCellMar>
        </w:tblPrEx>
        <w:tc>
          <w:tcPr>
            <w:tcW w:w="4395" w:type="dxa"/>
          </w:tcPr>
          <w:p w14:paraId="5931CFFD" w14:textId="77777777" w:rsidR="00004115" w:rsidRPr="00992F46" w:rsidRDefault="00004115" w:rsidP="00B7483B">
            <w:pPr>
              <w:pStyle w:val="TAL"/>
            </w:pPr>
            <w:r w:rsidRPr="00992F46">
              <w:t xml:space="preserve">        mnc SEQUENCE (SIZE (2..3)) OF MCC-NMC-Digit</w:t>
            </w:r>
          </w:p>
        </w:tc>
        <w:tc>
          <w:tcPr>
            <w:tcW w:w="1417" w:type="dxa"/>
          </w:tcPr>
          <w:p w14:paraId="6704FB21" w14:textId="77777777" w:rsidR="00004115" w:rsidRPr="00992F46" w:rsidDel="004D56A9" w:rsidRDefault="00004115" w:rsidP="00B7483B">
            <w:pPr>
              <w:pStyle w:val="TAL"/>
            </w:pPr>
            <w:r w:rsidRPr="00992F46">
              <w:t>See table 4.4.2-2</w:t>
            </w:r>
          </w:p>
        </w:tc>
        <w:tc>
          <w:tcPr>
            <w:tcW w:w="2552" w:type="dxa"/>
          </w:tcPr>
          <w:p w14:paraId="45231DD2" w14:textId="77777777" w:rsidR="00004115" w:rsidRPr="00992F46" w:rsidRDefault="00004115" w:rsidP="00B7483B">
            <w:pPr>
              <w:pStyle w:val="TAL"/>
            </w:pPr>
            <w:r w:rsidRPr="00992F46">
              <w:t>For NAS test cases, see table 6.3.2.2-1.</w:t>
            </w:r>
          </w:p>
        </w:tc>
        <w:tc>
          <w:tcPr>
            <w:tcW w:w="1275" w:type="dxa"/>
          </w:tcPr>
          <w:p w14:paraId="6F3BCC4A" w14:textId="77777777" w:rsidR="00004115" w:rsidRPr="00992F46" w:rsidRDefault="00004115" w:rsidP="00B7483B">
            <w:pPr>
              <w:pStyle w:val="TAL"/>
            </w:pPr>
          </w:p>
        </w:tc>
      </w:tr>
      <w:tr w:rsidR="00004115" w:rsidRPr="00992F46" w14:paraId="1CCE9FE3" w14:textId="77777777" w:rsidTr="00B7483B">
        <w:tblPrEx>
          <w:tblCellMar>
            <w:left w:w="108" w:type="dxa"/>
            <w:right w:w="108" w:type="dxa"/>
          </w:tblCellMar>
        </w:tblPrEx>
        <w:tc>
          <w:tcPr>
            <w:tcW w:w="4395" w:type="dxa"/>
          </w:tcPr>
          <w:p w14:paraId="34C4106F" w14:textId="77777777" w:rsidR="00004115" w:rsidRPr="00992F46" w:rsidRDefault="00004115" w:rsidP="00B7483B">
            <w:pPr>
              <w:pStyle w:val="TAL"/>
            </w:pPr>
            <w:r w:rsidRPr="00992F46">
              <w:t xml:space="preserve">      }</w:t>
            </w:r>
          </w:p>
        </w:tc>
        <w:tc>
          <w:tcPr>
            <w:tcW w:w="1417" w:type="dxa"/>
          </w:tcPr>
          <w:p w14:paraId="60B74318" w14:textId="77777777" w:rsidR="00004115" w:rsidRPr="00992F46" w:rsidRDefault="00004115" w:rsidP="00B7483B">
            <w:pPr>
              <w:pStyle w:val="TAL"/>
            </w:pPr>
          </w:p>
        </w:tc>
        <w:tc>
          <w:tcPr>
            <w:tcW w:w="2552" w:type="dxa"/>
          </w:tcPr>
          <w:p w14:paraId="7195E893" w14:textId="77777777" w:rsidR="00004115" w:rsidRPr="00992F46" w:rsidRDefault="00004115" w:rsidP="00B7483B">
            <w:pPr>
              <w:pStyle w:val="TAL"/>
            </w:pPr>
          </w:p>
        </w:tc>
        <w:tc>
          <w:tcPr>
            <w:tcW w:w="1275" w:type="dxa"/>
          </w:tcPr>
          <w:p w14:paraId="1F084F15" w14:textId="77777777" w:rsidR="00004115" w:rsidRPr="00992F46" w:rsidRDefault="00004115" w:rsidP="00B7483B">
            <w:pPr>
              <w:pStyle w:val="TAL"/>
            </w:pPr>
          </w:p>
        </w:tc>
      </w:tr>
      <w:tr w:rsidR="00004115" w:rsidRPr="00992F46" w14:paraId="76467D4C" w14:textId="77777777" w:rsidTr="00B7483B">
        <w:tblPrEx>
          <w:tblCellMar>
            <w:left w:w="108" w:type="dxa"/>
            <w:right w:w="108" w:type="dxa"/>
          </w:tblCellMar>
        </w:tblPrEx>
        <w:tc>
          <w:tcPr>
            <w:tcW w:w="4395" w:type="dxa"/>
          </w:tcPr>
          <w:p w14:paraId="3DD89757" w14:textId="77777777" w:rsidR="00004115" w:rsidRPr="00992F46" w:rsidRDefault="00004115" w:rsidP="00B7483B">
            <w:pPr>
              <w:pStyle w:val="TAL"/>
            </w:pPr>
            <w:r w:rsidRPr="00992F46">
              <w:t xml:space="preserve">      </w:t>
            </w:r>
            <w:proofErr w:type="spellStart"/>
            <w:r w:rsidRPr="00992F46">
              <w:t>cellReservedForOperatorUse</w:t>
            </w:r>
            <w:proofErr w:type="spellEnd"/>
            <w:r w:rsidRPr="00992F46">
              <w:t>[1]</w:t>
            </w:r>
          </w:p>
        </w:tc>
        <w:tc>
          <w:tcPr>
            <w:tcW w:w="1417" w:type="dxa"/>
          </w:tcPr>
          <w:p w14:paraId="3932B035" w14:textId="77777777" w:rsidR="00004115" w:rsidRPr="00992F46" w:rsidRDefault="00004115" w:rsidP="00B7483B">
            <w:pPr>
              <w:pStyle w:val="TAL"/>
            </w:pPr>
            <w:proofErr w:type="spellStart"/>
            <w:r w:rsidRPr="00992F46">
              <w:t>notReserved</w:t>
            </w:r>
            <w:proofErr w:type="spellEnd"/>
          </w:p>
        </w:tc>
        <w:tc>
          <w:tcPr>
            <w:tcW w:w="2552" w:type="dxa"/>
          </w:tcPr>
          <w:p w14:paraId="689EC5A8" w14:textId="77777777" w:rsidR="00004115" w:rsidRPr="00992F46" w:rsidRDefault="00004115" w:rsidP="00B7483B">
            <w:pPr>
              <w:pStyle w:val="TAL"/>
            </w:pPr>
          </w:p>
        </w:tc>
        <w:tc>
          <w:tcPr>
            <w:tcW w:w="1275" w:type="dxa"/>
          </w:tcPr>
          <w:p w14:paraId="2E11A728" w14:textId="77777777" w:rsidR="00004115" w:rsidRPr="00992F46" w:rsidRDefault="00004115" w:rsidP="00B7483B">
            <w:pPr>
              <w:pStyle w:val="TAL"/>
            </w:pPr>
          </w:p>
        </w:tc>
      </w:tr>
      <w:tr w:rsidR="00004115" w:rsidRPr="00992F46" w14:paraId="29A07CD0" w14:textId="77777777" w:rsidTr="00B7483B">
        <w:tblPrEx>
          <w:tblCellMar>
            <w:left w:w="108" w:type="dxa"/>
            <w:right w:w="108" w:type="dxa"/>
          </w:tblCellMar>
        </w:tblPrEx>
        <w:tc>
          <w:tcPr>
            <w:tcW w:w="4395" w:type="dxa"/>
          </w:tcPr>
          <w:p w14:paraId="0941CFAA" w14:textId="77777777" w:rsidR="00004115" w:rsidRPr="00992F46" w:rsidRDefault="00004115" w:rsidP="00B7483B">
            <w:pPr>
              <w:pStyle w:val="TAL"/>
            </w:pPr>
            <w:r w:rsidRPr="00992F46">
              <w:t xml:space="preserve">    }</w:t>
            </w:r>
          </w:p>
        </w:tc>
        <w:tc>
          <w:tcPr>
            <w:tcW w:w="1417" w:type="dxa"/>
          </w:tcPr>
          <w:p w14:paraId="3CC85465" w14:textId="77777777" w:rsidR="00004115" w:rsidRPr="00992F46" w:rsidRDefault="00004115" w:rsidP="00B7483B">
            <w:pPr>
              <w:pStyle w:val="TAL"/>
            </w:pPr>
          </w:p>
        </w:tc>
        <w:tc>
          <w:tcPr>
            <w:tcW w:w="2552" w:type="dxa"/>
          </w:tcPr>
          <w:p w14:paraId="6C5A83E6" w14:textId="77777777" w:rsidR="00004115" w:rsidRPr="00992F46" w:rsidRDefault="00004115" w:rsidP="00B7483B">
            <w:pPr>
              <w:pStyle w:val="TAL"/>
            </w:pPr>
          </w:p>
        </w:tc>
        <w:tc>
          <w:tcPr>
            <w:tcW w:w="1275" w:type="dxa"/>
          </w:tcPr>
          <w:p w14:paraId="67830D42" w14:textId="77777777" w:rsidR="00004115" w:rsidRPr="00992F46" w:rsidRDefault="00004115" w:rsidP="00B7483B">
            <w:pPr>
              <w:pStyle w:val="TAL"/>
            </w:pPr>
          </w:p>
        </w:tc>
      </w:tr>
      <w:tr w:rsidR="00004115" w:rsidRPr="00992F46" w14:paraId="312E5902" w14:textId="77777777" w:rsidTr="00B7483B">
        <w:tblPrEx>
          <w:tblCellMar>
            <w:left w:w="108" w:type="dxa"/>
            <w:right w:w="108" w:type="dxa"/>
          </w:tblCellMar>
        </w:tblPrEx>
        <w:tc>
          <w:tcPr>
            <w:tcW w:w="4395" w:type="dxa"/>
          </w:tcPr>
          <w:p w14:paraId="0CE0F741" w14:textId="77777777" w:rsidR="00004115" w:rsidRPr="00992F46" w:rsidRDefault="00004115" w:rsidP="00B7483B">
            <w:pPr>
              <w:pStyle w:val="TAL"/>
            </w:pPr>
            <w:r w:rsidRPr="00992F46">
              <w:t xml:space="preserve">    </w:t>
            </w:r>
            <w:proofErr w:type="spellStart"/>
            <w:r w:rsidRPr="00992F46">
              <w:t>trackingAreaCode</w:t>
            </w:r>
            <w:proofErr w:type="spellEnd"/>
          </w:p>
        </w:tc>
        <w:tc>
          <w:tcPr>
            <w:tcW w:w="1417" w:type="dxa"/>
          </w:tcPr>
          <w:p w14:paraId="2D7A3B3A" w14:textId="77777777" w:rsidR="00004115" w:rsidRPr="00992F46" w:rsidRDefault="00004115" w:rsidP="00B7483B">
            <w:pPr>
              <w:pStyle w:val="TAL"/>
            </w:pPr>
            <w:r w:rsidRPr="00992F46">
              <w:t>See table 4.4.2-2</w:t>
            </w:r>
          </w:p>
        </w:tc>
        <w:tc>
          <w:tcPr>
            <w:tcW w:w="2552" w:type="dxa"/>
          </w:tcPr>
          <w:p w14:paraId="453EE5E7" w14:textId="77777777" w:rsidR="00004115" w:rsidRPr="00992F46" w:rsidRDefault="00004115" w:rsidP="00B7483B">
            <w:pPr>
              <w:pStyle w:val="TAL"/>
            </w:pPr>
            <w:r w:rsidRPr="00992F46">
              <w:t>For NAS test cases, see table 6.3.2.2-1.</w:t>
            </w:r>
          </w:p>
        </w:tc>
        <w:tc>
          <w:tcPr>
            <w:tcW w:w="1275" w:type="dxa"/>
          </w:tcPr>
          <w:p w14:paraId="1906B3D9" w14:textId="77777777" w:rsidR="00004115" w:rsidRPr="00992F46" w:rsidRDefault="00004115" w:rsidP="00B7483B">
            <w:pPr>
              <w:pStyle w:val="TAL"/>
            </w:pPr>
          </w:p>
        </w:tc>
      </w:tr>
      <w:tr w:rsidR="00004115" w:rsidRPr="00992F46" w14:paraId="73603A0C" w14:textId="77777777" w:rsidTr="00B7483B">
        <w:tblPrEx>
          <w:tblCellMar>
            <w:left w:w="108" w:type="dxa"/>
            <w:right w:w="108" w:type="dxa"/>
          </w:tblCellMar>
        </w:tblPrEx>
        <w:tc>
          <w:tcPr>
            <w:tcW w:w="4395" w:type="dxa"/>
          </w:tcPr>
          <w:p w14:paraId="5A197F03" w14:textId="77777777" w:rsidR="00004115" w:rsidRPr="00992F46" w:rsidRDefault="00004115" w:rsidP="00B7483B">
            <w:pPr>
              <w:pStyle w:val="TAL"/>
            </w:pPr>
            <w:r w:rsidRPr="00992F46">
              <w:t xml:space="preserve">    </w:t>
            </w:r>
            <w:proofErr w:type="spellStart"/>
            <w:r w:rsidRPr="00992F46">
              <w:t>cellIdentity</w:t>
            </w:r>
            <w:proofErr w:type="spellEnd"/>
          </w:p>
        </w:tc>
        <w:tc>
          <w:tcPr>
            <w:tcW w:w="1417" w:type="dxa"/>
          </w:tcPr>
          <w:p w14:paraId="1F2A7567" w14:textId="77777777" w:rsidR="00004115" w:rsidRPr="00992F46" w:rsidRDefault="00004115" w:rsidP="00B7483B">
            <w:pPr>
              <w:pStyle w:val="TAL"/>
            </w:pPr>
            <w:r w:rsidRPr="00992F46">
              <w:t>Cell ID for the simulated cell</w:t>
            </w:r>
          </w:p>
        </w:tc>
        <w:tc>
          <w:tcPr>
            <w:tcW w:w="2552" w:type="dxa"/>
          </w:tcPr>
          <w:p w14:paraId="3AE6A5B1" w14:textId="77777777" w:rsidR="00004115" w:rsidRPr="00992F46" w:rsidRDefault="00004115" w:rsidP="00B7483B">
            <w:pPr>
              <w:pStyle w:val="TAL"/>
            </w:pPr>
          </w:p>
        </w:tc>
        <w:tc>
          <w:tcPr>
            <w:tcW w:w="1275" w:type="dxa"/>
          </w:tcPr>
          <w:p w14:paraId="3D6F56C3" w14:textId="77777777" w:rsidR="00004115" w:rsidRPr="00992F46" w:rsidRDefault="00004115" w:rsidP="00B7483B">
            <w:pPr>
              <w:pStyle w:val="TAL"/>
            </w:pPr>
          </w:p>
        </w:tc>
      </w:tr>
      <w:tr w:rsidR="00004115" w:rsidRPr="00992F46" w14:paraId="04678059" w14:textId="77777777" w:rsidTr="00B7483B">
        <w:tblPrEx>
          <w:tblCellMar>
            <w:left w:w="108" w:type="dxa"/>
            <w:right w:w="108" w:type="dxa"/>
          </w:tblCellMar>
        </w:tblPrEx>
        <w:tc>
          <w:tcPr>
            <w:tcW w:w="4395" w:type="dxa"/>
          </w:tcPr>
          <w:p w14:paraId="4D9FDBF0" w14:textId="77777777" w:rsidR="00004115" w:rsidRPr="00992F46" w:rsidRDefault="00004115" w:rsidP="00B7483B">
            <w:pPr>
              <w:pStyle w:val="TAL"/>
            </w:pPr>
            <w:r w:rsidRPr="00992F46">
              <w:t xml:space="preserve">    </w:t>
            </w:r>
            <w:proofErr w:type="spellStart"/>
            <w:r w:rsidRPr="00992F46">
              <w:t>cellBarred</w:t>
            </w:r>
            <w:proofErr w:type="spellEnd"/>
          </w:p>
        </w:tc>
        <w:tc>
          <w:tcPr>
            <w:tcW w:w="1417" w:type="dxa"/>
          </w:tcPr>
          <w:p w14:paraId="08C57084" w14:textId="77777777" w:rsidR="00004115" w:rsidRPr="00992F46" w:rsidRDefault="00004115" w:rsidP="00B7483B">
            <w:pPr>
              <w:pStyle w:val="TAL"/>
            </w:pPr>
            <w:proofErr w:type="spellStart"/>
            <w:r w:rsidRPr="00992F46">
              <w:t>notBarred</w:t>
            </w:r>
            <w:proofErr w:type="spellEnd"/>
          </w:p>
        </w:tc>
        <w:tc>
          <w:tcPr>
            <w:tcW w:w="2552" w:type="dxa"/>
          </w:tcPr>
          <w:p w14:paraId="197A21C4" w14:textId="77777777" w:rsidR="00004115" w:rsidRPr="00992F46" w:rsidRDefault="00004115" w:rsidP="00B7483B">
            <w:pPr>
              <w:pStyle w:val="TAL"/>
            </w:pPr>
          </w:p>
        </w:tc>
        <w:tc>
          <w:tcPr>
            <w:tcW w:w="1275" w:type="dxa"/>
          </w:tcPr>
          <w:p w14:paraId="7D6E1D50" w14:textId="77777777" w:rsidR="00004115" w:rsidRPr="00992F46" w:rsidRDefault="00004115" w:rsidP="00B7483B">
            <w:pPr>
              <w:pStyle w:val="TAL"/>
            </w:pPr>
          </w:p>
        </w:tc>
      </w:tr>
      <w:tr w:rsidR="00004115" w:rsidRPr="00992F46" w14:paraId="26768C5A" w14:textId="77777777" w:rsidTr="00B7483B">
        <w:tblPrEx>
          <w:tblCellMar>
            <w:left w:w="108" w:type="dxa"/>
            <w:right w:w="108" w:type="dxa"/>
          </w:tblCellMar>
        </w:tblPrEx>
        <w:tc>
          <w:tcPr>
            <w:tcW w:w="4395" w:type="dxa"/>
          </w:tcPr>
          <w:p w14:paraId="11B39A98" w14:textId="77777777" w:rsidR="00004115" w:rsidRPr="00992F46" w:rsidRDefault="00004115" w:rsidP="00B7483B">
            <w:pPr>
              <w:pStyle w:val="TAL"/>
            </w:pPr>
            <w:r w:rsidRPr="00992F46">
              <w:t xml:space="preserve">    </w:t>
            </w:r>
            <w:proofErr w:type="spellStart"/>
            <w:r w:rsidRPr="00992F46">
              <w:t>intraFreqReselection</w:t>
            </w:r>
            <w:proofErr w:type="spellEnd"/>
          </w:p>
        </w:tc>
        <w:tc>
          <w:tcPr>
            <w:tcW w:w="1417" w:type="dxa"/>
          </w:tcPr>
          <w:p w14:paraId="323E7EE7" w14:textId="77777777" w:rsidR="00004115" w:rsidRPr="00992F46" w:rsidRDefault="00004115" w:rsidP="00B7483B">
            <w:pPr>
              <w:pStyle w:val="TAL"/>
            </w:pPr>
            <w:proofErr w:type="spellStart"/>
            <w:r w:rsidRPr="00992F46">
              <w:t>notAllowed</w:t>
            </w:r>
            <w:proofErr w:type="spellEnd"/>
          </w:p>
        </w:tc>
        <w:tc>
          <w:tcPr>
            <w:tcW w:w="2552" w:type="dxa"/>
          </w:tcPr>
          <w:p w14:paraId="22973AE9" w14:textId="77777777" w:rsidR="00004115" w:rsidRPr="00992F46" w:rsidRDefault="00004115" w:rsidP="00B7483B">
            <w:pPr>
              <w:pStyle w:val="TAL"/>
            </w:pPr>
          </w:p>
        </w:tc>
        <w:tc>
          <w:tcPr>
            <w:tcW w:w="1275" w:type="dxa"/>
          </w:tcPr>
          <w:p w14:paraId="1EBBD211" w14:textId="77777777" w:rsidR="00004115" w:rsidRPr="00992F46" w:rsidRDefault="00004115" w:rsidP="00B7483B">
            <w:pPr>
              <w:pStyle w:val="TAL"/>
            </w:pPr>
          </w:p>
        </w:tc>
      </w:tr>
      <w:tr w:rsidR="00004115" w:rsidRPr="00992F46" w14:paraId="2B137152" w14:textId="77777777" w:rsidTr="00B7483B">
        <w:tblPrEx>
          <w:tblCellMar>
            <w:left w:w="108" w:type="dxa"/>
            <w:right w:w="108" w:type="dxa"/>
          </w:tblCellMar>
        </w:tblPrEx>
        <w:tc>
          <w:tcPr>
            <w:tcW w:w="4395" w:type="dxa"/>
          </w:tcPr>
          <w:p w14:paraId="2CF318B0" w14:textId="77777777" w:rsidR="00004115" w:rsidRPr="00992F46" w:rsidRDefault="00004115" w:rsidP="00B7483B">
            <w:pPr>
              <w:pStyle w:val="TAL"/>
            </w:pPr>
            <w:r w:rsidRPr="00992F46">
              <w:t xml:space="preserve">    </w:t>
            </w:r>
            <w:proofErr w:type="spellStart"/>
            <w:r w:rsidRPr="00992F46">
              <w:t>csg</w:t>
            </w:r>
            <w:proofErr w:type="spellEnd"/>
            <w:r w:rsidRPr="00992F46">
              <w:t>-Indication</w:t>
            </w:r>
          </w:p>
        </w:tc>
        <w:tc>
          <w:tcPr>
            <w:tcW w:w="1417" w:type="dxa"/>
          </w:tcPr>
          <w:p w14:paraId="0506D010" w14:textId="77777777" w:rsidR="00004115" w:rsidRPr="00992F46" w:rsidRDefault="00004115" w:rsidP="00B7483B">
            <w:pPr>
              <w:pStyle w:val="TAL"/>
            </w:pPr>
            <w:r w:rsidRPr="00992F46">
              <w:t>FALSE</w:t>
            </w:r>
          </w:p>
        </w:tc>
        <w:tc>
          <w:tcPr>
            <w:tcW w:w="2552" w:type="dxa"/>
          </w:tcPr>
          <w:p w14:paraId="7168AB29" w14:textId="77777777" w:rsidR="00004115" w:rsidRPr="00992F46" w:rsidRDefault="00004115" w:rsidP="00B7483B">
            <w:pPr>
              <w:pStyle w:val="TAL"/>
            </w:pPr>
          </w:p>
        </w:tc>
        <w:tc>
          <w:tcPr>
            <w:tcW w:w="1275" w:type="dxa"/>
          </w:tcPr>
          <w:p w14:paraId="577B2A52" w14:textId="77777777" w:rsidR="00004115" w:rsidRPr="00992F46" w:rsidRDefault="00004115" w:rsidP="00B7483B">
            <w:pPr>
              <w:pStyle w:val="TAL"/>
            </w:pPr>
          </w:p>
        </w:tc>
      </w:tr>
      <w:tr w:rsidR="00004115" w:rsidRPr="00992F46" w14:paraId="0FB20C77" w14:textId="77777777" w:rsidTr="00B7483B">
        <w:tblPrEx>
          <w:tblCellMar>
            <w:left w:w="108" w:type="dxa"/>
            <w:right w:w="108" w:type="dxa"/>
          </w:tblCellMar>
        </w:tblPrEx>
        <w:tc>
          <w:tcPr>
            <w:tcW w:w="4395" w:type="dxa"/>
          </w:tcPr>
          <w:p w14:paraId="23EF0EFD" w14:textId="77777777" w:rsidR="00004115" w:rsidRPr="00992F46" w:rsidRDefault="00004115" w:rsidP="00B7483B">
            <w:pPr>
              <w:pStyle w:val="TAL"/>
            </w:pPr>
            <w:r w:rsidRPr="00992F46">
              <w:t xml:space="preserve">    </w:t>
            </w:r>
            <w:proofErr w:type="spellStart"/>
            <w:r w:rsidRPr="00992F46">
              <w:t>csg</w:t>
            </w:r>
            <w:proofErr w:type="spellEnd"/>
            <w:r w:rsidRPr="00992F46">
              <w:t>-Identity</w:t>
            </w:r>
          </w:p>
        </w:tc>
        <w:tc>
          <w:tcPr>
            <w:tcW w:w="1417" w:type="dxa"/>
          </w:tcPr>
          <w:p w14:paraId="251EBC3B" w14:textId="77777777" w:rsidR="00004115" w:rsidRPr="00992F46" w:rsidRDefault="00004115" w:rsidP="00B7483B">
            <w:pPr>
              <w:pStyle w:val="TAL"/>
            </w:pPr>
            <w:r w:rsidRPr="00992F46">
              <w:t>Not present</w:t>
            </w:r>
          </w:p>
        </w:tc>
        <w:tc>
          <w:tcPr>
            <w:tcW w:w="2552" w:type="dxa"/>
          </w:tcPr>
          <w:p w14:paraId="2727DF61" w14:textId="77777777" w:rsidR="00004115" w:rsidRPr="00992F46" w:rsidRDefault="00004115" w:rsidP="00B7483B">
            <w:pPr>
              <w:pStyle w:val="TAL"/>
            </w:pPr>
          </w:p>
        </w:tc>
        <w:tc>
          <w:tcPr>
            <w:tcW w:w="1275" w:type="dxa"/>
          </w:tcPr>
          <w:p w14:paraId="3FB14BB4" w14:textId="77777777" w:rsidR="00004115" w:rsidRPr="00992F46" w:rsidRDefault="00004115" w:rsidP="00B7483B">
            <w:pPr>
              <w:pStyle w:val="TAL"/>
            </w:pPr>
          </w:p>
        </w:tc>
      </w:tr>
      <w:tr w:rsidR="00004115" w:rsidRPr="00992F46" w14:paraId="42F209D4" w14:textId="77777777" w:rsidTr="00B7483B">
        <w:tblPrEx>
          <w:tblCellMar>
            <w:left w:w="108" w:type="dxa"/>
            <w:right w:w="108" w:type="dxa"/>
          </w:tblCellMar>
        </w:tblPrEx>
        <w:tc>
          <w:tcPr>
            <w:tcW w:w="4395" w:type="dxa"/>
          </w:tcPr>
          <w:p w14:paraId="3C94DD10" w14:textId="77777777" w:rsidR="00004115" w:rsidRPr="00992F46" w:rsidRDefault="00004115" w:rsidP="00B7483B">
            <w:pPr>
              <w:pStyle w:val="TAL"/>
            </w:pPr>
            <w:r w:rsidRPr="00992F46">
              <w:t xml:space="preserve">  }</w:t>
            </w:r>
          </w:p>
        </w:tc>
        <w:tc>
          <w:tcPr>
            <w:tcW w:w="1417" w:type="dxa"/>
          </w:tcPr>
          <w:p w14:paraId="35F1929E" w14:textId="77777777" w:rsidR="00004115" w:rsidRPr="00992F46" w:rsidRDefault="00004115" w:rsidP="00B7483B">
            <w:pPr>
              <w:pStyle w:val="TAL"/>
            </w:pPr>
          </w:p>
        </w:tc>
        <w:tc>
          <w:tcPr>
            <w:tcW w:w="2552" w:type="dxa"/>
          </w:tcPr>
          <w:p w14:paraId="0F928F25" w14:textId="77777777" w:rsidR="00004115" w:rsidRPr="00992F46" w:rsidRDefault="00004115" w:rsidP="00B7483B">
            <w:pPr>
              <w:pStyle w:val="TAL"/>
            </w:pPr>
          </w:p>
        </w:tc>
        <w:tc>
          <w:tcPr>
            <w:tcW w:w="1275" w:type="dxa"/>
          </w:tcPr>
          <w:p w14:paraId="048A2675" w14:textId="77777777" w:rsidR="00004115" w:rsidRPr="00992F46" w:rsidRDefault="00004115" w:rsidP="00B7483B">
            <w:pPr>
              <w:pStyle w:val="TAL"/>
            </w:pPr>
          </w:p>
        </w:tc>
      </w:tr>
      <w:tr w:rsidR="00004115" w:rsidRPr="00992F46" w14:paraId="09910091" w14:textId="77777777" w:rsidTr="00B7483B">
        <w:tblPrEx>
          <w:tblCellMar>
            <w:left w:w="108" w:type="dxa"/>
            <w:right w:w="108" w:type="dxa"/>
          </w:tblCellMar>
        </w:tblPrEx>
        <w:tc>
          <w:tcPr>
            <w:tcW w:w="4395" w:type="dxa"/>
            <w:tcBorders>
              <w:bottom w:val="single" w:sz="4" w:space="0" w:color="auto"/>
            </w:tcBorders>
          </w:tcPr>
          <w:p w14:paraId="5A6FF41D" w14:textId="77777777" w:rsidR="00004115" w:rsidRPr="00992F46" w:rsidRDefault="00004115" w:rsidP="00B7483B">
            <w:pPr>
              <w:pStyle w:val="TAL"/>
            </w:pPr>
            <w:r w:rsidRPr="00992F46">
              <w:t xml:space="preserve">  </w:t>
            </w:r>
            <w:proofErr w:type="spellStart"/>
            <w:r w:rsidRPr="00992F46">
              <w:t>cellSelectionInfo</w:t>
            </w:r>
            <w:proofErr w:type="spellEnd"/>
            <w:r w:rsidRPr="00992F46">
              <w:t xml:space="preserve"> SEQUENCE {</w:t>
            </w:r>
          </w:p>
        </w:tc>
        <w:tc>
          <w:tcPr>
            <w:tcW w:w="1417" w:type="dxa"/>
          </w:tcPr>
          <w:p w14:paraId="13F4DE2B" w14:textId="77777777" w:rsidR="00004115" w:rsidRPr="00992F46" w:rsidRDefault="00004115" w:rsidP="00B7483B">
            <w:pPr>
              <w:pStyle w:val="TAL"/>
            </w:pPr>
          </w:p>
        </w:tc>
        <w:tc>
          <w:tcPr>
            <w:tcW w:w="2552" w:type="dxa"/>
          </w:tcPr>
          <w:p w14:paraId="33FBE519" w14:textId="77777777" w:rsidR="00004115" w:rsidRPr="00992F46" w:rsidRDefault="00004115" w:rsidP="00B7483B">
            <w:pPr>
              <w:pStyle w:val="TAL"/>
            </w:pPr>
          </w:p>
        </w:tc>
        <w:tc>
          <w:tcPr>
            <w:tcW w:w="1275" w:type="dxa"/>
          </w:tcPr>
          <w:p w14:paraId="6190C2E0" w14:textId="77777777" w:rsidR="00004115" w:rsidRPr="00992F46" w:rsidRDefault="00004115" w:rsidP="00B7483B">
            <w:pPr>
              <w:pStyle w:val="TAL"/>
            </w:pPr>
          </w:p>
        </w:tc>
      </w:tr>
      <w:tr w:rsidR="00004115" w:rsidRPr="00992F46" w14:paraId="1D03F1C7" w14:textId="77777777" w:rsidTr="00B7483B">
        <w:tblPrEx>
          <w:tblCellMar>
            <w:left w:w="108" w:type="dxa"/>
            <w:right w:w="108" w:type="dxa"/>
          </w:tblCellMar>
        </w:tblPrEx>
        <w:tc>
          <w:tcPr>
            <w:tcW w:w="4395" w:type="dxa"/>
            <w:vMerge w:val="restart"/>
          </w:tcPr>
          <w:p w14:paraId="1ACF7173" w14:textId="77777777" w:rsidR="00004115" w:rsidRPr="00992F46" w:rsidRDefault="00004115" w:rsidP="00B7483B">
            <w:pPr>
              <w:pStyle w:val="TAL"/>
            </w:pPr>
            <w:r w:rsidRPr="00992F46">
              <w:t xml:space="preserve">    q-</w:t>
            </w:r>
            <w:proofErr w:type="spellStart"/>
            <w:r w:rsidRPr="00992F46">
              <w:t>RxLevMin</w:t>
            </w:r>
            <w:proofErr w:type="spellEnd"/>
          </w:p>
        </w:tc>
        <w:tc>
          <w:tcPr>
            <w:tcW w:w="1417" w:type="dxa"/>
          </w:tcPr>
          <w:p w14:paraId="23401A27" w14:textId="77777777" w:rsidR="00004115" w:rsidRPr="00992F46" w:rsidRDefault="00004115" w:rsidP="00B7483B">
            <w:pPr>
              <w:pStyle w:val="TAL"/>
            </w:pPr>
            <w:r w:rsidRPr="00992F46">
              <w:t>-70 (-140 dBm)</w:t>
            </w:r>
          </w:p>
        </w:tc>
        <w:tc>
          <w:tcPr>
            <w:tcW w:w="2552" w:type="dxa"/>
          </w:tcPr>
          <w:p w14:paraId="6D3807AF" w14:textId="77777777" w:rsidR="00004115" w:rsidRPr="00992F46" w:rsidRDefault="00004115" w:rsidP="00B7483B">
            <w:pPr>
              <w:pStyle w:val="TAL"/>
            </w:pPr>
            <w:r w:rsidRPr="00992F46">
              <w:t>For RF/RRM test cases</w:t>
            </w:r>
          </w:p>
        </w:tc>
        <w:tc>
          <w:tcPr>
            <w:tcW w:w="1275" w:type="dxa"/>
          </w:tcPr>
          <w:p w14:paraId="198BA349" w14:textId="77777777" w:rsidR="00004115" w:rsidRPr="00992F46" w:rsidRDefault="00004115" w:rsidP="00B7483B">
            <w:pPr>
              <w:pStyle w:val="TAL"/>
            </w:pPr>
            <w:r w:rsidRPr="00992F46">
              <w:t>RF</w:t>
            </w:r>
          </w:p>
        </w:tc>
      </w:tr>
      <w:tr w:rsidR="00004115" w:rsidRPr="00992F46" w14:paraId="20826AA4" w14:textId="77777777" w:rsidTr="00B7483B">
        <w:tblPrEx>
          <w:tblCellMar>
            <w:left w:w="108" w:type="dxa"/>
            <w:right w:w="108" w:type="dxa"/>
          </w:tblCellMar>
        </w:tblPrEx>
        <w:tc>
          <w:tcPr>
            <w:tcW w:w="4395" w:type="dxa"/>
            <w:vMerge/>
            <w:vAlign w:val="center"/>
          </w:tcPr>
          <w:p w14:paraId="3B5F12FE" w14:textId="77777777" w:rsidR="00004115" w:rsidRPr="00992F46" w:rsidRDefault="00004115" w:rsidP="00B7483B">
            <w:pPr>
              <w:pStyle w:val="TAL"/>
            </w:pPr>
          </w:p>
        </w:tc>
        <w:tc>
          <w:tcPr>
            <w:tcW w:w="1417" w:type="dxa"/>
          </w:tcPr>
          <w:p w14:paraId="496880DA" w14:textId="77777777" w:rsidR="00004115" w:rsidRPr="00992F46" w:rsidRDefault="00004115" w:rsidP="00B7483B">
            <w:pPr>
              <w:pStyle w:val="TAL"/>
            </w:pPr>
            <w:r w:rsidRPr="00992F46">
              <w:t>-27 (-54 dBm)</w:t>
            </w:r>
          </w:p>
        </w:tc>
        <w:tc>
          <w:tcPr>
            <w:tcW w:w="2552" w:type="dxa"/>
          </w:tcPr>
          <w:p w14:paraId="4923F839" w14:textId="77777777" w:rsidR="00004115" w:rsidRPr="00992F46" w:rsidRDefault="00004115" w:rsidP="00B7483B">
            <w:pPr>
              <w:pStyle w:val="TAL"/>
            </w:pPr>
            <w:r w:rsidRPr="00992F46">
              <w:t>For signalling test cases</w:t>
            </w:r>
          </w:p>
        </w:tc>
        <w:tc>
          <w:tcPr>
            <w:tcW w:w="1275" w:type="dxa"/>
          </w:tcPr>
          <w:p w14:paraId="03F6720F" w14:textId="77777777" w:rsidR="00004115" w:rsidRPr="00992F46" w:rsidRDefault="00004115" w:rsidP="00B7483B">
            <w:pPr>
              <w:pStyle w:val="TAL"/>
            </w:pPr>
            <w:r w:rsidRPr="00992F46">
              <w:t>SIG and ENHANCED COVERAGE</w:t>
            </w:r>
          </w:p>
        </w:tc>
      </w:tr>
      <w:tr w:rsidR="00004115" w:rsidRPr="00992F46" w14:paraId="4979DC4B" w14:textId="77777777" w:rsidTr="00B7483B">
        <w:tblPrEx>
          <w:tblCellMar>
            <w:left w:w="108" w:type="dxa"/>
            <w:right w:w="108" w:type="dxa"/>
          </w:tblCellMar>
        </w:tblPrEx>
        <w:tc>
          <w:tcPr>
            <w:tcW w:w="4395" w:type="dxa"/>
            <w:vMerge/>
            <w:vAlign w:val="center"/>
          </w:tcPr>
          <w:p w14:paraId="4641CA1A" w14:textId="77777777" w:rsidR="00004115" w:rsidRPr="00992F46" w:rsidRDefault="00004115" w:rsidP="00B7483B">
            <w:pPr>
              <w:pStyle w:val="TAL"/>
            </w:pPr>
          </w:p>
        </w:tc>
        <w:tc>
          <w:tcPr>
            <w:tcW w:w="1417" w:type="dxa"/>
          </w:tcPr>
          <w:p w14:paraId="64F32DF2" w14:textId="77777777" w:rsidR="00004115" w:rsidRPr="00992F46" w:rsidRDefault="00004115" w:rsidP="00B7483B">
            <w:pPr>
              <w:pStyle w:val="TAL"/>
            </w:pPr>
            <w:r w:rsidRPr="00992F46">
              <w:t xml:space="preserve">-53 (-106 dBm) </w:t>
            </w:r>
          </w:p>
        </w:tc>
        <w:tc>
          <w:tcPr>
            <w:tcW w:w="2552" w:type="dxa"/>
          </w:tcPr>
          <w:p w14:paraId="60368955" w14:textId="77777777" w:rsidR="00004115" w:rsidRPr="00992F46" w:rsidRDefault="00004115" w:rsidP="00B7483B">
            <w:pPr>
              <w:pStyle w:val="TAL"/>
            </w:pPr>
            <w:r w:rsidRPr="00992F46">
              <w:t>For signalling test cases</w:t>
            </w:r>
          </w:p>
        </w:tc>
        <w:tc>
          <w:tcPr>
            <w:tcW w:w="1275" w:type="dxa"/>
          </w:tcPr>
          <w:p w14:paraId="273F7BB7" w14:textId="77777777" w:rsidR="00004115" w:rsidRPr="00992F46" w:rsidRDefault="00004115" w:rsidP="00B7483B">
            <w:pPr>
              <w:pStyle w:val="TAL"/>
            </w:pPr>
            <w:r w:rsidRPr="00992F46">
              <w:t>SIG and NORMAL COVERAGE</w:t>
            </w:r>
          </w:p>
        </w:tc>
      </w:tr>
      <w:tr w:rsidR="00004115" w:rsidRPr="00992F46" w14:paraId="0DBCFF2C" w14:textId="77777777" w:rsidTr="00B7483B">
        <w:tblPrEx>
          <w:tblCellMar>
            <w:left w:w="108" w:type="dxa"/>
            <w:right w:w="108" w:type="dxa"/>
          </w:tblCellMar>
        </w:tblPrEx>
        <w:tc>
          <w:tcPr>
            <w:tcW w:w="4395" w:type="dxa"/>
          </w:tcPr>
          <w:p w14:paraId="630507A7" w14:textId="77777777" w:rsidR="00004115" w:rsidRPr="00992F46" w:rsidRDefault="00004115" w:rsidP="00B7483B">
            <w:pPr>
              <w:pStyle w:val="TAL"/>
            </w:pPr>
            <w:r w:rsidRPr="00992F46">
              <w:t xml:space="preserve">    q-</w:t>
            </w:r>
            <w:proofErr w:type="spellStart"/>
            <w:r w:rsidRPr="00992F46">
              <w:t>RxLevMinOffset</w:t>
            </w:r>
            <w:proofErr w:type="spellEnd"/>
          </w:p>
        </w:tc>
        <w:tc>
          <w:tcPr>
            <w:tcW w:w="1417" w:type="dxa"/>
          </w:tcPr>
          <w:p w14:paraId="53038CC6" w14:textId="77777777" w:rsidR="00004115" w:rsidRPr="00992F46" w:rsidRDefault="00004115" w:rsidP="00B7483B">
            <w:pPr>
              <w:pStyle w:val="TAL"/>
            </w:pPr>
            <w:r w:rsidRPr="00992F46">
              <w:t>Not present</w:t>
            </w:r>
          </w:p>
        </w:tc>
        <w:tc>
          <w:tcPr>
            <w:tcW w:w="2552" w:type="dxa"/>
          </w:tcPr>
          <w:p w14:paraId="4A3C727A" w14:textId="77777777" w:rsidR="00004115" w:rsidRPr="00992F46" w:rsidRDefault="00004115" w:rsidP="00B7483B">
            <w:pPr>
              <w:pStyle w:val="TAL"/>
            </w:pPr>
          </w:p>
        </w:tc>
        <w:tc>
          <w:tcPr>
            <w:tcW w:w="1275" w:type="dxa"/>
          </w:tcPr>
          <w:p w14:paraId="0C009767" w14:textId="77777777" w:rsidR="00004115" w:rsidRPr="00992F46" w:rsidRDefault="00004115" w:rsidP="00B7483B">
            <w:pPr>
              <w:pStyle w:val="TAL"/>
            </w:pPr>
          </w:p>
        </w:tc>
      </w:tr>
      <w:tr w:rsidR="00004115" w:rsidRPr="00992F46" w14:paraId="65379F6B" w14:textId="77777777" w:rsidTr="00B7483B">
        <w:tblPrEx>
          <w:tblCellMar>
            <w:left w:w="108" w:type="dxa"/>
            <w:right w:w="108" w:type="dxa"/>
          </w:tblCellMar>
        </w:tblPrEx>
        <w:tc>
          <w:tcPr>
            <w:tcW w:w="4395" w:type="dxa"/>
          </w:tcPr>
          <w:p w14:paraId="2695E9AB" w14:textId="77777777" w:rsidR="00004115" w:rsidRPr="00992F46" w:rsidRDefault="00004115" w:rsidP="00B7483B">
            <w:pPr>
              <w:pStyle w:val="TAL"/>
            </w:pPr>
            <w:r w:rsidRPr="00992F46">
              <w:t xml:space="preserve">  }</w:t>
            </w:r>
          </w:p>
        </w:tc>
        <w:tc>
          <w:tcPr>
            <w:tcW w:w="1417" w:type="dxa"/>
          </w:tcPr>
          <w:p w14:paraId="6031FED0" w14:textId="77777777" w:rsidR="00004115" w:rsidRPr="00992F46" w:rsidRDefault="00004115" w:rsidP="00B7483B">
            <w:pPr>
              <w:pStyle w:val="TAL"/>
            </w:pPr>
          </w:p>
        </w:tc>
        <w:tc>
          <w:tcPr>
            <w:tcW w:w="2552" w:type="dxa"/>
          </w:tcPr>
          <w:p w14:paraId="79096C84" w14:textId="77777777" w:rsidR="00004115" w:rsidRPr="00992F46" w:rsidRDefault="00004115" w:rsidP="00B7483B">
            <w:pPr>
              <w:pStyle w:val="TAL"/>
            </w:pPr>
          </w:p>
        </w:tc>
        <w:tc>
          <w:tcPr>
            <w:tcW w:w="1275" w:type="dxa"/>
          </w:tcPr>
          <w:p w14:paraId="799506ED" w14:textId="77777777" w:rsidR="00004115" w:rsidRPr="00992F46" w:rsidRDefault="00004115" w:rsidP="00B7483B">
            <w:pPr>
              <w:pStyle w:val="TAL"/>
            </w:pPr>
          </w:p>
        </w:tc>
      </w:tr>
      <w:tr w:rsidR="00004115" w:rsidRPr="00992F46" w14:paraId="78298D3C" w14:textId="77777777" w:rsidTr="00B7483B">
        <w:tblPrEx>
          <w:tblCellMar>
            <w:left w:w="108" w:type="dxa"/>
            <w:right w:w="108" w:type="dxa"/>
          </w:tblCellMar>
        </w:tblPrEx>
        <w:tc>
          <w:tcPr>
            <w:tcW w:w="4395" w:type="dxa"/>
          </w:tcPr>
          <w:p w14:paraId="21EBA650" w14:textId="77777777" w:rsidR="00004115" w:rsidRPr="00992F46" w:rsidRDefault="00004115" w:rsidP="00B7483B">
            <w:pPr>
              <w:pStyle w:val="TAL"/>
            </w:pPr>
            <w:r w:rsidRPr="00992F46">
              <w:t xml:space="preserve">  p-Max</w:t>
            </w:r>
          </w:p>
        </w:tc>
        <w:tc>
          <w:tcPr>
            <w:tcW w:w="1417" w:type="dxa"/>
          </w:tcPr>
          <w:p w14:paraId="685807C1" w14:textId="77777777" w:rsidR="00004115" w:rsidRPr="00992F46" w:rsidRDefault="00004115" w:rsidP="00B7483B">
            <w:pPr>
              <w:pStyle w:val="TAL"/>
            </w:pPr>
            <w:r w:rsidRPr="00992F46">
              <w:t>Not present</w:t>
            </w:r>
          </w:p>
        </w:tc>
        <w:tc>
          <w:tcPr>
            <w:tcW w:w="2552" w:type="dxa"/>
          </w:tcPr>
          <w:p w14:paraId="142E55E7" w14:textId="77777777" w:rsidR="00004115" w:rsidRPr="00992F46" w:rsidRDefault="00004115" w:rsidP="00B7483B">
            <w:pPr>
              <w:pStyle w:val="TAL"/>
            </w:pPr>
          </w:p>
        </w:tc>
        <w:tc>
          <w:tcPr>
            <w:tcW w:w="1275" w:type="dxa"/>
          </w:tcPr>
          <w:p w14:paraId="50A229C7" w14:textId="77777777" w:rsidR="00004115" w:rsidRPr="00992F46" w:rsidRDefault="00004115" w:rsidP="00B7483B">
            <w:pPr>
              <w:pStyle w:val="TAL"/>
            </w:pPr>
          </w:p>
        </w:tc>
      </w:tr>
      <w:tr w:rsidR="00004115" w:rsidRPr="00992F46" w14:paraId="29A1BCA5" w14:textId="77777777" w:rsidTr="00B7483B">
        <w:tblPrEx>
          <w:tblCellMar>
            <w:left w:w="108" w:type="dxa"/>
            <w:right w:w="108" w:type="dxa"/>
          </w:tblCellMar>
        </w:tblPrEx>
        <w:tc>
          <w:tcPr>
            <w:tcW w:w="4395" w:type="dxa"/>
          </w:tcPr>
          <w:p w14:paraId="6D1C1DBF"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417" w:type="dxa"/>
          </w:tcPr>
          <w:p w14:paraId="6AAE1867" w14:textId="77777777" w:rsidR="00004115" w:rsidRPr="00992F46" w:rsidRDefault="00004115" w:rsidP="00B7483B">
            <w:pPr>
              <w:pStyle w:val="TAL"/>
            </w:pPr>
            <w:r w:rsidRPr="00992F46">
              <w:t>Operating band under test.</w:t>
            </w:r>
          </w:p>
        </w:tc>
        <w:tc>
          <w:tcPr>
            <w:tcW w:w="2552" w:type="dxa"/>
          </w:tcPr>
          <w:p w14:paraId="33EB168A" w14:textId="77777777" w:rsidR="00004115" w:rsidRPr="00992F46" w:rsidRDefault="00004115" w:rsidP="00B7483B">
            <w:pPr>
              <w:pStyle w:val="TAL"/>
            </w:pPr>
          </w:p>
        </w:tc>
        <w:tc>
          <w:tcPr>
            <w:tcW w:w="1275" w:type="dxa"/>
          </w:tcPr>
          <w:p w14:paraId="5CCC6DEB" w14:textId="77777777" w:rsidR="00004115" w:rsidRPr="00992F46" w:rsidRDefault="00004115" w:rsidP="00B7483B">
            <w:pPr>
              <w:pStyle w:val="TAL"/>
            </w:pPr>
          </w:p>
        </w:tc>
      </w:tr>
      <w:tr w:rsidR="00004115" w:rsidRPr="00992F46" w14:paraId="19FE7C0F" w14:textId="77777777" w:rsidTr="00B7483B">
        <w:tblPrEx>
          <w:tblCellMar>
            <w:left w:w="108" w:type="dxa"/>
            <w:right w:w="108" w:type="dxa"/>
          </w:tblCellMar>
        </w:tblPrEx>
        <w:tc>
          <w:tcPr>
            <w:tcW w:w="4395" w:type="dxa"/>
          </w:tcPr>
          <w:p w14:paraId="3CCECB7A"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417" w:type="dxa"/>
          </w:tcPr>
          <w:p w14:paraId="6460D060" w14:textId="77777777" w:rsidR="00004115" w:rsidRPr="00992F46" w:rsidRDefault="00004115" w:rsidP="00B7483B">
            <w:pPr>
              <w:pStyle w:val="TAL"/>
            </w:pPr>
            <w:r w:rsidRPr="00992F46">
              <w:t>64</w:t>
            </w:r>
          </w:p>
        </w:tc>
        <w:tc>
          <w:tcPr>
            <w:tcW w:w="2552" w:type="dxa"/>
          </w:tcPr>
          <w:p w14:paraId="7126D088" w14:textId="77777777" w:rsidR="00004115" w:rsidRPr="00992F46" w:rsidRDefault="00004115" w:rsidP="00B7483B">
            <w:pPr>
              <w:pStyle w:val="TAL"/>
            </w:pPr>
            <w:proofErr w:type="spellStart"/>
            <w:r w:rsidRPr="00992F46">
              <w:t>maxFBI</w:t>
            </w:r>
            <w:proofErr w:type="spellEnd"/>
          </w:p>
        </w:tc>
        <w:tc>
          <w:tcPr>
            <w:tcW w:w="1275" w:type="dxa"/>
          </w:tcPr>
          <w:p w14:paraId="791AF38E" w14:textId="77777777" w:rsidR="00004115" w:rsidRPr="00992F46" w:rsidRDefault="00004115" w:rsidP="00B7483B">
            <w:pPr>
              <w:pStyle w:val="TAL"/>
            </w:pPr>
            <w:r w:rsidRPr="00992F46">
              <w:t>Band &gt; 64</w:t>
            </w:r>
          </w:p>
        </w:tc>
      </w:tr>
      <w:tr w:rsidR="00004115" w:rsidRPr="00992F46" w14:paraId="08F4DEA5" w14:textId="77777777" w:rsidTr="00B7483B">
        <w:tblPrEx>
          <w:tblCellMar>
            <w:left w:w="108" w:type="dxa"/>
            <w:right w:w="108" w:type="dxa"/>
          </w:tblCellMar>
        </w:tblPrEx>
        <w:tc>
          <w:tcPr>
            <w:tcW w:w="4395" w:type="dxa"/>
          </w:tcPr>
          <w:p w14:paraId="52EA0D76" w14:textId="77777777" w:rsidR="00004115" w:rsidRPr="00992F46" w:rsidRDefault="00004115" w:rsidP="00B7483B">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781342AD" w14:textId="77777777" w:rsidR="00004115" w:rsidRPr="00992F46" w:rsidRDefault="00004115" w:rsidP="00B7483B">
            <w:pPr>
              <w:pStyle w:val="TAL"/>
            </w:pPr>
            <w:r w:rsidRPr="00992F46">
              <w:t>See subclause 4.4.3.1</w:t>
            </w:r>
          </w:p>
        </w:tc>
        <w:tc>
          <w:tcPr>
            <w:tcW w:w="2552" w:type="dxa"/>
          </w:tcPr>
          <w:p w14:paraId="15F1ECBF" w14:textId="77777777" w:rsidR="00004115" w:rsidRPr="00992F46" w:rsidRDefault="00004115" w:rsidP="00B7483B">
            <w:pPr>
              <w:pStyle w:val="TAL"/>
            </w:pPr>
          </w:p>
        </w:tc>
        <w:tc>
          <w:tcPr>
            <w:tcW w:w="1275" w:type="dxa"/>
          </w:tcPr>
          <w:p w14:paraId="7D1425A3" w14:textId="77777777" w:rsidR="00004115" w:rsidRPr="00992F46" w:rsidRDefault="00004115" w:rsidP="00B7483B">
            <w:pPr>
              <w:pStyle w:val="TAL"/>
            </w:pPr>
          </w:p>
        </w:tc>
      </w:tr>
      <w:tr w:rsidR="00004115" w:rsidRPr="00992F46" w14:paraId="3995C964" w14:textId="77777777" w:rsidTr="00B7483B">
        <w:tblPrEx>
          <w:tblCellMar>
            <w:left w:w="108" w:type="dxa"/>
            <w:right w:w="108" w:type="dxa"/>
          </w:tblCellMar>
        </w:tblPrEx>
        <w:tc>
          <w:tcPr>
            <w:tcW w:w="4395" w:type="dxa"/>
          </w:tcPr>
          <w:p w14:paraId="350E204E" w14:textId="77777777" w:rsidR="00004115" w:rsidRPr="00992F46" w:rsidRDefault="00004115" w:rsidP="00B7483B">
            <w:pPr>
              <w:pStyle w:val="TAL"/>
            </w:pPr>
            <w:r w:rsidRPr="00992F46">
              <w:t xml:space="preserve">  </w:t>
            </w:r>
            <w:proofErr w:type="spellStart"/>
            <w:r w:rsidRPr="00992F46">
              <w:t>tdd</w:t>
            </w:r>
            <w:proofErr w:type="spellEnd"/>
            <w:r w:rsidRPr="00992F46">
              <w:t>-Config SEQUENCE {}</w:t>
            </w:r>
          </w:p>
        </w:tc>
        <w:tc>
          <w:tcPr>
            <w:tcW w:w="1417" w:type="dxa"/>
          </w:tcPr>
          <w:p w14:paraId="79FA2B4C" w14:textId="77777777" w:rsidR="00004115" w:rsidRPr="00992F46" w:rsidRDefault="00004115" w:rsidP="00B7483B">
            <w:pPr>
              <w:pStyle w:val="TAL"/>
            </w:pPr>
            <w:r w:rsidRPr="00992F46">
              <w:t>Not present</w:t>
            </w:r>
          </w:p>
        </w:tc>
        <w:tc>
          <w:tcPr>
            <w:tcW w:w="2552" w:type="dxa"/>
          </w:tcPr>
          <w:p w14:paraId="0D5BF015" w14:textId="77777777" w:rsidR="00004115" w:rsidRPr="00992F46" w:rsidRDefault="00004115" w:rsidP="00B7483B">
            <w:pPr>
              <w:pStyle w:val="TAL"/>
            </w:pPr>
          </w:p>
        </w:tc>
        <w:tc>
          <w:tcPr>
            <w:tcW w:w="1275" w:type="dxa"/>
          </w:tcPr>
          <w:p w14:paraId="1B1617A5" w14:textId="77777777" w:rsidR="00004115" w:rsidRPr="00992F46" w:rsidRDefault="00004115" w:rsidP="00B7483B">
            <w:pPr>
              <w:pStyle w:val="TAL"/>
            </w:pPr>
            <w:r w:rsidRPr="00992F46">
              <w:t>FDD</w:t>
            </w:r>
          </w:p>
        </w:tc>
      </w:tr>
      <w:tr w:rsidR="00004115" w:rsidRPr="00992F46" w14:paraId="3D2079D9" w14:textId="77777777" w:rsidTr="00B7483B">
        <w:tblPrEx>
          <w:tblCellMar>
            <w:left w:w="108" w:type="dxa"/>
            <w:right w:w="108" w:type="dxa"/>
          </w:tblCellMar>
        </w:tblPrEx>
        <w:tc>
          <w:tcPr>
            <w:tcW w:w="4395" w:type="dxa"/>
          </w:tcPr>
          <w:p w14:paraId="425BE0DD" w14:textId="77777777" w:rsidR="00004115" w:rsidRPr="00992F46" w:rsidRDefault="00004115" w:rsidP="00B7483B">
            <w:pPr>
              <w:pStyle w:val="TAL"/>
            </w:pPr>
            <w:r w:rsidRPr="00992F46">
              <w:t xml:space="preserve">  </w:t>
            </w:r>
            <w:proofErr w:type="spellStart"/>
            <w:r w:rsidRPr="00992F46">
              <w:t>tdd</w:t>
            </w:r>
            <w:proofErr w:type="spellEnd"/>
            <w:r w:rsidRPr="00992F46">
              <w:t>-Config SEQUENCE {}</w:t>
            </w:r>
          </w:p>
        </w:tc>
        <w:tc>
          <w:tcPr>
            <w:tcW w:w="1417" w:type="dxa"/>
          </w:tcPr>
          <w:p w14:paraId="59CE4877" w14:textId="77777777" w:rsidR="00004115" w:rsidRPr="00992F46" w:rsidRDefault="00004115" w:rsidP="00B7483B">
            <w:pPr>
              <w:pStyle w:val="TAL"/>
            </w:pPr>
            <w:r w:rsidRPr="00992F46">
              <w:t>TDD-Config-DEFAULT</w:t>
            </w:r>
          </w:p>
        </w:tc>
        <w:tc>
          <w:tcPr>
            <w:tcW w:w="2552" w:type="dxa"/>
          </w:tcPr>
          <w:p w14:paraId="59BED053" w14:textId="77777777" w:rsidR="00004115" w:rsidRPr="00992F46" w:rsidRDefault="00004115" w:rsidP="00B7483B">
            <w:pPr>
              <w:pStyle w:val="TAL"/>
            </w:pPr>
            <w:r w:rsidRPr="00992F46">
              <w:t>See subclause 4.6.3</w:t>
            </w:r>
          </w:p>
        </w:tc>
        <w:tc>
          <w:tcPr>
            <w:tcW w:w="1275" w:type="dxa"/>
          </w:tcPr>
          <w:p w14:paraId="084AEADB" w14:textId="77777777" w:rsidR="00004115" w:rsidRPr="00992F46" w:rsidRDefault="00004115" w:rsidP="00B7483B">
            <w:pPr>
              <w:pStyle w:val="TAL"/>
            </w:pPr>
            <w:r w:rsidRPr="00992F46">
              <w:t>TDD</w:t>
            </w:r>
          </w:p>
        </w:tc>
      </w:tr>
      <w:tr w:rsidR="00004115" w:rsidRPr="00992F46" w14:paraId="227394CE" w14:textId="77777777" w:rsidTr="00B7483B">
        <w:tblPrEx>
          <w:tblCellMar>
            <w:left w:w="108" w:type="dxa"/>
            <w:right w:w="108" w:type="dxa"/>
          </w:tblCellMar>
        </w:tblPrEx>
        <w:tc>
          <w:tcPr>
            <w:tcW w:w="4395" w:type="dxa"/>
          </w:tcPr>
          <w:p w14:paraId="21EF4CB4" w14:textId="77777777" w:rsidR="00004115" w:rsidRPr="00992F46" w:rsidRDefault="00004115" w:rsidP="00B7483B">
            <w:pPr>
              <w:pStyle w:val="TAL"/>
            </w:pPr>
            <w:r w:rsidRPr="00992F46">
              <w:t xml:space="preserve">  </w:t>
            </w:r>
            <w:proofErr w:type="spellStart"/>
            <w:r w:rsidRPr="00992F46">
              <w:t>si-WindowLength</w:t>
            </w:r>
            <w:proofErr w:type="spellEnd"/>
          </w:p>
        </w:tc>
        <w:tc>
          <w:tcPr>
            <w:tcW w:w="1417" w:type="dxa"/>
          </w:tcPr>
          <w:p w14:paraId="745E6B2E" w14:textId="77777777" w:rsidR="00004115" w:rsidRPr="00992F46" w:rsidRDefault="00004115" w:rsidP="00B7483B">
            <w:pPr>
              <w:pStyle w:val="TAL"/>
            </w:pPr>
            <w:r w:rsidRPr="00992F46">
              <w:t>ms20</w:t>
            </w:r>
          </w:p>
        </w:tc>
        <w:tc>
          <w:tcPr>
            <w:tcW w:w="2552" w:type="dxa"/>
          </w:tcPr>
          <w:p w14:paraId="6542C316" w14:textId="77777777" w:rsidR="00004115" w:rsidRPr="00992F46" w:rsidRDefault="00004115" w:rsidP="00B7483B">
            <w:pPr>
              <w:pStyle w:val="TAL"/>
            </w:pPr>
            <w:r w:rsidRPr="00992F46">
              <w:t>To allow sufficient number of retransmissions.</w:t>
            </w:r>
          </w:p>
        </w:tc>
        <w:tc>
          <w:tcPr>
            <w:tcW w:w="1275" w:type="dxa"/>
          </w:tcPr>
          <w:p w14:paraId="4D431B1A" w14:textId="77777777" w:rsidR="00004115" w:rsidRPr="00992F46" w:rsidRDefault="00004115" w:rsidP="00B7483B">
            <w:pPr>
              <w:pStyle w:val="TAL"/>
            </w:pPr>
          </w:p>
        </w:tc>
      </w:tr>
      <w:tr w:rsidR="00004115" w:rsidRPr="00992F46" w14:paraId="78330772" w14:textId="77777777" w:rsidTr="00B7483B">
        <w:tblPrEx>
          <w:tblCellMar>
            <w:left w:w="108" w:type="dxa"/>
            <w:right w:w="108" w:type="dxa"/>
          </w:tblCellMar>
        </w:tblPrEx>
        <w:tc>
          <w:tcPr>
            <w:tcW w:w="4395" w:type="dxa"/>
          </w:tcPr>
          <w:p w14:paraId="47206CF1" w14:textId="77777777" w:rsidR="00004115" w:rsidRPr="00992F46" w:rsidRDefault="00004115" w:rsidP="00B7483B">
            <w:pPr>
              <w:pStyle w:val="TAL"/>
            </w:pPr>
            <w:r w:rsidRPr="00992F46">
              <w:t xml:space="preserve">  </w:t>
            </w:r>
            <w:proofErr w:type="spellStart"/>
            <w:r w:rsidRPr="00992F46">
              <w:t>systemInfoValueTag</w:t>
            </w:r>
            <w:proofErr w:type="spellEnd"/>
          </w:p>
        </w:tc>
        <w:tc>
          <w:tcPr>
            <w:tcW w:w="1417" w:type="dxa"/>
          </w:tcPr>
          <w:p w14:paraId="420025AE" w14:textId="77777777" w:rsidR="00004115" w:rsidRPr="00992F46" w:rsidRDefault="00004115" w:rsidP="00B7483B">
            <w:pPr>
              <w:pStyle w:val="TAL"/>
            </w:pPr>
            <w:r w:rsidRPr="00992F46">
              <w:t>0</w:t>
            </w:r>
          </w:p>
        </w:tc>
        <w:tc>
          <w:tcPr>
            <w:tcW w:w="2552" w:type="dxa"/>
          </w:tcPr>
          <w:p w14:paraId="1AB24CAB" w14:textId="77777777" w:rsidR="00004115" w:rsidRPr="00992F46" w:rsidRDefault="00004115" w:rsidP="00B7483B">
            <w:pPr>
              <w:pStyle w:val="TAL"/>
            </w:pPr>
          </w:p>
        </w:tc>
        <w:tc>
          <w:tcPr>
            <w:tcW w:w="1275" w:type="dxa"/>
          </w:tcPr>
          <w:p w14:paraId="45340866" w14:textId="77777777" w:rsidR="00004115" w:rsidRPr="00992F46" w:rsidRDefault="00004115" w:rsidP="00B7483B">
            <w:pPr>
              <w:pStyle w:val="TAL"/>
            </w:pPr>
          </w:p>
        </w:tc>
      </w:tr>
      <w:tr w:rsidR="00004115" w:rsidRPr="00992F46" w14:paraId="2AE33150" w14:textId="77777777" w:rsidTr="00B7483B">
        <w:tblPrEx>
          <w:tblCellMar>
            <w:left w:w="108" w:type="dxa"/>
            <w:right w:w="108" w:type="dxa"/>
          </w:tblCellMar>
        </w:tblPrEx>
        <w:tc>
          <w:tcPr>
            <w:tcW w:w="4395" w:type="dxa"/>
          </w:tcPr>
          <w:p w14:paraId="58B18AD0" w14:textId="77777777" w:rsidR="00004115" w:rsidRPr="00992F46" w:rsidRDefault="00004115" w:rsidP="00B7483B">
            <w:pPr>
              <w:pStyle w:val="TAL"/>
            </w:pPr>
            <w:r w:rsidRPr="00992F46">
              <w:t xml:space="preserve">  nonCriticalExtension SEQUENCE {</w:t>
            </w:r>
          </w:p>
        </w:tc>
        <w:tc>
          <w:tcPr>
            <w:tcW w:w="1417" w:type="dxa"/>
          </w:tcPr>
          <w:p w14:paraId="2E2724B5" w14:textId="77777777" w:rsidR="00004115" w:rsidRPr="00992F46" w:rsidRDefault="00004115" w:rsidP="00B7483B">
            <w:pPr>
              <w:pStyle w:val="TAL"/>
            </w:pPr>
          </w:p>
        </w:tc>
        <w:tc>
          <w:tcPr>
            <w:tcW w:w="2552" w:type="dxa"/>
          </w:tcPr>
          <w:p w14:paraId="2EB7F0BF" w14:textId="77777777" w:rsidR="00004115" w:rsidRPr="00992F46" w:rsidRDefault="00004115" w:rsidP="00B7483B">
            <w:pPr>
              <w:pStyle w:val="TAL"/>
            </w:pPr>
          </w:p>
        </w:tc>
        <w:tc>
          <w:tcPr>
            <w:tcW w:w="1275" w:type="dxa"/>
          </w:tcPr>
          <w:p w14:paraId="619BA3AE" w14:textId="77777777" w:rsidR="00004115" w:rsidRPr="00992F46" w:rsidRDefault="00004115" w:rsidP="00B7483B">
            <w:pPr>
              <w:pStyle w:val="TAL"/>
            </w:pPr>
          </w:p>
        </w:tc>
      </w:tr>
      <w:tr w:rsidR="00004115" w:rsidRPr="00992F46" w14:paraId="3CA8237B" w14:textId="77777777" w:rsidTr="00B7483B">
        <w:tblPrEx>
          <w:tblCellMar>
            <w:left w:w="108" w:type="dxa"/>
            <w:right w:w="108" w:type="dxa"/>
          </w:tblCellMar>
        </w:tblPrEx>
        <w:tc>
          <w:tcPr>
            <w:tcW w:w="4395" w:type="dxa"/>
          </w:tcPr>
          <w:p w14:paraId="68E7A180" w14:textId="77777777" w:rsidR="00004115" w:rsidRPr="00992F46" w:rsidRDefault="00004115" w:rsidP="00B7483B">
            <w:pPr>
              <w:pStyle w:val="TAL"/>
            </w:pPr>
            <w:r w:rsidRPr="00992F46">
              <w:t xml:space="preserve">    lateNonCriticalExtension</w:t>
            </w:r>
          </w:p>
        </w:tc>
        <w:tc>
          <w:tcPr>
            <w:tcW w:w="1417" w:type="dxa"/>
          </w:tcPr>
          <w:p w14:paraId="192BAABB" w14:textId="77777777" w:rsidR="00004115" w:rsidRPr="00992F46" w:rsidRDefault="00004115" w:rsidP="00B7483B">
            <w:pPr>
              <w:pStyle w:val="TAL"/>
              <w:rPr>
                <w:lang w:eastAsia="zh-CN"/>
              </w:rPr>
            </w:pPr>
            <w:r w:rsidRPr="00992F46">
              <w:rPr>
                <w:lang w:eastAsia="zh-CN"/>
              </w:rPr>
              <w:t>Not present</w:t>
            </w:r>
          </w:p>
        </w:tc>
        <w:tc>
          <w:tcPr>
            <w:tcW w:w="2552" w:type="dxa"/>
          </w:tcPr>
          <w:p w14:paraId="3B418BBF" w14:textId="77777777" w:rsidR="00004115" w:rsidRPr="00992F46" w:rsidRDefault="00004115" w:rsidP="00B7483B">
            <w:pPr>
              <w:pStyle w:val="TAL"/>
            </w:pPr>
          </w:p>
        </w:tc>
        <w:tc>
          <w:tcPr>
            <w:tcW w:w="1275" w:type="dxa"/>
          </w:tcPr>
          <w:p w14:paraId="5C9AE09F" w14:textId="77777777" w:rsidR="00004115" w:rsidRPr="00992F46" w:rsidRDefault="00004115" w:rsidP="00B7483B">
            <w:pPr>
              <w:pStyle w:val="TAL"/>
            </w:pPr>
          </w:p>
        </w:tc>
      </w:tr>
      <w:tr w:rsidR="00004115" w:rsidRPr="00992F46" w14:paraId="5C3DF541" w14:textId="77777777" w:rsidTr="00B7483B">
        <w:tblPrEx>
          <w:tblCellMar>
            <w:left w:w="108" w:type="dxa"/>
            <w:right w:w="108" w:type="dxa"/>
          </w:tblCellMar>
        </w:tblPrEx>
        <w:tc>
          <w:tcPr>
            <w:tcW w:w="4395" w:type="dxa"/>
          </w:tcPr>
          <w:p w14:paraId="1965F8DB" w14:textId="77777777" w:rsidR="00004115" w:rsidRPr="00992F46" w:rsidRDefault="00004115" w:rsidP="00B7483B">
            <w:pPr>
              <w:pStyle w:val="TAL"/>
            </w:pPr>
            <w:r w:rsidRPr="00992F46">
              <w:t xml:space="preserve">      nonCriticalExtension SEQUENCE {</w:t>
            </w:r>
          </w:p>
        </w:tc>
        <w:tc>
          <w:tcPr>
            <w:tcW w:w="1417" w:type="dxa"/>
          </w:tcPr>
          <w:p w14:paraId="7808B4DC" w14:textId="77777777" w:rsidR="00004115" w:rsidRPr="00992F46" w:rsidRDefault="00004115" w:rsidP="00B7483B">
            <w:pPr>
              <w:pStyle w:val="TAL"/>
              <w:rPr>
                <w:lang w:eastAsia="zh-CN"/>
              </w:rPr>
            </w:pPr>
          </w:p>
        </w:tc>
        <w:tc>
          <w:tcPr>
            <w:tcW w:w="2552" w:type="dxa"/>
            <w:shd w:val="clear" w:color="auto" w:fill="auto"/>
          </w:tcPr>
          <w:p w14:paraId="010F4AD2" w14:textId="77777777" w:rsidR="00004115" w:rsidRPr="00992F46" w:rsidRDefault="00004115" w:rsidP="00B7483B">
            <w:pPr>
              <w:pStyle w:val="TAL"/>
            </w:pPr>
          </w:p>
        </w:tc>
        <w:tc>
          <w:tcPr>
            <w:tcW w:w="1275" w:type="dxa"/>
            <w:shd w:val="clear" w:color="auto" w:fill="auto"/>
          </w:tcPr>
          <w:p w14:paraId="42B6072C" w14:textId="77777777" w:rsidR="00004115" w:rsidRPr="00992F46" w:rsidRDefault="00004115" w:rsidP="00B7483B">
            <w:pPr>
              <w:pStyle w:val="TAL"/>
            </w:pPr>
            <w:r w:rsidRPr="00992F46">
              <w:t>Band &gt; 64</w:t>
            </w:r>
          </w:p>
        </w:tc>
      </w:tr>
      <w:tr w:rsidR="00004115" w:rsidRPr="00992F46" w14:paraId="189C4A54" w14:textId="77777777" w:rsidTr="00B7483B">
        <w:tblPrEx>
          <w:tblCellMar>
            <w:left w:w="108" w:type="dxa"/>
            <w:right w:w="108" w:type="dxa"/>
          </w:tblCellMar>
        </w:tblPrEx>
        <w:tc>
          <w:tcPr>
            <w:tcW w:w="4395" w:type="dxa"/>
          </w:tcPr>
          <w:p w14:paraId="4FF6B4D9" w14:textId="77777777" w:rsidR="00004115" w:rsidRPr="00992F46" w:rsidRDefault="00004115" w:rsidP="00B7483B">
            <w:pPr>
              <w:pStyle w:val="TAL"/>
            </w:pPr>
            <w:r w:rsidRPr="00992F46">
              <w:t xml:space="preserve">        freqBandIndicator-v9e0</w:t>
            </w:r>
          </w:p>
        </w:tc>
        <w:tc>
          <w:tcPr>
            <w:tcW w:w="1417" w:type="dxa"/>
          </w:tcPr>
          <w:p w14:paraId="4684DACC" w14:textId="77777777" w:rsidR="00004115" w:rsidRPr="00992F46" w:rsidRDefault="00004115" w:rsidP="00B7483B">
            <w:pPr>
              <w:pStyle w:val="TAL"/>
              <w:rPr>
                <w:lang w:eastAsia="zh-CN"/>
              </w:rPr>
            </w:pPr>
            <w:r w:rsidRPr="00992F46">
              <w:t>Operating band under test.</w:t>
            </w:r>
          </w:p>
        </w:tc>
        <w:tc>
          <w:tcPr>
            <w:tcW w:w="2552" w:type="dxa"/>
            <w:shd w:val="clear" w:color="auto" w:fill="auto"/>
          </w:tcPr>
          <w:p w14:paraId="71CAA883" w14:textId="77777777" w:rsidR="00004115" w:rsidRPr="00992F46" w:rsidRDefault="00004115" w:rsidP="00B7483B">
            <w:pPr>
              <w:pStyle w:val="TAL"/>
            </w:pPr>
          </w:p>
        </w:tc>
        <w:tc>
          <w:tcPr>
            <w:tcW w:w="1275" w:type="dxa"/>
            <w:shd w:val="clear" w:color="auto" w:fill="auto"/>
          </w:tcPr>
          <w:p w14:paraId="06AF92B8" w14:textId="77777777" w:rsidR="00004115" w:rsidRPr="00992F46" w:rsidRDefault="00004115" w:rsidP="00B7483B">
            <w:pPr>
              <w:pStyle w:val="TAL"/>
            </w:pPr>
          </w:p>
        </w:tc>
      </w:tr>
      <w:tr w:rsidR="00004115" w:rsidRPr="00992F46" w14:paraId="3AD5A07B" w14:textId="77777777" w:rsidTr="00B7483B">
        <w:tblPrEx>
          <w:tblCellMar>
            <w:left w:w="108" w:type="dxa"/>
            <w:right w:w="108" w:type="dxa"/>
          </w:tblCellMar>
        </w:tblPrEx>
        <w:tc>
          <w:tcPr>
            <w:tcW w:w="4395" w:type="dxa"/>
          </w:tcPr>
          <w:p w14:paraId="3EDC35CF" w14:textId="77777777" w:rsidR="00004115" w:rsidRPr="00992F46" w:rsidRDefault="00004115" w:rsidP="00B7483B">
            <w:pPr>
              <w:pStyle w:val="TAL"/>
            </w:pPr>
            <w:r w:rsidRPr="00992F46">
              <w:t xml:space="preserve">      }</w:t>
            </w:r>
          </w:p>
        </w:tc>
        <w:tc>
          <w:tcPr>
            <w:tcW w:w="1417" w:type="dxa"/>
          </w:tcPr>
          <w:p w14:paraId="21091001" w14:textId="77777777" w:rsidR="00004115" w:rsidRPr="00992F46" w:rsidRDefault="00004115" w:rsidP="00B7483B">
            <w:pPr>
              <w:pStyle w:val="TAL"/>
              <w:rPr>
                <w:lang w:eastAsia="zh-CN"/>
              </w:rPr>
            </w:pPr>
          </w:p>
        </w:tc>
        <w:tc>
          <w:tcPr>
            <w:tcW w:w="2552" w:type="dxa"/>
          </w:tcPr>
          <w:p w14:paraId="73B7CCFA" w14:textId="77777777" w:rsidR="00004115" w:rsidRPr="00992F46" w:rsidRDefault="00004115" w:rsidP="00B7483B">
            <w:pPr>
              <w:pStyle w:val="TAL"/>
            </w:pPr>
          </w:p>
        </w:tc>
        <w:tc>
          <w:tcPr>
            <w:tcW w:w="1275" w:type="dxa"/>
          </w:tcPr>
          <w:p w14:paraId="6D3F921F" w14:textId="77777777" w:rsidR="00004115" w:rsidRPr="00992F46" w:rsidRDefault="00004115" w:rsidP="00B7483B">
            <w:pPr>
              <w:pStyle w:val="TAL"/>
            </w:pPr>
          </w:p>
        </w:tc>
      </w:tr>
      <w:tr w:rsidR="00004115" w:rsidRPr="00992F46" w14:paraId="32A95C41" w14:textId="77777777" w:rsidTr="00B7483B">
        <w:tblPrEx>
          <w:tblCellMar>
            <w:left w:w="108" w:type="dxa"/>
            <w:right w:w="108" w:type="dxa"/>
          </w:tblCellMar>
        </w:tblPrEx>
        <w:tc>
          <w:tcPr>
            <w:tcW w:w="4395" w:type="dxa"/>
          </w:tcPr>
          <w:p w14:paraId="307A53D8" w14:textId="77777777" w:rsidR="00004115" w:rsidRPr="00992F46" w:rsidRDefault="00004115" w:rsidP="00B7483B">
            <w:pPr>
              <w:pStyle w:val="TAL"/>
            </w:pPr>
            <w:r w:rsidRPr="00992F46">
              <w:t xml:space="preserve">    }</w:t>
            </w:r>
          </w:p>
        </w:tc>
        <w:tc>
          <w:tcPr>
            <w:tcW w:w="1417" w:type="dxa"/>
          </w:tcPr>
          <w:p w14:paraId="5FEF520B" w14:textId="77777777" w:rsidR="00004115" w:rsidRPr="00992F46" w:rsidRDefault="00004115" w:rsidP="00B7483B">
            <w:pPr>
              <w:pStyle w:val="TAL"/>
              <w:rPr>
                <w:lang w:eastAsia="zh-CN"/>
              </w:rPr>
            </w:pPr>
          </w:p>
        </w:tc>
        <w:tc>
          <w:tcPr>
            <w:tcW w:w="2552" w:type="dxa"/>
          </w:tcPr>
          <w:p w14:paraId="7B2B6242" w14:textId="77777777" w:rsidR="00004115" w:rsidRPr="00992F46" w:rsidRDefault="00004115" w:rsidP="00B7483B">
            <w:pPr>
              <w:pStyle w:val="TAL"/>
            </w:pPr>
          </w:p>
        </w:tc>
        <w:tc>
          <w:tcPr>
            <w:tcW w:w="1275" w:type="dxa"/>
          </w:tcPr>
          <w:p w14:paraId="4A657E41" w14:textId="77777777" w:rsidR="00004115" w:rsidRPr="00992F46" w:rsidRDefault="00004115" w:rsidP="00B7483B">
            <w:pPr>
              <w:pStyle w:val="TAL"/>
            </w:pPr>
          </w:p>
        </w:tc>
      </w:tr>
      <w:tr w:rsidR="00004115" w:rsidRPr="00992F46" w14:paraId="173C7AE5" w14:textId="77777777" w:rsidTr="00B7483B">
        <w:tblPrEx>
          <w:tblCellMar>
            <w:left w:w="108" w:type="dxa"/>
            <w:right w:w="108" w:type="dxa"/>
          </w:tblCellMar>
        </w:tblPrEx>
        <w:tc>
          <w:tcPr>
            <w:tcW w:w="4395" w:type="dxa"/>
          </w:tcPr>
          <w:p w14:paraId="2644FEE2" w14:textId="77777777" w:rsidR="00004115" w:rsidRPr="00992F46" w:rsidRDefault="00004115" w:rsidP="00B7483B">
            <w:pPr>
              <w:pStyle w:val="TAL"/>
            </w:pPr>
            <w:r w:rsidRPr="00992F46">
              <w:t xml:space="preserve">    nonCriticalExtension SEQUENCE {</w:t>
            </w:r>
          </w:p>
        </w:tc>
        <w:tc>
          <w:tcPr>
            <w:tcW w:w="1417" w:type="dxa"/>
          </w:tcPr>
          <w:p w14:paraId="3FF2F2B4" w14:textId="77777777" w:rsidR="00004115" w:rsidRPr="00992F46" w:rsidRDefault="00004115" w:rsidP="00B7483B">
            <w:pPr>
              <w:pStyle w:val="TAL"/>
              <w:rPr>
                <w:lang w:eastAsia="zh-CN"/>
              </w:rPr>
            </w:pPr>
          </w:p>
        </w:tc>
        <w:tc>
          <w:tcPr>
            <w:tcW w:w="2552" w:type="dxa"/>
          </w:tcPr>
          <w:p w14:paraId="6655AB9F" w14:textId="77777777" w:rsidR="00004115" w:rsidRPr="00992F46" w:rsidRDefault="00004115" w:rsidP="00B7483B">
            <w:pPr>
              <w:pStyle w:val="TAL"/>
            </w:pPr>
          </w:p>
        </w:tc>
        <w:tc>
          <w:tcPr>
            <w:tcW w:w="1275" w:type="dxa"/>
          </w:tcPr>
          <w:p w14:paraId="7FA5D07E" w14:textId="77777777" w:rsidR="00004115" w:rsidRPr="00992F46" w:rsidRDefault="00004115" w:rsidP="00B7483B">
            <w:pPr>
              <w:pStyle w:val="TAL"/>
            </w:pPr>
          </w:p>
        </w:tc>
      </w:tr>
      <w:tr w:rsidR="00004115" w:rsidRPr="00992F46" w14:paraId="6ABBDA0D" w14:textId="77777777" w:rsidTr="00B7483B">
        <w:tblPrEx>
          <w:tblCellMar>
            <w:left w:w="108" w:type="dxa"/>
            <w:right w:w="108" w:type="dxa"/>
          </w:tblCellMar>
        </w:tblPrEx>
        <w:tc>
          <w:tcPr>
            <w:tcW w:w="4395" w:type="dxa"/>
          </w:tcPr>
          <w:p w14:paraId="06436642" w14:textId="77777777" w:rsidR="00004115" w:rsidRPr="00992F46" w:rsidRDefault="00004115" w:rsidP="00B7483B">
            <w:pPr>
              <w:pStyle w:val="TAL"/>
            </w:pPr>
            <w:r w:rsidRPr="00992F46">
              <w:t xml:space="preserve">      ims-EmergencySupport-r9</w:t>
            </w:r>
          </w:p>
        </w:tc>
        <w:tc>
          <w:tcPr>
            <w:tcW w:w="1417" w:type="dxa"/>
          </w:tcPr>
          <w:p w14:paraId="62B694E4" w14:textId="77777777" w:rsidR="00004115" w:rsidRPr="00992F46" w:rsidRDefault="00004115" w:rsidP="00B7483B">
            <w:pPr>
              <w:pStyle w:val="TAL"/>
            </w:pPr>
            <w:r w:rsidRPr="00992F46">
              <w:rPr>
                <w:lang w:eastAsia="zh-CN"/>
              </w:rPr>
              <w:t>True</w:t>
            </w:r>
          </w:p>
        </w:tc>
        <w:tc>
          <w:tcPr>
            <w:tcW w:w="2552" w:type="dxa"/>
          </w:tcPr>
          <w:p w14:paraId="117AE166" w14:textId="77777777" w:rsidR="00004115" w:rsidRPr="00992F46" w:rsidRDefault="00004115" w:rsidP="00B7483B">
            <w:pPr>
              <w:pStyle w:val="TAL"/>
            </w:pPr>
            <w:r w:rsidRPr="00992F46">
              <w:rPr>
                <w:lang w:eastAsia="zh-CN"/>
              </w:rPr>
              <w:t>Support IMS emergency call in limited service mode.</w:t>
            </w:r>
          </w:p>
        </w:tc>
        <w:tc>
          <w:tcPr>
            <w:tcW w:w="1275" w:type="dxa"/>
          </w:tcPr>
          <w:p w14:paraId="3225AF1E" w14:textId="77777777" w:rsidR="00004115" w:rsidRPr="00992F46" w:rsidRDefault="00004115" w:rsidP="00B7483B">
            <w:pPr>
              <w:pStyle w:val="TAL"/>
              <w:rPr>
                <w:lang w:eastAsia="zh-CN"/>
              </w:rPr>
            </w:pPr>
          </w:p>
        </w:tc>
      </w:tr>
      <w:tr w:rsidR="00004115" w:rsidRPr="00992F46" w14:paraId="27A4510F" w14:textId="77777777" w:rsidTr="00B7483B">
        <w:tblPrEx>
          <w:tblCellMar>
            <w:left w:w="108" w:type="dxa"/>
            <w:right w:w="108" w:type="dxa"/>
          </w:tblCellMar>
        </w:tblPrEx>
        <w:tc>
          <w:tcPr>
            <w:tcW w:w="4395" w:type="dxa"/>
          </w:tcPr>
          <w:p w14:paraId="43A921DA" w14:textId="77777777" w:rsidR="00004115" w:rsidRPr="00992F46" w:rsidRDefault="00004115" w:rsidP="00B7483B">
            <w:pPr>
              <w:pStyle w:val="TAL"/>
            </w:pPr>
            <w:r w:rsidRPr="00992F46">
              <w:t xml:space="preserve">      cellSelectionInfo-v920 SEQUENCE {}</w:t>
            </w:r>
          </w:p>
        </w:tc>
        <w:tc>
          <w:tcPr>
            <w:tcW w:w="1417" w:type="dxa"/>
          </w:tcPr>
          <w:p w14:paraId="4A848F12" w14:textId="77777777" w:rsidR="00004115" w:rsidRPr="00992F46" w:rsidRDefault="00004115" w:rsidP="00B7483B">
            <w:pPr>
              <w:pStyle w:val="TAL"/>
              <w:rPr>
                <w:lang w:eastAsia="zh-CN"/>
              </w:rPr>
            </w:pPr>
            <w:r w:rsidRPr="00992F46">
              <w:rPr>
                <w:lang w:eastAsia="zh-CN"/>
              </w:rPr>
              <w:t>Not present</w:t>
            </w:r>
          </w:p>
        </w:tc>
        <w:tc>
          <w:tcPr>
            <w:tcW w:w="2552" w:type="dxa"/>
          </w:tcPr>
          <w:p w14:paraId="5A718E70" w14:textId="77777777" w:rsidR="00004115" w:rsidRPr="00992F46" w:rsidRDefault="00004115" w:rsidP="00B7483B">
            <w:pPr>
              <w:pStyle w:val="TAL"/>
            </w:pPr>
          </w:p>
        </w:tc>
        <w:tc>
          <w:tcPr>
            <w:tcW w:w="1275" w:type="dxa"/>
          </w:tcPr>
          <w:p w14:paraId="517243EA" w14:textId="77777777" w:rsidR="00004115" w:rsidRPr="00992F46" w:rsidRDefault="00004115" w:rsidP="00B7483B">
            <w:pPr>
              <w:pStyle w:val="TAL"/>
              <w:rPr>
                <w:lang w:eastAsia="zh-CN"/>
              </w:rPr>
            </w:pPr>
          </w:p>
        </w:tc>
      </w:tr>
      <w:tr w:rsidR="00004115" w:rsidRPr="00992F46" w14:paraId="745D550E" w14:textId="77777777" w:rsidTr="00B7483B">
        <w:tblPrEx>
          <w:tblCellMar>
            <w:left w:w="108" w:type="dxa"/>
            <w:right w:w="108" w:type="dxa"/>
          </w:tblCellMar>
        </w:tblPrEx>
        <w:tc>
          <w:tcPr>
            <w:tcW w:w="4395" w:type="dxa"/>
          </w:tcPr>
          <w:p w14:paraId="65C67940" w14:textId="77777777" w:rsidR="00004115" w:rsidRPr="00992F46" w:rsidRDefault="00004115" w:rsidP="00B7483B">
            <w:pPr>
              <w:pStyle w:val="TAL"/>
            </w:pPr>
            <w:r w:rsidRPr="00992F46">
              <w:t xml:space="preserve">      cellSelectionInfo-v920 SEQUENCE {</w:t>
            </w:r>
          </w:p>
        </w:tc>
        <w:tc>
          <w:tcPr>
            <w:tcW w:w="1417" w:type="dxa"/>
          </w:tcPr>
          <w:p w14:paraId="0A266D10" w14:textId="77777777" w:rsidR="00004115" w:rsidRPr="00992F46" w:rsidRDefault="00004115" w:rsidP="00B7483B">
            <w:pPr>
              <w:pStyle w:val="TAL"/>
            </w:pPr>
          </w:p>
        </w:tc>
        <w:tc>
          <w:tcPr>
            <w:tcW w:w="2552" w:type="dxa"/>
          </w:tcPr>
          <w:p w14:paraId="7F32A5FF" w14:textId="77777777" w:rsidR="00004115" w:rsidRPr="00992F46" w:rsidRDefault="00004115" w:rsidP="00B7483B">
            <w:pPr>
              <w:pStyle w:val="TAL"/>
            </w:pPr>
          </w:p>
        </w:tc>
        <w:tc>
          <w:tcPr>
            <w:tcW w:w="1275" w:type="dxa"/>
          </w:tcPr>
          <w:p w14:paraId="551727C3" w14:textId="77777777" w:rsidR="00004115" w:rsidRPr="00992F46" w:rsidRDefault="00004115" w:rsidP="00B7483B">
            <w:pPr>
              <w:pStyle w:val="TAL"/>
            </w:pPr>
            <w:r w:rsidRPr="00992F46">
              <w:t>QBASED</w:t>
            </w:r>
          </w:p>
        </w:tc>
      </w:tr>
      <w:tr w:rsidR="00004115" w:rsidRPr="00992F46" w14:paraId="6E780261" w14:textId="77777777" w:rsidTr="00B7483B">
        <w:tblPrEx>
          <w:tblCellMar>
            <w:left w:w="108" w:type="dxa"/>
            <w:right w:w="108" w:type="dxa"/>
          </w:tblCellMar>
        </w:tblPrEx>
        <w:tc>
          <w:tcPr>
            <w:tcW w:w="4395" w:type="dxa"/>
          </w:tcPr>
          <w:p w14:paraId="3B94E589" w14:textId="77777777" w:rsidR="00004115" w:rsidRPr="00992F46" w:rsidRDefault="00004115" w:rsidP="00B7483B">
            <w:pPr>
              <w:pStyle w:val="TAL"/>
            </w:pPr>
            <w:r w:rsidRPr="00992F46">
              <w:t xml:space="preserve">        q-QualMin-r9</w:t>
            </w:r>
          </w:p>
        </w:tc>
        <w:tc>
          <w:tcPr>
            <w:tcW w:w="1417" w:type="dxa"/>
          </w:tcPr>
          <w:p w14:paraId="5A367E87" w14:textId="77777777" w:rsidR="00004115" w:rsidRPr="00992F46" w:rsidRDefault="00004115" w:rsidP="00B7483B">
            <w:pPr>
              <w:pStyle w:val="TAL"/>
            </w:pPr>
            <w:r w:rsidRPr="00992F46">
              <w:t>-20 (-20dB)</w:t>
            </w:r>
          </w:p>
        </w:tc>
        <w:tc>
          <w:tcPr>
            <w:tcW w:w="2552" w:type="dxa"/>
          </w:tcPr>
          <w:p w14:paraId="77A0DF00" w14:textId="77777777" w:rsidR="00004115" w:rsidRPr="00992F46" w:rsidRDefault="00004115" w:rsidP="00B7483B">
            <w:pPr>
              <w:pStyle w:val="TAL"/>
            </w:pPr>
          </w:p>
        </w:tc>
        <w:tc>
          <w:tcPr>
            <w:tcW w:w="1275" w:type="dxa"/>
          </w:tcPr>
          <w:p w14:paraId="7197FAA8" w14:textId="77777777" w:rsidR="00004115" w:rsidRPr="00992F46" w:rsidRDefault="00004115" w:rsidP="00B7483B">
            <w:pPr>
              <w:pStyle w:val="TAL"/>
            </w:pPr>
          </w:p>
        </w:tc>
      </w:tr>
      <w:tr w:rsidR="00004115" w:rsidRPr="00992F46" w14:paraId="635F7131" w14:textId="77777777" w:rsidTr="00B7483B">
        <w:tblPrEx>
          <w:tblCellMar>
            <w:left w:w="108" w:type="dxa"/>
            <w:right w:w="108" w:type="dxa"/>
          </w:tblCellMar>
        </w:tblPrEx>
        <w:tc>
          <w:tcPr>
            <w:tcW w:w="4395" w:type="dxa"/>
          </w:tcPr>
          <w:p w14:paraId="0D002D1E" w14:textId="77777777" w:rsidR="00004115" w:rsidRPr="00992F46" w:rsidRDefault="00004115" w:rsidP="00B7483B">
            <w:pPr>
              <w:pStyle w:val="TAL"/>
            </w:pPr>
            <w:r w:rsidRPr="00992F46">
              <w:t xml:space="preserve">        q-QualMinOffset-r9</w:t>
            </w:r>
          </w:p>
        </w:tc>
        <w:tc>
          <w:tcPr>
            <w:tcW w:w="1417" w:type="dxa"/>
          </w:tcPr>
          <w:p w14:paraId="5ACF7E56" w14:textId="77777777" w:rsidR="00004115" w:rsidRPr="00992F46" w:rsidRDefault="00004115" w:rsidP="00B7483B">
            <w:pPr>
              <w:pStyle w:val="TAL"/>
            </w:pPr>
            <w:r w:rsidRPr="00992F46">
              <w:t>Not present</w:t>
            </w:r>
          </w:p>
        </w:tc>
        <w:tc>
          <w:tcPr>
            <w:tcW w:w="2552" w:type="dxa"/>
          </w:tcPr>
          <w:p w14:paraId="652E8A0C" w14:textId="77777777" w:rsidR="00004115" w:rsidRPr="00992F46" w:rsidRDefault="00004115" w:rsidP="00B7483B">
            <w:pPr>
              <w:pStyle w:val="TAL"/>
            </w:pPr>
          </w:p>
        </w:tc>
        <w:tc>
          <w:tcPr>
            <w:tcW w:w="1275" w:type="dxa"/>
          </w:tcPr>
          <w:p w14:paraId="4572E246" w14:textId="77777777" w:rsidR="00004115" w:rsidRPr="00992F46" w:rsidRDefault="00004115" w:rsidP="00B7483B">
            <w:pPr>
              <w:pStyle w:val="TAL"/>
            </w:pPr>
          </w:p>
        </w:tc>
      </w:tr>
      <w:tr w:rsidR="00004115" w:rsidRPr="00992F46" w14:paraId="2D663B21" w14:textId="77777777" w:rsidTr="00B7483B">
        <w:tblPrEx>
          <w:tblCellMar>
            <w:left w:w="108" w:type="dxa"/>
            <w:right w:w="108" w:type="dxa"/>
          </w:tblCellMar>
        </w:tblPrEx>
        <w:tc>
          <w:tcPr>
            <w:tcW w:w="4395" w:type="dxa"/>
          </w:tcPr>
          <w:p w14:paraId="5F8655DE" w14:textId="77777777" w:rsidR="00004115" w:rsidRPr="00992F46" w:rsidRDefault="00004115" w:rsidP="00B7483B">
            <w:pPr>
              <w:pStyle w:val="TAL"/>
            </w:pPr>
            <w:r w:rsidRPr="00992F46">
              <w:t xml:space="preserve">      }</w:t>
            </w:r>
          </w:p>
        </w:tc>
        <w:tc>
          <w:tcPr>
            <w:tcW w:w="1417" w:type="dxa"/>
          </w:tcPr>
          <w:p w14:paraId="3F990329" w14:textId="77777777" w:rsidR="00004115" w:rsidRPr="00992F46" w:rsidRDefault="00004115" w:rsidP="00B7483B">
            <w:pPr>
              <w:pStyle w:val="TAL"/>
            </w:pPr>
          </w:p>
        </w:tc>
        <w:tc>
          <w:tcPr>
            <w:tcW w:w="2552" w:type="dxa"/>
          </w:tcPr>
          <w:p w14:paraId="6C1B09BE" w14:textId="77777777" w:rsidR="00004115" w:rsidRPr="00992F46" w:rsidRDefault="00004115" w:rsidP="00B7483B">
            <w:pPr>
              <w:pStyle w:val="TAL"/>
            </w:pPr>
          </w:p>
        </w:tc>
        <w:tc>
          <w:tcPr>
            <w:tcW w:w="1275" w:type="dxa"/>
          </w:tcPr>
          <w:p w14:paraId="6451B3A9" w14:textId="77777777" w:rsidR="00004115" w:rsidRPr="00992F46" w:rsidRDefault="00004115" w:rsidP="00B7483B">
            <w:pPr>
              <w:pStyle w:val="TAL"/>
            </w:pPr>
          </w:p>
        </w:tc>
      </w:tr>
      <w:tr w:rsidR="00004115" w:rsidRPr="00992F46" w14:paraId="34DE6BF2" w14:textId="77777777" w:rsidTr="00B7483B">
        <w:tblPrEx>
          <w:tblCellMar>
            <w:left w:w="108" w:type="dxa"/>
            <w:right w:w="108" w:type="dxa"/>
          </w:tblCellMar>
        </w:tblPrEx>
        <w:tc>
          <w:tcPr>
            <w:tcW w:w="4395" w:type="dxa"/>
          </w:tcPr>
          <w:p w14:paraId="45F72792" w14:textId="77777777" w:rsidR="00004115" w:rsidRPr="00992F46" w:rsidRDefault="00004115" w:rsidP="00B7483B">
            <w:pPr>
              <w:pStyle w:val="TAL"/>
            </w:pPr>
            <w:r w:rsidRPr="00992F46">
              <w:t xml:space="preserve">      nonCriticalExtension SEQUENCE {</w:t>
            </w:r>
          </w:p>
        </w:tc>
        <w:tc>
          <w:tcPr>
            <w:tcW w:w="1417" w:type="dxa"/>
          </w:tcPr>
          <w:p w14:paraId="35B5E9ED" w14:textId="77777777" w:rsidR="00004115" w:rsidRPr="00992F46" w:rsidRDefault="00004115" w:rsidP="00B7483B">
            <w:pPr>
              <w:pStyle w:val="TAL"/>
            </w:pPr>
          </w:p>
        </w:tc>
        <w:tc>
          <w:tcPr>
            <w:tcW w:w="2552" w:type="dxa"/>
          </w:tcPr>
          <w:p w14:paraId="1EDBF36E" w14:textId="77777777" w:rsidR="00004115" w:rsidRPr="00992F46" w:rsidRDefault="00004115" w:rsidP="00B7483B">
            <w:pPr>
              <w:pStyle w:val="TAL"/>
            </w:pPr>
          </w:p>
        </w:tc>
        <w:tc>
          <w:tcPr>
            <w:tcW w:w="1275" w:type="dxa"/>
          </w:tcPr>
          <w:p w14:paraId="77167DA0" w14:textId="77777777" w:rsidR="00004115" w:rsidRPr="00992F46" w:rsidRDefault="00004115" w:rsidP="00B7483B">
            <w:pPr>
              <w:pStyle w:val="TAL"/>
            </w:pPr>
          </w:p>
        </w:tc>
      </w:tr>
      <w:tr w:rsidR="00004115" w:rsidRPr="00992F46" w14:paraId="0A7956C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3DFF077" w14:textId="77777777" w:rsidR="00004115" w:rsidRPr="00992F46" w:rsidRDefault="00004115" w:rsidP="00B7483B">
            <w:pPr>
              <w:pStyle w:val="TAL"/>
            </w:pPr>
            <w:r w:rsidRPr="00992F46">
              <w:t xml:space="preserve">        tdd-Config-v1130</w:t>
            </w:r>
          </w:p>
        </w:tc>
        <w:tc>
          <w:tcPr>
            <w:tcW w:w="1417" w:type="dxa"/>
            <w:shd w:val="clear" w:color="auto" w:fill="auto"/>
          </w:tcPr>
          <w:p w14:paraId="5118DEFE" w14:textId="77777777" w:rsidR="00004115" w:rsidRPr="00992F46" w:rsidRDefault="00004115" w:rsidP="00B7483B">
            <w:pPr>
              <w:pStyle w:val="TAL"/>
            </w:pPr>
            <w:r w:rsidRPr="00992F46">
              <w:t>Not present</w:t>
            </w:r>
          </w:p>
        </w:tc>
        <w:tc>
          <w:tcPr>
            <w:tcW w:w="2552" w:type="dxa"/>
            <w:shd w:val="clear" w:color="auto" w:fill="auto"/>
          </w:tcPr>
          <w:p w14:paraId="422FA757" w14:textId="77777777" w:rsidR="00004115" w:rsidRPr="00992F46" w:rsidRDefault="00004115" w:rsidP="00B7483B">
            <w:pPr>
              <w:pStyle w:val="TAL"/>
            </w:pPr>
          </w:p>
        </w:tc>
        <w:tc>
          <w:tcPr>
            <w:tcW w:w="1275" w:type="dxa"/>
            <w:shd w:val="clear" w:color="auto" w:fill="auto"/>
          </w:tcPr>
          <w:p w14:paraId="3933921E" w14:textId="77777777" w:rsidR="00004115" w:rsidRPr="00992F46" w:rsidRDefault="00004115" w:rsidP="00B7483B">
            <w:pPr>
              <w:pStyle w:val="TAL"/>
            </w:pPr>
          </w:p>
        </w:tc>
      </w:tr>
      <w:tr w:rsidR="00004115" w:rsidRPr="00992F46" w14:paraId="7C11C2D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C01D306" w14:textId="77777777" w:rsidR="00004115" w:rsidRPr="00992F46" w:rsidRDefault="00004115" w:rsidP="00B7483B">
            <w:pPr>
              <w:pStyle w:val="TAL"/>
            </w:pPr>
            <w:r w:rsidRPr="00992F46">
              <w:rPr>
                <w:lang w:eastAsia="zh-CN"/>
              </w:rPr>
              <w:lastRenderedPageBreak/>
              <w:t xml:space="preserve">        cellSelectionInfo-v1130</w:t>
            </w:r>
          </w:p>
        </w:tc>
        <w:tc>
          <w:tcPr>
            <w:tcW w:w="1417" w:type="dxa"/>
            <w:shd w:val="clear" w:color="auto" w:fill="auto"/>
          </w:tcPr>
          <w:p w14:paraId="1D096DC4" w14:textId="77777777" w:rsidR="00004115" w:rsidRPr="00992F46" w:rsidRDefault="00004115" w:rsidP="00B7483B">
            <w:pPr>
              <w:pStyle w:val="TAL"/>
            </w:pPr>
            <w:r w:rsidRPr="00992F46">
              <w:t>Not present</w:t>
            </w:r>
          </w:p>
        </w:tc>
        <w:tc>
          <w:tcPr>
            <w:tcW w:w="2552" w:type="dxa"/>
            <w:shd w:val="clear" w:color="auto" w:fill="auto"/>
          </w:tcPr>
          <w:p w14:paraId="0DC4B0ED" w14:textId="77777777" w:rsidR="00004115" w:rsidRPr="00992F46" w:rsidRDefault="00004115" w:rsidP="00B7483B">
            <w:pPr>
              <w:pStyle w:val="TAL"/>
            </w:pPr>
          </w:p>
        </w:tc>
        <w:tc>
          <w:tcPr>
            <w:tcW w:w="1275" w:type="dxa"/>
            <w:shd w:val="clear" w:color="auto" w:fill="auto"/>
          </w:tcPr>
          <w:p w14:paraId="4DC43AD4" w14:textId="77777777" w:rsidR="00004115" w:rsidRPr="00992F46" w:rsidRDefault="00004115" w:rsidP="00B7483B">
            <w:pPr>
              <w:pStyle w:val="TAL"/>
            </w:pPr>
          </w:p>
        </w:tc>
      </w:tr>
      <w:tr w:rsidR="00004115" w:rsidRPr="00992F46" w14:paraId="6DF49D7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06C7431" w14:textId="77777777" w:rsidR="00004115" w:rsidRPr="00992F46" w:rsidRDefault="00004115" w:rsidP="00B7483B">
            <w:pPr>
              <w:pStyle w:val="TAL"/>
            </w:pPr>
            <w:r w:rsidRPr="00992F46">
              <w:t xml:space="preserve">        nonCriticalExtension SEQUENCE {</w:t>
            </w:r>
          </w:p>
        </w:tc>
        <w:tc>
          <w:tcPr>
            <w:tcW w:w="1417" w:type="dxa"/>
            <w:shd w:val="clear" w:color="auto" w:fill="auto"/>
          </w:tcPr>
          <w:p w14:paraId="6BB25DBB" w14:textId="77777777" w:rsidR="00004115" w:rsidRPr="00992F46" w:rsidRDefault="00004115" w:rsidP="00B7483B">
            <w:pPr>
              <w:pStyle w:val="TAL"/>
            </w:pPr>
          </w:p>
        </w:tc>
        <w:tc>
          <w:tcPr>
            <w:tcW w:w="2552" w:type="dxa"/>
            <w:shd w:val="clear" w:color="auto" w:fill="auto"/>
          </w:tcPr>
          <w:p w14:paraId="34C2B849" w14:textId="77777777" w:rsidR="00004115" w:rsidRPr="00992F46" w:rsidRDefault="00004115" w:rsidP="00B7483B">
            <w:pPr>
              <w:pStyle w:val="TAL"/>
            </w:pPr>
          </w:p>
        </w:tc>
        <w:tc>
          <w:tcPr>
            <w:tcW w:w="1275" w:type="dxa"/>
            <w:shd w:val="clear" w:color="auto" w:fill="auto"/>
          </w:tcPr>
          <w:p w14:paraId="2D248AFB" w14:textId="77777777" w:rsidR="00004115" w:rsidRPr="00992F46" w:rsidRDefault="00004115" w:rsidP="00B7483B">
            <w:pPr>
              <w:pStyle w:val="TAL"/>
            </w:pPr>
          </w:p>
        </w:tc>
      </w:tr>
      <w:tr w:rsidR="00004115" w:rsidRPr="00992F46" w14:paraId="041FC33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C48E538" w14:textId="77777777" w:rsidR="00004115" w:rsidRPr="00992F46" w:rsidRDefault="00004115" w:rsidP="00B7483B">
            <w:pPr>
              <w:pStyle w:val="TAL"/>
            </w:pPr>
            <w:r w:rsidRPr="00992F46">
              <w:rPr>
                <w:lang w:eastAsia="zh-CN"/>
              </w:rPr>
              <w:t xml:space="preserve">          cellAccessRelatedInfo-v1250 SEQUENCE {</w:t>
            </w:r>
          </w:p>
        </w:tc>
        <w:tc>
          <w:tcPr>
            <w:tcW w:w="1417" w:type="dxa"/>
            <w:shd w:val="clear" w:color="auto" w:fill="auto"/>
          </w:tcPr>
          <w:p w14:paraId="738E8835" w14:textId="77777777" w:rsidR="00004115" w:rsidRPr="00992F46" w:rsidRDefault="00004115" w:rsidP="00B7483B">
            <w:pPr>
              <w:pStyle w:val="TAL"/>
            </w:pPr>
          </w:p>
        </w:tc>
        <w:tc>
          <w:tcPr>
            <w:tcW w:w="2552" w:type="dxa"/>
            <w:shd w:val="clear" w:color="auto" w:fill="auto"/>
          </w:tcPr>
          <w:p w14:paraId="3E0C448D" w14:textId="77777777" w:rsidR="00004115" w:rsidRPr="00992F46" w:rsidRDefault="00004115" w:rsidP="00B7483B">
            <w:pPr>
              <w:pStyle w:val="TAL"/>
            </w:pPr>
          </w:p>
        </w:tc>
        <w:tc>
          <w:tcPr>
            <w:tcW w:w="1275" w:type="dxa"/>
            <w:shd w:val="clear" w:color="auto" w:fill="auto"/>
          </w:tcPr>
          <w:p w14:paraId="77AEB341" w14:textId="77777777" w:rsidR="00004115" w:rsidRPr="00992F46" w:rsidRDefault="00004115" w:rsidP="00B7483B">
            <w:pPr>
              <w:pStyle w:val="TAL"/>
            </w:pPr>
          </w:p>
        </w:tc>
      </w:tr>
      <w:tr w:rsidR="00004115" w:rsidRPr="00992F46" w14:paraId="773AD8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1FA76" w14:textId="77777777" w:rsidR="00004115" w:rsidRPr="00992F46" w:rsidRDefault="00004115" w:rsidP="00B7483B">
            <w:pPr>
              <w:pStyle w:val="TAL"/>
            </w:pPr>
            <w:r w:rsidRPr="00992F46">
              <w:rPr>
                <w:lang w:eastAsia="zh-CN"/>
              </w:rPr>
              <w:t xml:space="preserve">            category0Allowed-r12</w:t>
            </w:r>
          </w:p>
        </w:tc>
        <w:tc>
          <w:tcPr>
            <w:tcW w:w="1417" w:type="dxa"/>
            <w:shd w:val="clear" w:color="auto" w:fill="auto"/>
          </w:tcPr>
          <w:p w14:paraId="68427202" w14:textId="77777777" w:rsidR="00004115" w:rsidRPr="00992F46" w:rsidRDefault="00004115" w:rsidP="00B7483B">
            <w:pPr>
              <w:pStyle w:val="TAL"/>
            </w:pPr>
            <w:r w:rsidRPr="00992F46">
              <w:t>Not Present</w:t>
            </w:r>
          </w:p>
        </w:tc>
        <w:tc>
          <w:tcPr>
            <w:tcW w:w="2552" w:type="dxa"/>
            <w:shd w:val="clear" w:color="auto" w:fill="auto"/>
          </w:tcPr>
          <w:p w14:paraId="581C9B34" w14:textId="77777777" w:rsidR="00004115" w:rsidRPr="00992F46" w:rsidRDefault="00004115" w:rsidP="00B7483B">
            <w:pPr>
              <w:pStyle w:val="TAL"/>
            </w:pPr>
          </w:p>
        </w:tc>
        <w:tc>
          <w:tcPr>
            <w:tcW w:w="1275" w:type="dxa"/>
            <w:shd w:val="clear" w:color="auto" w:fill="auto"/>
          </w:tcPr>
          <w:p w14:paraId="5C7B09FB" w14:textId="77777777" w:rsidR="00004115" w:rsidRPr="00992F46" w:rsidRDefault="00004115" w:rsidP="00B7483B">
            <w:pPr>
              <w:pStyle w:val="TAL"/>
            </w:pPr>
          </w:p>
        </w:tc>
      </w:tr>
      <w:tr w:rsidR="00004115" w:rsidRPr="00992F46" w14:paraId="0FAF53C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784D33A" w14:textId="77777777" w:rsidR="00004115" w:rsidRPr="00992F46" w:rsidRDefault="00004115" w:rsidP="00B7483B">
            <w:pPr>
              <w:pStyle w:val="TAL"/>
            </w:pPr>
            <w:r w:rsidRPr="00992F46">
              <w:rPr>
                <w:lang w:eastAsia="zh-CN"/>
              </w:rPr>
              <w:t xml:space="preserve">            category0Allowed-r12</w:t>
            </w:r>
          </w:p>
        </w:tc>
        <w:tc>
          <w:tcPr>
            <w:tcW w:w="1417" w:type="dxa"/>
            <w:shd w:val="clear" w:color="auto" w:fill="auto"/>
          </w:tcPr>
          <w:p w14:paraId="2DA822A0" w14:textId="77777777" w:rsidR="00004115" w:rsidRPr="00992F46" w:rsidRDefault="00004115" w:rsidP="00B7483B">
            <w:pPr>
              <w:pStyle w:val="TAL"/>
            </w:pPr>
            <w:r w:rsidRPr="00992F46">
              <w:t>True</w:t>
            </w:r>
          </w:p>
        </w:tc>
        <w:tc>
          <w:tcPr>
            <w:tcW w:w="2552" w:type="dxa"/>
            <w:shd w:val="clear" w:color="auto" w:fill="auto"/>
          </w:tcPr>
          <w:p w14:paraId="264523B3" w14:textId="77777777" w:rsidR="00004115" w:rsidRPr="00992F46" w:rsidRDefault="00004115" w:rsidP="00B7483B">
            <w:pPr>
              <w:pStyle w:val="TAL"/>
            </w:pPr>
            <w:r w:rsidRPr="00992F46">
              <w:t>Cat 0 Allowed</w:t>
            </w:r>
          </w:p>
        </w:tc>
        <w:tc>
          <w:tcPr>
            <w:tcW w:w="1275" w:type="dxa"/>
            <w:shd w:val="clear" w:color="auto" w:fill="auto"/>
          </w:tcPr>
          <w:p w14:paraId="4577601F" w14:textId="77777777" w:rsidR="00004115" w:rsidRPr="00992F46" w:rsidRDefault="00004115" w:rsidP="00B7483B">
            <w:pPr>
              <w:pStyle w:val="TAL"/>
            </w:pPr>
            <w:r w:rsidRPr="00992F46">
              <w:t>UECAT0</w:t>
            </w:r>
          </w:p>
        </w:tc>
      </w:tr>
      <w:tr w:rsidR="00004115" w:rsidRPr="00992F46" w14:paraId="35E8A13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42E2DA5" w14:textId="77777777" w:rsidR="00004115" w:rsidRPr="00992F46" w:rsidRDefault="00004115" w:rsidP="00B7483B">
            <w:pPr>
              <w:pStyle w:val="TAL"/>
            </w:pPr>
            <w:r w:rsidRPr="00992F46">
              <w:t xml:space="preserve">          }</w:t>
            </w:r>
          </w:p>
        </w:tc>
        <w:tc>
          <w:tcPr>
            <w:tcW w:w="1417" w:type="dxa"/>
            <w:shd w:val="clear" w:color="auto" w:fill="auto"/>
          </w:tcPr>
          <w:p w14:paraId="0A99F4CD" w14:textId="77777777" w:rsidR="00004115" w:rsidRPr="00992F46" w:rsidRDefault="00004115" w:rsidP="00B7483B">
            <w:pPr>
              <w:pStyle w:val="TAL"/>
            </w:pPr>
          </w:p>
        </w:tc>
        <w:tc>
          <w:tcPr>
            <w:tcW w:w="2552" w:type="dxa"/>
            <w:shd w:val="clear" w:color="auto" w:fill="auto"/>
          </w:tcPr>
          <w:p w14:paraId="4F51187D" w14:textId="77777777" w:rsidR="00004115" w:rsidRPr="00992F46" w:rsidRDefault="00004115" w:rsidP="00B7483B">
            <w:pPr>
              <w:pStyle w:val="TAL"/>
            </w:pPr>
          </w:p>
        </w:tc>
        <w:tc>
          <w:tcPr>
            <w:tcW w:w="1275" w:type="dxa"/>
            <w:shd w:val="clear" w:color="auto" w:fill="auto"/>
          </w:tcPr>
          <w:p w14:paraId="75256034" w14:textId="77777777" w:rsidR="00004115" w:rsidRPr="00992F46" w:rsidRDefault="00004115" w:rsidP="00B7483B">
            <w:pPr>
              <w:pStyle w:val="TAL"/>
            </w:pPr>
          </w:p>
        </w:tc>
      </w:tr>
      <w:tr w:rsidR="00004115" w:rsidRPr="00992F46" w14:paraId="379E51F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87D1A8A" w14:textId="77777777" w:rsidR="00004115" w:rsidRPr="00992F46" w:rsidRDefault="00004115" w:rsidP="00B7483B">
            <w:pPr>
              <w:pStyle w:val="TAL"/>
            </w:pPr>
            <w:r w:rsidRPr="00992F46">
              <w:rPr>
                <w:lang w:eastAsia="zh-CN"/>
              </w:rPr>
              <w:t xml:space="preserve">          cellSelectionInfo-v1250</w:t>
            </w:r>
          </w:p>
        </w:tc>
        <w:tc>
          <w:tcPr>
            <w:tcW w:w="1417" w:type="dxa"/>
            <w:shd w:val="clear" w:color="auto" w:fill="auto"/>
          </w:tcPr>
          <w:p w14:paraId="326FE106" w14:textId="77777777" w:rsidR="00004115" w:rsidRPr="00992F46" w:rsidRDefault="00004115" w:rsidP="00B7483B">
            <w:pPr>
              <w:pStyle w:val="TAL"/>
            </w:pPr>
            <w:r w:rsidRPr="00992F46">
              <w:t>Not present</w:t>
            </w:r>
          </w:p>
        </w:tc>
        <w:tc>
          <w:tcPr>
            <w:tcW w:w="2552" w:type="dxa"/>
            <w:shd w:val="clear" w:color="auto" w:fill="auto"/>
          </w:tcPr>
          <w:p w14:paraId="09186233" w14:textId="77777777" w:rsidR="00004115" w:rsidRPr="00992F46" w:rsidRDefault="00004115" w:rsidP="00B7483B">
            <w:pPr>
              <w:pStyle w:val="TAL"/>
            </w:pPr>
          </w:p>
        </w:tc>
        <w:tc>
          <w:tcPr>
            <w:tcW w:w="1275" w:type="dxa"/>
            <w:shd w:val="clear" w:color="auto" w:fill="auto"/>
          </w:tcPr>
          <w:p w14:paraId="077BE8CA" w14:textId="77777777" w:rsidR="00004115" w:rsidRPr="00992F46" w:rsidRDefault="00004115" w:rsidP="00B7483B">
            <w:pPr>
              <w:pStyle w:val="TAL"/>
            </w:pPr>
          </w:p>
        </w:tc>
      </w:tr>
      <w:tr w:rsidR="00004115" w:rsidRPr="00992F46" w14:paraId="7F1B275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BA6C1B" w14:textId="77777777" w:rsidR="00004115" w:rsidRPr="00992F46" w:rsidRDefault="00004115" w:rsidP="00B7483B">
            <w:pPr>
              <w:pStyle w:val="TAL"/>
            </w:pPr>
            <w:r w:rsidRPr="00992F46">
              <w:rPr>
                <w:lang w:eastAsia="zh-CN"/>
              </w:rPr>
              <w:t xml:space="preserve">          freqBandIndicatorPriority-r12</w:t>
            </w:r>
          </w:p>
        </w:tc>
        <w:tc>
          <w:tcPr>
            <w:tcW w:w="1417" w:type="dxa"/>
            <w:shd w:val="clear" w:color="auto" w:fill="auto"/>
          </w:tcPr>
          <w:p w14:paraId="3DD234AE" w14:textId="77777777" w:rsidR="00004115" w:rsidRPr="00992F46" w:rsidRDefault="00004115" w:rsidP="00B7483B">
            <w:pPr>
              <w:pStyle w:val="TAL"/>
            </w:pPr>
            <w:r w:rsidRPr="00992F46">
              <w:t>Not present</w:t>
            </w:r>
          </w:p>
        </w:tc>
        <w:tc>
          <w:tcPr>
            <w:tcW w:w="2552" w:type="dxa"/>
            <w:shd w:val="clear" w:color="auto" w:fill="auto"/>
          </w:tcPr>
          <w:p w14:paraId="443BCE21" w14:textId="77777777" w:rsidR="00004115" w:rsidRPr="00992F46" w:rsidRDefault="00004115" w:rsidP="00B7483B">
            <w:pPr>
              <w:pStyle w:val="TAL"/>
            </w:pPr>
          </w:p>
        </w:tc>
        <w:tc>
          <w:tcPr>
            <w:tcW w:w="1275" w:type="dxa"/>
            <w:shd w:val="clear" w:color="auto" w:fill="auto"/>
          </w:tcPr>
          <w:p w14:paraId="455F9670" w14:textId="77777777" w:rsidR="00004115" w:rsidRPr="00992F46" w:rsidRDefault="00004115" w:rsidP="00B7483B">
            <w:pPr>
              <w:pStyle w:val="TAL"/>
            </w:pPr>
          </w:p>
        </w:tc>
      </w:tr>
      <w:tr w:rsidR="00004115" w:rsidRPr="00992F46" w14:paraId="17C44E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C140F2" w14:textId="77777777" w:rsidR="00004115" w:rsidRPr="00992F46" w:rsidRDefault="00004115" w:rsidP="00B7483B">
            <w:pPr>
              <w:pStyle w:val="TAL"/>
            </w:pPr>
            <w:r w:rsidRPr="00992F46">
              <w:t xml:space="preserve">          nonCriticalExtension SEQUENCE {</w:t>
            </w:r>
          </w:p>
        </w:tc>
        <w:tc>
          <w:tcPr>
            <w:tcW w:w="1417" w:type="dxa"/>
            <w:shd w:val="clear" w:color="auto" w:fill="auto"/>
          </w:tcPr>
          <w:p w14:paraId="43E565FF" w14:textId="77777777" w:rsidR="00004115" w:rsidRPr="00992F46" w:rsidRDefault="00004115" w:rsidP="00B7483B">
            <w:pPr>
              <w:pStyle w:val="TAL"/>
            </w:pPr>
          </w:p>
        </w:tc>
        <w:tc>
          <w:tcPr>
            <w:tcW w:w="2552" w:type="dxa"/>
            <w:shd w:val="clear" w:color="auto" w:fill="auto"/>
          </w:tcPr>
          <w:p w14:paraId="5286B88F" w14:textId="77777777" w:rsidR="00004115" w:rsidRPr="00992F46" w:rsidRDefault="00004115" w:rsidP="00B7483B">
            <w:pPr>
              <w:pStyle w:val="TAL"/>
            </w:pPr>
          </w:p>
        </w:tc>
        <w:tc>
          <w:tcPr>
            <w:tcW w:w="1275" w:type="dxa"/>
            <w:shd w:val="clear" w:color="auto" w:fill="auto"/>
          </w:tcPr>
          <w:p w14:paraId="15632663" w14:textId="77777777" w:rsidR="00004115" w:rsidRPr="00992F46" w:rsidRDefault="00004115" w:rsidP="00B7483B">
            <w:pPr>
              <w:pStyle w:val="TAL"/>
            </w:pPr>
          </w:p>
        </w:tc>
      </w:tr>
      <w:tr w:rsidR="00004115" w:rsidRPr="00992F46" w14:paraId="176C307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0B0ADA" w14:textId="77777777" w:rsidR="00004115" w:rsidRPr="00992F46" w:rsidRDefault="00004115" w:rsidP="00B7483B">
            <w:pPr>
              <w:pStyle w:val="TAL"/>
            </w:pPr>
            <w:r w:rsidRPr="00992F46">
              <w:t xml:space="preserve">            </w:t>
            </w:r>
            <w:r w:rsidRPr="00992F46">
              <w:rPr>
                <w:lang w:eastAsia="zh-CN"/>
              </w:rPr>
              <w:t>hyperSFN-r13</w:t>
            </w:r>
          </w:p>
        </w:tc>
        <w:tc>
          <w:tcPr>
            <w:tcW w:w="1417" w:type="dxa"/>
            <w:shd w:val="clear" w:color="auto" w:fill="auto"/>
          </w:tcPr>
          <w:p w14:paraId="7FAC3C63" w14:textId="77777777" w:rsidR="00004115" w:rsidRPr="00992F46" w:rsidRDefault="00004115" w:rsidP="00B7483B">
            <w:pPr>
              <w:pStyle w:val="TAL"/>
            </w:pPr>
            <w:r w:rsidRPr="00992F46">
              <w:t xml:space="preserve">Not present </w:t>
            </w:r>
          </w:p>
        </w:tc>
        <w:tc>
          <w:tcPr>
            <w:tcW w:w="2552" w:type="dxa"/>
            <w:shd w:val="clear" w:color="auto" w:fill="auto"/>
          </w:tcPr>
          <w:p w14:paraId="0D959116" w14:textId="77777777" w:rsidR="00004115" w:rsidRPr="00992F46" w:rsidRDefault="00004115" w:rsidP="00B7483B">
            <w:pPr>
              <w:pStyle w:val="TAL"/>
            </w:pPr>
          </w:p>
        </w:tc>
        <w:tc>
          <w:tcPr>
            <w:tcW w:w="1275" w:type="dxa"/>
            <w:shd w:val="clear" w:color="auto" w:fill="auto"/>
          </w:tcPr>
          <w:p w14:paraId="3DEBBADB" w14:textId="77777777" w:rsidR="00004115" w:rsidRPr="00992F46" w:rsidRDefault="00004115" w:rsidP="00B7483B">
            <w:pPr>
              <w:pStyle w:val="TAL"/>
            </w:pPr>
          </w:p>
        </w:tc>
      </w:tr>
      <w:tr w:rsidR="00004115" w:rsidRPr="00992F46" w14:paraId="3DE07D9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FA1A" w14:textId="77777777" w:rsidR="00004115" w:rsidRPr="00992F46" w:rsidRDefault="00004115" w:rsidP="00B7483B">
            <w:pPr>
              <w:pStyle w:val="TAL"/>
            </w:pPr>
            <w:r w:rsidRPr="00992F46">
              <w:t xml:space="preserve">            </w:t>
            </w:r>
            <w:r w:rsidRPr="00992F46">
              <w:rPr>
                <w:lang w:eastAsia="zh-CN"/>
              </w:rPr>
              <w:t>eDRX-Allowed-r13</w:t>
            </w:r>
          </w:p>
        </w:tc>
        <w:tc>
          <w:tcPr>
            <w:tcW w:w="1417" w:type="dxa"/>
            <w:shd w:val="clear" w:color="auto" w:fill="auto"/>
          </w:tcPr>
          <w:p w14:paraId="6AA980DF" w14:textId="77777777" w:rsidR="00004115" w:rsidRPr="00992F46" w:rsidRDefault="00004115" w:rsidP="00B7483B">
            <w:pPr>
              <w:pStyle w:val="TAL"/>
            </w:pPr>
            <w:r w:rsidRPr="00992F46">
              <w:t>Not present</w:t>
            </w:r>
          </w:p>
        </w:tc>
        <w:tc>
          <w:tcPr>
            <w:tcW w:w="2552" w:type="dxa"/>
            <w:shd w:val="clear" w:color="auto" w:fill="auto"/>
          </w:tcPr>
          <w:p w14:paraId="03C1EB85" w14:textId="77777777" w:rsidR="00004115" w:rsidRPr="00992F46" w:rsidRDefault="00004115" w:rsidP="00B7483B">
            <w:pPr>
              <w:pStyle w:val="TAL"/>
            </w:pPr>
          </w:p>
        </w:tc>
        <w:tc>
          <w:tcPr>
            <w:tcW w:w="1275" w:type="dxa"/>
            <w:shd w:val="clear" w:color="auto" w:fill="auto"/>
          </w:tcPr>
          <w:p w14:paraId="4174EE23" w14:textId="77777777" w:rsidR="00004115" w:rsidRPr="00992F46" w:rsidRDefault="00004115" w:rsidP="00B7483B">
            <w:pPr>
              <w:pStyle w:val="TAL"/>
            </w:pPr>
          </w:p>
        </w:tc>
      </w:tr>
      <w:tr w:rsidR="00004115" w:rsidRPr="00992F46" w14:paraId="1732E55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8400C7C" w14:textId="77777777" w:rsidR="00004115" w:rsidRPr="00992F46" w:rsidRDefault="00004115" w:rsidP="00B7483B">
            <w:pPr>
              <w:pStyle w:val="TAL"/>
            </w:pPr>
            <w:r w:rsidRPr="00992F46">
              <w:t xml:space="preserve">            </w:t>
            </w:r>
            <w:r w:rsidRPr="00992F46">
              <w:rPr>
                <w:lang w:eastAsia="zh-CN"/>
              </w:rPr>
              <w:t>eDRX-Allowed-r13</w:t>
            </w:r>
          </w:p>
        </w:tc>
        <w:tc>
          <w:tcPr>
            <w:tcW w:w="1417" w:type="dxa"/>
            <w:shd w:val="clear" w:color="auto" w:fill="auto"/>
          </w:tcPr>
          <w:p w14:paraId="7C2BD513" w14:textId="77777777" w:rsidR="00004115" w:rsidRPr="00992F46" w:rsidRDefault="00004115" w:rsidP="00B7483B">
            <w:pPr>
              <w:pStyle w:val="TAL"/>
            </w:pPr>
            <w:r w:rsidRPr="00992F46">
              <w:t>True</w:t>
            </w:r>
          </w:p>
        </w:tc>
        <w:tc>
          <w:tcPr>
            <w:tcW w:w="2552" w:type="dxa"/>
            <w:shd w:val="clear" w:color="auto" w:fill="auto"/>
          </w:tcPr>
          <w:p w14:paraId="389A268D" w14:textId="77777777" w:rsidR="00004115" w:rsidRPr="00992F46" w:rsidRDefault="00004115" w:rsidP="00B7483B">
            <w:pPr>
              <w:pStyle w:val="TAL"/>
            </w:pPr>
          </w:p>
        </w:tc>
        <w:tc>
          <w:tcPr>
            <w:tcW w:w="1275" w:type="dxa"/>
            <w:shd w:val="clear" w:color="auto" w:fill="auto"/>
          </w:tcPr>
          <w:p w14:paraId="0CC5B163" w14:textId="77777777" w:rsidR="00004115" w:rsidRPr="00992F46" w:rsidRDefault="00004115" w:rsidP="00B7483B">
            <w:pPr>
              <w:pStyle w:val="TAL"/>
            </w:pPr>
            <w:proofErr w:type="spellStart"/>
            <w:r w:rsidRPr="00992F46">
              <w:t>eDRX</w:t>
            </w:r>
            <w:proofErr w:type="spellEnd"/>
          </w:p>
        </w:tc>
      </w:tr>
      <w:tr w:rsidR="00004115" w:rsidRPr="00992F46" w14:paraId="6633858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69584FD" w14:textId="77777777" w:rsidR="00004115" w:rsidRPr="00992F46" w:rsidRDefault="00004115" w:rsidP="00B7483B">
            <w:pPr>
              <w:pStyle w:val="TAL"/>
            </w:pPr>
            <w:r w:rsidRPr="00992F46">
              <w:t xml:space="preserve">            cellSelectionInfoCE-r13</w:t>
            </w:r>
          </w:p>
        </w:tc>
        <w:tc>
          <w:tcPr>
            <w:tcW w:w="1417" w:type="dxa"/>
            <w:shd w:val="clear" w:color="auto" w:fill="auto"/>
          </w:tcPr>
          <w:p w14:paraId="011BA8D8" w14:textId="77777777" w:rsidR="00004115" w:rsidRPr="00992F46" w:rsidRDefault="00004115" w:rsidP="00B7483B">
            <w:pPr>
              <w:pStyle w:val="TAL"/>
            </w:pPr>
            <w:r w:rsidRPr="00992F46">
              <w:t>CellSelectionInfoCE-r13-DEFAULT</w:t>
            </w:r>
          </w:p>
        </w:tc>
        <w:tc>
          <w:tcPr>
            <w:tcW w:w="2552" w:type="dxa"/>
            <w:shd w:val="clear" w:color="auto" w:fill="auto"/>
          </w:tcPr>
          <w:p w14:paraId="1D290C29" w14:textId="77777777" w:rsidR="00004115" w:rsidRPr="00992F46" w:rsidRDefault="00004115" w:rsidP="00B7483B">
            <w:pPr>
              <w:pStyle w:val="TAL"/>
            </w:pPr>
          </w:p>
        </w:tc>
        <w:tc>
          <w:tcPr>
            <w:tcW w:w="1275" w:type="dxa"/>
            <w:shd w:val="clear" w:color="auto" w:fill="auto"/>
          </w:tcPr>
          <w:p w14:paraId="4AC44262" w14:textId="77777777" w:rsidR="00004115" w:rsidRPr="00992F46" w:rsidRDefault="00004115" w:rsidP="00B7483B">
            <w:pPr>
              <w:pStyle w:val="TAL"/>
            </w:pPr>
          </w:p>
        </w:tc>
      </w:tr>
      <w:tr w:rsidR="00004115" w:rsidRPr="00992F46" w14:paraId="21AE3C3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956434" w14:textId="77777777" w:rsidR="00004115" w:rsidRPr="00992F46" w:rsidRDefault="00004115" w:rsidP="00B7483B">
            <w:pPr>
              <w:pStyle w:val="TAL"/>
            </w:pPr>
            <w:r w:rsidRPr="00992F46">
              <w:t xml:space="preserve">            bandwidthReducedAccessRelatedInfo-r13</w:t>
            </w:r>
            <w:r w:rsidRPr="00992F46">
              <w:tab/>
              <w:t>SEQUENCE {</w:t>
            </w:r>
          </w:p>
        </w:tc>
        <w:tc>
          <w:tcPr>
            <w:tcW w:w="1417" w:type="dxa"/>
            <w:shd w:val="clear" w:color="auto" w:fill="auto"/>
          </w:tcPr>
          <w:p w14:paraId="3B31FD87" w14:textId="77777777" w:rsidR="00004115" w:rsidRPr="00992F46" w:rsidRDefault="00004115" w:rsidP="00B7483B">
            <w:pPr>
              <w:pStyle w:val="TAL"/>
            </w:pPr>
          </w:p>
        </w:tc>
        <w:tc>
          <w:tcPr>
            <w:tcW w:w="2552" w:type="dxa"/>
            <w:shd w:val="clear" w:color="auto" w:fill="auto"/>
          </w:tcPr>
          <w:p w14:paraId="07D7E755" w14:textId="77777777" w:rsidR="00004115" w:rsidRPr="00992F46" w:rsidRDefault="00004115" w:rsidP="00B7483B">
            <w:pPr>
              <w:pStyle w:val="TAL"/>
            </w:pPr>
          </w:p>
        </w:tc>
        <w:tc>
          <w:tcPr>
            <w:tcW w:w="1275" w:type="dxa"/>
            <w:shd w:val="clear" w:color="auto" w:fill="auto"/>
          </w:tcPr>
          <w:p w14:paraId="00D25FB4" w14:textId="77777777" w:rsidR="00004115" w:rsidRPr="00992F46" w:rsidRDefault="00004115" w:rsidP="00B7483B">
            <w:pPr>
              <w:pStyle w:val="TAL"/>
            </w:pPr>
          </w:p>
        </w:tc>
      </w:tr>
      <w:tr w:rsidR="00004115" w:rsidRPr="00992F46" w14:paraId="129A4DB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44973FC" w14:textId="77777777" w:rsidR="00004115" w:rsidRPr="00992F46" w:rsidRDefault="00004115" w:rsidP="00B7483B">
            <w:pPr>
              <w:pStyle w:val="TAL"/>
            </w:pPr>
            <w:r w:rsidRPr="00992F46">
              <w:t xml:space="preserve">              si-WindowLength-BR-r13</w:t>
            </w:r>
          </w:p>
        </w:tc>
        <w:tc>
          <w:tcPr>
            <w:tcW w:w="1417" w:type="dxa"/>
            <w:shd w:val="clear" w:color="auto" w:fill="auto"/>
          </w:tcPr>
          <w:p w14:paraId="00F353A5" w14:textId="77777777" w:rsidR="00004115" w:rsidRPr="00992F46" w:rsidRDefault="00004115" w:rsidP="00B7483B">
            <w:pPr>
              <w:pStyle w:val="TAL"/>
            </w:pPr>
            <w:r w:rsidRPr="00992F46">
              <w:t>ms20</w:t>
            </w:r>
          </w:p>
        </w:tc>
        <w:tc>
          <w:tcPr>
            <w:tcW w:w="2552" w:type="dxa"/>
            <w:shd w:val="clear" w:color="auto" w:fill="auto"/>
          </w:tcPr>
          <w:p w14:paraId="11DC888B" w14:textId="77777777" w:rsidR="00004115" w:rsidRPr="00992F46" w:rsidRDefault="00004115" w:rsidP="00B7483B">
            <w:pPr>
              <w:pStyle w:val="TAL"/>
            </w:pPr>
            <w:r w:rsidRPr="00992F46">
              <w:t>To allow sufficient number of retransmissions.</w:t>
            </w:r>
          </w:p>
          <w:p w14:paraId="546F030B" w14:textId="77777777" w:rsidR="00004115" w:rsidRPr="00992F46" w:rsidRDefault="00004115" w:rsidP="00B7483B">
            <w:pPr>
              <w:pStyle w:val="TAL"/>
            </w:pPr>
          </w:p>
        </w:tc>
        <w:tc>
          <w:tcPr>
            <w:tcW w:w="1275" w:type="dxa"/>
            <w:shd w:val="clear" w:color="auto" w:fill="auto"/>
          </w:tcPr>
          <w:p w14:paraId="41D48FB8" w14:textId="77777777" w:rsidR="00004115" w:rsidRPr="00992F46" w:rsidRDefault="00004115" w:rsidP="00B7483B">
            <w:pPr>
              <w:pStyle w:val="TAL"/>
            </w:pPr>
          </w:p>
        </w:tc>
      </w:tr>
      <w:tr w:rsidR="00004115" w:rsidRPr="00992F46" w14:paraId="0C9E5479"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4A3AD49" w14:textId="77777777" w:rsidR="00004115" w:rsidRPr="00992F46" w:rsidRDefault="00004115" w:rsidP="00B7483B">
            <w:pPr>
              <w:pStyle w:val="TAL"/>
            </w:pPr>
            <w:r w:rsidRPr="00992F46">
              <w:t xml:space="preserve">              si-RepetitionPattern-r13</w:t>
            </w:r>
          </w:p>
        </w:tc>
        <w:tc>
          <w:tcPr>
            <w:tcW w:w="1417" w:type="dxa"/>
            <w:shd w:val="clear" w:color="auto" w:fill="auto"/>
          </w:tcPr>
          <w:p w14:paraId="563B9A84" w14:textId="77777777" w:rsidR="00004115" w:rsidRPr="00992F46" w:rsidRDefault="00004115" w:rsidP="00B7483B">
            <w:pPr>
              <w:pStyle w:val="TAL"/>
            </w:pPr>
            <w:r w:rsidRPr="00992F46">
              <w:t>every2ndRF</w:t>
            </w:r>
            <w:r w:rsidRPr="00992F46" w:rsidDel="00510542">
              <w:t xml:space="preserve"> </w:t>
            </w:r>
          </w:p>
        </w:tc>
        <w:tc>
          <w:tcPr>
            <w:tcW w:w="2552" w:type="dxa"/>
            <w:shd w:val="clear" w:color="auto" w:fill="auto"/>
          </w:tcPr>
          <w:p w14:paraId="47A3A15B" w14:textId="77777777" w:rsidR="00004115" w:rsidRPr="00992F46" w:rsidRDefault="00004115" w:rsidP="00B7483B">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6B71ED02" w14:textId="77777777" w:rsidR="00004115" w:rsidRPr="00992F46" w:rsidRDefault="00004115" w:rsidP="00B7483B">
            <w:pPr>
              <w:pStyle w:val="TAL"/>
            </w:pPr>
          </w:p>
        </w:tc>
      </w:tr>
      <w:tr w:rsidR="00004115" w:rsidRPr="00992F46" w14:paraId="3CCDE3E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11B6B6B" w14:textId="77777777" w:rsidR="00004115" w:rsidRPr="00992F46" w:rsidRDefault="00004115" w:rsidP="00B7483B">
            <w:pPr>
              <w:pStyle w:val="TAL"/>
            </w:pPr>
            <w:r w:rsidRPr="00992F46">
              <w:t xml:space="preserve">              schedulingInfoList-BR-r13 SEQUENCE (SIZE (1..maxSI-Message)) OF SEQUENCE {</w:t>
            </w:r>
          </w:p>
        </w:tc>
        <w:tc>
          <w:tcPr>
            <w:tcW w:w="1417" w:type="dxa"/>
            <w:shd w:val="clear" w:color="auto" w:fill="auto"/>
          </w:tcPr>
          <w:p w14:paraId="03F4A9F6" w14:textId="77777777" w:rsidR="00004115" w:rsidRPr="00992F46" w:rsidRDefault="00004115" w:rsidP="00B7483B">
            <w:pPr>
              <w:pStyle w:val="TAL"/>
            </w:pPr>
            <w:r w:rsidRPr="00992F46">
              <w:t>n entries</w:t>
            </w:r>
          </w:p>
        </w:tc>
        <w:tc>
          <w:tcPr>
            <w:tcW w:w="2552" w:type="dxa"/>
            <w:shd w:val="clear" w:color="auto" w:fill="auto"/>
          </w:tcPr>
          <w:p w14:paraId="5C28FDC9" w14:textId="77777777" w:rsidR="00004115" w:rsidRPr="00992F46" w:rsidRDefault="00004115" w:rsidP="00B7483B">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2B9CE36F" w14:textId="77777777" w:rsidR="00004115" w:rsidRPr="00992F46" w:rsidRDefault="00004115" w:rsidP="00B7483B">
            <w:pPr>
              <w:pStyle w:val="TAL"/>
            </w:pPr>
          </w:p>
        </w:tc>
      </w:tr>
      <w:tr w:rsidR="00004115" w:rsidRPr="00992F46" w14:paraId="25A799F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1ABFE50" w14:textId="77777777" w:rsidR="00004115" w:rsidRPr="00992F46" w:rsidRDefault="00004115" w:rsidP="00B7483B">
            <w:pPr>
              <w:pStyle w:val="TAL"/>
            </w:pPr>
            <w:r w:rsidRPr="00992F46">
              <w:t xml:space="preserve">                si-Narrowband-r13[1]</w:t>
            </w:r>
          </w:p>
        </w:tc>
        <w:tc>
          <w:tcPr>
            <w:tcW w:w="1417" w:type="dxa"/>
            <w:shd w:val="clear" w:color="auto" w:fill="auto"/>
          </w:tcPr>
          <w:p w14:paraId="7E481927" w14:textId="77777777" w:rsidR="00004115" w:rsidRPr="00992F46" w:rsidRDefault="00004115" w:rsidP="00B7483B">
            <w:pPr>
              <w:pStyle w:val="TAL"/>
            </w:pPr>
            <w:r w:rsidRPr="00992F46">
              <w:t>1</w:t>
            </w:r>
          </w:p>
        </w:tc>
        <w:tc>
          <w:tcPr>
            <w:tcW w:w="2552" w:type="dxa"/>
            <w:shd w:val="clear" w:color="auto" w:fill="auto"/>
          </w:tcPr>
          <w:p w14:paraId="2EF9E20F" w14:textId="77777777" w:rsidR="00004115" w:rsidRPr="00992F46" w:rsidRDefault="00004115" w:rsidP="00B7483B">
            <w:pPr>
              <w:pStyle w:val="TAL"/>
            </w:pPr>
          </w:p>
        </w:tc>
        <w:tc>
          <w:tcPr>
            <w:tcW w:w="1275" w:type="dxa"/>
            <w:shd w:val="clear" w:color="auto" w:fill="auto"/>
          </w:tcPr>
          <w:p w14:paraId="43621AB6" w14:textId="77777777" w:rsidR="00004115" w:rsidRPr="00992F46" w:rsidRDefault="00004115" w:rsidP="00B7483B">
            <w:pPr>
              <w:pStyle w:val="TAL"/>
            </w:pPr>
          </w:p>
        </w:tc>
      </w:tr>
      <w:tr w:rsidR="00004115" w:rsidRPr="00992F46" w14:paraId="74F1F7C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9CAC7D7" w14:textId="77777777" w:rsidR="00004115" w:rsidRPr="00992F46" w:rsidRDefault="00004115" w:rsidP="00B7483B">
            <w:pPr>
              <w:pStyle w:val="TAL"/>
            </w:pPr>
            <w:r w:rsidRPr="00992F46">
              <w:t xml:space="preserve">                si-Narrowband-r13[1]</w:t>
            </w:r>
          </w:p>
        </w:tc>
        <w:tc>
          <w:tcPr>
            <w:tcW w:w="1417" w:type="dxa"/>
            <w:shd w:val="clear" w:color="auto" w:fill="auto"/>
          </w:tcPr>
          <w:p w14:paraId="63614989" w14:textId="77777777" w:rsidR="00004115" w:rsidRPr="00992F46" w:rsidRDefault="00004115" w:rsidP="00B7483B">
            <w:pPr>
              <w:pStyle w:val="TAL"/>
            </w:pPr>
            <w:r w:rsidRPr="00992F46">
              <w:t>2</w:t>
            </w:r>
          </w:p>
        </w:tc>
        <w:tc>
          <w:tcPr>
            <w:tcW w:w="2552" w:type="dxa"/>
            <w:shd w:val="clear" w:color="auto" w:fill="auto"/>
          </w:tcPr>
          <w:p w14:paraId="264F0315" w14:textId="77777777" w:rsidR="00004115" w:rsidRPr="00992F46" w:rsidRDefault="00004115" w:rsidP="00B7483B">
            <w:pPr>
              <w:pStyle w:val="TAL"/>
            </w:pPr>
          </w:p>
        </w:tc>
        <w:tc>
          <w:tcPr>
            <w:tcW w:w="1275" w:type="dxa"/>
            <w:shd w:val="clear" w:color="auto" w:fill="auto"/>
          </w:tcPr>
          <w:p w14:paraId="40360F33" w14:textId="77777777" w:rsidR="00004115" w:rsidRPr="00992F46" w:rsidRDefault="00004115" w:rsidP="00B7483B">
            <w:pPr>
              <w:pStyle w:val="TAL"/>
            </w:pPr>
            <w:r w:rsidRPr="00992F46">
              <w:t>20MHz BW</w:t>
            </w:r>
          </w:p>
        </w:tc>
      </w:tr>
      <w:tr w:rsidR="00004115" w:rsidRPr="00992F46" w14:paraId="104A634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1BCA9B4" w14:textId="77777777" w:rsidR="00004115" w:rsidRPr="00992F46" w:rsidRDefault="00004115" w:rsidP="00B7483B">
            <w:pPr>
              <w:pStyle w:val="TAL"/>
            </w:pPr>
            <w:r w:rsidRPr="00992F46">
              <w:t xml:space="preserve">                si-TBS-r13[1]</w:t>
            </w:r>
          </w:p>
        </w:tc>
        <w:tc>
          <w:tcPr>
            <w:tcW w:w="1417" w:type="dxa"/>
            <w:shd w:val="clear" w:color="auto" w:fill="auto"/>
          </w:tcPr>
          <w:p w14:paraId="3DC70847" w14:textId="77777777" w:rsidR="00004115" w:rsidRPr="00992F46" w:rsidRDefault="00004115" w:rsidP="00B7483B">
            <w:pPr>
              <w:pStyle w:val="TAL"/>
            </w:pPr>
            <w:r w:rsidRPr="00992F46">
              <w:rPr>
                <w:color w:val="1F497D"/>
              </w:rPr>
              <w:t>b712</w:t>
            </w:r>
          </w:p>
        </w:tc>
        <w:tc>
          <w:tcPr>
            <w:tcW w:w="2552" w:type="dxa"/>
            <w:shd w:val="clear" w:color="auto" w:fill="auto"/>
          </w:tcPr>
          <w:p w14:paraId="179553E1" w14:textId="77777777" w:rsidR="00004115" w:rsidRPr="00992F46" w:rsidRDefault="00004115" w:rsidP="00B7483B">
            <w:pPr>
              <w:pStyle w:val="TAL"/>
            </w:pPr>
          </w:p>
        </w:tc>
        <w:tc>
          <w:tcPr>
            <w:tcW w:w="1275" w:type="dxa"/>
            <w:shd w:val="clear" w:color="auto" w:fill="auto"/>
          </w:tcPr>
          <w:p w14:paraId="56BF9F2D" w14:textId="77777777" w:rsidR="00004115" w:rsidRPr="00992F46" w:rsidRDefault="00004115" w:rsidP="00B7483B">
            <w:pPr>
              <w:pStyle w:val="TAL"/>
            </w:pPr>
          </w:p>
        </w:tc>
      </w:tr>
      <w:tr w:rsidR="00004115" w:rsidRPr="00992F46" w14:paraId="42EDDA5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CF8425" w14:textId="77777777" w:rsidR="00004115" w:rsidRPr="00992F46" w:rsidRDefault="00004115" w:rsidP="00B7483B">
            <w:pPr>
              <w:pStyle w:val="TAL"/>
            </w:pPr>
            <w:r w:rsidRPr="00992F46">
              <w:t xml:space="preserve">                ….</w:t>
            </w:r>
          </w:p>
        </w:tc>
        <w:tc>
          <w:tcPr>
            <w:tcW w:w="1417" w:type="dxa"/>
            <w:shd w:val="clear" w:color="auto" w:fill="auto"/>
          </w:tcPr>
          <w:p w14:paraId="040D41C2" w14:textId="77777777" w:rsidR="00004115" w:rsidRPr="00992F46" w:rsidRDefault="00004115" w:rsidP="00B7483B">
            <w:pPr>
              <w:pStyle w:val="TAL"/>
            </w:pPr>
          </w:p>
        </w:tc>
        <w:tc>
          <w:tcPr>
            <w:tcW w:w="2552" w:type="dxa"/>
            <w:shd w:val="clear" w:color="auto" w:fill="auto"/>
          </w:tcPr>
          <w:p w14:paraId="0BA05971" w14:textId="77777777" w:rsidR="00004115" w:rsidRPr="00992F46" w:rsidRDefault="00004115" w:rsidP="00B7483B">
            <w:pPr>
              <w:pStyle w:val="TAL"/>
            </w:pPr>
          </w:p>
        </w:tc>
        <w:tc>
          <w:tcPr>
            <w:tcW w:w="1275" w:type="dxa"/>
            <w:shd w:val="clear" w:color="auto" w:fill="auto"/>
          </w:tcPr>
          <w:p w14:paraId="2193ECBD" w14:textId="77777777" w:rsidR="00004115" w:rsidRPr="00992F46" w:rsidRDefault="00004115" w:rsidP="00B7483B">
            <w:pPr>
              <w:pStyle w:val="TAL"/>
            </w:pPr>
          </w:p>
        </w:tc>
      </w:tr>
      <w:tr w:rsidR="00004115" w:rsidRPr="00992F46" w14:paraId="1DDACE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9DE009D" w14:textId="77777777" w:rsidR="00004115" w:rsidRPr="00992F46" w:rsidRDefault="00004115" w:rsidP="00B7483B">
            <w:pPr>
              <w:pStyle w:val="TAL"/>
            </w:pPr>
            <w:r w:rsidRPr="00992F46">
              <w:t xml:space="preserve">                si-Narrowband-r13[n]</w:t>
            </w:r>
          </w:p>
        </w:tc>
        <w:tc>
          <w:tcPr>
            <w:tcW w:w="1417" w:type="dxa"/>
            <w:shd w:val="clear" w:color="auto" w:fill="auto"/>
          </w:tcPr>
          <w:p w14:paraId="14CA6C0B" w14:textId="77777777" w:rsidR="00004115" w:rsidRPr="00992F46" w:rsidRDefault="00004115" w:rsidP="00B7483B">
            <w:pPr>
              <w:pStyle w:val="TAL"/>
            </w:pPr>
            <w:r w:rsidRPr="00992F46">
              <w:t>1</w:t>
            </w:r>
          </w:p>
        </w:tc>
        <w:tc>
          <w:tcPr>
            <w:tcW w:w="2552" w:type="dxa"/>
            <w:shd w:val="clear" w:color="auto" w:fill="auto"/>
          </w:tcPr>
          <w:p w14:paraId="349F8FC7" w14:textId="77777777" w:rsidR="00004115" w:rsidRPr="00992F46" w:rsidRDefault="00004115" w:rsidP="00B7483B">
            <w:pPr>
              <w:pStyle w:val="TAL"/>
            </w:pPr>
          </w:p>
        </w:tc>
        <w:tc>
          <w:tcPr>
            <w:tcW w:w="1275" w:type="dxa"/>
            <w:shd w:val="clear" w:color="auto" w:fill="auto"/>
          </w:tcPr>
          <w:p w14:paraId="685B9E75" w14:textId="77777777" w:rsidR="00004115" w:rsidRPr="00992F46" w:rsidRDefault="00004115" w:rsidP="00B7483B">
            <w:pPr>
              <w:pStyle w:val="TAL"/>
            </w:pPr>
          </w:p>
        </w:tc>
      </w:tr>
      <w:tr w:rsidR="00004115" w:rsidRPr="00992F46" w14:paraId="2D46DB1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E24DF8D" w14:textId="77777777" w:rsidR="00004115" w:rsidRPr="00992F46" w:rsidRDefault="00004115" w:rsidP="00B7483B">
            <w:pPr>
              <w:pStyle w:val="TAL"/>
            </w:pPr>
            <w:r w:rsidRPr="00992F46">
              <w:t xml:space="preserve">                si-Narrowband-r13[n]</w:t>
            </w:r>
          </w:p>
        </w:tc>
        <w:tc>
          <w:tcPr>
            <w:tcW w:w="1417" w:type="dxa"/>
            <w:shd w:val="clear" w:color="auto" w:fill="auto"/>
          </w:tcPr>
          <w:p w14:paraId="17A11571" w14:textId="77777777" w:rsidR="00004115" w:rsidRPr="00992F46" w:rsidRDefault="00004115" w:rsidP="00B7483B">
            <w:pPr>
              <w:pStyle w:val="TAL"/>
            </w:pPr>
            <w:r w:rsidRPr="00992F46">
              <w:t>2</w:t>
            </w:r>
          </w:p>
        </w:tc>
        <w:tc>
          <w:tcPr>
            <w:tcW w:w="2552" w:type="dxa"/>
            <w:shd w:val="clear" w:color="auto" w:fill="auto"/>
          </w:tcPr>
          <w:p w14:paraId="19C05536" w14:textId="77777777" w:rsidR="00004115" w:rsidRPr="00992F46" w:rsidRDefault="00004115" w:rsidP="00B7483B">
            <w:pPr>
              <w:pStyle w:val="TAL"/>
            </w:pPr>
          </w:p>
        </w:tc>
        <w:tc>
          <w:tcPr>
            <w:tcW w:w="1275" w:type="dxa"/>
            <w:shd w:val="clear" w:color="auto" w:fill="auto"/>
          </w:tcPr>
          <w:p w14:paraId="0291C533" w14:textId="77777777" w:rsidR="00004115" w:rsidRPr="00992F46" w:rsidRDefault="00004115" w:rsidP="00B7483B">
            <w:pPr>
              <w:pStyle w:val="TAL"/>
            </w:pPr>
            <w:r w:rsidRPr="00992F46">
              <w:t>20MHz BW</w:t>
            </w:r>
          </w:p>
        </w:tc>
      </w:tr>
      <w:tr w:rsidR="00004115" w:rsidRPr="00992F46" w14:paraId="5506D8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24EF518" w14:textId="77777777" w:rsidR="00004115" w:rsidRPr="00992F46" w:rsidRDefault="00004115" w:rsidP="00B7483B">
            <w:pPr>
              <w:pStyle w:val="TAL"/>
            </w:pPr>
            <w:r w:rsidRPr="00992F46">
              <w:t xml:space="preserve">                si-TBS-r13[n]</w:t>
            </w:r>
          </w:p>
        </w:tc>
        <w:tc>
          <w:tcPr>
            <w:tcW w:w="1417" w:type="dxa"/>
            <w:shd w:val="clear" w:color="auto" w:fill="auto"/>
          </w:tcPr>
          <w:p w14:paraId="7A1D62FF" w14:textId="77777777" w:rsidR="00004115" w:rsidRPr="00992F46" w:rsidRDefault="00004115" w:rsidP="00B7483B">
            <w:pPr>
              <w:pStyle w:val="TAL"/>
            </w:pPr>
            <w:r w:rsidRPr="00992F46">
              <w:rPr>
                <w:color w:val="1F497D"/>
              </w:rPr>
              <w:t>b712</w:t>
            </w:r>
          </w:p>
        </w:tc>
        <w:tc>
          <w:tcPr>
            <w:tcW w:w="2552" w:type="dxa"/>
            <w:shd w:val="clear" w:color="auto" w:fill="auto"/>
          </w:tcPr>
          <w:p w14:paraId="546BC333" w14:textId="77777777" w:rsidR="00004115" w:rsidRPr="00992F46" w:rsidRDefault="00004115" w:rsidP="00B7483B">
            <w:pPr>
              <w:pStyle w:val="TAL"/>
            </w:pPr>
          </w:p>
        </w:tc>
        <w:tc>
          <w:tcPr>
            <w:tcW w:w="1275" w:type="dxa"/>
            <w:shd w:val="clear" w:color="auto" w:fill="auto"/>
          </w:tcPr>
          <w:p w14:paraId="452C7164" w14:textId="77777777" w:rsidR="00004115" w:rsidRPr="00992F46" w:rsidRDefault="00004115" w:rsidP="00B7483B">
            <w:pPr>
              <w:pStyle w:val="TAL"/>
            </w:pPr>
          </w:p>
        </w:tc>
      </w:tr>
      <w:tr w:rsidR="00004115" w:rsidRPr="00992F46" w14:paraId="081CF07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2AAACCA" w14:textId="77777777" w:rsidR="00004115" w:rsidRPr="00992F46" w:rsidRDefault="00004115" w:rsidP="00B7483B">
            <w:pPr>
              <w:pStyle w:val="TAL"/>
            </w:pPr>
            <w:r w:rsidRPr="00992F46">
              <w:t xml:space="preserve">              }</w:t>
            </w:r>
          </w:p>
        </w:tc>
        <w:tc>
          <w:tcPr>
            <w:tcW w:w="1417" w:type="dxa"/>
            <w:shd w:val="clear" w:color="auto" w:fill="auto"/>
          </w:tcPr>
          <w:p w14:paraId="68B38245" w14:textId="77777777" w:rsidR="00004115" w:rsidRPr="00992F46" w:rsidRDefault="00004115" w:rsidP="00B7483B">
            <w:pPr>
              <w:pStyle w:val="TAL"/>
            </w:pPr>
          </w:p>
        </w:tc>
        <w:tc>
          <w:tcPr>
            <w:tcW w:w="2552" w:type="dxa"/>
            <w:shd w:val="clear" w:color="auto" w:fill="auto"/>
          </w:tcPr>
          <w:p w14:paraId="49997672" w14:textId="77777777" w:rsidR="00004115" w:rsidRPr="00992F46" w:rsidRDefault="00004115" w:rsidP="00B7483B">
            <w:pPr>
              <w:pStyle w:val="TAL"/>
            </w:pPr>
          </w:p>
        </w:tc>
        <w:tc>
          <w:tcPr>
            <w:tcW w:w="1275" w:type="dxa"/>
            <w:shd w:val="clear" w:color="auto" w:fill="auto"/>
          </w:tcPr>
          <w:p w14:paraId="1F61DB0B" w14:textId="77777777" w:rsidR="00004115" w:rsidRPr="00992F46" w:rsidRDefault="00004115" w:rsidP="00B7483B">
            <w:pPr>
              <w:pStyle w:val="TAL"/>
            </w:pPr>
          </w:p>
        </w:tc>
      </w:tr>
      <w:tr w:rsidR="00004115" w:rsidRPr="00992F46" w14:paraId="18D6DFE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942CDCA" w14:textId="77777777" w:rsidR="00004115" w:rsidRPr="00992F46" w:rsidRDefault="00004115" w:rsidP="00B7483B">
            <w:pPr>
              <w:pStyle w:val="TAL"/>
            </w:pPr>
            <w:r w:rsidRPr="00992F46">
              <w:t xml:space="preserve">              fdd-DownlinkOrTddSubframeBitmapBR-r13</w:t>
            </w:r>
          </w:p>
        </w:tc>
        <w:tc>
          <w:tcPr>
            <w:tcW w:w="1417" w:type="dxa"/>
            <w:shd w:val="clear" w:color="auto" w:fill="auto"/>
          </w:tcPr>
          <w:p w14:paraId="72DDAB2D" w14:textId="77777777" w:rsidR="00004115" w:rsidRPr="00992F46" w:rsidRDefault="00004115" w:rsidP="00B7483B">
            <w:pPr>
              <w:pStyle w:val="TAL"/>
            </w:pPr>
            <w:r w:rsidRPr="00992F46">
              <w:t>Not present</w:t>
            </w:r>
          </w:p>
        </w:tc>
        <w:tc>
          <w:tcPr>
            <w:tcW w:w="2552" w:type="dxa"/>
            <w:shd w:val="clear" w:color="auto" w:fill="auto"/>
          </w:tcPr>
          <w:p w14:paraId="3CFCD3A9" w14:textId="77777777" w:rsidR="00004115" w:rsidRPr="00992F46" w:rsidRDefault="00004115" w:rsidP="00B7483B">
            <w:pPr>
              <w:pStyle w:val="TAL"/>
            </w:pPr>
            <w:r w:rsidRPr="00992F46">
              <w:t>All non-MBSFN subframes are considered as valid subframes for FDD downlink or TDD transmissions</w:t>
            </w:r>
          </w:p>
        </w:tc>
        <w:tc>
          <w:tcPr>
            <w:tcW w:w="1275" w:type="dxa"/>
            <w:shd w:val="clear" w:color="auto" w:fill="auto"/>
          </w:tcPr>
          <w:p w14:paraId="4A50CD0A" w14:textId="77777777" w:rsidR="00004115" w:rsidRPr="00992F46" w:rsidRDefault="00004115" w:rsidP="00B7483B">
            <w:pPr>
              <w:pStyle w:val="TAL"/>
            </w:pPr>
          </w:p>
        </w:tc>
      </w:tr>
      <w:tr w:rsidR="00004115" w:rsidRPr="00992F46" w14:paraId="058F532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657C67C" w14:textId="77777777" w:rsidR="00004115" w:rsidRPr="00992F46" w:rsidRDefault="00004115" w:rsidP="00B7483B">
            <w:pPr>
              <w:pStyle w:val="TAL"/>
            </w:pPr>
            <w:r w:rsidRPr="00992F46">
              <w:t xml:space="preserve">              fdd-UplinkSubframeBitmapBR-r13</w:t>
            </w:r>
          </w:p>
        </w:tc>
        <w:tc>
          <w:tcPr>
            <w:tcW w:w="1417" w:type="dxa"/>
            <w:shd w:val="clear" w:color="auto" w:fill="auto"/>
          </w:tcPr>
          <w:p w14:paraId="70662D4E" w14:textId="77777777" w:rsidR="00004115" w:rsidRPr="00992F46" w:rsidRDefault="00004115" w:rsidP="00B7483B">
            <w:pPr>
              <w:pStyle w:val="TAL"/>
            </w:pPr>
            <w:r w:rsidRPr="00992F46">
              <w:t>Not present</w:t>
            </w:r>
          </w:p>
        </w:tc>
        <w:tc>
          <w:tcPr>
            <w:tcW w:w="2552" w:type="dxa"/>
            <w:shd w:val="clear" w:color="auto" w:fill="auto"/>
          </w:tcPr>
          <w:p w14:paraId="1AE4F443" w14:textId="77777777" w:rsidR="00004115" w:rsidRPr="00992F46" w:rsidRDefault="00004115" w:rsidP="00B7483B">
            <w:pPr>
              <w:pStyle w:val="TAL"/>
            </w:pPr>
            <w:r w:rsidRPr="00992F46">
              <w:t>All FDD uplink subframes are considered as valid subframes</w:t>
            </w:r>
          </w:p>
        </w:tc>
        <w:tc>
          <w:tcPr>
            <w:tcW w:w="1275" w:type="dxa"/>
            <w:shd w:val="clear" w:color="auto" w:fill="auto"/>
          </w:tcPr>
          <w:p w14:paraId="5C7B699B" w14:textId="77777777" w:rsidR="00004115" w:rsidRPr="00992F46" w:rsidRDefault="00004115" w:rsidP="00B7483B">
            <w:pPr>
              <w:pStyle w:val="TAL"/>
            </w:pPr>
          </w:p>
        </w:tc>
      </w:tr>
      <w:tr w:rsidR="00004115" w:rsidRPr="00992F46" w14:paraId="515C75B8" w14:textId="77777777" w:rsidTr="00B7483B">
        <w:tblPrEx>
          <w:tblCellMar>
            <w:left w:w="108" w:type="dxa"/>
            <w:right w:w="108" w:type="dxa"/>
          </w:tblCellMar>
          <w:tblLook w:val="01E0" w:firstRow="1" w:lastRow="1" w:firstColumn="1" w:lastColumn="1" w:noHBand="0" w:noVBand="0"/>
        </w:tblPrEx>
        <w:tc>
          <w:tcPr>
            <w:tcW w:w="4395" w:type="dxa"/>
            <w:vMerge w:val="restart"/>
            <w:shd w:val="clear" w:color="auto" w:fill="auto"/>
          </w:tcPr>
          <w:p w14:paraId="6675AB99" w14:textId="77777777" w:rsidR="00004115" w:rsidRPr="00992F46" w:rsidRDefault="00004115" w:rsidP="00B7483B">
            <w:pPr>
              <w:pStyle w:val="TAL"/>
            </w:pPr>
            <w:r w:rsidRPr="00992F46">
              <w:t xml:space="preserve">              startSymbolBR-r13</w:t>
            </w:r>
          </w:p>
        </w:tc>
        <w:tc>
          <w:tcPr>
            <w:tcW w:w="1417" w:type="dxa"/>
            <w:shd w:val="clear" w:color="auto" w:fill="auto"/>
          </w:tcPr>
          <w:p w14:paraId="4B4501C5" w14:textId="77777777" w:rsidR="00004115" w:rsidRPr="00992F46" w:rsidDel="00963080" w:rsidRDefault="00004115" w:rsidP="00B7483B">
            <w:pPr>
              <w:pStyle w:val="TAL"/>
            </w:pPr>
            <w:r w:rsidRPr="00992F46">
              <w:t>3</w:t>
            </w:r>
          </w:p>
        </w:tc>
        <w:tc>
          <w:tcPr>
            <w:tcW w:w="2552" w:type="dxa"/>
            <w:shd w:val="clear" w:color="auto" w:fill="auto"/>
          </w:tcPr>
          <w:p w14:paraId="3161BFB4" w14:textId="77777777" w:rsidR="00004115" w:rsidRPr="00992F46" w:rsidRDefault="00004115" w:rsidP="00B7483B">
            <w:pPr>
              <w:pStyle w:val="TAL"/>
            </w:pPr>
          </w:p>
        </w:tc>
        <w:tc>
          <w:tcPr>
            <w:tcW w:w="1275" w:type="dxa"/>
            <w:shd w:val="clear" w:color="auto" w:fill="auto"/>
          </w:tcPr>
          <w:p w14:paraId="0E042DC4" w14:textId="77777777" w:rsidR="00004115" w:rsidRPr="00992F46" w:rsidRDefault="00004115" w:rsidP="00B7483B">
            <w:pPr>
              <w:pStyle w:val="TAL"/>
            </w:pPr>
            <w:r w:rsidRPr="00992F46">
              <w:t>FDD</w:t>
            </w:r>
          </w:p>
        </w:tc>
      </w:tr>
      <w:tr w:rsidR="00004115" w:rsidRPr="00992F46" w14:paraId="52CA728E" w14:textId="77777777" w:rsidTr="00B7483B">
        <w:tblPrEx>
          <w:tblCellMar>
            <w:left w:w="108" w:type="dxa"/>
            <w:right w:w="108" w:type="dxa"/>
          </w:tblCellMar>
          <w:tblLook w:val="01E0" w:firstRow="1" w:lastRow="1" w:firstColumn="1" w:lastColumn="1" w:noHBand="0" w:noVBand="0"/>
        </w:tblPrEx>
        <w:tc>
          <w:tcPr>
            <w:tcW w:w="4395" w:type="dxa"/>
            <w:vMerge/>
            <w:shd w:val="clear" w:color="auto" w:fill="auto"/>
          </w:tcPr>
          <w:p w14:paraId="631CF28D" w14:textId="77777777" w:rsidR="00004115" w:rsidRPr="00992F46" w:rsidRDefault="00004115" w:rsidP="00B7483B">
            <w:pPr>
              <w:pStyle w:val="TAL"/>
            </w:pPr>
          </w:p>
        </w:tc>
        <w:tc>
          <w:tcPr>
            <w:tcW w:w="1417" w:type="dxa"/>
            <w:shd w:val="clear" w:color="auto" w:fill="auto"/>
          </w:tcPr>
          <w:p w14:paraId="6891FBD6" w14:textId="77777777" w:rsidR="00004115" w:rsidRPr="00992F46" w:rsidDel="00963080" w:rsidRDefault="00004115" w:rsidP="00B7483B">
            <w:pPr>
              <w:pStyle w:val="TAL"/>
            </w:pPr>
            <w:r w:rsidRPr="00992F46">
              <w:t>2</w:t>
            </w:r>
          </w:p>
        </w:tc>
        <w:tc>
          <w:tcPr>
            <w:tcW w:w="2552" w:type="dxa"/>
            <w:shd w:val="clear" w:color="auto" w:fill="auto"/>
          </w:tcPr>
          <w:p w14:paraId="4377412B" w14:textId="77777777" w:rsidR="00004115" w:rsidRPr="00992F46" w:rsidRDefault="00004115" w:rsidP="00B7483B">
            <w:pPr>
              <w:pStyle w:val="TAL"/>
            </w:pPr>
          </w:p>
        </w:tc>
        <w:tc>
          <w:tcPr>
            <w:tcW w:w="1275" w:type="dxa"/>
            <w:shd w:val="clear" w:color="auto" w:fill="auto"/>
          </w:tcPr>
          <w:p w14:paraId="510BF532" w14:textId="77777777" w:rsidR="00004115" w:rsidRPr="00992F46" w:rsidRDefault="00004115" w:rsidP="00B7483B">
            <w:pPr>
              <w:pStyle w:val="TAL"/>
            </w:pPr>
            <w:r w:rsidRPr="00992F46">
              <w:t>TDD</w:t>
            </w:r>
          </w:p>
        </w:tc>
      </w:tr>
      <w:tr w:rsidR="00004115" w:rsidRPr="00992F46" w14:paraId="4BF2360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B9980F0" w14:textId="77777777" w:rsidR="00004115" w:rsidRPr="00992F46" w:rsidRDefault="00004115" w:rsidP="00B7483B">
            <w:pPr>
              <w:pStyle w:val="TAL"/>
            </w:pPr>
            <w:r w:rsidRPr="00992F46">
              <w:t xml:space="preserve">              si-HoppingConfigCommon-r13</w:t>
            </w:r>
          </w:p>
        </w:tc>
        <w:tc>
          <w:tcPr>
            <w:tcW w:w="1417" w:type="dxa"/>
            <w:shd w:val="clear" w:color="auto" w:fill="auto"/>
          </w:tcPr>
          <w:p w14:paraId="0AF43861" w14:textId="77777777" w:rsidR="00004115" w:rsidRPr="00992F46" w:rsidRDefault="00004115" w:rsidP="00B7483B">
            <w:pPr>
              <w:pStyle w:val="TAL"/>
            </w:pPr>
            <w:r w:rsidRPr="00992F46">
              <w:t>off</w:t>
            </w:r>
          </w:p>
        </w:tc>
        <w:tc>
          <w:tcPr>
            <w:tcW w:w="2552" w:type="dxa"/>
            <w:shd w:val="clear" w:color="auto" w:fill="auto"/>
          </w:tcPr>
          <w:p w14:paraId="562395C3" w14:textId="77777777" w:rsidR="00004115" w:rsidRPr="00992F46" w:rsidRDefault="00004115" w:rsidP="00B7483B">
            <w:pPr>
              <w:pStyle w:val="TAL"/>
            </w:pPr>
          </w:p>
        </w:tc>
        <w:tc>
          <w:tcPr>
            <w:tcW w:w="1275" w:type="dxa"/>
            <w:shd w:val="clear" w:color="auto" w:fill="auto"/>
          </w:tcPr>
          <w:p w14:paraId="2E354058" w14:textId="77777777" w:rsidR="00004115" w:rsidRPr="00992F46" w:rsidRDefault="00004115" w:rsidP="00B7483B">
            <w:pPr>
              <w:pStyle w:val="TAL"/>
            </w:pPr>
          </w:p>
        </w:tc>
      </w:tr>
      <w:tr w:rsidR="00004115" w:rsidRPr="00992F46" w14:paraId="2B1B4E5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60F7E04" w14:textId="77777777" w:rsidR="00004115" w:rsidRPr="00992F46" w:rsidRDefault="00004115" w:rsidP="00B7483B">
            <w:pPr>
              <w:pStyle w:val="TAL"/>
            </w:pPr>
            <w:r w:rsidRPr="00992F46">
              <w:t xml:space="preserve">              si-ValidityTime-r13</w:t>
            </w:r>
          </w:p>
        </w:tc>
        <w:tc>
          <w:tcPr>
            <w:tcW w:w="1417" w:type="dxa"/>
            <w:shd w:val="clear" w:color="auto" w:fill="auto"/>
          </w:tcPr>
          <w:p w14:paraId="3B622044" w14:textId="77777777" w:rsidR="00004115" w:rsidRPr="00992F46" w:rsidRDefault="00004115" w:rsidP="00B7483B">
            <w:pPr>
              <w:pStyle w:val="TAL"/>
            </w:pPr>
            <w:r w:rsidRPr="00992F46">
              <w:rPr>
                <w:rFonts w:eastAsia="MS Mincho"/>
              </w:rPr>
              <w:t>True</w:t>
            </w:r>
          </w:p>
        </w:tc>
        <w:tc>
          <w:tcPr>
            <w:tcW w:w="2552" w:type="dxa"/>
            <w:shd w:val="clear" w:color="auto" w:fill="auto"/>
          </w:tcPr>
          <w:p w14:paraId="3E7CAF1D" w14:textId="77777777" w:rsidR="00004115" w:rsidRPr="00992F46" w:rsidRDefault="00004115" w:rsidP="00B7483B">
            <w:pPr>
              <w:pStyle w:val="TAL"/>
            </w:pPr>
          </w:p>
        </w:tc>
        <w:tc>
          <w:tcPr>
            <w:tcW w:w="1275" w:type="dxa"/>
            <w:shd w:val="clear" w:color="auto" w:fill="auto"/>
          </w:tcPr>
          <w:p w14:paraId="5056C047" w14:textId="77777777" w:rsidR="00004115" w:rsidRPr="00992F46" w:rsidRDefault="00004115" w:rsidP="00B7483B">
            <w:pPr>
              <w:pStyle w:val="TAL"/>
            </w:pPr>
          </w:p>
        </w:tc>
      </w:tr>
      <w:tr w:rsidR="00004115" w:rsidRPr="00992F46" w14:paraId="5E0A23F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944AF" w14:textId="77777777" w:rsidR="00004115" w:rsidRPr="00992F46" w:rsidRDefault="00004115" w:rsidP="00B7483B">
            <w:pPr>
              <w:pStyle w:val="TAL"/>
            </w:pPr>
            <w:r w:rsidRPr="00992F46">
              <w:t xml:space="preserve">              systemInfoValueTagList-r13 SEQUENCE (SIZE (1..maxSI-Message)) OF</w:t>
            </w:r>
          </w:p>
        </w:tc>
        <w:tc>
          <w:tcPr>
            <w:tcW w:w="1417" w:type="dxa"/>
            <w:shd w:val="clear" w:color="auto" w:fill="auto"/>
          </w:tcPr>
          <w:p w14:paraId="7FECC8AF" w14:textId="77777777" w:rsidR="00004115" w:rsidRPr="00992F46" w:rsidRDefault="00004115" w:rsidP="00B7483B">
            <w:pPr>
              <w:pStyle w:val="TAL"/>
            </w:pPr>
            <w:r w:rsidRPr="00992F46">
              <w:t>n entries</w:t>
            </w:r>
          </w:p>
        </w:tc>
        <w:tc>
          <w:tcPr>
            <w:tcW w:w="2552" w:type="dxa"/>
            <w:shd w:val="clear" w:color="auto" w:fill="auto"/>
          </w:tcPr>
          <w:p w14:paraId="39DBDCFB" w14:textId="77777777" w:rsidR="00004115" w:rsidRPr="00992F46" w:rsidRDefault="00004115" w:rsidP="00B7483B">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42B96951" w14:textId="77777777" w:rsidR="00004115" w:rsidRPr="00992F46" w:rsidRDefault="00004115" w:rsidP="00B7483B">
            <w:pPr>
              <w:pStyle w:val="TAL"/>
            </w:pPr>
          </w:p>
        </w:tc>
      </w:tr>
      <w:tr w:rsidR="00004115" w:rsidRPr="00992F46" w14:paraId="6D5280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6137967" w14:textId="77777777" w:rsidR="00004115" w:rsidRPr="00992F46" w:rsidRDefault="00004115" w:rsidP="00B7483B">
            <w:pPr>
              <w:pStyle w:val="TAL"/>
            </w:pPr>
            <w:r w:rsidRPr="00992F46">
              <w:t xml:space="preserve">              SystemInfoValueTagSI-r13[1]</w:t>
            </w:r>
          </w:p>
        </w:tc>
        <w:tc>
          <w:tcPr>
            <w:tcW w:w="1417" w:type="dxa"/>
            <w:shd w:val="clear" w:color="auto" w:fill="auto"/>
          </w:tcPr>
          <w:p w14:paraId="74252BBF" w14:textId="77777777" w:rsidR="00004115" w:rsidRPr="00992F46" w:rsidRDefault="00004115" w:rsidP="00B7483B">
            <w:pPr>
              <w:pStyle w:val="TAL"/>
            </w:pPr>
            <w:r w:rsidRPr="00992F46">
              <w:t>0</w:t>
            </w:r>
          </w:p>
        </w:tc>
        <w:tc>
          <w:tcPr>
            <w:tcW w:w="2552" w:type="dxa"/>
            <w:shd w:val="clear" w:color="auto" w:fill="auto"/>
          </w:tcPr>
          <w:p w14:paraId="510C3B97" w14:textId="77777777" w:rsidR="00004115" w:rsidRPr="00992F46" w:rsidRDefault="00004115" w:rsidP="00B7483B">
            <w:pPr>
              <w:pStyle w:val="TAL"/>
            </w:pPr>
          </w:p>
        </w:tc>
        <w:tc>
          <w:tcPr>
            <w:tcW w:w="1275" w:type="dxa"/>
            <w:shd w:val="clear" w:color="auto" w:fill="auto"/>
          </w:tcPr>
          <w:p w14:paraId="5D56FDC6" w14:textId="77777777" w:rsidR="00004115" w:rsidRPr="00992F46" w:rsidRDefault="00004115" w:rsidP="00B7483B">
            <w:pPr>
              <w:pStyle w:val="TAL"/>
            </w:pPr>
          </w:p>
        </w:tc>
      </w:tr>
      <w:tr w:rsidR="00004115" w:rsidRPr="00992F46" w14:paraId="05AFF44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11F4E55" w14:textId="77777777" w:rsidR="00004115" w:rsidRPr="00992F46" w:rsidRDefault="00004115" w:rsidP="00B7483B">
            <w:pPr>
              <w:pStyle w:val="TAL"/>
            </w:pPr>
            <w:r w:rsidRPr="00992F46">
              <w:t xml:space="preserve">              ….</w:t>
            </w:r>
          </w:p>
        </w:tc>
        <w:tc>
          <w:tcPr>
            <w:tcW w:w="1417" w:type="dxa"/>
            <w:shd w:val="clear" w:color="auto" w:fill="auto"/>
          </w:tcPr>
          <w:p w14:paraId="790CD27D" w14:textId="77777777" w:rsidR="00004115" w:rsidRPr="00992F46" w:rsidRDefault="00004115" w:rsidP="00B7483B">
            <w:pPr>
              <w:pStyle w:val="TAL"/>
            </w:pPr>
          </w:p>
        </w:tc>
        <w:tc>
          <w:tcPr>
            <w:tcW w:w="2552" w:type="dxa"/>
            <w:shd w:val="clear" w:color="auto" w:fill="auto"/>
          </w:tcPr>
          <w:p w14:paraId="7BF40DC7" w14:textId="77777777" w:rsidR="00004115" w:rsidRPr="00992F46" w:rsidRDefault="00004115" w:rsidP="00B7483B">
            <w:pPr>
              <w:pStyle w:val="TAL"/>
            </w:pPr>
          </w:p>
        </w:tc>
        <w:tc>
          <w:tcPr>
            <w:tcW w:w="1275" w:type="dxa"/>
            <w:shd w:val="clear" w:color="auto" w:fill="auto"/>
          </w:tcPr>
          <w:p w14:paraId="5CC17B9C" w14:textId="77777777" w:rsidR="00004115" w:rsidRPr="00992F46" w:rsidRDefault="00004115" w:rsidP="00B7483B">
            <w:pPr>
              <w:pStyle w:val="TAL"/>
            </w:pPr>
          </w:p>
        </w:tc>
      </w:tr>
      <w:tr w:rsidR="00004115" w:rsidRPr="00992F46" w14:paraId="0442F9D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A3C05A3" w14:textId="77777777" w:rsidR="00004115" w:rsidRPr="00992F46" w:rsidRDefault="00004115" w:rsidP="00B7483B">
            <w:pPr>
              <w:pStyle w:val="TAL"/>
            </w:pPr>
            <w:r w:rsidRPr="00992F46">
              <w:t xml:space="preserve">              SystemInfoValueTagSI-r13[n]</w:t>
            </w:r>
          </w:p>
        </w:tc>
        <w:tc>
          <w:tcPr>
            <w:tcW w:w="1417" w:type="dxa"/>
            <w:shd w:val="clear" w:color="auto" w:fill="auto"/>
          </w:tcPr>
          <w:p w14:paraId="7BB12BFB" w14:textId="77777777" w:rsidR="00004115" w:rsidRPr="00992F46" w:rsidRDefault="00004115" w:rsidP="00B7483B">
            <w:pPr>
              <w:pStyle w:val="TAL"/>
            </w:pPr>
            <w:r w:rsidRPr="00992F46">
              <w:t>0</w:t>
            </w:r>
          </w:p>
        </w:tc>
        <w:tc>
          <w:tcPr>
            <w:tcW w:w="2552" w:type="dxa"/>
            <w:shd w:val="clear" w:color="auto" w:fill="auto"/>
          </w:tcPr>
          <w:p w14:paraId="56F1405B" w14:textId="77777777" w:rsidR="00004115" w:rsidRPr="00992F46" w:rsidRDefault="00004115" w:rsidP="00B7483B">
            <w:pPr>
              <w:pStyle w:val="TAL"/>
            </w:pPr>
          </w:p>
        </w:tc>
        <w:tc>
          <w:tcPr>
            <w:tcW w:w="1275" w:type="dxa"/>
            <w:shd w:val="clear" w:color="auto" w:fill="auto"/>
          </w:tcPr>
          <w:p w14:paraId="003ECCC9" w14:textId="77777777" w:rsidR="00004115" w:rsidRPr="00992F46" w:rsidRDefault="00004115" w:rsidP="00B7483B">
            <w:pPr>
              <w:pStyle w:val="TAL"/>
            </w:pPr>
          </w:p>
        </w:tc>
      </w:tr>
      <w:tr w:rsidR="00004115" w:rsidRPr="00992F46" w14:paraId="3DD4EC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8765C49" w14:textId="77777777" w:rsidR="00004115" w:rsidRPr="00992F46" w:rsidRDefault="00004115" w:rsidP="00B7483B">
            <w:pPr>
              <w:pStyle w:val="TAL"/>
            </w:pPr>
            <w:r w:rsidRPr="00992F46">
              <w:t xml:space="preserve">            }</w:t>
            </w:r>
          </w:p>
        </w:tc>
        <w:tc>
          <w:tcPr>
            <w:tcW w:w="1417" w:type="dxa"/>
            <w:shd w:val="clear" w:color="auto" w:fill="auto"/>
          </w:tcPr>
          <w:p w14:paraId="0FBF1574" w14:textId="77777777" w:rsidR="00004115" w:rsidRPr="00992F46" w:rsidRDefault="00004115" w:rsidP="00B7483B">
            <w:pPr>
              <w:pStyle w:val="TAL"/>
            </w:pPr>
          </w:p>
        </w:tc>
        <w:tc>
          <w:tcPr>
            <w:tcW w:w="2552" w:type="dxa"/>
            <w:shd w:val="clear" w:color="auto" w:fill="auto"/>
          </w:tcPr>
          <w:p w14:paraId="30A6C7E3" w14:textId="77777777" w:rsidR="00004115" w:rsidRPr="00992F46" w:rsidRDefault="00004115" w:rsidP="00B7483B">
            <w:pPr>
              <w:pStyle w:val="TAL"/>
            </w:pPr>
          </w:p>
        </w:tc>
        <w:tc>
          <w:tcPr>
            <w:tcW w:w="1275" w:type="dxa"/>
            <w:shd w:val="clear" w:color="auto" w:fill="auto"/>
          </w:tcPr>
          <w:p w14:paraId="094F2F44" w14:textId="77777777" w:rsidR="00004115" w:rsidRPr="00992F46" w:rsidRDefault="00004115" w:rsidP="00B7483B">
            <w:pPr>
              <w:pStyle w:val="TAL"/>
            </w:pPr>
          </w:p>
        </w:tc>
      </w:tr>
      <w:tr w:rsidR="00004115" w:rsidRPr="00992F46" w14:paraId="7E3B453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736D" w14:textId="77777777" w:rsidR="00004115" w:rsidRPr="00992F46" w:rsidRDefault="00004115" w:rsidP="00B7483B">
            <w:pPr>
              <w:pStyle w:val="TAL"/>
            </w:pPr>
            <w:r w:rsidRPr="00992F46">
              <w:t xml:space="preserve">            nonCriticalExtension</w:t>
            </w:r>
          </w:p>
        </w:tc>
        <w:tc>
          <w:tcPr>
            <w:tcW w:w="1417" w:type="dxa"/>
            <w:shd w:val="clear" w:color="auto" w:fill="auto"/>
          </w:tcPr>
          <w:p w14:paraId="567AE248" w14:textId="77777777" w:rsidR="00004115" w:rsidRPr="00992F46" w:rsidRDefault="00004115" w:rsidP="00B7483B">
            <w:pPr>
              <w:pStyle w:val="TAL"/>
            </w:pPr>
            <w:r w:rsidRPr="00992F46">
              <w:t>Not present</w:t>
            </w:r>
          </w:p>
        </w:tc>
        <w:tc>
          <w:tcPr>
            <w:tcW w:w="2552" w:type="dxa"/>
            <w:shd w:val="clear" w:color="auto" w:fill="auto"/>
          </w:tcPr>
          <w:p w14:paraId="4347BB26" w14:textId="77777777" w:rsidR="00004115" w:rsidRPr="00992F46" w:rsidRDefault="00004115" w:rsidP="00B7483B">
            <w:pPr>
              <w:pStyle w:val="TAL"/>
            </w:pPr>
          </w:p>
        </w:tc>
        <w:tc>
          <w:tcPr>
            <w:tcW w:w="1275" w:type="dxa"/>
            <w:shd w:val="clear" w:color="auto" w:fill="auto"/>
          </w:tcPr>
          <w:p w14:paraId="31E37639" w14:textId="77777777" w:rsidR="00004115" w:rsidRPr="00992F46" w:rsidRDefault="00004115" w:rsidP="00B7483B">
            <w:pPr>
              <w:pStyle w:val="TAL"/>
            </w:pPr>
          </w:p>
        </w:tc>
      </w:tr>
      <w:tr w:rsidR="00004115" w:rsidRPr="00992F46" w14:paraId="3B3969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2DC41E0" w14:textId="77777777" w:rsidR="00004115" w:rsidRPr="00992F46" w:rsidRDefault="00004115" w:rsidP="00B7483B">
            <w:pPr>
              <w:pStyle w:val="TAL"/>
            </w:pPr>
            <w:r w:rsidRPr="00992F46">
              <w:rPr>
                <w:lang w:eastAsia="zh-CN"/>
              </w:rPr>
              <w:t xml:space="preserve">            </w:t>
            </w:r>
            <w:r w:rsidRPr="00992F46">
              <w:t>nonCriticalExtension SEQUENCE {</w:t>
            </w:r>
          </w:p>
        </w:tc>
        <w:tc>
          <w:tcPr>
            <w:tcW w:w="1417" w:type="dxa"/>
            <w:shd w:val="clear" w:color="auto" w:fill="auto"/>
          </w:tcPr>
          <w:p w14:paraId="16D80D03" w14:textId="77777777" w:rsidR="00004115" w:rsidRPr="00992F46" w:rsidRDefault="00004115" w:rsidP="00B7483B">
            <w:pPr>
              <w:pStyle w:val="TAL"/>
            </w:pPr>
          </w:p>
        </w:tc>
        <w:tc>
          <w:tcPr>
            <w:tcW w:w="2552" w:type="dxa"/>
            <w:shd w:val="clear" w:color="auto" w:fill="auto"/>
          </w:tcPr>
          <w:p w14:paraId="7977EF5F" w14:textId="77777777" w:rsidR="00004115" w:rsidRPr="00992F46" w:rsidRDefault="00004115" w:rsidP="00B7483B">
            <w:pPr>
              <w:pStyle w:val="TAL"/>
            </w:pPr>
          </w:p>
        </w:tc>
        <w:tc>
          <w:tcPr>
            <w:tcW w:w="1275" w:type="dxa"/>
            <w:shd w:val="clear" w:color="auto" w:fill="auto"/>
          </w:tcPr>
          <w:p w14:paraId="09271410" w14:textId="77777777" w:rsidR="00004115" w:rsidRPr="00992F46" w:rsidRDefault="00004115" w:rsidP="00B7483B">
            <w:pPr>
              <w:pStyle w:val="TAL"/>
            </w:pPr>
            <w:r w:rsidRPr="00992F46">
              <w:t>FREQ HOPPING</w:t>
            </w:r>
          </w:p>
        </w:tc>
      </w:tr>
      <w:tr w:rsidR="00004115" w:rsidRPr="00992F46" w14:paraId="4F1FDE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499DC17" w14:textId="77777777" w:rsidR="00004115" w:rsidRPr="00992F46" w:rsidRDefault="00004115" w:rsidP="00B7483B">
            <w:pPr>
              <w:pStyle w:val="TAL"/>
            </w:pPr>
            <w:r w:rsidRPr="00992F46">
              <w:rPr>
                <w:lang w:eastAsia="zh-CN"/>
              </w:rPr>
              <w:t xml:space="preserve">              </w:t>
            </w:r>
            <w:r w:rsidRPr="00992F46">
              <w:t xml:space="preserve">freqHoppingParametersDL-r13 </w:t>
            </w:r>
          </w:p>
          <w:p w14:paraId="3D9D17D3" w14:textId="77777777" w:rsidR="00004115" w:rsidRPr="00992F46" w:rsidRDefault="00004115" w:rsidP="00B7483B">
            <w:pPr>
              <w:pStyle w:val="TAL"/>
            </w:pPr>
            <w:r w:rsidRPr="00992F46">
              <w:t>SEQUENCE {</w:t>
            </w:r>
          </w:p>
        </w:tc>
        <w:tc>
          <w:tcPr>
            <w:tcW w:w="1417" w:type="dxa"/>
            <w:shd w:val="clear" w:color="auto" w:fill="auto"/>
          </w:tcPr>
          <w:p w14:paraId="4EA7DFB4" w14:textId="77777777" w:rsidR="00004115" w:rsidRPr="00992F46" w:rsidRDefault="00004115" w:rsidP="00B7483B">
            <w:pPr>
              <w:pStyle w:val="TAL"/>
            </w:pPr>
          </w:p>
        </w:tc>
        <w:tc>
          <w:tcPr>
            <w:tcW w:w="2552" w:type="dxa"/>
            <w:shd w:val="clear" w:color="auto" w:fill="auto"/>
          </w:tcPr>
          <w:p w14:paraId="193DE55E" w14:textId="77777777" w:rsidR="00004115" w:rsidRPr="00992F46" w:rsidRDefault="00004115" w:rsidP="00B7483B">
            <w:pPr>
              <w:pStyle w:val="TAL"/>
            </w:pPr>
          </w:p>
        </w:tc>
        <w:tc>
          <w:tcPr>
            <w:tcW w:w="1275" w:type="dxa"/>
            <w:shd w:val="clear" w:color="auto" w:fill="auto"/>
          </w:tcPr>
          <w:p w14:paraId="76950CFB" w14:textId="77777777" w:rsidR="00004115" w:rsidRPr="00992F46" w:rsidRDefault="00004115" w:rsidP="00B7483B">
            <w:pPr>
              <w:pStyle w:val="TAL"/>
            </w:pPr>
          </w:p>
        </w:tc>
      </w:tr>
      <w:tr w:rsidR="00004115" w:rsidRPr="00992F46" w14:paraId="529E3F1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498CBCA" w14:textId="77777777" w:rsidR="00004115" w:rsidRPr="00992F46" w:rsidRDefault="00004115" w:rsidP="00B7483B">
            <w:pPr>
              <w:pStyle w:val="TAL"/>
            </w:pPr>
            <w:r w:rsidRPr="00992F46">
              <w:rPr>
                <w:lang w:eastAsia="zh-CN"/>
              </w:rPr>
              <w:t xml:space="preserve">                </w:t>
            </w:r>
            <w:r w:rsidRPr="00992F46">
              <w:t>mpdcch-pdsch-HoppingNB-r13</w:t>
            </w:r>
          </w:p>
        </w:tc>
        <w:tc>
          <w:tcPr>
            <w:tcW w:w="1417" w:type="dxa"/>
            <w:shd w:val="clear" w:color="auto" w:fill="auto"/>
          </w:tcPr>
          <w:p w14:paraId="44CEC246" w14:textId="77777777" w:rsidR="00004115" w:rsidRPr="00992F46" w:rsidRDefault="00004115" w:rsidP="00B7483B">
            <w:pPr>
              <w:pStyle w:val="TAL"/>
            </w:pPr>
            <w:r w:rsidRPr="00992F46">
              <w:t>nb4</w:t>
            </w:r>
          </w:p>
        </w:tc>
        <w:tc>
          <w:tcPr>
            <w:tcW w:w="2552" w:type="dxa"/>
            <w:shd w:val="clear" w:color="auto" w:fill="auto"/>
          </w:tcPr>
          <w:p w14:paraId="4AFFD29E" w14:textId="77777777" w:rsidR="00004115" w:rsidRPr="00992F46" w:rsidRDefault="00004115" w:rsidP="00B7483B">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533FD369" w14:textId="77777777" w:rsidR="00004115" w:rsidRPr="00992F46" w:rsidRDefault="00004115" w:rsidP="00B7483B">
            <w:pPr>
              <w:pStyle w:val="TAL"/>
            </w:pPr>
          </w:p>
        </w:tc>
      </w:tr>
      <w:tr w:rsidR="00004115" w:rsidRPr="00992F46" w14:paraId="691AE2A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BE6DD9A" w14:textId="77777777" w:rsidR="00004115" w:rsidRPr="00992F46" w:rsidRDefault="00004115" w:rsidP="00B7483B">
            <w:pPr>
              <w:pStyle w:val="TAL"/>
            </w:pPr>
            <w:r w:rsidRPr="00992F46">
              <w:rPr>
                <w:lang w:eastAsia="zh-CN"/>
              </w:rPr>
              <w:t xml:space="preserve">                </w:t>
            </w:r>
            <w:r w:rsidRPr="00992F46">
              <w:t>interval-DLHoppingConfigCommonModeA-r13  CHOICE {</w:t>
            </w:r>
          </w:p>
        </w:tc>
        <w:tc>
          <w:tcPr>
            <w:tcW w:w="1417" w:type="dxa"/>
            <w:shd w:val="clear" w:color="auto" w:fill="auto"/>
          </w:tcPr>
          <w:p w14:paraId="02D00FAD" w14:textId="77777777" w:rsidR="00004115" w:rsidRPr="00992F46" w:rsidRDefault="00004115" w:rsidP="00B7483B">
            <w:pPr>
              <w:pStyle w:val="TAL"/>
            </w:pPr>
          </w:p>
        </w:tc>
        <w:tc>
          <w:tcPr>
            <w:tcW w:w="2552" w:type="dxa"/>
            <w:shd w:val="clear" w:color="auto" w:fill="auto"/>
          </w:tcPr>
          <w:p w14:paraId="02F61234" w14:textId="77777777" w:rsidR="00004115" w:rsidRPr="00992F46" w:rsidRDefault="00004115" w:rsidP="00B7483B">
            <w:pPr>
              <w:pStyle w:val="TAL"/>
            </w:pPr>
          </w:p>
        </w:tc>
        <w:tc>
          <w:tcPr>
            <w:tcW w:w="1275" w:type="dxa"/>
            <w:shd w:val="clear" w:color="auto" w:fill="auto"/>
          </w:tcPr>
          <w:p w14:paraId="35250AC4" w14:textId="77777777" w:rsidR="00004115" w:rsidRPr="00992F46" w:rsidRDefault="00004115" w:rsidP="00B7483B">
            <w:pPr>
              <w:pStyle w:val="TAL"/>
            </w:pPr>
          </w:p>
        </w:tc>
      </w:tr>
      <w:tr w:rsidR="00004115" w:rsidRPr="00992F46" w14:paraId="0388EE1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7770B78" w14:textId="77777777" w:rsidR="00004115" w:rsidRPr="00992F46" w:rsidRDefault="00004115" w:rsidP="00B7483B">
            <w:pPr>
              <w:pStyle w:val="TAL"/>
            </w:pPr>
            <w:r w:rsidRPr="00992F46">
              <w:rPr>
                <w:lang w:eastAsia="zh-CN"/>
              </w:rPr>
              <w:t xml:space="preserve">                  </w:t>
            </w:r>
            <w:r w:rsidRPr="00992F46">
              <w:t>interval-FDD-r13</w:t>
            </w:r>
          </w:p>
        </w:tc>
        <w:tc>
          <w:tcPr>
            <w:tcW w:w="1417" w:type="dxa"/>
            <w:shd w:val="clear" w:color="auto" w:fill="auto"/>
          </w:tcPr>
          <w:p w14:paraId="3CFFE7C4" w14:textId="77777777" w:rsidR="00004115" w:rsidRPr="00992F46" w:rsidRDefault="00004115" w:rsidP="00B7483B">
            <w:pPr>
              <w:pStyle w:val="TAL"/>
            </w:pPr>
            <w:r w:rsidRPr="00992F46">
              <w:rPr>
                <w:rFonts w:eastAsia="MS Mincho"/>
              </w:rPr>
              <w:t>int4</w:t>
            </w:r>
          </w:p>
        </w:tc>
        <w:tc>
          <w:tcPr>
            <w:tcW w:w="2552" w:type="dxa"/>
            <w:shd w:val="clear" w:color="auto" w:fill="auto"/>
          </w:tcPr>
          <w:p w14:paraId="406B16A1" w14:textId="77777777" w:rsidR="00004115" w:rsidRPr="00992F46" w:rsidRDefault="00004115" w:rsidP="00B7483B">
            <w:pPr>
              <w:pStyle w:val="TAL"/>
            </w:pPr>
          </w:p>
        </w:tc>
        <w:tc>
          <w:tcPr>
            <w:tcW w:w="1275" w:type="dxa"/>
            <w:shd w:val="clear" w:color="auto" w:fill="auto"/>
          </w:tcPr>
          <w:p w14:paraId="675002D1" w14:textId="77777777" w:rsidR="00004115" w:rsidRPr="00992F46" w:rsidRDefault="00004115" w:rsidP="00B7483B">
            <w:pPr>
              <w:pStyle w:val="TAL"/>
            </w:pPr>
            <w:r w:rsidRPr="00992F46">
              <w:t>FDD</w:t>
            </w:r>
          </w:p>
        </w:tc>
      </w:tr>
      <w:tr w:rsidR="00004115" w:rsidRPr="00992F46" w14:paraId="7F639E1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7227385" w14:textId="77777777" w:rsidR="00004115" w:rsidRPr="00992F46" w:rsidRDefault="00004115" w:rsidP="00B7483B">
            <w:pPr>
              <w:pStyle w:val="TAL"/>
            </w:pPr>
            <w:r w:rsidRPr="00992F46">
              <w:rPr>
                <w:lang w:eastAsia="zh-CN"/>
              </w:rPr>
              <w:t xml:space="preserve">                  </w:t>
            </w:r>
            <w:r w:rsidRPr="00992F46">
              <w:t>interval-TDD-r13</w:t>
            </w:r>
          </w:p>
        </w:tc>
        <w:tc>
          <w:tcPr>
            <w:tcW w:w="1417" w:type="dxa"/>
            <w:shd w:val="clear" w:color="auto" w:fill="auto"/>
          </w:tcPr>
          <w:p w14:paraId="3FB691A1" w14:textId="77777777" w:rsidR="00004115" w:rsidRPr="00992F46" w:rsidRDefault="00004115" w:rsidP="00B7483B">
            <w:pPr>
              <w:pStyle w:val="TAL"/>
            </w:pPr>
            <w:r w:rsidRPr="00992F46">
              <w:rPr>
                <w:rFonts w:eastAsia="MS Mincho"/>
              </w:rPr>
              <w:t>Int5</w:t>
            </w:r>
          </w:p>
        </w:tc>
        <w:tc>
          <w:tcPr>
            <w:tcW w:w="2552" w:type="dxa"/>
            <w:shd w:val="clear" w:color="auto" w:fill="auto"/>
          </w:tcPr>
          <w:p w14:paraId="59FD9EEF" w14:textId="77777777" w:rsidR="00004115" w:rsidRPr="00992F46" w:rsidRDefault="00004115" w:rsidP="00B7483B">
            <w:pPr>
              <w:pStyle w:val="TAL"/>
            </w:pPr>
          </w:p>
        </w:tc>
        <w:tc>
          <w:tcPr>
            <w:tcW w:w="1275" w:type="dxa"/>
            <w:shd w:val="clear" w:color="auto" w:fill="auto"/>
          </w:tcPr>
          <w:p w14:paraId="71C721AB" w14:textId="77777777" w:rsidR="00004115" w:rsidRPr="00992F46" w:rsidRDefault="00004115" w:rsidP="00B7483B">
            <w:pPr>
              <w:pStyle w:val="TAL"/>
            </w:pPr>
            <w:r w:rsidRPr="00992F46">
              <w:t>TDD</w:t>
            </w:r>
          </w:p>
        </w:tc>
      </w:tr>
      <w:tr w:rsidR="00004115" w:rsidRPr="00992F46" w14:paraId="5373537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BB4099C" w14:textId="77777777" w:rsidR="00004115" w:rsidRPr="00992F46" w:rsidRDefault="00004115" w:rsidP="00B7483B">
            <w:pPr>
              <w:pStyle w:val="TAL"/>
            </w:pPr>
            <w:r w:rsidRPr="00992F46">
              <w:lastRenderedPageBreak/>
              <w:t xml:space="preserve">                }</w:t>
            </w:r>
          </w:p>
        </w:tc>
        <w:tc>
          <w:tcPr>
            <w:tcW w:w="1417" w:type="dxa"/>
            <w:shd w:val="clear" w:color="auto" w:fill="auto"/>
          </w:tcPr>
          <w:p w14:paraId="34E15CE5" w14:textId="77777777" w:rsidR="00004115" w:rsidRPr="00992F46" w:rsidRDefault="00004115" w:rsidP="00B7483B">
            <w:pPr>
              <w:pStyle w:val="TAL"/>
            </w:pPr>
          </w:p>
        </w:tc>
        <w:tc>
          <w:tcPr>
            <w:tcW w:w="2552" w:type="dxa"/>
            <w:shd w:val="clear" w:color="auto" w:fill="auto"/>
          </w:tcPr>
          <w:p w14:paraId="44B59203" w14:textId="77777777" w:rsidR="00004115" w:rsidRPr="00992F46" w:rsidRDefault="00004115" w:rsidP="00B7483B">
            <w:pPr>
              <w:pStyle w:val="TAL"/>
            </w:pPr>
          </w:p>
        </w:tc>
        <w:tc>
          <w:tcPr>
            <w:tcW w:w="1275" w:type="dxa"/>
            <w:shd w:val="clear" w:color="auto" w:fill="auto"/>
          </w:tcPr>
          <w:p w14:paraId="04AF483F" w14:textId="77777777" w:rsidR="00004115" w:rsidRPr="00992F46" w:rsidRDefault="00004115" w:rsidP="00B7483B">
            <w:pPr>
              <w:pStyle w:val="TAL"/>
            </w:pPr>
          </w:p>
        </w:tc>
      </w:tr>
      <w:tr w:rsidR="00004115" w:rsidRPr="00992F46" w14:paraId="2D56C73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A56712D" w14:textId="77777777" w:rsidR="00004115" w:rsidRPr="00992F46" w:rsidRDefault="00004115" w:rsidP="00B7483B">
            <w:pPr>
              <w:pStyle w:val="TAL"/>
            </w:pPr>
            <w:r w:rsidRPr="00992F46">
              <w:rPr>
                <w:lang w:eastAsia="zh-CN"/>
              </w:rPr>
              <w:t xml:space="preserve">                </w:t>
            </w:r>
            <w:r w:rsidRPr="00992F46">
              <w:t>interval-DLHoppingConfigCommonModeB-r13  CHOICE {</w:t>
            </w:r>
          </w:p>
        </w:tc>
        <w:tc>
          <w:tcPr>
            <w:tcW w:w="1417" w:type="dxa"/>
            <w:shd w:val="clear" w:color="auto" w:fill="auto"/>
          </w:tcPr>
          <w:p w14:paraId="31407682" w14:textId="77777777" w:rsidR="00004115" w:rsidRPr="00992F46" w:rsidRDefault="00004115" w:rsidP="00B7483B">
            <w:pPr>
              <w:pStyle w:val="TAL"/>
            </w:pPr>
          </w:p>
        </w:tc>
        <w:tc>
          <w:tcPr>
            <w:tcW w:w="2552" w:type="dxa"/>
            <w:shd w:val="clear" w:color="auto" w:fill="auto"/>
          </w:tcPr>
          <w:p w14:paraId="110F24AF" w14:textId="77777777" w:rsidR="00004115" w:rsidRPr="00992F46" w:rsidRDefault="00004115" w:rsidP="00B7483B">
            <w:pPr>
              <w:pStyle w:val="TAL"/>
            </w:pPr>
          </w:p>
        </w:tc>
        <w:tc>
          <w:tcPr>
            <w:tcW w:w="1275" w:type="dxa"/>
            <w:shd w:val="clear" w:color="auto" w:fill="auto"/>
          </w:tcPr>
          <w:p w14:paraId="0CFEFDAE" w14:textId="77777777" w:rsidR="00004115" w:rsidRPr="00992F46" w:rsidRDefault="00004115" w:rsidP="00B7483B">
            <w:pPr>
              <w:pStyle w:val="TAL"/>
            </w:pPr>
          </w:p>
        </w:tc>
      </w:tr>
      <w:tr w:rsidR="00004115" w:rsidRPr="00992F46" w14:paraId="54F655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5255C00" w14:textId="77777777" w:rsidR="00004115" w:rsidRPr="00992F46" w:rsidRDefault="00004115" w:rsidP="00B7483B">
            <w:pPr>
              <w:pStyle w:val="TAL"/>
            </w:pPr>
            <w:r w:rsidRPr="00992F46">
              <w:rPr>
                <w:lang w:eastAsia="zh-CN"/>
              </w:rPr>
              <w:t xml:space="preserve">                </w:t>
            </w:r>
            <w:r w:rsidRPr="00992F46">
              <w:t>interval-FDD-r13</w:t>
            </w:r>
          </w:p>
        </w:tc>
        <w:tc>
          <w:tcPr>
            <w:tcW w:w="1417" w:type="dxa"/>
            <w:shd w:val="clear" w:color="auto" w:fill="auto"/>
          </w:tcPr>
          <w:p w14:paraId="35474FBB" w14:textId="77777777" w:rsidR="00004115" w:rsidRPr="00992F46" w:rsidRDefault="00004115" w:rsidP="00B7483B">
            <w:pPr>
              <w:pStyle w:val="TAL"/>
            </w:pPr>
            <w:r w:rsidRPr="00992F46">
              <w:rPr>
                <w:rFonts w:eastAsia="MS Mincho"/>
              </w:rPr>
              <w:t>int16</w:t>
            </w:r>
          </w:p>
        </w:tc>
        <w:tc>
          <w:tcPr>
            <w:tcW w:w="2552" w:type="dxa"/>
            <w:shd w:val="clear" w:color="auto" w:fill="auto"/>
          </w:tcPr>
          <w:p w14:paraId="0BCA89C9" w14:textId="77777777" w:rsidR="00004115" w:rsidRPr="00992F46" w:rsidRDefault="00004115" w:rsidP="00B7483B">
            <w:pPr>
              <w:pStyle w:val="TAL"/>
            </w:pPr>
          </w:p>
        </w:tc>
        <w:tc>
          <w:tcPr>
            <w:tcW w:w="1275" w:type="dxa"/>
            <w:shd w:val="clear" w:color="auto" w:fill="auto"/>
          </w:tcPr>
          <w:p w14:paraId="7414971E" w14:textId="77777777" w:rsidR="00004115" w:rsidRPr="00992F46" w:rsidRDefault="00004115" w:rsidP="00B7483B">
            <w:pPr>
              <w:pStyle w:val="TAL"/>
            </w:pPr>
            <w:r w:rsidRPr="00992F46">
              <w:t>FDD</w:t>
            </w:r>
          </w:p>
        </w:tc>
      </w:tr>
      <w:tr w:rsidR="00004115" w:rsidRPr="00992F46" w14:paraId="4523FA1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9393137" w14:textId="77777777" w:rsidR="00004115" w:rsidRPr="00992F46" w:rsidRDefault="00004115" w:rsidP="00B7483B">
            <w:pPr>
              <w:pStyle w:val="TAL"/>
            </w:pPr>
            <w:r w:rsidRPr="00992F46">
              <w:rPr>
                <w:lang w:eastAsia="zh-CN"/>
              </w:rPr>
              <w:t xml:space="preserve">                </w:t>
            </w:r>
            <w:r w:rsidRPr="00992F46">
              <w:t>interval-TDD-r13</w:t>
            </w:r>
          </w:p>
        </w:tc>
        <w:tc>
          <w:tcPr>
            <w:tcW w:w="1417" w:type="dxa"/>
            <w:shd w:val="clear" w:color="auto" w:fill="auto"/>
          </w:tcPr>
          <w:p w14:paraId="7221B7EF" w14:textId="77777777" w:rsidR="00004115" w:rsidRPr="00992F46" w:rsidRDefault="00004115" w:rsidP="00B7483B">
            <w:pPr>
              <w:pStyle w:val="TAL"/>
            </w:pPr>
            <w:r w:rsidRPr="00992F46">
              <w:t>int20</w:t>
            </w:r>
          </w:p>
        </w:tc>
        <w:tc>
          <w:tcPr>
            <w:tcW w:w="2552" w:type="dxa"/>
            <w:shd w:val="clear" w:color="auto" w:fill="auto"/>
          </w:tcPr>
          <w:p w14:paraId="129A4B6E" w14:textId="77777777" w:rsidR="00004115" w:rsidRPr="00992F46" w:rsidRDefault="00004115" w:rsidP="00B7483B">
            <w:pPr>
              <w:pStyle w:val="TAL"/>
            </w:pPr>
          </w:p>
        </w:tc>
        <w:tc>
          <w:tcPr>
            <w:tcW w:w="1275" w:type="dxa"/>
            <w:shd w:val="clear" w:color="auto" w:fill="auto"/>
          </w:tcPr>
          <w:p w14:paraId="444C7B53" w14:textId="77777777" w:rsidR="00004115" w:rsidRPr="00992F46" w:rsidRDefault="00004115" w:rsidP="00B7483B">
            <w:pPr>
              <w:pStyle w:val="TAL"/>
            </w:pPr>
            <w:r w:rsidRPr="00992F46">
              <w:t>TDD</w:t>
            </w:r>
          </w:p>
        </w:tc>
      </w:tr>
      <w:tr w:rsidR="00004115" w:rsidRPr="00992F46" w14:paraId="4325EBC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3F1802" w14:textId="77777777" w:rsidR="00004115" w:rsidRPr="00992F46" w:rsidRDefault="00004115" w:rsidP="00B7483B">
            <w:pPr>
              <w:pStyle w:val="TAL"/>
            </w:pPr>
            <w:r w:rsidRPr="00992F46">
              <w:t xml:space="preserve">                }</w:t>
            </w:r>
          </w:p>
        </w:tc>
        <w:tc>
          <w:tcPr>
            <w:tcW w:w="1417" w:type="dxa"/>
            <w:shd w:val="clear" w:color="auto" w:fill="auto"/>
          </w:tcPr>
          <w:p w14:paraId="5F88C6A9" w14:textId="77777777" w:rsidR="00004115" w:rsidRPr="00992F46" w:rsidRDefault="00004115" w:rsidP="00B7483B">
            <w:pPr>
              <w:pStyle w:val="TAL"/>
            </w:pPr>
          </w:p>
        </w:tc>
        <w:tc>
          <w:tcPr>
            <w:tcW w:w="2552" w:type="dxa"/>
            <w:shd w:val="clear" w:color="auto" w:fill="auto"/>
          </w:tcPr>
          <w:p w14:paraId="1D3A3B9B" w14:textId="77777777" w:rsidR="00004115" w:rsidRPr="00992F46" w:rsidRDefault="00004115" w:rsidP="00B7483B">
            <w:pPr>
              <w:pStyle w:val="TAL"/>
            </w:pPr>
          </w:p>
        </w:tc>
        <w:tc>
          <w:tcPr>
            <w:tcW w:w="1275" w:type="dxa"/>
            <w:shd w:val="clear" w:color="auto" w:fill="auto"/>
          </w:tcPr>
          <w:p w14:paraId="5E0D6699" w14:textId="77777777" w:rsidR="00004115" w:rsidRPr="00992F46" w:rsidRDefault="00004115" w:rsidP="00B7483B">
            <w:pPr>
              <w:pStyle w:val="TAL"/>
            </w:pPr>
          </w:p>
        </w:tc>
      </w:tr>
      <w:tr w:rsidR="00004115" w:rsidRPr="00992F46" w14:paraId="128FBC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0D1FB5F" w14:textId="77777777" w:rsidR="00004115" w:rsidRPr="00992F46" w:rsidRDefault="00004115" w:rsidP="00B7483B">
            <w:pPr>
              <w:pStyle w:val="TAL"/>
            </w:pPr>
            <w:r w:rsidRPr="00992F46">
              <w:rPr>
                <w:lang w:eastAsia="zh-CN"/>
              </w:rPr>
              <w:t xml:space="preserve">                </w:t>
            </w:r>
            <w:r w:rsidRPr="00992F46">
              <w:t>mpdcch-pdsch-HoppingOffset-r13</w:t>
            </w:r>
          </w:p>
        </w:tc>
        <w:tc>
          <w:tcPr>
            <w:tcW w:w="1417" w:type="dxa"/>
            <w:shd w:val="clear" w:color="auto" w:fill="auto"/>
          </w:tcPr>
          <w:p w14:paraId="32A51E17" w14:textId="77777777" w:rsidR="00004115" w:rsidRPr="00992F46" w:rsidRDefault="00004115" w:rsidP="00B7483B">
            <w:pPr>
              <w:pStyle w:val="TAL"/>
            </w:pPr>
            <w:r w:rsidRPr="00992F46">
              <w:t>2</w:t>
            </w:r>
          </w:p>
        </w:tc>
        <w:tc>
          <w:tcPr>
            <w:tcW w:w="2552" w:type="dxa"/>
            <w:shd w:val="clear" w:color="auto" w:fill="auto"/>
          </w:tcPr>
          <w:p w14:paraId="03802323" w14:textId="77777777" w:rsidR="00004115" w:rsidRPr="00992F46" w:rsidRDefault="00004115" w:rsidP="00B7483B">
            <w:pPr>
              <w:pStyle w:val="TAL"/>
            </w:pPr>
            <w:r w:rsidRPr="00992F46">
              <w:t>INTEGER (1..16 (maxAvailNarrowBands-r13))</w:t>
            </w:r>
          </w:p>
        </w:tc>
        <w:tc>
          <w:tcPr>
            <w:tcW w:w="1275" w:type="dxa"/>
            <w:shd w:val="clear" w:color="auto" w:fill="auto"/>
          </w:tcPr>
          <w:p w14:paraId="65D0B3D4" w14:textId="77777777" w:rsidR="00004115" w:rsidRPr="00992F46" w:rsidRDefault="00004115" w:rsidP="00B7483B">
            <w:pPr>
              <w:pStyle w:val="TAL"/>
            </w:pPr>
          </w:p>
        </w:tc>
      </w:tr>
      <w:tr w:rsidR="00004115" w:rsidRPr="00992F46" w14:paraId="5EA5D3D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F304DD2" w14:textId="77777777" w:rsidR="00004115" w:rsidRPr="00992F46" w:rsidRDefault="00004115" w:rsidP="00B7483B">
            <w:pPr>
              <w:pStyle w:val="TAL"/>
            </w:pPr>
            <w:r w:rsidRPr="00992F46">
              <w:t xml:space="preserve">              }</w:t>
            </w:r>
          </w:p>
        </w:tc>
        <w:tc>
          <w:tcPr>
            <w:tcW w:w="1417" w:type="dxa"/>
            <w:shd w:val="clear" w:color="auto" w:fill="auto"/>
          </w:tcPr>
          <w:p w14:paraId="6B264E59" w14:textId="77777777" w:rsidR="00004115" w:rsidRPr="00992F46" w:rsidRDefault="00004115" w:rsidP="00B7483B">
            <w:pPr>
              <w:pStyle w:val="TAL"/>
            </w:pPr>
          </w:p>
        </w:tc>
        <w:tc>
          <w:tcPr>
            <w:tcW w:w="2552" w:type="dxa"/>
            <w:shd w:val="clear" w:color="auto" w:fill="auto"/>
          </w:tcPr>
          <w:p w14:paraId="37989D1A" w14:textId="77777777" w:rsidR="00004115" w:rsidRPr="00992F46" w:rsidRDefault="00004115" w:rsidP="00B7483B">
            <w:pPr>
              <w:pStyle w:val="TAL"/>
            </w:pPr>
          </w:p>
        </w:tc>
        <w:tc>
          <w:tcPr>
            <w:tcW w:w="1275" w:type="dxa"/>
            <w:shd w:val="clear" w:color="auto" w:fill="auto"/>
          </w:tcPr>
          <w:p w14:paraId="74CFB028" w14:textId="77777777" w:rsidR="00004115" w:rsidRPr="00992F46" w:rsidRDefault="00004115" w:rsidP="00B7483B">
            <w:pPr>
              <w:pStyle w:val="TAL"/>
            </w:pPr>
          </w:p>
        </w:tc>
      </w:tr>
      <w:tr w:rsidR="00004115" w:rsidRPr="00992F46" w14:paraId="50AC35A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ABC8266" w14:textId="77777777" w:rsidR="00004115" w:rsidRPr="00992F46" w:rsidRDefault="00004115" w:rsidP="00B7483B">
            <w:pPr>
              <w:pStyle w:val="TAL"/>
            </w:pPr>
            <w:r w:rsidRPr="00992F46">
              <w:t xml:space="preserve">              nonCriticalExtension</w:t>
            </w:r>
          </w:p>
        </w:tc>
        <w:tc>
          <w:tcPr>
            <w:tcW w:w="1417" w:type="dxa"/>
            <w:shd w:val="clear" w:color="auto" w:fill="auto"/>
          </w:tcPr>
          <w:p w14:paraId="4CE34BBC" w14:textId="77777777" w:rsidR="00004115" w:rsidRPr="00992F46" w:rsidRDefault="00004115" w:rsidP="00B7483B">
            <w:pPr>
              <w:pStyle w:val="TAL"/>
            </w:pPr>
            <w:r w:rsidRPr="00992F46">
              <w:t>Not present</w:t>
            </w:r>
          </w:p>
        </w:tc>
        <w:tc>
          <w:tcPr>
            <w:tcW w:w="2552" w:type="dxa"/>
            <w:shd w:val="clear" w:color="auto" w:fill="auto"/>
          </w:tcPr>
          <w:p w14:paraId="46DD4C7B" w14:textId="77777777" w:rsidR="00004115" w:rsidRPr="00992F46" w:rsidRDefault="00004115" w:rsidP="00B7483B">
            <w:pPr>
              <w:pStyle w:val="TAL"/>
            </w:pPr>
          </w:p>
        </w:tc>
        <w:tc>
          <w:tcPr>
            <w:tcW w:w="1275" w:type="dxa"/>
            <w:shd w:val="clear" w:color="auto" w:fill="auto"/>
          </w:tcPr>
          <w:p w14:paraId="32CBD4B7" w14:textId="77777777" w:rsidR="00004115" w:rsidRPr="00992F46" w:rsidRDefault="00004115" w:rsidP="00B7483B">
            <w:pPr>
              <w:pStyle w:val="TAL"/>
            </w:pPr>
          </w:p>
        </w:tc>
      </w:tr>
      <w:tr w:rsidR="00004115" w:rsidRPr="00992F46" w14:paraId="493342A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992A127" w14:textId="77777777" w:rsidR="00004115" w:rsidRPr="00992F46" w:rsidRDefault="00004115" w:rsidP="00B7483B">
            <w:pPr>
              <w:pStyle w:val="TAL"/>
            </w:pPr>
            <w:r w:rsidRPr="00992F46">
              <w:t xml:space="preserve">            }</w:t>
            </w:r>
          </w:p>
        </w:tc>
        <w:tc>
          <w:tcPr>
            <w:tcW w:w="1417" w:type="dxa"/>
            <w:shd w:val="clear" w:color="auto" w:fill="auto"/>
          </w:tcPr>
          <w:p w14:paraId="093D4770" w14:textId="77777777" w:rsidR="00004115" w:rsidRPr="00992F46" w:rsidRDefault="00004115" w:rsidP="00B7483B">
            <w:pPr>
              <w:pStyle w:val="TAL"/>
            </w:pPr>
          </w:p>
        </w:tc>
        <w:tc>
          <w:tcPr>
            <w:tcW w:w="2552" w:type="dxa"/>
            <w:shd w:val="clear" w:color="auto" w:fill="auto"/>
          </w:tcPr>
          <w:p w14:paraId="0EEA4751" w14:textId="77777777" w:rsidR="00004115" w:rsidRPr="00992F46" w:rsidRDefault="00004115" w:rsidP="00B7483B">
            <w:pPr>
              <w:pStyle w:val="TAL"/>
            </w:pPr>
          </w:p>
        </w:tc>
        <w:tc>
          <w:tcPr>
            <w:tcW w:w="1275" w:type="dxa"/>
            <w:shd w:val="clear" w:color="auto" w:fill="auto"/>
          </w:tcPr>
          <w:p w14:paraId="4CBEA7AC" w14:textId="77777777" w:rsidR="00004115" w:rsidRPr="00992F46" w:rsidRDefault="00004115" w:rsidP="00B7483B">
            <w:pPr>
              <w:pStyle w:val="TAL"/>
            </w:pPr>
          </w:p>
        </w:tc>
      </w:tr>
      <w:tr w:rsidR="00004115" w:rsidRPr="00992F46" w14:paraId="443D53B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E900FD3" w14:textId="77777777" w:rsidR="00004115" w:rsidRPr="00992F46" w:rsidRDefault="00004115" w:rsidP="00B7483B">
            <w:pPr>
              <w:pStyle w:val="TAL"/>
            </w:pPr>
            <w:r w:rsidRPr="00992F46">
              <w:t xml:space="preserve">          }</w:t>
            </w:r>
          </w:p>
        </w:tc>
        <w:tc>
          <w:tcPr>
            <w:tcW w:w="1417" w:type="dxa"/>
            <w:shd w:val="clear" w:color="auto" w:fill="auto"/>
          </w:tcPr>
          <w:p w14:paraId="07BBFCBB" w14:textId="77777777" w:rsidR="00004115" w:rsidRPr="00992F46" w:rsidRDefault="00004115" w:rsidP="00B7483B">
            <w:pPr>
              <w:pStyle w:val="TAL"/>
            </w:pPr>
          </w:p>
        </w:tc>
        <w:tc>
          <w:tcPr>
            <w:tcW w:w="2552" w:type="dxa"/>
            <w:shd w:val="clear" w:color="auto" w:fill="auto"/>
          </w:tcPr>
          <w:p w14:paraId="51DB34B3" w14:textId="77777777" w:rsidR="00004115" w:rsidRPr="00992F46" w:rsidRDefault="00004115" w:rsidP="00B7483B">
            <w:pPr>
              <w:pStyle w:val="TAL"/>
            </w:pPr>
          </w:p>
        </w:tc>
        <w:tc>
          <w:tcPr>
            <w:tcW w:w="1275" w:type="dxa"/>
            <w:shd w:val="clear" w:color="auto" w:fill="auto"/>
          </w:tcPr>
          <w:p w14:paraId="61819BA8" w14:textId="77777777" w:rsidR="00004115" w:rsidRPr="00992F46" w:rsidRDefault="00004115" w:rsidP="00B7483B">
            <w:pPr>
              <w:pStyle w:val="TAL"/>
            </w:pPr>
          </w:p>
        </w:tc>
      </w:tr>
      <w:tr w:rsidR="00004115" w:rsidRPr="00992F46" w14:paraId="5E30A45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FC0C16E" w14:textId="77777777" w:rsidR="00004115" w:rsidRPr="00992F46" w:rsidRDefault="00004115" w:rsidP="00B7483B">
            <w:pPr>
              <w:pStyle w:val="TAL"/>
            </w:pPr>
            <w:r w:rsidRPr="00992F46">
              <w:t xml:space="preserve">        }</w:t>
            </w:r>
          </w:p>
        </w:tc>
        <w:tc>
          <w:tcPr>
            <w:tcW w:w="1417" w:type="dxa"/>
            <w:shd w:val="clear" w:color="auto" w:fill="auto"/>
          </w:tcPr>
          <w:p w14:paraId="20C99D23" w14:textId="77777777" w:rsidR="00004115" w:rsidRPr="00992F46" w:rsidRDefault="00004115" w:rsidP="00B7483B">
            <w:pPr>
              <w:pStyle w:val="TAL"/>
            </w:pPr>
          </w:p>
        </w:tc>
        <w:tc>
          <w:tcPr>
            <w:tcW w:w="2552" w:type="dxa"/>
            <w:shd w:val="clear" w:color="auto" w:fill="auto"/>
          </w:tcPr>
          <w:p w14:paraId="719E0B13" w14:textId="77777777" w:rsidR="00004115" w:rsidRPr="00992F46" w:rsidRDefault="00004115" w:rsidP="00B7483B">
            <w:pPr>
              <w:pStyle w:val="TAL"/>
            </w:pPr>
          </w:p>
        </w:tc>
        <w:tc>
          <w:tcPr>
            <w:tcW w:w="1275" w:type="dxa"/>
            <w:shd w:val="clear" w:color="auto" w:fill="auto"/>
          </w:tcPr>
          <w:p w14:paraId="571BBD0E" w14:textId="77777777" w:rsidR="00004115" w:rsidRPr="00992F46" w:rsidRDefault="00004115" w:rsidP="00B7483B">
            <w:pPr>
              <w:pStyle w:val="TAL"/>
            </w:pPr>
          </w:p>
        </w:tc>
      </w:tr>
      <w:tr w:rsidR="00004115" w:rsidRPr="00992F46" w14:paraId="17B1A0F0" w14:textId="77777777" w:rsidTr="00B7483B">
        <w:tblPrEx>
          <w:tblCellMar>
            <w:left w:w="108" w:type="dxa"/>
            <w:right w:w="108" w:type="dxa"/>
          </w:tblCellMar>
        </w:tblPrEx>
        <w:tc>
          <w:tcPr>
            <w:tcW w:w="4395" w:type="dxa"/>
          </w:tcPr>
          <w:p w14:paraId="0B1C964A" w14:textId="77777777" w:rsidR="00004115" w:rsidRPr="00992F46" w:rsidRDefault="00004115" w:rsidP="00B7483B">
            <w:pPr>
              <w:pStyle w:val="TAL"/>
              <w:rPr>
                <w:lang w:eastAsia="zh-CN"/>
              </w:rPr>
            </w:pPr>
            <w:r w:rsidRPr="00992F46">
              <w:t xml:space="preserve">      }</w:t>
            </w:r>
          </w:p>
        </w:tc>
        <w:tc>
          <w:tcPr>
            <w:tcW w:w="1417" w:type="dxa"/>
          </w:tcPr>
          <w:p w14:paraId="62BE46B5" w14:textId="77777777" w:rsidR="00004115" w:rsidRPr="00992F46" w:rsidRDefault="00004115" w:rsidP="00B7483B">
            <w:pPr>
              <w:pStyle w:val="TAL"/>
            </w:pPr>
          </w:p>
        </w:tc>
        <w:tc>
          <w:tcPr>
            <w:tcW w:w="2552" w:type="dxa"/>
          </w:tcPr>
          <w:p w14:paraId="38AB85F1" w14:textId="77777777" w:rsidR="00004115" w:rsidRPr="00992F46" w:rsidRDefault="00004115" w:rsidP="00B7483B">
            <w:pPr>
              <w:pStyle w:val="TAL"/>
            </w:pPr>
          </w:p>
        </w:tc>
        <w:tc>
          <w:tcPr>
            <w:tcW w:w="1275" w:type="dxa"/>
          </w:tcPr>
          <w:p w14:paraId="273E2F84" w14:textId="77777777" w:rsidR="00004115" w:rsidRPr="00992F46" w:rsidRDefault="00004115" w:rsidP="00B7483B">
            <w:pPr>
              <w:pStyle w:val="TAL"/>
            </w:pPr>
          </w:p>
        </w:tc>
      </w:tr>
      <w:tr w:rsidR="00004115" w:rsidRPr="00992F46" w14:paraId="48C426BB" w14:textId="77777777" w:rsidTr="00B7483B">
        <w:tblPrEx>
          <w:tblCellMar>
            <w:left w:w="108" w:type="dxa"/>
            <w:right w:w="108" w:type="dxa"/>
          </w:tblCellMar>
        </w:tblPrEx>
        <w:tc>
          <w:tcPr>
            <w:tcW w:w="4395" w:type="dxa"/>
          </w:tcPr>
          <w:p w14:paraId="1477E3B1" w14:textId="77777777" w:rsidR="00004115" w:rsidRPr="00992F46" w:rsidRDefault="00004115" w:rsidP="00B7483B">
            <w:pPr>
              <w:pStyle w:val="TAL"/>
              <w:rPr>
                <w:lang w:eastAsia="zh-CN"/>
              </w:rPr>
            </w:pPr>
            <w:r w:rsidRPr="00992F46">
              <w:rPr>
                <w:lang w:eastAsia="zh-CN"/>
              </w:rPr>
              <w:t xml:space="preserve">    }</w:t>
            </w:r>
          </w:p>
        </w:tc>
        <w:tc>
          <w:tcPr>
            <w:tcW w:w="1417" w:type="dxa"/>
          </w:tcPr>
          <w:p w14:paraId="5666C23C" w14:textId="77777777" w:rsidR="00004115" w:rsidRPr="00992F46" w:rsidRDefault="00004115" w:rsidP="00B7483B">
            <w:pPr>
              <w:pStyle w:val="TAL"/>
            </w:pPr>
          </w:p>
        </w:tc>
        <w:tc>
          <w:tcPr>
            <w:tcW w:w="2552" w:type="dxa"/>
          </w:tcPr>
          <w:p w14:paraId="3F3655D5" w14:textId="77777777" w:rsidR="00004115" w:rsidRPr="00992F46" w:rsidRDefault="00004115" w:rsidP="00B7483B">
            <w:pPr>
              <w:pStyle w:val="TAL"/>
            </w:pPr>
          </w:p>
        </w:tc>
        <w:tc>
          <w:tcPr>
            <w:tcW w:w="1275" w:type="dxa"/>
          </w:tcPr>
          <w:p w14:paraId="2287A4A6" w14:textId="77777777" w:rsidR="00004115" w:rsidRPr="00992F46" w:rsidRDefault="00004115" w:rsidP="00B7483B">
            <w:pPr>
              <w:pStyle w:val="TAL"/>
            </w:pPr>
          </w:p>
        </w:tc>
      </w:tr>
      <w:tr w:rsidR="00004115" w:rsidRPr="00992F46" w14:paraId="2484008C" w14:textId="77777777" w:rsidTr="00B7483B">
        <w:tblPrEx>
          <w:tblCellMar>
            <w:left w:w="108" w:type="dxa"/>
            <w:right w:w="108" w:type="dxa"/>
          </w:tblCellMar>
        </w:tblPrEx>
        <w:tc>
          <w:tcPr>
            <w:tcW w:w="4395" w:type="dxa"/>
          </w:tcPr>
          <w:p w14:paraId="280EB724" w14:textId="77777777" w:rsidR="00004115" w:rsidRPr="00992F46" w:rsidRDefault="00004115" w:rsidP="00B7483B">
            <w:pPr>
              <w:pStyle w:val="TAL"/>
              <w:rPr>
                <w:lang w:eastAsia="zh-CN"/>
              </w:rPr>
            </w:pPr>
            <w:r w:rsidRPr="00992F46">
              <w:rPr>
                <w:lang w:eastAsia="zh-CN"/>
              </w:rPr>
              <w:t xml:space="preserve">  }</w:t>
            </w:r>
          </w:p>
        </w:tc>
        <w:tc>
          <w:tcPr>
            <w:tcW w:w="1417" w:type="dxa"/>
          </w:tcPr>
          <w:p w14:paraId="5794A66F" w14:textId="77777777" w:rsidR="00004115" w:rsidRPr="00992F46" w:rsidRDefault="00004115" w:rsidP="00B7483B">
            <w:pPr>
              <w:pStyle w:val="TAL"/>
            </w:pPr>
          </w:p>
        </w:tc>
        <w:tc>
          <w:tcPr>
            <w:tcW w:w="2552" w:type="dxa"/>
          </w:tcPr>
          <w:p w14:paraId="7CC1DFAA" w14:textId="77777777" w:rsidR="00004115" w:rsidRPr="00992F46" w:rsidRDefault="00004115" w:rsidP="00B7483B">
            <w:pPr>
              <w:pStyle w:val="TAL"/>
            </w:pPr>
          </w:p>
        </w:tc>
        <w:tc>
          <w:tcPr>
            <w:tcW w:w="1275" w:type="dxa"/>
          </w:tcPr>
          <w:p w14:paraId="34AE79D0" w14:textId="77777777" w:rsidR="00004115" w:rsidRPr="00992F46" w:rsidRDefault="00004115" w:rsidP="00B7483B">
            <w:pPr>
              <w:pStyle w:val="TAL"/>
            </w:pPr>
          </w:p>
        </w:tc>
      </w:tr>
      <w:tr w:rsidR="00004115" w:rsidRPr="00992F46" w14:paraId="0F7842BB" w14:textId="77777777" w:rsidTr="00B7483B">
        <w:tblPrEx>
          <w:tblCellMar>
            <w:left w:w="108" w:type="dxa"/>
            <w:right w:w="108" w:type="dxa"/>
          </w:tblCellMar>
        </w:tblPrEx>
        <w:tc>
          <w:tcPr>
            <w:tcW w:w="4395" w:type="dxa"/>
          </w:tcPr>
          <w:p w14:paraId="7715C87B" w14:textId="77777777" w:rsidR="00004115" w:rsidRPr="00992F46" w:rsidRDefault="00004115" w:rsidP="00B7483B">
            <w:pPr>
              <w:pStyle w:val="TAL"/>
            </w:pPr>
            <w:r w:rsidRPr="00992F46">
              <w:t>}</w:t>
            </w:r>
          </w:p>
        </w:tc>
        <w:tc>
          <w:tcPr>
            <w:tcW w:w="1417" w:type="dxa"/>
          </w:tcPr>
          <w:p w14:paraId="19B91DC8" w14:textId="77777777" w:rsidR="00004115" w:rsidRPr="00992F46" w:rsidRDefault="00004115" w:rsidP="00B7483B">
            <w:pPr>
              <w:pStyle w:val="TAL"/>
            </w:pPr>
          </w:p>
        </w:tc>
        <w:tc>
          <w:tcPr>
            <w:tcW w:w="2552" w:type="dxa"/>
          </w:tcPr>
          <w:p w14:paraId="6DB84850" w14:textId="77777777" w:rsidR="00004115" w:rsidRPr="00992F46" w:rsidRDefault="00004115" w:rsidP="00B7483B">
            <w:pPr>
              <w:pStyle w:val="TAL"/>
            </w:pPr>
          </w:p>
        </w:tc>
        <w:tc>
          <w:tcPr>
            <w:tcW w:w="1275" w:type="dxa"/>
          </w:tcPr>
          <w:p w14:paraId="51BB09EA" w14:textId="77777777" w:rsidR="00004115" w:rsidRPr="00992F46" w:rsidRDefault="00004115" w:rsidP="00B7483B">
            <w:pPr>
              <w:pStyle w:val="TAL"/>
            </w:pPr>
          </w:p>
        </w:tc>
      </w:tr>
    </w:tbl>
    <w:p w14:paraId="13A4C8E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62A7AED8" w14:textId="77777777" w:rsidTr="00B7483B">
        <w:trPr>
          <w:jc w:val="center"/>
        </w:trPr>
        <w:tc>
          <w:tcPr>
            <w:tcW w:w="1701" w:type="dxa"/>
          </w:tcPr>
          <w:p w14:paraId="33BC8FB3" w14:textId="77777777" w:rsidR="00004115" w:rsidRPr="00992F46" w:rsidRDefault="00004115" w:rsidP="00B7483B">
            <w:pPr>
              <w:pStyle w:val="TAH"/>
              <w:keepNext w:val="0"/>
              <w:keepLines w:val="0"/>
            </w:pPr>
            <w:r w:rsidRPr="00992F46">
              <w:t>Condition</w:t>
            </w:r>
          </w:p>
        </w:tc>
        <w:tc>
          <w:tcPr>
            <w:tcW w:w="7229" w:type="dxa"/>
          </w:tcPr>
          <w:p w14:paraId="63E1A5EF" w14:textId="77777777" w:rsidR="00004115" w:rsidRPr="00992F46" w:rsidRDefault="00004115" w:rsidP="00B7483B">
            <w:pPr>
              <w:pStyle w:val="TAH"/>
              <w:keepNext w:val="0"/>
              <w:keepLines w:val="0"/>
            </w:pPr>
            <w:r w:rsidRPr="00992F46">
              <w:t>Explanation</w:t>
            </w:r>
          </w:p>
        </w:tc>
      </w:tr>
      <w:tr w:rsidR="00004115" w:rsidRPr="00992F46" w14:paraId="467E49D4" w14:textId="77777777" w:rsidTr="00B7483B">
        <w:trPr>
          <w:jc w:val="center"/>
        </w:trPr>
        <w:tc>
          <w:tcPr>
            <w:tcW w:w="1701" w:type="dxa"/>
          </w:tcPr>
          <w:p w14:paraId="55EB7952" w14:textId="77777777" w:rsidR="00004115" w:rsidRPr="00992F46" w:rsidRDefault="00004115" w:rsidP="00B7483B">
            <w:pPr>
              <w:pStyle w:val="TAL"/>
            </w:pPr>
            <w:r w:rsidRPr="00992F46">
              <w:t>FDD</w:t>
            </w:r>
          </w:p>
        </w:tc>
        <w:tc>
          <w:tcPr>
            <w:tcW w:w="7229" w:type="dxa"/>
          </w:tcPr>
          <w:p w14:paraId="459A2B5C" w14:textId="77777777" w:rsidR="00004115" w:rsidRPr="00992F46" w:rsidRDefault="00004115" w:rsidP="00B7483B">
            <w:pPr>
              <w:pStyle w:val="TAL"/>
            </w:pPr>
            <w:r w:rsidRPr="00992F46">
              <w:t>FDD cell environment</w:t>
            </w:r>
          </w:p>
        </w:tc>
      </w:tr>
      <w:tr w:rsidR="00004115" w:rsidRPr="00992F46" w14:paraId="68BD8389" w14:textId="77777777" w:rsidTr="00B7483B">
        <w:trPr>
          <w:jc w:val="center"/>
        </w:trPr>
        <w:tc>
          <w:tcPr>
            <w:tcW w:w="1701" w:type="dxa"/>
          </w:tcPr>
          <w:p w14:paraId="75E328F2" w14:textId="77777777" w:rsidR="00004115" w:rsidRPr="00992F46" w:rsidRDefault="00004115" w:rsidP="00B7483B">
            <w:pPr>
              <w:pStyle w:val="TAL"/>
            </w:pPr>
            <w:r w:rsidRPr="00992F46">
              <w:t>TDD</w:t>
            </w:r>
          </w:p>
        </w:tc>
        <w:tc>
          <w:tcPr>
            <w:tcW w:w="7229" w:type="dxa"/>
          </w:tcPr>
          <w:p w14:paraId="26A6D170" w14:textId="77777777" w:rsidR="00004115" w:rsidRPr="00992F46" w:rsidRDefault="00004115" w:rsidP="00B7483B">
            <w:pPr>
              <w:pStyle w:val="TAL"/>
            </w:pPr>
            <w:r w:rsidRPr="00992F46">
              <w:t>TDD cell environment</w:t>
            </w:r>
          </w:p>
        </w:tc>
      </w:tr>
      <w:tr w:rsidR="00004115" w:rsidRPr="00992F46" w14:paraId="0A9560CC" w14:textId="77777777" w:rsidTr="00B7483B">
        <w:trPr>
          <w:jc w:val="center"/>
        </w:trPr>
        <w:tc>
          <w:tcPr>
            <w:tcW w:w="1701" w:type="dxa"/>
          </w:tcPr>
          <w:p w14:paraId="496C1468" w14:textId="77777777" w:rsidR="00004115" w:rsidRPr="00992F46" w:rsidRDefault="00004115" w:rsidP="00B7483B">
            <w:pPr>
              <w:pStyle w:val="TAL"/>
            </w:pPr>
            <w:r w:rsidRPr="00992F46">
              <w:t>QBASED</w:t>
            </w:r>
          </w:p>
        </w:tc>
        <w:tc>
          <w:tcPr>
            <w:tcW w:w="7229" w:type="dxa"/>
          </w:tcPr>
          <w:p w14:paraId="5257BA5D" w14:textId="77777777" w:rsidR="00004115" w:rsidRPr="00992F46" w:rsidRDefault="00004115" w:rsidP="00B7483B">
            <w:pPr>
              <w:pStyle w:val="TAL"/>
            </w:pPr>
            <w:r w:rsidRPr="00992F46">
              <w:t>This condition applies to Quality based cell (re)selection signalling test cases.</w:t>
            </w:r>
          </w:p>
        </w:tc>
      </w:tr>
      <w:tr w:rsidR="00004115" w:rsidRPr="00992F46" w14:paraId="231EA3B8" w14:textId="77777777" w:rsidTr="00B7483B">
        <w:trPr>
          <w:jc w:val="center"/>
        </w:trPr>
        <w:tc>
          <w:tcPr>
            <w:tcW w:w="1701" w:type="dxa"/>
          </w:tcPr>
          <w:p w14:paraId="1FAF31E0" w14:textId="77777777" w:rsidR="00004115" w:rsidRPr="00992F46" w:rsidRDefault="00004115" w:rsidP="00B7483B">
            <w:pPr>
              <w:pStyle w:val="TAL"/>
            </w:pPr>
            <w:r w:rsidRPr="00992F46">
              <w:t>UECAT0</w:t>
            </w:r>
          </w:p>
        </w:tc>
        <w:tc>
          <w:tcPr>
            <w:tcW w:w="7229" w:type="dxa"/>
          </w:tcPr>
          <w:p w14:paraId="1F1927F5" w14:textId="77777777" w:rsidR="00004115" w:rsidRPr="00992F46" w:rsidRDefault="00004115" w:rsidP="00B7483B">
            <w:pPr>
              <w:pStyle w:val="TAL"/>
              <w:tabs>
                <w:tab w:val="left" w:pos="3582"/>
              </w:tabs>
            </w:pPr>
            <w:r w:rsidRPr="00992F46">
              <w:t>This condition applies when UE under test is a UE of Category 0.</w:t>
            </w:r>
          </w:p>
        </w:tc>
      </w:tr>
      <w:tr w:rsidR="00004115" w:rsidRPr="00992F46" w14:paraId="5592C58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97B88C8" w14:textId="77777777" w:rsidR="00004115" w:rsidRPr="00992F46" w:rsidRDefault="00004115" w:rsidP="00B7483B">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433B50AD" w14:textId="77777777" w:rsidR="00004115" w:rsidRPr="00992F46" w:rsidRDefault="00004115" w:rsidP="00B7483B">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004115" w:rsidRPr="00992F46" w14:paraId="79912E9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7AB0AD39" w14:textId="77777777" w:rsidR="00004115" w:rsidRPr="00992F46" w:rsidRDefault="00004115" w:rsidP="00B7483B">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66F25419" w14:textId="77777777" w:rsidR="00004115" w:rsidRPr="00992F46" w:rsidRDefault="00004115" w:rsidP="00B7483B">
            <w:pPr>
              <w:pStyle w:val="TAL"/>
              <w:tabs>
                <w:tab w:val="left" w:pos="3582"/>
              </w:tabs>
            </w:pPr>
            <w:r w:rsidRPr="00992F46">
              <w:t>For RF, performance and RRM testing</w:t>
            </w:r>
          </w:p>
        </w:tc>
      </w:tr>
      <w:tr w:rsidR="00004115" w:rsidRPr="00992F46" w14:paraId="057EDBCF"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1B5BCE2" w14:textId="77777777" w:rsidR="00004115" w:rsidRPr="00992F46" w:rsidRDefault="00004115" w:rsidP="00B7483B">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441C1C84" w14:textId="77777777" w:rsidR="00004115" w:rsidRPr="00992F46" w:rsidRDefault="00004115" w:rsidP="00B7483B">
            <w:pPr>
              <w:pStyle w:val="TAL"/>
              <w:tabs>
                <w:tab w:val="left" w:pos="3582"/>
              </w:tabs>
            </w:pPr>
            <w:r w:rsidRPr="00992F46">
              <w:t>For Signalling tests</w:t>
            </w:r>
          </w:p>
        </w:tc>
      </w:tr>
      <w:tr w:rsidR="00004115" w:rsidRPr="00992F46" w14:paraId="0D7D6E7C"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EC33E3B" w14:textId="77777777" w:rsidR="00004115" w:rsidRPr="00992F46" w:rsidRDefault="00004115" w:rsidP="00B7483B">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33759D0" w14:textId="77777777" w:rsidR="00004115" w:rsidRPr="00992F46" w:rsidRDefault="00004115" w:rsidP="00B7483B">
            <w:pPr>
              <w:pStyle w:val="TAL"/>
              <w:tabs>
                <w:tab w:val="left" w:pos="3582"/>
              </w:tabs>
            </w:pPr>
            <w:r w:rsidRPr="00992F46">
              <w:t>This condition applies when MPDCCH/PDSCH frequency hopping is used</w:t>
            </w:r>
          </w:p>
        </w:tc>
      </w:tr>
      <w:tr w:rsidR="00004115" w:rsidRPr="00992F46" w14:paraId="53096DF4"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004506F" w14:textId="77777777" w:rsidR="00004115" w:rsidRPr="00992F46" w:rsidRDefault="00004115" w:rsidP="00B7483B">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608E6D71" w14:textId="77777777" w:rsidR="00004115" w:rsidRPr="00992F46" w:rsidRDefault="00004115" w:rsidP="00B7483B">
            <w:pPr>
              <w:pStyle w:val="TAL"/>
              <w:tabs>
                <w:tab w:val="left" w:pos="3582"/>
              </w:tabs>
            </w:pPr>
            <w:r w:rsidRPr="00992F46">
              <w:t>Normal coverage testing</w:t>
            </w:r>
          </w:p>
        </w:tc>
      </w:tr>
      <w:tr w:rsidR="00004115" w:rsidRPr="00992F46" w14:paraId="3BC0B5B3"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BCC04AE" w14:textId="77777777" w:rsidR="00004115" w:rsidRPr="00992F46" w:rsidRDefault="00004115" w:rsidP="00B7483B">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4CDC5549" w14:textId="77777777" w:rsidR="00004115" w:rsidRPr="00992F46" w:rsidRDefault="00004115" w:rsidP="00B7483B">
            <w:pPr>
              <w:pStyle w:val="TAL"/>
              <w:tabs>
                <w:tab w:val="left" w:pos="3582"/>
              </w:tabs>
            </w:pPr>
            <w:r w:rsidRPr="00992F46">
              <w:t>This condition applies for enhanced coverage testing</w:t>
            </w:r>
          </w:p>
        </w:tc>
      </w:tr>
      <w:tr w:rsidR="00004115" w:rsidRPr="00992F46" w14:paraId="5AC7B07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B07683F" w14:textId="77777777" w:rsidR="00004115" w:rsidRPr="00992F46" w:rsidRDefault="00004115" w:rsidP="00B7483B">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16371906" w14:textId="77777777" w:rsidR="00004115" w:rsidRPr="00992F46" w:rsidRDefault="00004115" w:rsidP="00B7483B">
            <w:pPr>
              <w:pStyle w:val="TAL"/>
              <w:tabs>
                <w:tab w:val="left" w:pos="3582"/>
              </w:tabs>
            </w:pPr>
            <w:r w:rsidRPr="00992F46">
              <w:t>Used for cells with 20MHz  bandwidth</w:t>
            </w:r>
          </w:p>
        </w:tc>
      </w:tr>
      <w:tr w:rsidR="00004115" w:rsidRPr="00992F46" w14:paraId="402669C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9C9319A" w14:textId="77777777" w:rsidR="00004115" w:rsidRPr="00992F46" w:rsidRDefault="00004115" w:rsidP="00B7483B">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7680A427" w14:textId="77777777" w:rsidR="00004115" w:rsidRPr="00992F46" w:rsidRDefault="00004115" w:rsidP="00B7483B">
            <w:pPr>
              <w:pStyle w:val="TAL"/>
              <w:tabs>
                <w:tab w:val="left" w:pos="3582"/>
              </w:tabs>
            </w:pPr>
            <w:r w:rsidRPr="00992F46">
              <w:t xml:space="preserve">If band &gt; 64 is selected </w:t>
            </w:r>
          </w:p>
        </w:tc>
      </w:tr>
    </w:tbl>
    <w:p w14:paraId="1CB3AEB6" w14:textId="77777777" w:rsidR="00004115" w:rsidRPr="00992F46" w:rsidRDefault="00004115" w:rsidP="00004115"/>
    <w:p w14:paraId="34424C4B" w14:textId="77777777" w:rsidR="00004115" w:rsidRPr="00992F46" w:rsidRDefault="00004115" w:rsidP="00004115">
      <w:pPr>
        <w:pStyle w:val="40"/>
      </w:pPr>
      <w:bookmarkStart w:id="1305" w:name="_Toc27402477"/>
      <w:bookmarkStart w:id="1306" w:name="_Toc35976127"/>
      <w:bookmarkStart w:id="1307" w:name="_Toc35977073"/>
      <w:bookmarkStart w:id="1308" w:name="_Toc36028381"/>
      <w:bookmarkStart w:id="1309" w:name="_Toc43821705"/>
      <w:bookmarkStart w:id="1310" w:name="_Toc52166814"/>
      <w:bookmarkStart w:id="1311" w:name="_Toc75885984"/>
      <w:bookmarkStart w:id="1312" w:name="_Toc75979735"/>
      <w:r w:rsidRPr="00992F46">
        <w:lastRenderedPageBreak/>
        <w:t>4.4.3.3</w:t>
      </w:r>
      <w:r w:rsidRPr="00992F46">
        <w:tab/>
        <w:t>Common contents of system information blocks</w:t>
      </w:r>
      <w:bookmarkEnd w:id="1305"/>
      <w:bookmarkEnd w:id="1306"/>
      <w:bookmarkEnd w:id="1307"/>
      <w:bookmarkEnd w:id="1308"/>
      <w:bookmarkEnd w:id="1309"/>
      <w:bookmarkEnd w:id="1310"/>
      <w:bookmarkEnd w:id="1311"/>
      <w:bookmarkEnd w:id="1312"/>
    </w:p>
    <w:p w14:paraId="6E759A5B" w14:textId="77777777" w:rsidR="00004115" w:rsidRPr="00992F46" w:rsidRDefault="00004115" w:rsidP="00004115">
      <w:pPr>
        <w:pStyle w:val="40"/>
        <w:rPr>
          <w:i/>
        </w:rPr>
      </w:pPr>
      <w:bookmarkStart w:id="1313" w:name="_Toc27402478"/>
      <w:bookmarkStart w:id="1314" w:name="_Toc35976128"/>
      <w:bookmarkStart w:id="1315" w:name="_Toc35977074"/>
      <w:bookmarkStart w:id="1316" w:name="_Toc36028382"/>
      <w:bookmarkStart w:id="1317" w:name="_Toc43821706"/>
      <w:bookmarkStart w:id="1318" w:name="_Toc52166815"/>
      <w:bookmarkStart w:id="1319" w:name="_Toc75885985"/>
      <w:bookmarkStart w:id="1320" w:name="_Toc75979736"/>
      <w:r w:rsidRPr="00992F46">
        <w:t>-</w:t>
      </w:r>
      <w:r w:rsidRPr="00992F46">
        <w:tab/>
      </w:r>
      <w:r w:rsidRPr="00992F46">
        <w:rPr>
          <w:i/>
        </w:rPr>
        <w:t>SystemInformationBlockType2</w:t>
      </w:r>
      <w:bookmarkEnd w:id="1313"/>
      <w:bookmarkEnd w:id="1314"/>
      <w:bookmarkEnd w:id="1315"/>
      <w:bookmarkEnd w:id="1316"/>
      <w:bookmarkEnd w:id="1317"/>
      <w:bookmarkEnd w:id="1318"/>
      <w:bookmarkEnd w:id="1319"/>
      <w:bookmarkEnd w:id="1320"/>
    </w:p>
    <w:p w14:paraId="30AF8F58" w14:textId="77777777" w:rsidR="00004115" w:rsidRPr="00992F46" w:rsidRDefault="00004115" w:rsidP="00004115">
      <w:pPr>
        <w:keepNext/>
      </w:pPr>
      <w:r w:rsidRPr="00992F46">
        <w:t xml:space="preserve">The IE </w:t>
      </w:r>
      <w:r w:rsidRPr="00992F46">
        <w:rPr>
          <w:i/>
        </w:rPr>
        <w:t>SystemInformationBlockType2</w:t>
      </w:r>
      <w:r w:rsidRPr="00992F46">
        <w:t xml:space="preserve"> contains radio resource configuration information that is common for all UEs.</w:t>
      </w:r>
    </w:p>
    <w:p w14:paraId="5A1AE73A" w14:textId="77777777" w:rsidR="00004115" w:rsidRPr="00992F46" w:rsidRDefault="00004115" w:rsidP="00004115">
      <w:pPr>
        <w:pStyle w:val="TH"/>
      </w:pPr>
      <w:r w:rsidRPr="00992F46">
        <w:t xml:space="preserve">Table 4.4.3.3-1: </w:t>
      </w:r>
      <w:r w:rsidRPr="00992F4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04115" w:rsidRPr="00992F46" w14:paraId="1BE3BDE5" w14:textId="77777777" w:rsidTr="00B7483B">
        <w:tc>
          <w:tcPr>
            <w:tcW w:w="9639" w:type="dxa"/>
            <w:gridSpan w:val="4"/>
          </w:tcPr>
          <w:p w14:paraId="5525881E" w14:textId="77777777" w:rsidR="00004115" w:rsidRPr="00992F46" w:rsidRDefault="00004115" w:rsidP="00B7483B">
            <w:pPr>
              <w:pStyle w:val="TAL"/>
            </w:pPr>
            <w:r w:rsidRPr="00992F46">
              <w:lastRenderedPageBreak/>
              <w:t>Derivation Path: 36.331 clause 6.3.1</w:t>
            </w:r>
          </w:p>
        </w:tc>
      </w:tr>
      <w:tr w:rsidR="00004115" w:rsidRPr="00992F46" w14:paraId="2F084D09" w14:textId="77777777" w:rsidTr="00B7483B">
        <w:tblPrEx>
          <w:tblCellMar>
            <w:left w:w="108" w:type="dxa"/>
            <w:right w:w="108" w:type="dxa"/>
          </w:tblCellMar>
        </w:tblPrEx>
        <w:tc>
          <w:tcPr>
            <w:tcW w:w="3969" w:type="dxa"/>
          </w:tcPr>
          <w:p w14:paraId="0AF8A940" w14:textId="77777777" w:rsidR="00004115" w:rsidRPr="00992F46" w:rsidRDefault="00004115" w:rsidP="00B7483B">
            <w:pPr>
              <w:pStyle w:val="TAH"/>
            </w:pPr>
            <w:r w:rsidRPr="00992F46">
              <w:t>Information Element</w:t>
            </w:r>
          </w:p>
        </w:tc>
        <w:tc>
          <w:tcPr>
            <w:tcW w:w="1701" w:type="dxa"/>
          </w:tcPr>
          <w:p w14:paraId="0081B26D" w14:textId="77777777" w:rsidR="00004115" w:rsidRPr="00992F46" w:rsidRDefault="00004115" w:rsidP="00B7483B">
            <w:pPr>
              <w:pStyle w:val="TAH"/>
            </w:pPr>
            <w:r w:rsidRPr="00992F46">
              <w:t>Value/remark</w:t>
            </w:r>
          </w:p>
        </w:tc>
        <w:tc>
          <w:tcPr>
            <w:tcW w:w="2694" w:type="dxa"/>
          </w:tcPr>
          <w:p w14:paraId="0AA6BF97" w14:textId="77777777" w:rsidR="00004115" w:rsidRPr="00992F46" w:rsidRDefault="00004115" w:rsidP="00B7483B">
            <w:pPr>
              <w:pStyle w:val="TAH"/>
            </w:pPr>
            <w:r w:rsidRPr="00992F46">
              <w:t>Comment</w:t>
            </w:r>
          </w:p>
        </w:tc>
        <w:tc>
          <w:tcPr>
            <w:tcW w:w="1275" w:type="dxa"/>
          </w:tcPr>
          <w:p w14:paraId="3A10BBFB" w14:textId="77777777" w:rsidR="00004115" w:rsidRPr="00992F46" w:rsidRDefault="00004115" w:rsidP="00B7483B">
            <w:pPr>
              <w:pStyle w:val="TAH"/>
            </w:pPr>
            <w:r w:rsidRPr="00992F46">
              <w:t>Condition</w:t>
            </w:r>
          </w:p>
        </w:tc>
      </w:tr>
      <w:tr w:rsidR="00004115" w:rsidRPr="00992F46" w14:paraId="0AE0A579" w14:textId="77777777" w:rsidTr="00B7483B">
        <w:tblPrEx>
          <w:tblCellMar>
            <w:left w:w="108" w:type="dxa"/>
            <w:right w:w="108" w:type="dxa"/>
          </w:tblCellMar>
        </w:tblPrEx>
        <w:tc>
          <w:tcPr>
            <w:tcW w:w="3969" w:type="dxa"/>
          </w:tcPr>
          <w:p w14:paraId="6C8020F1" w14:textId="77777777" w:rsidR="00004115" w:rsidRPr="00992F46" w:rsidRDefault="00004115" w:rsidP="00B7483B">
            <w:pPr>
              <w:pStyle w:val="TAL"/>
            </w:pPr>
            <w:r w:rsidRPr="00992F46">
              <w:t>SystemInformationBlockType2 ::= SEQUENCE {</w:t>
            </w:r>
          </w:p>
        </w:tc>
        <w:tc>
          <w:tcPr>
            <w:tcW w:w="1701" w:type="dxa"/>
          </w:tcPr>
          <w:p w14:paraId="0A7CB31E" w14:textId="77777777" w:rsidR="00004115" w:rsidRPr="00992F46" w:rsidRDefault="00004115" w:rsidP="00B7483B">
            <w:pPr>
              <w:pStyle w:val="TAL"/>
            </w:pPr>
          </w:p>
        </w:tc>
        <w:tc>
          <w:tcPr>
            <w:tcW w:w="2694" w:type="dxa"/>
          </w:tcPr>
          <w:p w14:paraId="6CF03939" w14:textId="77777777" w:rsidR="00004115" w:rsidRPr="00992F46" w:rsidRDefault="00004115" w:rsidP="00B7483B">
            <w:pPr>
              <w:pStyle w:val="TAL"/>
            </w:pPr>
          </w:p>
        </w:tc>
        <w:tc>
          <w:tcPr>
            <w:tcW w:w="1275" w:type="dxa"/>
          </w:tcPr>
          <w:p w14:paraId="56D029CE" w14:textId="77777777" w:rsidR="00004115" w:rsidRPr="00992F46" w:rsidRDefault="00004115" w:rsidP="00B7483B">
            <w:pPr>
              <w:pStyle w:val="TAL"/>
            </w:pPr>
          </w:p>
        </w:tc>
      </w:tr>
      <w:tr w:rsidR="00004115" w:rsidRPr="00992F46" w14:paraId="653A2882" w14:textId="77777777" w:rsidTr="00B7483B">
        <w:tblPrEx>
          <w:tblCellMar>
            <w:left w:w="108" w:type="dxa"/>
            <w:right w:w="108" w:type="dxa"/>
          </w:tblCellMar>
        </w:tblPrEx>
        <w:tc>
          <w:tcPr>
            <w:tcW w:w="3969" w:type="dxa"/>
          </w:tcPr>
          <w:p w14:paraId="6738BA11" w14:textId="77777777" w:rsidR="00004115" w:rsidRPr="00992F46" w:rsidRDefault="00004115" w:rsidP="00B7483B">
            <w:pPr>
              <w:pStyle w:val="TAL"/>
            </w:pPr>
            <w:r w:rsidRPr="00992F46">
              <w:t xml:space="preserve">  ac-</w:t>
            </w:r>
            <w:proofErr w:type="spellStart"/>
            <w:r w:rsidRPr="00992F46">
              <w:t>BarringInfo</w:t>
            </w:r>
            <w:proofErr w:type="spellEnd"/>
            <w:r w:rsidRPr="00992F46">
              <w:t xml:space="preserve"> SEQUENCE {}</w:t>
            </w:r>
          </w:p>
        </w:tc>
        <w:tc>
          <w:tcPr>
            <w:tcW w:w="1701" w:type="dxa"/>
          </w:tcPr>
          <w:p w14:paraId="06471757" w14:textId="77777777" w:rsidR="00004115" w:rsidRPr="00992F46" w:rsidRDefault="00004115" w:rsidP="00B7483B">
            <w:pPr>
              <w:pStyle w:val="TAL"/>
            </w:pPr>
            <w:r w:rsidRPr="00992F46">
              <w:t>Not present</w:t>
            </w:r>
          </w:p>
        </w:tc>
        <w:tc>
          <w:tcPr>
            <w:tcW w:w="2694" w:type="dxa"/>
          </w:tcPr>
          <w:p w14:paraId="70570D10" w14:textId="77777777" w:rsidR="00004115" w:rsidRPr="00992F46" w:rsidRDefault="00004115" w:rsidP="00B7483B">
            <w:pPr>
              <w:pStyle w:val="TAL"/>
            </w:pPr>
          </w:p>
        </w:tc>
        <w:tc>
          <w:tcPr>
            <w:tcW w:w="1275" w:type="dxa"/>
          </w:tcPr>
          <w:p w14:paraId="569D2250" w14:textId="77777777" w:rsidR="00004115" w:rsidRPr="00992F46" w:rsidRDefault="00004115" w:rsidP="00B7483B">
            <w:pPr>
              <w:pStyle w:val="TAL"/>
            </w:pPr>
          </w:p>
        </w:tc>
      </w:tr>
      <w:tr w:rsidR="00004115" w:rsidRPr="00992F46" w14:paraId="0ADBB5C7" w14:textId="77777777" w:rsidTr="00B7483B">
        <w:tblPrEx>
          <w:tblCellMar>
            <w:left w:w="108" w:type="dxa"/>
            <w:right w:w="108" w:type="dxa"/>
          </w:tblCellMar>
        </w:tblPrEx>
        <w:tc>
          <w:tcPr>
            <w:tcW w:w="3969" w:type="dxa"/>
          </w:tcPr>
          <w:p w14:paraId="0330EE14" w14:textId="77777777" w:rsidR="00004115" w:rsidRPr="00992F46" w:rsidRDefault="00004115" w:rsidP="00B7483B">
            <w:pPr>
              <w:pStyle w:val="TAL"/>
            </w:pPr>
            <w:r w:rsidRPr="00992F46">
              <w:t xml:space="preserve">  </w:t>
            </w:r>
            <w:proofErr w:type="spellStart"/>
            <w:r w:rsidRPr="00992F46">
              <w:t>radioResourceConfigCommon</w:t>
            </w:r>
            <w:proofErr w:type="spellEnd"/>
            <w:r w:rsidRPr="00992F46">
              <w:t xml:space="preserve"> SEQUENCE {}</w:t>
            </w:r>
          </w:p>
        </w:tc>
        <w:tc>
          <w:tcPr>
            <w:tcW w:w="1701" w:type="dxa"/>
          </w:tcPr>
          <w:p w14:paraId="072A297F" w14:textId="77777777" w:rsidR="00004115" w:rsidRPr="00992F46" w:rsidRDefault="00004115" w:rsidP="00B7483B">
            <w:pPr>
              <w:pStyle w:val="TAL"/>
            </w:pPr>
            <w:proofErr w:type="spellStart"/>
            <w:r w:rsidRPr="00992F46">
              <w:t>RadioResourceConfigCommonSIB</w:t>
            </w:r>
            <w:proofErr w:type="spellEnd"/>
            <w:r w:rsidRPr="00992F46">
              <w:t>-DEFAULT</w:t>
            </w:r>
          </w:p>
        </w:tc>
        <w:tc>
          <w:tcPr>
            <w:tcW w:w="2694" w:type="dxa"/>
          </w:tcPr>
          <w:p w14:paraId="77869167" w14:textId="77777777" w:rsidR="00004115" w:rsidRPr="00992F46" w:rsidRDefault="00004115" w:rsidP="00B7483B">
            <w:pPr>
              <w:pStyle w:val="TAL"/>
            </w:pPr>
            <w:r w:rsidRPr="00992F46">
              <w:t>See subclause 4.6.3</w:t>
            </w:r>
          </w:p>
        </w:tc>
        <w:tc>
          <w:tcPr>
            <w:tcW w:w="1275" w:type="dxa"/>
          </w:tcPr>
          <w:p w14:paraId="008509F5" w14:textId="77777777" w:rsidR="00004115" w:rsidRPr="00992F46" w:rsidRDefault="00004115" w:rsidP="00B7483B">
            <w:pPr>
              <w:pStyle w:val="TAL"/>
            </w:pPr>
          </w:p>
        </w:tc>
      </w:tr>
      <w:tr w:rsidR="00004115" w:rsidRPr="00992F46" w14:paraId="3C05C924" w14:textId="77777777" w:rsidTr="00B7483B">
        <w:tblPrEx>
          <w:tblCellMar>
            <w:left w:w="108" w:type="dxa"/>
            <w:right w:w="108" w:type="dxa"/>
          </w:tblCellMar>
        </w:tblPrEx>
        <w:tc>
          <w:tcPr>
            <w:tcW w:w="3969" w:type="dxa"/>
          </w:tcPr>
          <w:p w14:paraId="29D9487F" w14:textId="77777777" w:rsidR="00004115" w:rsidRPr="00992F46" w:rsidRDefault="00004115" w:rsidP="00B7483B">
            <w:pPr>
              <w:pStyle w:val="TAL"/>
            </w:pPr>
            <w:r w:rsidRPr="00992F46">
              <w:t xml:space="preserve">  ue-</w:t>
            </w:r>
            <w:proofErr w:type="spellStart"/>
            <w:r w:rsidRPr="00992F46">
              <w:t>TimersAndConstants</w:t>
            </w:r>
            <w:proofErr w:type="spellEnd"/>
            <w:r w:rsidRPr="00992F46">
              <w:t xml:space="preserve"> SEQUENCE {</w:t>
            </w:r>
          </w:p>
        </w:tc>
        <w:tc>
          <w:tcPr>
            <w:tcW w:w="1701" w:type="dxa"/>
          </w:tcPr>
          <w:p w14:paraId="0FBEEDC5" w14:textId="77777777" w:rsidR="00004115" w:rsidRPr="00992F46" w:rsidRDefault="00004115" w:rsidP="00B7483B">
            <w:pPr>
              <w:pStyle w:val="TAL"/>
            </w:pPr>
          </w:p>
        </w:tc>
        <w:tc>
          <w:tcPr>
            <w:tcW w:w="2694" w:type="dxa"/>
          </w:tcPr>
          <w:p w14:paraId="2AB44E2F" w14:textId="77777777" w:rsidR="00004115" w:rsidRPr="00992F46" w:rsidRDefault="00004115" w:rsidP="00B7483B">
            <w:pPr>
              <w:pStyle w:val="TAL"/>
            </w:pPr>
          </w:p>
        </w:tc>
        <w:tc>
          <w:tcPr>
            <w:tcW w:w="1275" w:type="dxa"/>
          </w:tcPr>
          <w:p w14:paraId="62283854" w14:textId="77777777" w:rsidR="00004115" w:rsidRPr="00992F46" w:rsidRDefault="00004115" w:rsidP="00B7483B">
            <w:pPr>
              <w:pStyle w:val="TAL"/>
            </w:pPr>
          </w:p>
        </w:tc>
      </w:tr>
      <w:tr w:rsidR="00004115" w:rsidRPr="00992F46" w14:paraId="6B949815" w14:textId="77777777" w:rsidTr="00B7483B">
        <w:tblPrEx>
          <w:tblCellMar>
            <w:left w:w="108" w:type="dxa"/>
            <w:right w:w="108" w:type="dxa"/>
          </w:tblCellMar>
        </w:tblPrEx>
        <w:tc>
          <w:tcPr>
            <w:tcW w:w="3969" w:type="dxa"/>
          </w:tcPr>
          <w:p w14:paraId="45024B56" w14:textId="77777777" w:rsidR="00004115" w:rsidRPr="00992F46" w:rsidRDefault="00004115" w:rsidP="00B7483B">
            <w:pPr>
              <w:pStyle w:val="TAL"/>
            </w:pPr>
            <w:r w:rsidRPr="00992F46">
              <w:t xml:space="preserve">    t300</w:t>
            </w:r>
          </w:p>
        </w:tc>
        <w:tc>
          <w:tcPr>
            <w:tcW w:w="1701" w:type="dxa"/>
          </w:tcPr>
          <w:p w14:paraId="0410F33E" w14:textId="77777777" w:rsidR="00004115" w:rsidRPr="00992F46" w:rsidDel="00A64F53" w:rsidRDefault="00004115" w:rsidP="00B7483B">
            <w:pPr>
              <w:pStyle w:val="TAL"/>
            </w:pPr>
            <w:r w:rsidRPr="00992F46">
              <w:t>ms1000</w:t>
            </w:r>
          </w:p>
        </w:tc>
        <w:tc>
          <w:tcPr>
            <w:tcW w:w="2694" w:type="dxa"/>
          </w:tcPr>
          <w:p w14:paraId="19505290" w14:textId="77777777" w:rsidR="00004115" w:rsidRPr="00992F46" w:rsidRDefault="00004115" w:rsidP="00B7483B">
            <w:pPr>
              <w:pStyle w:val="TAL"/>
            </w:pPr>
            <w:r w:rsidRPr="00992F46">
              <w:t>Typical value in real network</w:t>
            </w:r>
          </w:p>
        </w:tc>
        <w:tc>
          <w:tcPr>
            <w:tcW w:w="1275" w:type="dxa"/>
          </w:tcPr>
          <w:p w14:paraId="397C2B44" w14:textId="77777777" w:rsidR="00004115" w:rsidRPr="00992F46" w:rsidRDefault="00004115" w:rsidP="00B7483B">
            <w:pPr>
              <w:pStyle w:val="TAL"/>
            </w:pPr>
          </w:p>
        </w:tc>
      </w:tr>
      <w:tr w:rsidR="00004115" w:rsidRPr="00992F46" w14:paraId="483269B1" w14:textId="77777777" w:rsidTr="00B7483B">
        <w:tblPrEx>
          <w:tblCellMar>
            <w:left w:w="108" w:type="dxa"/>
            <w:right w:w="108" w:type="dxa"/>
          </w:tblCellMar>
        </w:tblPrEx>
        <w:tc>
          <w:tcPr>
            <w:tcW w:w="3969" w:type="dxa"/>
          </w:tcPr>
          <w:p w14:paraId="3E9B494D" w14:textId="77777777" w:rsidR="00004115" w:rsidRPr="00992F46" w:rsidRDefault="00004115" w:rsidP="00B7483B">
            <w:pPr>
              <w:pStyle w:val="TAL"/>
            </w:pPr>
            <w:r w:rsidRPr="00992F46">
              <w:t xml:space="preserve">    t301</w:t>
            </w:r>
          </w:p>
        </w:tc>
        <w:tc>
          <w:tcPr>
            <w:tcW w:w="1701" w:type="dxa"/>
          </w:tcPr>
          <w:p w14:paraId="6657E98F" w14:textId="77777777" w:rsidR="00004115" w:rsidRPr="00992F46" w:rsidRDefault="00004115" w:rsidP="00B7483B">
            <w:pPr>
              <w:pStyle w:val="TAL"/>
            </w:pPr>
            <w:r w:rsidRPr="00992F46">
              <w:t>ms1000</w:t>
            </w:r>
          </w:p>
        </w:tc>
        <w:tc>
          <w:tcPr>
            <w:tcW w:w="2694" w:type="dxa"/>
          </w:tcPr>
          <w:p w14:paraId="55A803F1" w14:textId="77777777" w:rsidR="00004115" w:rsidRPr="00992F46" w:rsidRDefault="00004115" w:rsidP="00B7483B">
            <w:pPr>
              <w:pStyle w:val="TAL"/>
            </w:pPr>
            <w:r w:rsidRPr="00992F46">
              <w:t>Typical value in real network</w:t>
            </w:r>
          </w:p>
        </w:tc>
        <w:tc>
          <w:tcPr>
            <w:tcW w:w="1275" w:type="dxa"/>
          </w:tcPr>
          <w:p w14:paraId="29AC0B18" w14:textId="77777777" w:rsidR="00004115" w:rsidRPr="00992F46" w:rsidRDefault="00004115" w:rsidP="00B7483B">
            <w:pPr>
              <w:pStyle w:val="TAL"/>
            </w:pPr>
          </w:p>
        </w:tc>
      </w:tr>
      <w:tr w:rsidR="00004115" w:rsidRPr="00992F46" w14:paraId="0BB4A938" w14:textId="77777777" w:rsidTr="00B7483B">
        <w:tblPrEx>
          <w:tblCellMar>
            <w:left w:w="108" w:type="dxa"/>
            <w:right w:w="108" w:type="dxa"/>
          </w:tblCellMar>
        </w:tblPrEx>
        <w:tc>
          <w:tcPr>
            <w:tcW w:w="3969" w:type="dxa"/>
          </w:tcPr>
          <w:p w14:paraId="510D7A33" w14:textId="77777777" w:rsidR="00004115" w:rsidRPr="00992F46" w:rsidRDefault="00004115" w:rsidP="00B7483B">
            <w:pPr>
              <w:pStyle w:val="TAL"/>
            </w:pPr>
            <w:r w:rsidRPr="00992F46">
              <w:t xml:space="preserve">    t310</w:t>
            </w:r>
          </w:p>
        </w:tc>
        <w:tc>
          <w:tcPr>
            <w:tcW w:w="1701" w:type="dxa"/>
          </w:tcPr>
          <w:p w14:paraId="0D15DAA3" w14:textId="77777777" w:rsidR="00004115" w:rsidRPr="00992F46" w:rsidRDefault="00004115" w:rsidP="00B7483B">
            <w:pPr>
              <w:pStyle w:val="TAL"/>
            </w:pPr>
            <w:r w:rsidRPr="00992F46">
              <w:t>ms1000</w:t>
            </w:r>
          </w:p>
        </w:tc>
        <w:tc>
          <w:tcPr>
            <w:tcW w:w="2694" w:type="dxa"/>
          </w:tcPr>
          <w:p w14:paraId="1A71461B" w14:textId="77777777" w:rsidR="00004115" w:rsidRPr="00992F46" w:rsidRDefault="00004115" w:rsidP="00B7483B">
            <w:pPr>
              <w:pStyle w:val="TAL"/>
            </w:pPr>
            <w:r w:rsidRPr="00992F46">
              <w:t>Typical value in real network</w:t>
            </w:r>
          </w:p>
        </w:tc>
        <w:tc>
          <w:tcPr>
            <w:tcW w:w="1275" w:type="dxa"/>
          </w:tcPr>
          <w:p w14:paraId="069B37B4" w14:textId="77777777" w:rsidR="00004115" w:rsidRPr="00992F46" w:rsidRDefault="00004115" w:rsidP="00B7483B">
            <w:pPr>
              <w:pStyle w:val="TAL"/>
            </w:pPr>
          </w:p>
        </w:tc>
      </w:tr>
      <w:tr w:rsidR="00004115" w:rsidRPr="00992F46" w14:paraId="6CF719D7" w14:textId="77777777" w:rsidTr="00B7483B">
        <w:tblPrEx>
          <w:tblCellMar>
            <w:left w:w="108" w:type="dxa"/>
            <w:right w:w="108" w:type="dxa"/>
          </w:tblCellMar>
        </w:tblPrEx>
        <w:tc>
          <w:tcPr>
            <w:tcW w:w="3969" w:type="dxa"/>
          </w:tcPr>
          <w:p w14:paraId="2CCC7EFE" w14:textId="77777777" w:rsidR="00004115" w:rsidRPr="00992F46" w:rsidRDefault="00004115" w:rsidP="00B7483B">
            <w:pPr>
              <w:pStyle w:val="TAL"/>
            </w:pPr>
            <w:r w:rsidRPr="00992F46">
              <w:t xml:space="preserve">    n310</w:t>
            </w:r>
          </w:p>
        </w:tc>
        <w:tc>
          <w:tcPr>
            <w:tcW w:w="1701" w:type="dxa"/>
          </w:tcPr>
          <w:p w14:paraId="3C30B236" w14:textId="77777777" w:rsidR="00004115" w:rsidRPr="00992F46" w:rsidRDefault="00004115" w:rsidP="00B7483B">
            <w:pPr>
              <w:pStyle w:val="TAL"/>
            </w:pPr>
            <w:r w:rsidRPr="00992F46">
              <w:t>n1</w:t>
            </w:r>
          </w:p>
        </w:tc>
        <w:tc>
          <w:tcPr>
            <w:tcW w:w="2694" w:type="dxa"/>
          </w:tcPr>
          <w:p w14:paraId="33319696" w14:textId="77777777" w:rsidR="00004115" w:rsidRPr="00992F46" w:rsidRDefault="00004115" w:rsidP="00B7483B">
            <w:pPr>
              <w:pStyle w:val="TAL"/>
            </w:pPr>
          </w:p>
        </w:tc>
        <w:tc>
          <w:tcPr>
            <w:tcW w:w="1275" w:type="dxa"/>
          </w:tcPr>
          <w:p w14:paraId="106AD196" w14:textId="77777777" w:rsidR="00004115" w:rsidRPr="00992F46" w:rsidRDefault="00004115" w:rsidP="00B7483B">
            <w:pPr>
              <w:pStyle w:val="TAL"/>
            </w:pPr>
          </w:p>
        </w:tc>
      </w:tr>
      <w:tr w:rsidR="00004115" w:rsidRPr="00992F46" w14:paraId="47CC7134" w14:textId="77777777" w:rsidTr="00B7483B">
        <w:tblPrEx>
          <w:tblCellMar>
            <w:left w:w="108" w:type="dxa"/>
            <w:right w:w="108" w:type="dxa"/>
          </w:tblCellMar>
        </w:tblPrEx>
        <w:tc>
          <w:tcPr>
            <w:tcW w:w="3969" w:type="dxa"/>
          </w:tcPr>
          <w:p w14:paraId="5EA74FB4" w14:textId="77777777" w:rsidR="00004115" w:rsidRPr="00992F46" w:rsidRDefault="00004115" w:rsidP="00B7483B">
            <w:pPr>
              <w:pStyle w:val="TAL"/>
            </w:pPr>
            <w:r w:rsidRPr="00992F46">
              <w:t xml:space="preserve">    t311</w:t>
            </w:r>
          </w:p>
        </w:tc>
        <w:tc>
          <w:tcPr>
            <w:tcW w:w="1701" w:type="dxa"/>
          </w:tcPr>
          <w:p w14:paraId="53A99D4F" w14:textId="77777777" w:rsidR="00004115" w:rsidRPr="00992F46" w:rsidRDefault="00004115" w:rsidP="00B7483B">
            <w:pPr>
              <w:pStyle w:val="TAL"/>
            </w:pPr>
            <w:r w:rsidRPr="00992F46">
              <w:t>ms10000</w:t>
            </w:r>
          </w:p>
        </w:tc>
        <w:tc>
          <w:tcPr>
            <w:tcW w:w="2694" w:type="dxa"/>
          </w:tcPr>
          <w:p w14:paraId="2D04AF46" w14:textId="77777777" w:rsidR="00004115" w:rsidRPr="00992F46" w:rsidRDefault="00004115" w:rsidP="00B7483B">
            <w:pPr>
              <w:pStyle w:val="TAL"/>
            </w:pPr>
            <w:r w:rsidRPr="00992F46">
              <w:t>Typical value in real network</w:t>
            </w:r>
          </w:p>
        </w:tc>
        <w:tc>
          <w:tcPr>
            <w:tcW w:w="1275" w:type="dxa"/>
          </w:tcPr>
          <w:p w14:paraId="27C4E686" w14:textId="77777777" w:rsidR="00004115" w:rsidRPr="00992F46" w:rsidRDefault="00004115" w:rsidP="00B7483B">
            <w:pPr>
              <w:pStyle w:val="TAL"/>
            </w:pPr>
          </w:p>
        </w:tc>
      </w:tr>
      <w:tr w:rsidR="00004115" w:rsidRPr="00992F46" w14:paraId="34317143" w14:textId="77777777" w:rsidTr="00B7483B">
        <w:tblPrEx>
          <w:tblCellMar>
            <w:left w:w="108" w:type="dxa"/>
            <w:right w:w="108" w:type="dxa"/>
          </w:tblCellMar>
        </w:tblPrEx>
        <w:tc>
          <w:tcPr>
            <w:tcW w:w="3969" w:type="dxa"/>
          </w:tcPr>
          <w:p w14:paraId="091FBF85" w14:textId="77777777" w:rsidR="00004115" w:rsidRPr="00992F46" w:rsidRDefault="00004115" w:rsidP="00B7483B">
            <w:pPr>
              <w:pStyle w:val="TAL"/>
            </w:pPr>
            <w:r w:rsidRPr="00992F46">
              <w:t xml:space="preserve">    n311</w:t>
            </w:r>
          </w:p>
        </w:tc>
        <w:tc>
          <w:tcPr>
            <w:tcW w:w="1701" w:type="dxa"/>
          </w:tcPr>
          <w:p w14:paraId="22030CD0" w14:textId="77777777" w:rsidR="00004115" w:rsidRPr="00992F46" w:rsidRDefault="00004115" w:rsidP="00B7483B">
            <w:pPr>
              <w:pStyle w:val="TAL"/>
            </w:pPr>
            <w:r w:rsidRPr="00992F46">
              <w:t>n1</w:t>
            </w:r>
          </w:p>
        </w:tc>
        <w:tc>
          <w:tcPr>
            <w:tcW w:w="2694" w:type="dxa"/>
          </w:tcPr>
          <w:p w14:paraId="6A0F4394" w14:textId="77777777" w:rsidR="00004115" w:rsidRPr="00992F46" w:rsidRDefault="00004115" w:rsidP="00B7483B">
            <w:pPr>
              <w:pStyle w:val="TAL"/>
            </w:pPr>
          </w:p>
        </w:tc>
        <w:tc>
          <w:tcPr>
            <w:tcW w:w="1275" w:type="dxa"/>
          </w:tcPr>
          <w:p w14:paraId="66A0718F" w14:textId="77777777" w:rsidR="00004115" w:rsidRPr="00992F46" w:rsidRDefault="00004115" w:rsidP="00B7483B">
            <w:pPr>
              <w:pStyle w:val="TAL"/>
            </w:pPr>
          </w:p>
        </w:tc>
      </w:tr>
      <w:tr w:rsidR="00004115" w:rsidRPr="00992F46" w14:paraId="4C631C76" w14:textId="77777777" w:rsidTr="00B7483B">
        <w:tblPrEx>
          <w:tblCellMar>
            <w:left w:w="108" w:type="dxa"/>
            <w:right w:w="108" w:type="dxa"/>
          </w:tblCellMar>
        </w:tblPrEx>
        <w:tc>
          <w:tcPr>
            <w:tcW w:w="3969" w:type="dxa"/>
          </w:tcPr>
          <w:p w14:paraId="67D2E9E9" w14:textId="77777777" w:rsidR="00004115" w:rsidRPr="00992F46" w:rsidRDefault="00004115" w:rsidP="00B7483B">
            <w:pPr>
              <w:pStyle w:val="TAL"/>
            </w:pPr>
            <w:r w:rsidRPr="00992F46">
              <w:t xml:space="preserve">  }</w:t>
            </w:r>
          </w:p>
        </w:tc>
        <w:tc>
          <w:tcPr>
            <w:tcW w:w="1701" w:type="dxa"/>
          </w:tcPr>
          <w:p w14:paraId="21646FEE" w14:textId="77777777" w:rsidR="00004115" w:rsidRPr="00992F46" w:rsidDel="00A64F53" w:rsidRDefault="00004115" w:rsidP="00B7483B">
            <w:pPr>
              <w:pStyle w:val="TAL"/>
            </w:pPr>
          </w:p>
        </w:tc>
        <w:tc>
          <w:tcPr>
            <w:tcW w:w="2694" w:type="dxa"/>
          </w:tcPr>
          <w:p w14:paraId="2526C099" w14:textId="77777777" w:rsidR="00004115" w:rsidRPr="00992F46" w:rsidRDefault="00004115" w:rsidP="00B7483B">
            <w:pPr>
              <w:pStyle w:val="TAL"/>
            </w:pPr>
          </w:p>
        </w:tc>
        <w:tc>
          <w:tcPr>
            <w:tcW w:w="1275" w:type="dxa"/>
          </w:tcPr>
          <w:p w14:paraId="5AB77DD4" w14:textId="77777777" w:rsidR="00004115" w:rsidRPr="00992F46" w:rsidRDefault="00004115" w:rsidP="00B7483B">
            <w:pPr>
              <w:pStyle w:val="TAL"/>
            </w:pPr>
          </w:p>
        </w:tc>
      </w:tr>
      <w:tr w:rsidR="00004115" w:rsidRPr="00992F46" w14:paraId="0682EE2D" w14:textId="77777777" w:rsidTr="00B7483B">
        <w:tblPrEx>
          <w:tblCellMar>
            <w:left w:w="108" w:type="dxa"/>
            <w:right w:w="108" w:type="dxa"/>
          </w:tblCellMar>
        </w:tblPrEx>
        <w:tc>
          <w:tcPr>
            <w:tcW w:w="3969" w:type="dxa"/>
          </w:tcPr>
          <w:p w14:paraId="1147AAAB" w14:textId="77777777" w:rsidR="00004115" w:rsidRPr="00992F46" w:rsidRDefault="00004115" w:rsidP="00B7483B">
            <w:pPr>
              <w:pStyle w:val="TAL"/>
            </w:pPr>
            <w:r w:rsidRPr="00992F46">
              <w:t xml:space="preserve">  </w:t>
            </w:r>
            <w:proofErr w:type="spellStart"/>
            <w:r w:rsidRPr="00992F46">
              <w:t>freqInfo</w:t>
            </w:r>
            <w:proofErr w:type="spellEnd"/>
            <w:r w:rsidRPr="00992F46">
              <w:t xml:space="preserve"> SEQUENCE {</w:t>
            </w:r>
          </w:p>
        </w:tc>
        <w:tc>
          <w:tcPr>
            <w:tcW w:w="1701" w:type="dxa"/>
          </w:tcPr>
          <w:p w14:paraId="056B26C2" w14:textId="77777777" w:rsidR="00004115" w:rsidRPr="00992F46" w:rsidRDefault="00004115" w:rsidP="00B7483B">
            <w:pPr>
              <w:pStyle w:val="TAL"/>
            </w:pPr>
          </w:p>
        </w:tc>
        <w:tc>
          <w:tcPr>
            <w:tcW w:w="2694" w:type="dxa"/>
          </w:tcPr>
          <w:p w14:paraId="7ABAA2A3" w14:textId="77777777" w:rsidR="00004115" w:rsidRPr="00992F46" w:rsidRDefault="00004115" w:rsidP="00B7483B">
            <w:pPr>
              <w:pStyle w:val="TAL"/>
            </w:pPr>
          </w:p>
        </w:tc>
        <w:tc>
          <w:tcPr>
            <w:tcW w:w="1275" w:type="dxa"/>
          </w:tcPr>
          <w:p w14:paraId="64FE2FF6" w14:textId="77777777" w:rsidR="00004115" w:rsidRPr="00992F46" w:rsidRDefault="00004115" w:rsidP="00B7483B">
            <w:pPr>
              <w:pStyle w:val="TAL"/>
            </w:pPr>
          </w:p>
        </w:tc>
      </w:tr>
      <w:tr w:rsidR="00004115" w:rsidRPr="00992F46" w14:paraId="15B3873E" w14:textId="77777777" w:rsidTr="00B7483B">
        <w:tblPrEx>
          <w:tblCellMar>
            <w:left w:w="108" w:type="dxa"/>
            <w:right w:w="108" w:type="dxa"/>
          </w:tblCellMar>
        </w:tblPrEx>
        <w:tc>
          <w:tcPr>
            <w:tcW w:w="3969" w:type="dxa"/>
            <w:tcBorders>
              <w:bottom w:val="nil"/>
            </w:tcBorders>
          </w:tcPr>
          <w:p w14:paraId="67F7E6D9" w14:textId="77777777" w:rsidR="00004115" w:rsidRPr="00992F46" w:rsidRDefault="00004115" w:rsidP="00B7483B">
            <w:pPr>
              <w:pStyle w:val="TAL"/>
            </w:pPr>
            <w:r w:rsidRPr="00992F46">
              <w:t xml:space="preserve">    ul-</w:t>
            </w:r>
            <w:proofErr w:type="spellStart"/>
            <w:r w:rsidRPr="00992F46">
              <w:t>CarrierFreq</w:t>
            </w:r>
            <w:proofErr w:type="spellEnd"/>
          </w:p>
        </w:tc>
        <w:tc>
          <w:tcPr>
            <w:tcW w:w="1701" w:type="dxa"/>
          </w:tcPr>
          <w:p w14:paraId="2C5FFD02" w14:textId="77777777" w:rsidR="00004115" w:rsidRPr="00992F46" w:rsidRDefault="00004115" w:rsidP="00B7483B">
            <w:pPr>
              <w:pStyle w:val="TAL"/>
            </w:pPr>
            <w:r w:rsidRPr="00992F46">
              <w:t>Not present</w:t>
            </w:r>
          </w:p>
        </w:tc>
        <w:tc>
          <w:tcPr>
            <w:tcW w:w="2694" w:type="dxa"/>
          </w:tcPr>
          <w:p w14:paraId="7979F7F6" w14:textId="77777777" w:rsidR="00004115" w:rsidRPr="00992F46" w:rsidRDefault="00004115" w:rsidP="00B7483B">
            <w:pPr>
              <w:pStyle w:val="TAL"/>
            </w:pPr>
            <w:r w:rsidRPr="00992F46">
              <w:t>Default UL EARFCN applies</w:t>
            </w:r>
          </w:p>
        </w:tc>
        <w:tc>
          <w:tcPr>
            <w:tcW w:w="1275" w:type="dxa"/>
          </w:tcPr>
          <w:p w14:paraId="572A8816" w14:textId="77777777" w:rsidR="00004115" w:rsidRPr="00992F46" w:rsidRDefault="00004115" w:rsidP="00B7483B">
            <w:pPr>
              <w:pStyle w:val="TAL"/>
            </w:pPr>
          </w:p>
        </w:tc>
      </w:tr>
      <w:tr w:rsidR="00004115" w:rsidRPr="00992F46" w14:paraId="695DC66E" w14:textId="77777777" w:rsidTr="00B7483B">
        <w:tblPrEx>
          <w:tblCellMar>
            <w:left w:w="108" w:type="dxa"/>
            <w:right w:w="108" w:type="dxa"/>
          </w:tblCellMar>
        </w:tblPrEx>
        <w:tc>
          <w:tcPr>
            <w:tcW w:w="3969" w:type="dxa"/>
            <w:tcBorders>
              <w:top w:val="nil"/>
            </w:tcBorders>
          </w:tcPr>
          <w:p w14:paraId="2358016F" w14:textId="77777777" w:rsidR="00004115" w:rsidRPr="00992F46" w:rsidRDefault="00004115" w:rsidP="00B7483B">
            <w:pPr>
              <w:pStyle w:val="TAL"/>
            </w:pPr>
          </w:p>
        </w:tc>
        <w:tc>
          <w:tcPr>
            <w:tcW w:w="1701" w:type="dxa"/>
          </w:tcPr>
          <w:p w14:paraId="023BC3BD" w14:textId="77777777" w:rsidR="00004115" w:rsidRPr="00992F46" w:rsidRDefault="00004115" w:rsidP="00B7483B">
            <w:pPr>
              <w:pStyle w:val="TAL"/>
            </w:pPr>
            <w:r w:rsidRPr="00524CDC">
              <w:t>EARFCN of UL in test frequency Table 4.3.1.1.24-1</w:t>
            </w:r>
          </w:p>
        </w:tc>
        <w:tc>
          <w:tcPr>
            <w:tcW w:w="2694" w:type="dxa"/>
          </w:tcPr>
          <w:p w14:paraId="49D0D6EB" w14:textId="77777777" w:rsidR="00004115" w:rsidRPr="00992F46" w:rsidRDefault="00004115" w:rsidP="00B7483B">
            <w:pPr>
              <w:pStyle w:val="TAL"/>
            </w:pPr>
          </w:p>
        </w:tc>
        <w:tc>
          <w:tcPr>
            <w:tcW w:w="1275" w:type="dxa"/>
          </w:tcPr>
          <w:p w14:paraId="6BD1C41F" w14:textId="77777777" w:rsidR="00004115" w:rsidRPr="00992F46" w:rsidRDefault="00004115" w:rsidP="00B7483B">
            <w:pPr>
              <w:pStyle w:val="TAL"/>
            </w:pPr>
            <w:r w:rsidRPr="00524CDC">
              <w:t>Band 24 High range</w:t>
            </w:r>
          </w:p>
        </w:tc>
      </w:tr>
      <w:tr w:rsidR="00004115" w:rsidRPr="00992F46" w14:paraId="0BFE3850" w14:textId="77777777" w:rsidTr="00B7483B">
        <w:tblPrEx>
          <w:tblCellMar>
            <w:left w:w="108" w:type="dxa"/>
            <w:right w:w="108" w:type="dxa"/>
          </w:tblCellMar>
        </w:tblPrEx>
        <w:tc>
          <w:tcPr>
            <w:tcW w:w="3969" w:type="dxa"/>
          </w:tcPr>
          <w:p w14:paraId="4D925CD3" w14:textId="77777777" w:rsidR="00004115" w:rsidRPr="00992F46" w:rsidRDefault="00004115" w:rsidP="00B7483B">
            <w:pPr>
              <w:pStyle w:val="TAL"/>
            </w:pPr>
            <w:r w:rsidRPr="00992F46">
              <w:t xml:space="preserve">    ul-Bandwidth</w:t>
            </w:r>
          </w:p>
        </w:tc>
        <w:tc>
          <w:tcPr>
            <w:tcW w:w="1701" w:type="dxa"/>
          </w:tcPr>
          <w:p w14:paraId="02FFF5F4" w14:textId="77777777" w:rsidR="00004115" w:rsidRPr="00992F46" w:rsidRDefault="00004115" w:rsidP="00B7483B">
            <w:pPr>
              <w:pStyle w:val="TAL"/>
            </w:pPr>
            <w:r w:rsidRPr="00992F46">
              <w:t>Not Present</w:t>
            </w:r>
          </w:p>
        </w:tc>
        <w:tc>
          <w:tcPr>
            <w:tcW w:w="2694" w:type="dxa"/>
          </w:tcPr>
          <w:p w14:paraId="308B4950" w14:textId="77777777" w:rsidR="00004115" w:rsidRPr="00992F46" w:rsidRDefault="00004115" w:rsidP="00B7483B">
            <w:pPr>
              <w:pStyle w:val="TAL"/>
            </w:pPr>
          </w:p>
        </w:tc>
        <w:tc>
          <w:tcPr>
            <w:tcW w:w="1275" w:type="dxa"/>
          </w:tcPr>
          <w:p w14:paraId="6A885A54" w14:textId="77777777" w:rsidR="00004115" w:rsidRPr="00992F46" w:rsidRDefault="00004115" w:rsidP="00B7483B">
            <w:pPr>
              <w:pStyle w:val="TAL"/>
            </w:pPr>
          </w:p>
        </w:tc>
      </w:tr>
      <w:tr w:rsidR="00004115" w:rsidRPr="00992F46" w14:paraId="7DDE8A25" w14:textId="77777777" w:rsidTr="00B7483B">
        <w:tblPrEx>
          <w:tblCellMar>
            <w:left w:w="108" w:type="dxa"/>
            <w:right w:w="108" w:type="dxa"/>
          </w:tblCellMar>
        </w:tblPrEx>
        <w:tc>
          <w:tcPr>
            <w:tcW w:w="3969" w:type="dxa"/>
          </w:tcPr>
          <w:p w14:paraId="32C308D7" w14:textId="77777777" w:rsidR="00004115" w:rsidRPr="00992F46" w:rsidRDefault="00004115" w:rsidP="00B7483B">
            <w:pPr>
              <w:pStyle w:val="TAL"/>
            </w:pPr>
            <w:r w:rsidRPr="00992F46">
              <w:t xml:space="preserve">    </w:t>
            </w:r>
            <w:proofErr w:type="spellStart"/>
            <w:r w:rsidRPr="00992F46">
              <w:t>additionalSpectrumEmission</w:t>
            </w:r>
            <w:proofErr w:type="spellEnd"/>
          </w:p>
        </w:tc>
        <w:tc>
          <w:tcPr>
            <w:tcW w:w="1701" w:type="dxa"/>
          </w:tcPr>
          <w:p w14:paraId="7F36E749" w14:textId="77777777" w:rsidR="00004115" w:rsidRPr="00992F46" w:rsidRDefault="00004115" w:rsidP="00B7483B">
            <w:pPr>
              <w:pStyle w:val="TAL"/>
            </w:pPr>
            <w:r w:rsidRPr="00992F46">
              <w:t>1 (NS_01)</w:t>
            </w:r>
          </w:p>
        </w:tc>
        <w:tc>
          <w:tcPr>
            <w:tcW w:w="2694" w:type="dxa"/>
          </w:tcPr>
          <w:p w14:paraId="7853CAC9" w14:textId="77777777" w:rsidR="00004115" w:rsidRPr="00992F46" w:rsidRDefault="00004115" w:rsidP="00B7483B">
            <w:pPr>
              <w:pStyle w:val="TAL"/>
            </w:pPr>
            <w:r w:rsidRPr="00992F46">
              <w:t>A-MPR doesn’t apply by default.</w:t>
            </w:r>
          </w:p>
          <w:p w14:paraId="4197772F" w14:textId="77777777" w:rsidR="00004115" w:rsidRPr="00992F46" w:rsidRDefault="00004115" w:rsidP="00B7483B">
            <w:pPr>
              <w:pStyle w:val="TAL"/>
            </w:pPr>
            <w:r w:rsidRPr="00992F46">
              <w:t>See TS 36.101 table 6.2.4-1.</w:t>
            </w:r>
          </w:p>
        </w:tc>
        <w:tc>
          <w:tcPr>
            <w:tcW w:w="1275" w:type="dxa"/>
          </w:tcPr>
          <w:p w14:paraId="6AC40AC8" w14:textId="77777777" w:rsidR="00004115" w:rsidRPr="00992F46" w:rsidRDefault="00004115" w:rsidP="00B7483B">
            <w:pPr>
              <w:pStyle w:val="TAL"/>
            </w:pPr>
          </w:p>
        </w:tc>
      </w:tr>
      <w:tr w:rsidR="00004115" w:rsidRPr="00992F46" w14:paraId="6DEAEABE" w14:textId="77777777" w:rsidTr="00B7483B">
        <w:tblPrEx>
          <w:tblCellMar>
            <w:left w:w="108" w:type="dxa"/>
            <w:right w:w="108" w:type="dxa"/>
          </w:tblCellMar>
        </w:tblPrEx>
        <w:tc>
          <w:tcPr>
            <w:tcW w:w="3969" w:type="dxa"/>
          </w:tcPr>
          <w:p w14:paraId="5D66B86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additionalSpectrumEmission</w:t>
            </w:r>
            <w:proofErr w:type="spellEnd"/>
          </w:p>
        </w:tc>
        <w:tc>
          <w:tcPr>
            <w:tcW w:w="1701" w:type="dxa"/>
          </w:tcPr>
          <w:p w14:paraId="48BE5211" w14:textId="77777777" w:rsidR="00004115" w:rsidRPr="00992F46" w:rsidRDefault="00004115" w:rsidP="00B7483B">
            <w:pPr>
              <w:keepNext/>
              <w:keepLines/>
              <w:spacing w:after="0"/>
              <w:rPr>
                <w:rFonts w:ascii="Arial" w:hAnsi="Arial"/>
                <w:sz w:val="18"/>
              </w:rPr>
            </w:pPr>
            <w:r w:rsidRPr="00992F46">
              <w:rPr>
                <w:rFonts w:ascii="Arial" w:hAnsi="Arial"/>
                <w:sz w:val="18"/>
              </w:rPr>
              <w:t>32</w:t>
            </w:r>
          </w:p>
        </w:tc>
        <w:tc>
          <w:tcPr>
            <w:tcW w:w="2694" w:type="dxa"/>
          </w:tcPr>
          <w:p w14:paraId="485F248D"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When IE </w:t>
            </w:r>
            <w:proofErr w:type="spellStart"/>
            <w:r w:rsidRPr="00992F46">
              <w:rPr>
                <w:rFonts w:ascii="Arial" w:hAnsi="Arial"/>
                <w:sz w:val="18"/>
              </w:rPr>
              <w:t>AdditionalSpectrumEmission</w:t>
            </w:r>
            <w:proofErr w:type="spellEnd"/>
            <w:r w:rsidRPr="00992F46">
              <w:rPr>
                <w:rFonts w:ascii="Arial" w:hAnsi="Arial"/>
                <w:sz w:val="18"/>
              </w:rPr>
              <w:t xml:space="preserve"> - v10l0 is used, 32 should be set to IE </w:t>
            </w:r>
            <w:proofErr w:type="spellStart"/>
            <w:r w:rsidRPr="00992F46">
              <w:rPr>
                <w:rFonts w:ascii="Arial" w:hAnsi="Arial"/>
                <w:sz w:val="18"/>
              </w:rPr>
              <w:t>AdditionalSpectrumEmission</w:t>
            </w:r>
            <w:proofErr w:type="spellEnd"/>
            <w:r w:rsidRPr="00992F46">
              <w:rPr>
                <w:rFonts w:ascii="Arial" w:hAnsi="Arial"/>
                <w:sz w:val="18"/>
              </w:rPr>
              <w:t>.</w:t>
            </w:r>
          </w:p>
        </w:tc>
        <w:tc>
          <w:tcPr>
            <w:tcW w:w="1275" w:type="dxa"/>
          </w:tcPr>
          <w:p w14:paraId="050A0EEA"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r>
      <w:tr w:rsidR="00004115" w:rsidRPr="00992F46" w14:paraId="76841071" w14:textId="77777777" w:rsidTr="00B7483B">
        <w:tblPrEx>
          <w:tblCellMar>
            <w:left w:w="108" w:type="dxa"/>
            <w:right w:w="108" w:type="dxa"/>
          </w:tblCellMar>
        </w:tblPrEx>
        <w:tc>
          <w:tcPr>
            <w:tcW w:w="3969" w:type="dxa"/>
          </w:tcPr>
          <w:p w14:paraId="683C5CA7" w14:textId="77777777" w:rsidR="00004115" w:rsidRPr="00992F46" w:rsidRDefault="00004115" w:rsidP="00B7483B">
            <w:pPr>
              <w:pStyle w:val="TAL"/>
            </w:pPr>
            <w:r w:rsidRPr="00992F46">
              <w:t xml:space="preserve">  }</w:t>
            </w:r>
          </w:p>
        </w:tc>
        <w:tc>
          <w:tcPr>
            <w:tcW w:w="1701" w:type="dxa"/>
          </w:tcPr>
          <w:p w14:paraId="6EBB6694" w14:textId="77777777" w:rsidR="00004115" w:rsidRPr="00992F46" w:rsidRDefault="00004115" w:rsidP="00B7483B">
            <w:pPr>
              <w:pStyle w:val="TAL"/>
            </w:pPr>
          </w:p>
        </w:tc>
        <w:tc>
          <w:tcPr>
            <w:tcW w:w="2694" w:type="dxa"/>
          </w:tcPr>
          <w:p w14:paraId="265B3BE5" w14:textId="77777777" w:rsidR="00004115" w:rsidRPr="00992F46" w:rsidRDefault="00004115" w:rsidP="00B7483B">
            <w:pPr>
              <w:pStyle w:val="TAL"/>
            </w:pPr>
          </w:p>
        </w:tc>
        <w:tc>
          <w:tcPr>
            <w:tcW w:w="1275" w:type="dxa"/>
          </w:tcPr>
          <w:p w14:paraId="15158B0C" w14:textId="77777777" w:rsidR="00004115" w:rsidRPr="00992F46" w:rsidRDefault="00004115" w:rsidP="00B7483B">
            <w:pPr>
              <w:pStyle w:val="TAL"/>
            </w:pPr>
          </w:p>
        </w:tc>
      </w:tr>
      <w:tr w:rsidR="00004115" w:rsidRPr="00992F46" w14:paraId="0953C458" w14:textId="77777777" w:rsidTr="00B7483B">
        <w:tblPrEx>
          <w:tblCellMar>
            <w:left w:w="108" w:type="dxa"/>
            <w:right w:w="108" w:type="dxa"/>
          </w:tblCellMar>
        </w:tblPrEx>
        <w:tc>
          <w:tcPr>
            <w:tcW w:w="3969" w:type="dxa"/>
          </w:tcPr>
          <w:p w14:paraId="4377AB06" w14:textId="77777777" w:rsidR="00004115" w:rsidRPr="00992F46" w:rsidRDefault="00004115" w:rsidP="00B7483B">
            <w:pPr>
              <w:pStyle w:val="TAL"/>
            </w:pPr>
            <w:r w:rsidRPr="00992F46">
              <w:t xml:space="preserve">  </w:t>
            </w:r>
            <w:proofErr w:type="spellStart"/>
            <w:r w:rsidRPr="00992F46">
              <w:t>mbsfn-SubframeConfig</w:t>
            </w:r>
            <w:r w:rsidRPr="00992F46">
              <w:rPr>
                <w:lang w:eastAsia="ko-KR"/>
              </w:rPr>
              <w:t>List</w:t>
            </w:r>
            <w:proofErr w:type="spellEnd"/>
          </w:p>
        </w:tc>
        <w:tc>
          <w:tcPr>
            <w:tcW w:w="1701" w:type="dxa"/>
          </w:tcPr>
          <w:p w14:paraId="60E8D547" w14:textId="77777777" w:rsidR="00004115" w:rsidRPr="00992F46" w:rsidRDefault="00004115" w:rsidP="00B7483B">
            <w:pPr>
              <w:pStyle w:val="TAL"/>
            </w:pPr>
            <w:r w:rsidRPr="00992F46">
              <w:t>Not present</w:t>
            </w:r>
          </w:p>
        </w:tc>
        <w:tc>
          <w:tcPr>
            <w:tcW w:w="2694" w:type="dxa"/>
          </w:tcPr>
          <w:p w14:paraId="5F4AE54D" w14:textId="77777777" w:rsidR="00004115" w:rsidRPr="00992F46" w:rsidRDefault="00004115" w:rsidP="00B7483B">
            <w:pPr>
              <w:pStyle w:val="TAL"/>
            </w:pPr>
          </w:p>
        </w:tc>
        <w:tc>
          <w:tcPr>
            <w:tcW w:w="1275" w:type="dxa"/>
          </w:tcPr>
          <w:p w14:paraId="574B9303" w14:textId="77777777" w:rsidR="00004115" w:rsidRPr="00992F46" w:rsidRDefault="00004115" w:rsidP="00B7483B">
            <w:pPr>
              <w:pStyle w:val="TAL"/>
            </w:pPr>
          </w:p>
        </w:tc>
      </w:tr>
      <w:tr w:rsidR="00004115" w:rsidRPr="00992F46" w14:paraId="213B8CDA" w14:textId="77777777" w:rsidTr="00B7483B">
        <w:tblPrEx>
          <w:tblCellMar>
            <w:left w:w="108" w:type="dxa"/>
            <w:right w:w="108" w:type="dxa"/>
          </w:tblCellMar>
        </w:tblPrEx>
        <w:tc>
          <w:tcPr>
            <w:tcW w:w="3969" w:type="dxa"/>
          </w:tcPr>
          <w:p w14:paraId="6DA006CF" w14:textId="77777777" w:rsidR="00004115" w:rsidRPr="00992F46" w:rsidRDefault="00004115" w:rsidP="00B7483B">
            <w:pPr>
              <w:pStyle w:val="TAL"/>
            </w:pPr>
            <w:r w:rsidRPr="00992F46">
              <w:t xml:space="preserve">  </w:t>
            </w:r>
            <w:proofErr w:type="spellStart"/>
            <w:r w:rsidRPr="00992F46">
              <w:t>mbsfn-SubframeConfig</w:t>
            </w:r>
            <w:r w:rsidRPr="00992F46">
              <w:rPr>
                <w:lang w:eastAsia="ko-KR"/>
              </w:rPr>
              <w:t>List</w:t>
            </w:r>
            <w:proofErr w:type="spellEnd"/>
            <w:r w:rsidRPr="00992F46">
              <w:rPr>
                <w:lang w:eastAsia="zh-CN"/>
              </w:rPr>
              <w:t xml:space="preserve"> </w:t>
            </w:r>
            <w:r w:rsidRPr="00992F46">
              <w:t>SEQUENCE (SIZE (1..maxMBSFN-Allocations)) OF</w:t>
            </w:r>
            <w:r w:rsidRPr="00992F46">
              <w:rPr>
                <w:lang w:eastAsia="ko-KR"/>
              </w:rPr>
              <w:t xml:space="preserve"> </w:t>
            </w:r>
            <w:r w:rsidRPr="00992F46">
              <w:t>SEQUENCE</w:t>
            </w:r>
            <w:r w:rsidRPr="00992F46">
              <w:rPr>
                <w:lang w:eastAsia="ko-KR"/>
              </w:rPr>
              <w:t xml:space="preserve"> </w:t>
            </w:r>
            <w:r w:rsidRPr="00992F46">
              <w:t>{</w:t>
            </w:r>
          </w:p>
        </w:tc>
        <w:tc>
          <w:tcPr>
            <w:tcW w:w="1701" w:type="dxa"/>
          </w:tcPr>
          <w:p w14:paraId="2F321ECC" w14:textId="77777777" w:rsidR="00004115" w:rsidRPr="00992F46" w:rsidRDefault="00004115" w:rsidP="00B7483B">
            <w:pPr>
              <w:pStyle w:val="TAL"/>
            </w:pPr>
          </w:p>
        </w:tc>
        <w:tc>
          <w:tcPr>
            <w:tcW w:w="2694" w:type="dxa"/>
          </w:tcPr>
          <w:p w14:paraId="30D44BA8" w14:textId="77777777" w:rsidR="00004115" w:rsidRPr="00992F46" w:rsidRDefault="00004115" w:rsidP="00B7483B">
            <w:pPr>
              <w:pStyle w:val="TAL"/>
            </w:pPr>
          </w:p>
        </w:tc>
        <w:tc>
          <w:tcPr>
            <w:tcW w:w="1275" w:type="dxa"/>
          </w:tcPr>
          <w:p w14:paraId="5B6733D0" w14:textId="77777777" w:rsidR="00004115" w:rsidRPr="00992F46" w:rsidRDefault="00004115" w:rsidP="00B7483B">
            <w:pPr>
              <w:pStyle w:val="TAL"/>
            </w:pPr>
            <w:r w:rsidRPr="00992F46">
              <w:t>MBMS</w:t>
            </w:r>
          </w:p>
        </w:tc>
      </w:tr>
      <w:tr w:rsidR="00004115" w:rsidRPr="00992F46" w14:paraId="240025CD" w14:textId="77777777" w:rsidTr="00B7483B">
        <w:tblPrEx>
          <w:tblCellMar>
            <w:left w:w="108" w:type="dxa"/>
            <w:right w:w="108" w:type="dxa"/>
          </w:tblCellMar>
        </w:tblPrEx>
        <w:tc>
          <w:tcPr>
            <w:tcW w:w="3969" w:type="dxa"/>
            <w:tcBorders>
              <w:bottom w:val="single" w:sz="4" w:space="0" w:color="auto"/>
            </w:tcBorders>
          </w:tcPr>
          <w:p w14:paraId="04975C51" w14:textId="77777777" w:rsidR="00004115" w:rsidRPr="00992F46" w:rsidRDefault="00004115" w:rsidP="00B7483B">
            <w:pPr>
              <w:pStyle w:val="TAL"/>
            </w:pPr>
            <w:r w:rsidRPr="00992F46">
              <w:rPr>
                <w:lang w:eastAsia="zh-CN"/>
              </w:rPr>
              <w:t xml:space="preserve">    </w:t>
            </w:r>
            <w:proofErr w:type="spellStart"/>
            <w:r w:rsidRPr="00992F46">
              <w:t>radioframeAllocationPeriod</w:t>
            </w:r>
            <w:proofErr w:type="spellEnd"/>
          </w:p>
        </w:tc>
        <w:tc>
          <w:tcPr>
            <w:tcW w:w="1701" w:type="dxa"/>
          </w:tcPr>
          <w:p w14:paraId="3DBD5017" w14:textId="77777777" w:rsidR="00004115" w:rsidRPr="00992F46" w:rsidRDefault="00004115" w:rsidP="00B7483B">
            <w:pPr>
              <w:pStyle w:val="TAL"/>
            </w:pPr>
            <w:r w:rsidRPr="00992F46">
              <w:rPr>
                <w:lang w:eastAsia="zh-CN"/>
              </w:rPr>
              <w:t>n4</w:t>
            </w:r>
          </w:p>
        </w:tc>
        <w:tc>
          <w:tcPr>
            <w:tcW w:w="2694" w:type="dxa"/>
          </w:tcPr>
          <w:p w14:paraId="22B652D5" w14:textId="77777777" w:rsidR="00004115" w:rsidRPr="00992F46" w:rsidRDefault="00004115" w:rsidP="00B7483B">
            <w:pPr>
              <w:pStyle w:val="TAL"/>
            </w:pPr>
          </w:p>
        </w:tc>
        <w:tc>
          <w:tcPr>
            <w:tcW w:w="1275" w:type="dxa"/>
          </w:tcPr>
          <w:p w14:paraId="47946C00" w14:textId="77777777" w:rsidR="00004115" w:rsidRPr="00992F46" w:rsidRDefault="00004115" w:rsidP="00B7483B">
            <w:pPr>
              <w:pStyle w:val="TAL"/>
            </w:pPr>
          </w:p>
        </w:tc>
      </w:tr>
      <w:tr w:rsidR="00004115" w:rsidRPr="00992F46" w14:paraId="6DB1BC1E" w14:textId="77777777" w:rsidTr="00B7483B">
        <w:tblPrEx>
          <w:tblCellMar>
            <w:left w:w="108" w:type="dxa"/>
            <w:right w:w="108" w:type="dxa"/>
          </w:tblCellMar>
        </w:tblPrEx>
        <w:tc>
          <w:tcPr>
            <w:tcW w:w="3969" w:type="dxa"/>
            <w:tcBorders>
              <w:bottom w:val="nil"/>
            </w:tcBorders>
          </w:tcPr>
          <w:p w14:paraId="34B6EF3B" w14:textId="77777777" w:rsidR="00004115" w:rsidRPr="00992F46" w:rsidRDefault="00004115" w:rsidP="00B7483B">
            <w:pPr>
              <w:pStyle w:val="TAL"/>
            </w:pPr>
            <w:r w:rsidRPr="00992F46">
              <w:rPr>
                <w:lang w:eastAsia="zh-CN"/>
              </w:rPr>
              <w:t xml:space="preserve">    </w:t>
            </w:r>
            <w:proofErr w:type="spellStart"/>
            <w:r w:rsidRPr="00992F46">
              <w:t>radioframeAllocationOffset</w:t>
            </w:r>
            <w:proofErr w:type="spellEnd"/>
          </w:p>
        </w:tc>
        <w:tc>
          <w:tcPr>
            <w:tcW w:w="1701" w:type="dxa"/>
          </w:tcPr>
          <w:p w14:paraId="69048864" w14:textId="77777777" w:rsidR="00004115" w:rsidRPr="00992F46" w:rsidRDefault="00004115" w:rsidP="00B7483B">
            <w:pPr>
              <w:pStyle w:val="TAL"/>
            </w:pPr>
            <w:r w:rsidRPr="00992F46">
              <w:rPr>
                <w:lang w:eastAsia="zh-CN"/>
              </w:rPr>
              <w:t>1</w:t>
            </w:r>
          </w:p>
        </w:tc>
        <w:tc>
          <w:tcPr>
            <w:tcW w:w="2694" w:type="dxa"/>
          </w:tcPr>
          <w:p w14:paraId="6DF15BFC" w14:textId="77777777" w:rsidR="00004115" w:rsidRPr="00992F46" w:rsidRDefault="00004115" w:rsidP="00B7483B">
            <w:pPr>
              <w:pStyle w:val="TAL"/>
            </w:pPr>
          </w:p>
        </w:tc>
        <w:tc>
          <w:tcPr>
            <w:tcW w:w="1275" w:type="dxa"/>
          </w:tcPr>
          <w:p w14:paraId="5F62D5D2" w14:textId="77777777" w:rsidR="00004115" w:rsidRPr="00992F46" w:rsidRDefault="00004115" w:rsidP="00B7483B">
            <w:pPr>
              <w:pStyle w:val="TAL"/>
            </w:pPr>
            <w:r w:rsidRPr="00992F46">
              <w:t>FDD</w:t>
            </w:r>
          </w:p>
        </w:tc>
      </w:tr>
      <w:tr w:rsidR="00004115" w:rsidRPr="00992F46" w14:paraId="026103BD" w14:textId="77777777" w:rsidTr="00B7483B">
        <w:tblPrEx>
          <w:tblCellMar>
            <w:left w:w="108" w:type="dxa"/>
            <w:right w:w="108" w:type="dxa"/>
          </w:tblCellMar>
        </w:tblPrEx>
        <w:tc>
          <w:tcPr>
            <w:tcW w:w="3969" w:type="dxa"/>
            <w:tcBorders>
              <w:top w:val="nil"/>
            </w:tcBorders>
          </w:tcPr>
          <w:p w14:paraId="568ABB24" w14:textId="77777777" w:rsidR="00004115" w:rsidRPr="00992F46" w:rsidRDefault="00004115" w:rsidP="00B7483B">
            <w:pPr>
              <w:pStyle w:val="TAL"/>
            </w:pPr>
          </w:p>
        </w:tc>
        <w:tc>
          <w:tcPr>
            <w:tcW w:w="1701" w:type="dxa"/>
          </w:tcPr>
          <w:p w14:paraId="233A31D1" w14:textId="77777777" w:rsidR="00004115" w:rsidRPr="00992F46" w:rsidRDefault="00004115" w:rsidP="00B7483B">
            <w:pPr>
              <w:pStyle w:val="TAL"/>
            </w:pPr>
            <w:r w:rsidRPr="00992F46">
              <w:rPr>
                <w:lang w:eastAsia="zh-CN"/>
              </w:rPr>
              <w:t>0</w:t>
            </w:r>
          </w:p>
        </w:tc>
        <w:tc>
          <w:tcPr>
            <w:tcW w:w="2694" w:type="dxa"/>
          </w:tcPr>
          <w:p w14:paraId="0A95DB52" w14:textId="77777777" w:rsidR="00004115" w:rsidRPr="00992F46" w:rsidRDefault="00004115" w:rsidP="00B7483B">
            <w:pPr>
              <w:pStyle w:val="TAL"/>
            </w:pPr>
          </w:p>
        </w:tc>
        <w:tc>
          <w:tcPr>
            <w:tcW w:w="1275" w:type="dxa"/>
          </w:tcPr>
          <w:p w14:paraId="320B9BB4" w14:textId="77777777" w:rsidR="00004115" w:rsidRPr="00992F46" w:rsidRDefault="00004115" w:rsidP="00B7483B">
            <w:pPr>
              <w:pStyle w:val="TAL"/>
            </w:pPr>
            <w:r w:rsidRPr="00992F46">
              <w:t>TDD</w:t>
            </w:r>
          </w:p>
        </w:tc>
      </w:tr>
      <w:tr w:rsidR="00004115" w:rsidRPr="00992F46" w14:paraId="49629724" w14:textId="77777777" w:rsidTr="00B7483B">
        <w:tblPrEx>
          <w:tblCellMar>
            <w:left w:w="108" w:type="dxa"/>
            <w:right w:w="108" w:type="dxa"/>
          </w:tblCellMar>
        </w:tblPrEx>
        <w:tc>
          <w:tcPr>
            <w:tcW w:w="3969" w:type="dxa"/>
            <w:tcBorders>
              <w:bottom w:val="single" w:sz="4" w:space="0" w:color="auto"/>
            </w:tcBorders>
          </w:tcPr>
          <w:p w14:paraId="5ED917BD" w14:textId="77777777" w:rsidR="00004115" w:rsidRPr="00992F46" w:rsidRDefault="00004115" w:rsidP="00B7483B">
            <w:pPr>
              <w:pStyle w:val="TAL"/>
            </w:pPr>
            <w:r w:rsidRPr="00992F46">
              <w:rPr>
                <w:lang w:eastAsia="zh-CN"/>
              </w:rPr>
              <w:t xml:space="preserve">    </w:t>
            </w:r>
            <w:proofErr w:type="spellStart"/>
            <w:r w:rsidRPr="00992F46">
              <w:t>subframeAllocation</w:t>
            </w:r>
            <w:proofErr w:type="spellEnd"/>
            <w:r w:rsidRPr="00992F46">
              <w:rPr>
                <w:lang w:eastAsia="zh-CN"/>
              </w:rPr>
              <w:t xml:space="preserve"> CHOICE{</w:t>
            </w:r>
          </w:p>
        </w:tc>
        <w:tc>
          <w:tcPr>
            <w:tcW w:w="1701" w:type="dxa"/>
          </w:tcPr>
          <w:p w14:paraId="4970A2B3" w14:textId="77777777" w:rsidR="00004115" w:rsidRPr="00992F46" w:rsidRDefault="00004115" w:rsidP="00B7483B">
            <w:pPr>
              <w:pStyle w:val="TAL"/>
            </w:pPr>
          </w:p>
        </w:tc>
        <w:tc>
          <w:tcPr>
            <w:tcW w:w="2694" w:type="dxa"/>
          </w:tcPr>
          <w:p w14:paraId="011E933C" w14:textId="77777777" w:rsidR="00004115" w:rsidRPr="00992F46" w:rsidRDefault="00004115" w:rsidP="00B7483B">
            <w:pPr>
              <w:pStyle w:val="TAL"/>
            </w:pPr>
          </w:p>
        </w:tc>
        <w:tc>
          <w:tcPr>
            <w:tcW w:w="1275" w:type="dxa"/>
          </w:tcPr>
          <w:p w14:paraId="0D030EFC" w14:textId="77777777" w:rsidR="00004115" w:rsidRPr="00992F46" w:rsidRDefault="00004115" w:rsidP="00B7483B">
            <w:pPr>
              <w:pStyle w:val="TAL"/>
            </w:pPr>
          </w:p>
        </w:tc>
      </w:tr>
      <w:tr w:rsidR="00004115" w:rsidRPr="00992F46" w14:paraId="76417F2B" w14:textId="77777777" w:rsidTr="00B7483B">
        <w:tblPrEx>
          <w:tblCellMar>
            <w:left w:w="108" w:type="dxa"/>
            <w:right w:w="108" w:type="dxa"/>
          </w:tblCellMar>
        </w:tblPrEx>
        <w:tc>
          <w:tcPr>
            <w:tcW w:w="3969" w:type="dxa"/>
            <w:tcBorders>
              <w:bottom w:val="nil"/>
            </w:tcBorders>
          </w:tcPr>
          <w:p w14:paraId="664D0AE4" w14:textId="77777777" w:rsidR="00004115" w:rsidRPr="00992F46" w:rsidRDefault="00004115" w:rsidP="00B7483B">
            <w:pPr>
              <w:pStyle w:val="TAL"/>
            </w:pPr>
            <w:r w:rsidRPr="00992F46">
              <w:rPr>
                <w:lang w:eastAsia="zh-CN"/>
              </w:rPr>
              <w:t xml:space="preserve">      </w:t>
            </w:r>
            <w:proofErr w:type="spellStart"/>
            <w:r w:rsidRPr="00992F46">
              <w:t>oneFrame</w:t>
            </w:r>
            <w:proofErr w:type="spellEnd"/>
          </w:p>
        </w:tc>
        <w:tc>
          <w:tcPr>
            <w:tcW w:w="1701" w:type="dxa"/>
          </w:tcPr>
          <w:p w14:paraId="34A7C803" w14:textId="77777777" w:rsidR="00004115" w:rsidRPr="00992F46" w:rsidRDefault="00004115" w:rsidP="00B7483B">
            <w:pPr>
              <w:pStyle w:val="TAL"/>
            </w:pPr>
            <w:r w:rsidRPr="00992F46">
              <w:rPr>
                <w:lang w:eastAsia="zh-CN"/>
              </w:rPr>
              <w:t>‘100000’</w:t>
            </w:r>
            <w:r w:rsidRPr="00992F46">
              <w:rPr>
                <w:lang w:eastAsia="ko-KR"/>
              </w:rPr>
              <w:t xml:space="preserve"> B</w:t>
            </w:r>
          </w:p>
        </w:tc>
        <w:tc>
          <w:tcPr>
            <w:tcW w:w="2694" w:type="dxa"/>
          </w:tcPr>
          <w:p w14:paraId="23B0E63F" w14:textId="77777777" w:rsidR="00004115" w:rsidRPr="00992F46" w:rsidRDefault="00004115" w:rsidP="00B7483B">
            <w:pPr>
              <w:pStyle w:val="TAL"/>
            </w:pPr>
          </w:p>
        </w:tc>
        <w:tc>
          <w:tcPr>
            <w:tcW w:w="1275" w:type="dxa"/>
          </w:tcPr>
          <w:p w14:paraId="547DB97B" w14:textId="77777777" w:rsidR="00004115" w:rsidRPr="00992F46" w:rsidRDefault="00004115" w:rsidP="00B7483B">
            <w:pPr>
              <w:pStyle w:val="TAL"/>
            </w:pPr>
            <w:r w:rsidRPr="00992F46">
              <w:t>FDD</w:t>
            </w:r>
          </w:p>
        </w:tc>
      </w:tr>
      <w:tr w:rsidR="00004115" w:rsidRPr="00992F46" w14:paraId="00095201" w14:textId="77777777" w:rsidTr="00B7483B">
        <w:tblPrEx>
          <w:tblCellMar>
            <w:left w:w="108" w:type="dxa"/>
            <w:right w:w="108" w:type="dxa"/>
          </w:tblCellMar>
        </w:tblPrEx>
        <w:tc>
          <w:tcPr>
            <w:tcW w:w="3969" w:type="dxa"/>
            <w:tcBorders>
              <w:top w:val="nil"/>
            </w:tcBorders>
          </w:tcPr>
          <w:p w14:paraId="49B88C82" w14:textId="77777777" w:rsidR="00004115" w:rsidRPr="00992F46" w:rsidRDefault="00004115" w:rsidP="00B7483B">
            <w:pPr>
              <w:pStyle w:val="TAL"/>
            </w:pPr>
          </w:p>
        </w:tc>
        <w:tc>
          <w:tcPr>
            <w:tcW w:w="1701" w:type="dxa"/>
          </w:tcPr>
          <w:p w14:paraId="47F322AE" w14:textId="77777777" w:rsidR="00004115" w:rsidRPr="00992F46" w:rsidRDefault="00004115" w:rsidP="00B7483B">
            <w:pPr>
              <w:pStyle w:val="TAL"/>
            </w:pPr>
            <w:r w:rsidRPr="00992F46">
              <w:rPr>
                <w:lang w:eastAsia="zh-CN"/>
              </w:rPr>
              <w:t>‘000010’</w:t>
            </w:r>
            <w:r w:rsidRPr="00992F46">
              <w:rPr>
                <w:lang w:eastAsia="ko-KR"/>
              </w:rPr>
              <w:t xml:space="preserve"> B</w:t>
            </w:r>
          </w:p>
        </w:tc>
        <w:tc>
          <w:tcPr>
            <w:tcW w:w="2694" w:type="dxa"/>
          </w:tcPr>
          <w:p w14:paraId="558643AD" w14:textId="77777777" w:rsidR="00004115" w:rsidRPr="00992F46" w:rsidRDefault="00004115" w:rsidP="00B7483B">
            <w:pPr>
              <w:pStyle w:val="TAL"/>
            </w:pPr>
          </w:p>
        </w:tc>
        <w:tc>
          <w:tcPr>
            <w:tcW w:w="1275" w:type="dxa"/>
          </w:tcPr>
          <w:p w14:paraId="1ADF3537" w14:textId="77777777" w:rsidR="00004115" w:rsidRPr="00992F46" w:rsidRDefault="00004115" w:rsidP="00B7483B">
            <w:pPr>
              <w:pStyle w:val="TAL"/>
            </w:pPr>
            <w:r w:rsidRPr="00992F46">
              <w:t>TDD</w:t>
            </w:r>
          </w:p>
        </w:tc>
      </w:tr>
      <w:tr w:rsidR="00004115" w:rsidRPr="00992F46" w14:paraId="3865535E" w14:textId="77777777" w:rsidTr="00B7483B">
        <w:tblPrEx>
          <w:tblCellMar>
            <w:left w:w="108" w:type="dxa"/>
            <w:right w:w="108" w:type="dxa"/>
          </w:tblCellMar>
        </w:tblPrEx>
        <w:tc>
          <w:tcPr>
            <w:tcW w:w="3969" w:type="dxa"/>
          </w:tcPr>
          <w:p w14:paraId="009BADBC" w14:textId="77777777" w:rsidR="00004115" w:rsidRPr="00992F46" w:rsidRDefault="00004115" w:rsidP="00B7483B">
            <w:pPr>
              <w:pStyle w:val="TAL"/>
            </w:pPr>
            <w:r w:rsidRPr="00992F46">
              <w:rPr>
                <w:lang w:eastAsia="zh-CN"/>
              </w:rPr>
              <w:t xml:space="preserve">    }</w:t>
            </w:r>
          </w:p>
        </w:tc>
        <w:tc>
          <w:tcPr>
            <w:tcW w:w="1701" w:type="dxa"/>
          </w:tcPr>
          <w:p w14:paraId="6F64AFB5" w14:textId="77777777" w:rsidR="00004115" w:rsidRPr="00992F46" w:rsidRDefault="00004115" w:rsidP="00B7483B">
            <w:pPr>
              <w:pStyle w:val="TAL"/>
            </w:pPr>
          </w:p>
        </w:tc>
        <w:tc>
          <w:tcPr>
            <w:tcW w:w="2694" w:type="dxa"/>
          </w:tcPr>
          <w:p w14:paraId="04B592E9" w14:textId="77777777" w:rsidR="00004115" w:rsidRPr="00992F46" w:rsidRDefault="00004115" w:rsidP="00B7483B">
            <w:pPr>
              <w:pStyle w:val="TAL"/>
            </w:pPr>
          </w:p>
        </w:tc>
        <w:tc>
          <w:tcPr>
            <w:tcW w:w="1275" w:type="dxa"/>
          </w:tcPr>
          <w:p w14:paraId="44D19C48" w14:textId="77777777" w:rsidR="00004115" w:rsidRPr="00992F46" w:rsidRDefault="00004115" w:rsidP="00B7483B">
            <w:pPr>
              <w:pStyle w:val="TAL"/>
            </w:pPr>
          </w:p>
        </w:tc>
      </w:tr>
      <w:tr w:rsidR="00004115" w:rsidRPr="00992F46" w14:paraId="5234EABD" w14:textId="77777777" w:rsidTr="00B7483B">
        <w:tblPrEx>
          <w:tblCellMar>
            <w:left w:w="108" w:type="dxa"/>
            <w:right w:w="108" w:type="dxa"/>
          </w:tblCellMar>
        </w:tblPrEx>
        <w:tc>
          <w:tcPr>
            <w:tcW w:w="3969" w:type="dxa"/>
          </w:tcPr>
          <w:p w14:paraId="223C157E" w14:textId="77777777" w:rsidR="00004115" w:rsidRPr="00992F46" w:rsidRDefault="00004115" w:rsidP="00B7483B">
            <w:pPr>
              <w:pStyle w:val="TAL"/>
            </w:pPr>
            <w:r w:rsidRPr="00992F46">
              <w:rPr>
                <w:lang w:eastAsia="zh-CN"/>
              </w:rPr>
              <w:t xml:space="preserve">  }</w:t>
            </w:r>
          </w:p>
        </w:tc>
        <w:tc>
          <w:tcPr>
            <w:tcW w:w="1701" w:type="dxa"/>
          </w:tcPr>
          <w:p w14:paraId="76113C2A" w14:textId="77777777" w:rsidR="00004115" w:rsidRPr="00992F46" w:rsidRDefault="00004115" w:rsidP="00B7483B">
            <w:pPr>
              <w:pStyle w:val="TAL"/>
            </w:pPr>
          </w:p>
        </w:tc>
        <w:tc>
          <w:tcPr>
            <w:tcW w:w="2694" w:type="dxa"/>
          </w:tcPr>
          <w:p w14:paraId="0E3E1CB5" w14:textId="77777777" w:rsidR="00004115" w:rsidRPr="00992F46" w:rsidRDefault="00004115" w:rsidP="00B7483B">
            <w:pPr>
              <w:pStyle w:val="TAL"/>
            </w:pPr>
          </w:p>
        </w:tc>
        <w:tc>
          <w:tcPr>
            <w:tcW w:w="1275" w:type="dxa"/>
          </w:tcPr>
          <w:p w14:paraId="7FE0128F" w14:textId="77777777" w:rsidR="00004115" w:rsidRPr="00992F46" w:rsidRDefault="00004115" w:rsidP="00B7483B">
            <w:pPr>
              <w:pStyle w:val="TAL"/>
            </w:pPr>
          </w:p>
        </w:tc>
      </w:tr>
      <w:tr w:rsidR="00004115" w:rsidRPr="00992F46" w14:paraId="50A38CDB" w14:textId="77777777" w:rsidTr="00B7483B">
        <w:tblPrEx>
          <w:tblCellMar>
            <w:left w:w="108" w:type="dxa"/>
            <w:right w:w="108" w:type="dxa"/>
          </w:tblCellMar>
        </w:tblPrEx>
        <w:tc>
          <w:tcPr>
            <w:tcW w:w="3969" w:type="dxa"/>
          </w:tcPr>
          <w:p w14:paraId="531E38FD" w14:textId="77777777" w:rsidR="00004115" w:rsidRPr="00992F46" w:rsidRDefault="00004115" w:rsidP="00B7483B">
            <w:pPr>
              <w:pStyle w:val="TAL"/>
            </w:pPr>
            <w:r w:rsidRPr="00992F46">
              <w:t xml:space="preserve">  </w:t>
            </w:r>
            <w:proofErr w:type="spellStart"/>
            <w:r w:rsidRPr="00992F46">
              <w:t>timeAlignmentTimerCommon</w:t>
            </w:r>
            <w:proofErr w:type="spellEnd"/>
          </w:p>
        </w:tc>
        <w:tc>
          <w:tcPr>
            <w:tcW w:w="1701" w:type="dxa"/>
          </w:tcPr>
          <w:p w14:paraId="497D2411" w14:textId="77777777" w:rsidR="00004115" w:rsidRPr="00992F46" w:rsidRDefault="00004115" w:rsidP="00B7483B">
            <w:pPr>
              <w:pStyle w:val="TAL"/>
            </w:pPr>
            <w:r w:rsidRPr="00992F46">
              <w:t>sf750</w:t>
            </w:r>
          </w:p>
        </w:tc>
        <w:tc>
          <w:tcPr>
            <w:tcW w:w="2694" w:type="dxa"/>
          </w:tcPr>
          <w:p w14:paraId="60DD7811" w14:textId="77777777" w:rsidR="00004115" w:rsidRPr="00992F46" w:rsidRDefault="00004115" w:rsidP="00B7483B">
            <w:pPr>
              <w:pStyle w:val="TAL"/>
            </w:pPr>
            <w:r w:rsidRPr="00992F46">
              <w:t>‘sf750’ is applicable to the widest range of mobility (up to about 360km/h).</w:t>
            </w:r>
          </w:p>
        </w:tc>
        <w:tc>
          <w:tcPr>
            <w:tcW w:w="1275" w:type="dxa"/>
          </w:tcPr>
          <w:p w14:paraId="2B54007D" w14:textId="77777777" w:rsidR="00004115" w:rsidRPr="00992F46" w:rsidRDefault="00004115" w:rsidP="00B7483B">
            <w:pPr>
              <w:pStyle w:val="TAL"/>
            </w:pPr>
          </w:p>
        </w:tc>
      </w:tr>
      <w:tr w:rsidR="00004115" w:rsidRPr="00992F46" w14:paraId="2B2ADBBC" w14:textId="77777777" w:rsidTr="00B7483B">
        <w:tblPrEx>
          <w:tblCellMar>
            <w:left w:w="108" w:type="dxa"/>
            <w:right w:w="108" w:type="dxa"/>
          </w:tblCellMar>
        </w:tblPrEx>
        <w:tc>
          <w:tcPr>
            <w:tcW w:w="3969" w:type="dxa"/>
          </w:tcPr>
          <w:p w14:paraId="2D5F986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lateNonCriticalExtension SEQUENCE {</w:t>
            </w:r>
          </w:p>
        </w:tc>
        <w:tc>
          <w:tcPr>
            <w:tcW w:w="1701" w:type="dxa"/>
          </w:tcPr>
          <w:p w14:paraId="4766A85F"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48560F24" w14:textId="77777777" w:rsidR="00004115" w:rsidRPr="00992F46" w:rsidRDefault="00004115" w:rsidP="00B7483B">
            <w:pPr>
              <w:keepNext/>
              <w:keepLines/>
              <w:spacing w:after="0"/>
              <w:rPr>
                <w:rFonts w:ascii="Arial" w:hAnsi="Arial"/>
                <w:sz w:val="18"/>
              </w:rPr>
            </w:pPr>
          </w:p>
        </w:tc>
        <w:tc>
          <w:tcPr>
            <w:tcW w:w="1275" w:type="dxa"/>
          </w:tcPr>
          <w:p w14:paraId="288FAE9F" w14:textId="77777777" w:rsidR="00004115" w:rsidRPr="00992F46" w:rsidRDefault="00004115" w:rsidP="00B7483B">
            <w:pPr>
              <w:keepNext/>
              <w:keepLines/>
              <w:spacing w:after="0"/>
              <w:rPr>
                <w:rFonts w:ascii="Arial" w:hAnsi="Arial"/>
                <w:sz w:val="18"/>
              </w:rPr>
            </w:pPr>
          </w:p>
        </w:tc>
      </w:tr>
      <w:tr w:rsidR="00004115" w:rsidRPr="00992F46" w14:paraId="6DF33144" w14:textId="77777777" w:rsidTr="00B7483B">
        <w:tblPrEx>
          <w:tblCellMar>
            <w:left w:w="108" w:type="dxa"/>
            <w:right w:w="108" w:type="dxa"/>
          </w:tblCellMar>
        </w:tblPrEx>
        <w:tc>
          <w:tcPr>
            <w:tcW w:w="3969" w:type="dxa"/>
          </w:tcPr>
          <w:p w14:paraId="263C8A3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lateNonCriticalExtension SEQUENCE {</w:t>
            </w:r>
          </w:p>
        </w:tc>
        <w:tc>
          <w:tcPr>
            <w:tcW w:w="1701" w:type="dxa"/>
          </w:tcPr>
          <w:p w14:paraId="7B8E8444" w14:textId="77777777" w:rsidR="00004115" w:rsidRPr="00992F46" w:rsidRDefault="00004115" w:rsidP="00B7483B">
            <w:pPr>
              <w:keepNext/>
              <w:keepLines/>
              <w:spacing w:after="0"/>
              <w:rPr>
                <w:rFonts w:ascii="Arial" w:hAnsi="Arial"/>
                <w:sz w:val="18"/>
              </w:rPr>
            </w:pPr>
          </w:p>
        </w:tc>
        <w:tc>
          <w:tcPr>
            <w:tcW w:w="2694" w:type="dxa"/>
          </w:tcPr>
          <w:p w14:paraId="25751852" w14:textId="77777777" w:rsidR="00004115" w:rsidRPr="00992F46" w:rsidRDefault="00004115" w:rsidP="00B7483B">
            <w:pPr>
              <w:keepNext/>
              <w:keepLines/>
              <w:spacing w:after="0"/>
              <w:rPr>
                <w:rFonts w:ascii="Arial" w:hAnsi="Arial"/>
                <w:sz w:val="18"/>
              </w:rPr>
            </w:pPr>
            <w:r w:rsidRPr="00992F46">
              <w:rPr>
                <w:rFonts w:ascii="Arial" w:hAnsi="Arial"/>
                <w:sz w:val="18"/>
              </w:rPr>
              <w:t>OCTET STRING (CONTAINING SystemInformationBlockType2-v8h0-IEs)</w:t>
            </w:r>
          </w:p>
        </w:tc>
        <w:tc>
          <w:tcPr>
            <w:tcW w:w="1275" w:type="dxa"/>
          </w:tcPr>
          <w:p w14:paraId="1832BFC2"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r>
      <w:tr w:rsidR="00004115" w:rsidRPr="00992F46" w14:paraId="6B0761B6" w14:textId="77777777" w:rsidTr="00B7483B">
        <w:tblPrEx>
          <w:tblCellMar>
            <w:left w:w="108" w:type="dxa"/>
            <w:right w:w="108" w:type="dxa"/>
          </w:tblCellMar>
        </w:tblPrEx>
        <w:tc>
          <w:tcPr>
            <w:tcW w:w="3969" w:type="dxa"/>
          </w:tcPr>
          <w:p w14:paraId="25B5FBF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multiBandInfoList</w:t>
            </w:r>
            <w:proofErr w:type="spellEnd"/>
          </w:p>
        </w:tc>
        <w:tc>
          <w:tcPr>
            <w:tcW w:w="1701" w:type="dxa"/>
          </w:tcPr>
          <w:p w14:paraId="518FC264"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13214EBF" w14:textId="77777777" w:rsidR="00004115" w:rsidRPr="00992F46" w:rsidRDefault="00004115" w:rsidP="00B7483B">
            <w:pPr>
              <w:keepNext/>
              <w:keepLines/>
              <w:spacing w:after="0"/>
              <w:rPr>
                <w:rFonts w:ascii="Arial" w:hAnsi="Arial"/>
                <w:sz w:val="18"/>
              </w:rPr>
            </w:pPr>
          </w:p>
        </w:tc>
        <w:tc>
          <w:tcPr>
            <w:tcW w:w="1275" w:type="dxa"/>
          </w:tcPr>
          <w:p w14:paraId="7FD6B5BF" w14:textId="77777777" w:rsidR="00004115" w:rsidRPr="00992F46" w:rsidRDefault="00004115" w:rsidP="00B7483B">
            <w:pPr>
              <w:keepNext/>
              <w:keepLines/>
              <w:spacing w:after="0"/>
              <w:rPr>
                <w:rFonts w:ascii="Arial" w:hAnsi="Arial"/>
                <w:sz w:val="18"/>
              </w:rPr>
            </w:pPr>
          </w:p>
        </w:tc>
      </w:tr>
      <w:tr w:rsidR="00004115" w:rsidRPr="00992F46" w14:paraId="2A4D2F69" w14:textId="77777777" w:rsidTr="00B7483B">
        <w:tblPrEx>
          <w:tblCellMar>
            <w:left w:w="108" w:type="dxa"/>
            <w:right w:w="108" w:type="dxa"/>
          </w:tblCellMar>
        </w:tblPrEx>
        <w:tc>
          <w:tcPr>
            <w:tcW w:w="3969" w:type="dxa"/>
          </w:tcPr>
          <w:p w14:paraId="153C70BD"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4ABDD29C" w14:textId="77777777" w:rsidR="00004115" w:rsidRPr="00992F46" w:rsidRDefault="00004115" w:rsidP="00B7483B">
            <w:pPr>
              <w:keepNext/>
              <w:keepLines/>
              <w:spacing w:after="0"/>
              <w:rPr>
                <w:rFonts w:ascii="Arial" w:hAnsi="Arial"/>
                <w:sz w:val="18"/>
              </w:rPr>
            </w:pPr>
          </w:p>
        </w:tc>
        <w:tc>
          <w:tcPr>
            <w:tcW w:w="2694" w:type="dxa"/>
          </w:tcPr>
          <w:p w14:paraId="6F457D3E" w14:textId="77777777" w:rsidR="00004115" w:rsidRPr="00992F46" w:rsidRDefault="00004115" w:rsidP="00B7483B">
            <w:pPr>
              <w:keepNext/>
              <w:keepLines/>
              <w:spacing w:after="0"/>
              <w:rPr>
                <w:rFonts w:ascii="Arial" w:hAnsi="Arial"/>
                <w:sz w:val="18"/>
              </w:rPr>
            </w:pPr>
          </w:p>
        </w:tc>
        <w:tc>
          <w:tcPr>
            <w:tcW w:w="1275" w:type="dxa"/>
          </w:tcPr>
          <w:p w14:paraId="57E293CE" w14:textId="77777777" w:rsidR="00004115" w:rsidRPr="00992F46" w:rsidRDefault="00004115" w:rsidP="00B7483B">
            <w:pPr>
              <w:keepNext/>
              <w:keepLines/>
              <w:spacing w:after="0"/>
              <w:rPr>
                <w:rFonts w:ascii="Arial" w:hAnsi="Arial"/>
                <w:sz w:val="18"/>
              </w:rPr>
            </w:pPr>
          </w:p>
        </w:tc>
      </w:tr>
      <w:tr w:rsidR="00004115" w:rsidRPr="00992F46" w14:paraId="70C78047" w14:textId="77777777" w:rsidTr="00B7483B">
        <w:tblPrEx>
          <w:tblCellMar>
            <w:left w:w="108" w:type="dxa"/>
            <w:right w:w="108" w:type="dxa"/>
          </w:tblCellMar>
        </w:tblPrEx>
        <w:tc>
          <w:tcPr>
            <w:tcW w:w="3969" w:type="dxa"/>
          </w:tcPr>
          <w:p w14:paraId="6E20A65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ul-CarrierFreq-v9e0</w:t>
            </w:r>
          </w:p>
        </w:tc>
        <w:tc>
          <w:tcPr>
            <w:tcW w:w="1701" w:type="dxa"/>
          </w:tcPr>
          <w:p w14:paraId="759B01BE"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569ECCA2" w14:textId="77777777" w:rsidR="00004115" w:rsidRPr="00992F46" w:rsidRDefault="00004115" w:rsidP="00B7483B">
            <w:pPr>
              <w:keepNext/>
              <w:keepLines/>
              <w:spacing w:after="0"/>
              <w:rPr>
                <w:rFonts w:ascii="Arial" w:hAnsi="Arial"/>
                <w:sz w:val="18"/>
              </w:rPr>
            </w:pPr>
          </w:p>
        </w:tc>
        <w:tc>
          <w:tcPr>
            <w:tcW w:w="1275" w:type="dxa"/>
          </w:tcPr>
          <w:p w14:paraId="251D515F" w14:textId="77777777" w:rsidR="00004115" w:rsidRPr="00992F46" w:rsidRDefault="00004115" w:rsidP="00B7483B">
            <w:pPr>
              <w:keepNext/>
              <w:keepLines/>
              <w:spacing w:after="0"/>
              <w:rPr>
                <w:rFonts w:ascii="Arial" w:hAnsi="Arial"/>
                <w:sz w:val="18"/>
              </w:rPr>
            </w:pPr>
          </w:p>
        </w:tc>
      </w:tr>
      <w:tr w:rsidR="00004115" w:rsidRPr="00992F46" w14:paraId="569E405D" w14:textId="77777777" w:rsidTr="00B7483B">
        <w:tblPrEx>
          <w:tblCellMar>
            <w:left w:w="108" w:type="dxa"/>
            <w:right w:w="108" w:type="dxa"/>
          </w:tblCellMar>
        </w:tblPrEx>
        <w:tc>
          <w:tcPr>
            <w:tcW w:w="3969" w:type="dxa"/>
          </w:tcPr>
          <w:p w14:paraId="30910AA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47532B18" w14:textId="77777777" w:rsidR="00004115" w:rsidRPr="00992F46" w:rsidRDefault="00004115" w:rsidP="00B7483B">
            <w:pPr>
              <w:keepNext/>
              <w:keepLines/>
              <w:spacing w:after="0"/>
              <w:rPr>
                <w:rFonts w:ascii="Arial" w:hAnsi="Arial"/>
                <w:sz w:val="18"/>
              </w:rPr>
            </w:pPr>
          </w:p>
        </w:tc>
        <w:tc>
          <w:tcPr>
            <w:tcW w:w="2694" w:type="dxa"/>
          </w:tcPr>
          <w:p w14:paraId="5CA923EA" w14:textId="77777777" w:rsidR="00004115" w:rsidRPr="00992F46" w:rsidRDefault="00004115" w:rsidP="00B7483B">
            <w:pPr>
              <w:keepNext/>
              <w:keepLines/>
              <w:spacing w:after="0"/>
              <w:rPr>
                <w:rFonts w:ascii="Arial" w:hAnsi="Arial"/>
                <w:sz w:val="18"/>
              </w:rPr>
            </w:pPr>
          </w:p>
        </w:tc>
        <w:tc>
          <w:tcPr>
            <w:tcW w:w="1275" w:type="dxa"/>
          </w:tcPr>
          <w:p w14:paraId="5FD3ACEF" w14:textId="77777777" w:rsidR="00004115" w:rsidRPr="00992F46" w:rsidRDefault="00004115" w:rsidP="00B7483B">
            <w:pPr>
              <w:keepNext/>
              <w:keepLines/>
              <w:spacing w:after="0"/>
              <w:rPr>
                <w:rFonts w:ascii="Arial" w:hAnsi="Arial"/>
                <w:sz w:val="18"/>
              </w:rPr>
            </w:pPr>
          </w:p>
        </w:tc>
      </w:tr>
      <w:tr w:rsidR="00004115" w:rsidRPr="00992F46" w14:paraId="24BA3D4C" w14:textId="77777777" w:rsidTr="00B7483B">
        <w:tblPrEx>
          <w:tblCellMar>
            <w:left w:w="108" w:type="dxa"/>
            <w:right w:w="108" w:type="dxa"/>
          </w:tblCellMar>
        </w:tblPrEx>
        <w:tc>
          <w:tcPr>
            <w:tcW w:w="3969" w:type="dxa"/>
          </w:tcPr>
          <w:p w14:paraId="10180D1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05BA4ADA" w14:textId="77777777" w:rsidR="00004115" w:rsidRPr="00992F46" w:rsidRDefault="00004115" w:rsidP="00B7483B">
            <w:pPr>
              <w:keepNext/>
              <w:keepLines/>
              <w:spacing w:after="0"/>
              <w:rPr>
                <w:rFonts w:ascii="Arial" w:hAnsi="Arial"/>
                <w:sz w:val="18"/>
              </w:rPr>
            </w:pPr>
          </w:p>
        </w:tc>
        <w:tc>
          <w:tcPr>
            <w:tcW w:w="2694" w:type="dxa"/>
          </w:tcPr>
          <w:p w14:paraId="56D64278" w14:textId="77777777" w:rsidR="00004115" w:rsidRPr="00992F46" w:rsidRDefault="00004115" w:rsidP="00B7483B">
            <w:pPr>
              <w:keepNext/>
              <w:keepLines/>
              <w:spacing w:after="0"/>
              <w:rPr>
                <w:rFonts w:ascii="Arial" w:hAnsi="Arial"/>
                <w:sz w:val="18"/>
              </w:rPr>
            </w:pPr>
            <w:r w:rsidRPr="00992F46">
              <w:rPr>
                <w:rFonts w:ascii="Arial" w:hAnsi="Arial"/>
                <w:sz w:val="18"/>
              </w:rPr>
              <w:t>OCTET STRING (CONTAINING SystemInformationBlockType2-v10m0-IEs)</w:t>
            </w:r>
          </w:p>
        </w:tc>
        <w:tc>
          <w:tcPr>
            <w:tcW w:w="1275" w:type="dxa"/>
          </w:tcPr>
          <w:p w14:paraId="74C0D50D" w14:textId="77777777" w:rsidR="00004115" w:rsidRPr="00992F46" w:rsidRDefault="00004115" w:rsidP="00B7483B">
            <w:pPr>
              <w:keepNext/>
              <w:keepLines/>
              <w:spacing w:after="0"/>
              <w:rPr>
                <w:rFonts w:ascii="Arial" w:hAnsi="Arial"/>
                <w:sz w:val="18"/>
              </w:rPr>
            </w:pPr>
          </w:p>
        </w:tc>
      </w:tr>
      <w:tr w:rsidR="00004115" w:rsidRPr="00992F46" w14:paraId="09919D31" w14:textId="77777777" w:rsidTr="00B7483B">
        <w:tblPrEx>
          <w:tblCellMar>
            <w:left w:w="108" w:type="dxa"/>
            <w:right w:w="108" w:type="dxa"/>
          </w:tblCellMar>
        </w:tblPrEx>
        <w:tc>
          <w:tcPr>
            <w:tcW w:w="3969" w:type="dxa"/>
          </w:tcPr>
          <w:p w14:paraId="17CE63E7"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freqInfo-v10l0 SEQUENCE {</w:t>
            </w:r>
          </w:p>
        </w:tc>
        <w:tc>
          <w:tcPr>
            <w:tcW w:w="1701" w:type="dxa"/>
          </w:tcPr>
          <w:p w14:paraId="63DB5FD8" w14:textId="77777777" w:rsidR="00004115" w:rsidRPr="00992F46" w:rsidRDefault="00004115" w:rsidP="00B7483B">
            <w:pPr>
              <w:keepNext/>
              <w:keepLines/>
              <w:spacing w:after="0"/>
              <w:rPr>
                <w:rFonts w:ascii="Arial" w:hAnsi="Arial"/>
                <w:sz w:val="18"/>
              </w:rPr>
            </w:pPr>
          </w:p>
        </w:tc>
        <w:tc>
          <w:tcPr>
            <w:tcW w:w="2694" w:type="dxa"/>
          </w:tcPr>
          <w:p w14:paraId="71F8D3E2" w14:textId="77777777" w:rsidR="00004115" w:rsidRPr="00992F46" w:rsidRDefault="00004115" w:rsidP="00B7483B">
            <w:pPr>
              <w:keepNext/>
              <w:keepLines/>
              <w:spacing w:after="0"/>
              <w:rPr>
                <w:rFonts w:ascii="Arial" w:hAnsi="Arial"/>
                <w:sz w:val="18"/>
              </w:rPr>
            </w:pPr>
          </w:p>
        </w:tc>
        <w:tc>
          <w:tcPr>
            <w:tcW w:w="1275" w:type="dxa"/>
          </w:tcPr>
          <w:p w14:paraId="71E56CF3" w14:textId="77777777" w:rsidR="00004115" w:rsidRPr="00992F46" w:rsidRDefault="00004115" w:rsidP="00B7483B">
            <w:pPr>
              <w:keepNext/>
              <w:keepLines/>
              <w:spacing w:after="0"/>
              <w:rPr>
                <w:rFonts w:ascii="Arial" w:hAnsi="Arial"/>
                <w:sz w:val="18"/>
              </w:rPr>
            </w:pPr>
          </w:p>
        </w:tc>
      </w:tr>
      <w:tr w:rsidR="00004115" w:rsidRPr="00992F46" w14:paraId="0727D7DA" w14:textId="77777777" w:rsidTr="00B7483B">
        <w:tblPrEx>
          <w:tblCellMar>
            <w:left w:w="108" w:type="dxa"/>
            <w:right w:w="108" w:type="dxa"/>
          </w:tblCellMar>
        </w:tblPrEx>
        <w:tc>
          <w:tcPr>
            <w:tcW w:w="3969" w:type="dxa"/>
          </w:tcPr>
          <w:p w14:paraId="32481E78" w14:textId="77777777" w:rsidR="00004115" w:rsidRPr="00992F46" w:rsidRDefault="00004115" w:rsidP="00B7483B">
            <w:pPr>
              <w:keepNext/>
              <w:keepLines/>
              <w:spacing w:after="0"/>
              <w:rPr>
                <w:rFonts w:ascii="Arial" w:hAnsi="Arial"/>
                <w:sz w:val="18"/>
              </w:rPr>
            </w:pPr>
            <w:r w:rsidRPr="00992F46">
              <w:rPr>
                <w:rFonts w:ascii="Arial" w:hAnsi="Arial"/>
                <w:sz w:val="18"/>
              </w:rPr>
              <w:lastRenderedPageBreak/>
              <w:t xml:space="preserve">                additionalSpectrumEmission-v10l0</w:t>
            </w:r>
          </w:p>
        </w:tc>
        <w:tc>
          <w:tcPr>
            <w:tcW w:w="1701" w:type="dxa"/>
          </w:tcPr>
          <w:p w14:paraId="13C5A7E1"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Specify the network </w:t>
            </w:r>
            <w:proofErr w:type="spellStart"/>
            <w:r w:rsidRPr="00992F46">
              <w:rPr>
                <w:rFonts w:ascii="Arial" w:hAnsi="Arial"/>
                <w:sz w:val="18"/>
              </w:rPr>
              <w:t>signaling</w:t>
            </w:r>
            <w:proofErr w:type="spellEnd"/>
            <w:r w:rsidRPr="00992F46">
              <w:rPr>
                <w:rFonts w:ascii="Arial" w:hAnsi="Arial"/>
                <w:sz w:val="18"/>
              </w:rPr>
              <w:t xml:space="preserve"> value corresponding to the E-UTRA Band defined in TS 36.101 table 6.2.4-1</w:t>
            </w:r>
          </w:p>
        </w:tc>
        <w:tc>
          <w:tcPr>
            <w:tcW w:w="2694" w:type="dxa"/>
          </w:tcPr>
          <w:p w14:paraId="20C624C1" w14:textId="77777777" w:rsidR="00004115" w:rsidRPr="00992F46" w:rsidRDefault="00004115" w:rsidP="00B7483B">
            <w:pPr>
              <w:keepNext/>
              <w:keepLines/>
              <w:spacing w:after="0"/>
              <w:rPr>
                <w:rFonts w:ascii="Arial" w:hAnsi="Arial"/>
                <w:sz w:val="18"/>
              </w:rPr>
            </w:pPr>
          </w:p>
        </w:tc>
        <w:tc>
          <w:tcPr>
            <w:tcW w:w="1275" w:type="dxa"/>
          </w:tcPr>
          <w:p w14:paraId="6C7CB490" w14:textId="77777777" w:rsidR="00004115" w:rsidRPr="00992F46" w:rsidRDefault="00004115" w:rsidP="00B7483B">
            <w:pPr>
              <w:keepNext/>
              <w:keepLines/>
              <w:spacing w:after="0"/>
              <w:rPr>
                <w:rFonts w:ascii="Arial" w:hAnsi="Arial"/>
                <w:sz w:val="18"/>
              </w:rPr>
            </w:pPr>
          </w:p>
        </w:tc>
      </w:tr>
      <w:tr w:rsidR="00004115" w:rsidRPr="00992F46" w14:paraId="7E0CDB5D" w14:textId="77777777" w:rsidTr="00B7483B">
        <w:tblPrEx>
          <w:tblCellMar>
            <w:left w:w="108" w:type="dxa"/>
            <w:right w:w="108" w:type="dxa"/>
          </w:tblCellMar>
        </w:tblPrEx>
        <w:tc>
          <w:tcPr>
            <w:tcW w:w="3969" w:type="dxa"/>
          </w:tcPr>
          <w:p w14:paraId="1E906A17"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multiBandInfoList-v10l0</w:t>
            </w:r>
          </w:p>
        </w:tc>
        <w:tc>
          <w:tcPr>
            <w:tcW w:w="1701" w:type="dxa"/>
          </w:tcPr>
          <w:p w14:paraId="2542A80F"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093607AB" w14:textId="77777777" w:rsidR="00004115" w:rsidRPr="00992F46" w:rsidRDefault="00004115" w:rsidP="00B7483B">
            <w:pPr>
              <w:keepNext/>
              <w:keepLines/>
              <w:spacing w:after="0"/>
              <w:rPr>
                <w:rFonts w:ascii="Arial" w:hAnsi="Arial"/>
                <w:sz w:val="18"/>
              </w:rPr>
            </w:pPr>
          </w:p>
        </w:tc>
        <w:tc>
          <w:tcPr>
            <w:tcW w:w="1275" w:type="dxa"/>
          </w:tcPr>
          <w:p w14:paraId="78D0D1C8" w14:textId="77777777" w:rsidR="00004115" w:rsidRPr="00992F46" w:rsidRDefault="00004115" w:rsidP="00B7483B">
            <w:pPr>
              <w:keepNext/>
              <w:keepLines/>
              <w:spacing w:after="0"/>
              <w:rPr>
                <w:rFonts w:ascii="Arial" w:hAnsi="Arial"/>
                <w:sz w:val="18"/>
              </w:rPr>
            </w:pPr>
          </w:p>
        </w:tc>
      </w:tr>
      <w:tr w:rsidR="00004115" w:rsidRPr="00992F46" w14:paraId="11A2E25A" w14:textId="77777777" w:rsidTr="00B7483B">
        <w:tblPrEx>
          <w:tblCellMar>
            <w:left w:w="108" w:type="dxa"/>
            <w:right w:w="108" w:type="dxa"/>
          </w:tblCellMar>
        </w:tblPrEx>
        <w:tc>
          <w:tcPr>
            <w:tcW w:w="3969" w:type="dxa"/>
          </w:tcPr>
          <w:p w14:paraId="4E488CC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504D69DC"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44E30645" w14:textId="77777777" w:rsidR="00004115" w:rsidRPr="00992F46" w:rsidRDefault="00004115" w:rsidP="00B7483B">
            <w:pPr>
              <w:keepNext/>
              <w:keepLines/>
              <w:spacing w:after="0"/>
              <w:rPr>
                <w:rFonts w:ascii="Arial" w:hAnsi="Arial"/>
                <w:sz w:val="18"/>
              </w:rPr>
            </w:pPr>
          </w:p>
        </w:tc>
        <w:tc>
          <w:tcPr>
            <w:tcW w:w="1275" w:type="dxa"/>
          </w:tcPr>
          <w:p w14:paraId="54746DBE" w14:textId="77777777" w:rsidR="00004115" w:rsidRPr="00992F46" w:rsidRDefault="00004115" w:rsidP="00B7483B">
            <w:pPr>
              <w:keepNext/>
              <w:keepLines/>
              <w:spacing w:after="0"/>
              <w:rPr>
                <w:rFonts w:ascii="Arial" w:hAnsi="Arial"/>
                <w:sz w:val="18"/>
              </w:rPr>
            </w:pPr>
          </w:p>
        </w:tc>
      </w:tr>
      <w:tr w:rsidR="00004115" w:rsidRPr="00992F46" w14:paraId="58E16B7C" w14:textId="77777777" w:rsidTr="00B7483B">
        <w:tblPrEx>
          <w:tblCellMar>
            <w:left w:w="108" w:type="dxa"/>
            <w:right w:w="108" w:type="dxa"/>
          </w:tblCellMar>
        </w:tblPrEx>
        <w:tc>
          <w:tcPr>
            <w:tcW w:w="3969" w:type="dxa"/>
          </w:tcPr>
          <w:p w14:paraId="30D23F6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0CD65E48" w14:textId="77777777" w:rsidR="00004115" w:rsidRPr="00992F46" w:rsidRDefault="00004115" w:rsidP="00B7483B">
            <w:pPr>
              <w:keepNext/>
              <w:keepLines/>
              <w:spacing w:after="0"/>
              <w:rPr>
                <w:rFonts w:ascii="Arial" w:hAnsi="Arial"/>
                <w:sz w:val="18"/>
              </w:rPr>
            </w:pPr>
          </w:p>
        </w:tc>
        <w:tc>
          <w:tcPr>
            <w:tcW w:w="2694" w:type="dxa"/>
          </w:tcPr>
          <w:p w14:paraId="16EBB52B" w14:textId="77777777" w:rsidR="00004115" w:rsidRPr="00992F46" w:rsidRDefault="00004115" w:rsidP="00B7483B">
            <w:pPr>
              <w:keepNext/>
              <w:keepLines/>
              <w:spacing w:after="0"/>
              <w:rPr>
                <w:rFonts w:ascii="Arial" w:hAnsi="Arial"/>
                <w:sz w:val="18"/>
              </w:rPr>
            </w:pPr>
          </w:p>
        </w:tc>
        <w:tc>
          <w:tcPr>
            <w:tcW w:w="1275" w:type="dxa"/>
          </w:tcPr>
          <w:p w14:paraId="6B91F142" w14:textId="77777777" w:rsidR="00004115" w:rsidRPr="00992F46" w:rsidRDefault="00004115" w:rsidP="00B7483B">
            <w:pPr>
              <w:keepNext/>
              <w:keepLines/>
              <w:spacing w:after="0"/>
              <w:rPr>
                <w:rFonts w:ascii="Arial" w:hAnsi="Arial"/>
                <w:sz w:val="18"/>
              </w:rPr>
            </w:pPr>
          </w:p>
        </w:tc>
      </w:tr>
      <w:tr w:rsidR="00004115" w:rsidRPr="00992F46" w14:paraId="58B87F12" w14:textId="77777777" w:rsidTr="00B7483B">
        <w:tblPrEx>
          <w:tblCellMar>
            <w:left w:w="108" w:type="dxa"/>
            <w:right w:w="108" w:type="dxa"/>
          </w:tblCellMar>
        </w:tblPrEx>
        <w:tc>
          <w:tcPr>
            <w:tcW w:w="3969" w:type="dxa"/>
          </w:tcPr>
          <w:p w14:paraId="5AE54D49"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Dummy</w:t>
            </w:r>
          </w:p>
        </w:tc>
        <w:tc>
          <w:tcPr>
            <w:tcW w:w="1701" w:type="dxa"/>
          </w:tcPr>
          <w:p w14:paraId="29D2D02C"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1788FBFB" w14:textId="77777777" w:rsidR="00004115" w:rsidRPr="00992F46" w:rsidRDefault="00004115" w:rsidP="00B7483B">
            <w:pPr>
              <w:keepNext/>
              <w:keepLines/>
              <w:spacing w:after="0"/>
              <w:rPr>
                <w:rFonts w:ascii="Arial" w:hAnsi="Arial"/>
                <w:sz w:val="18"/>
              </w:rPr>
            </w:pPr>
            <w:r w:rsidRPr="00992F46">
              <w:rPr>
                <w:rFonts w:ascii="Arial" w:hAnsi="Arial"/>
                <w:sz w:val="18"/>
              </w:rPr>
              <w:t>This field is not used in the specification. If received it shall be ignored by the UE.</w:t>
            </w:r>
          </w:p>
        </w:tc>
        <w:tc>
          <w:tcPr>
            <w:tcW w:w="1275" w:type="dxa"/>
          </w:tcPr>
          <w:p w14:paraId="7D379768" w14:textId="77777777" w:rsidR="00004115" w:rsidRPr="00992F46" w:rsidRDefault="00004115" w:rsidP="00B7483B">
            <w:pPr>
              <w:keepNext/>
              <w:keepLines/>
              <w:spacing w:after="0"/>
              <w:rPr>
                <w:rFonts w:ascii="Arial" w:hAnsi="Arial"/>
                <w:sz w:val="18"/>
              </w:rPr>
            </w:pPr>
          </w:p>
        </w:tc>
      </w:tr>
      <w:tr w:rsidR="00004115" w:rsidRPr="00992F46" w14:paraId="6C179814" w14:textId="77777777" w:rsidTr="00B7483B">
        <w:tblPrEx>
          <w:tblCellMar>
            <w:left w:w="108" w:type="dxa"/>
            <w:right w:w="108" w:type="dxa"/>
          </w:tblCellMar>
        </w:tblPrEx>
        <w:tc>
          <w:tcPr>
            <w:tcW w:w="3969" w:type="dxa"/>
          </w:tcPr>
          <w:p w14:paraId="38EFACFB"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5DCBF20C" w14:textId="77777777" w:rsidR="00004115" w:rsidRPr="00992F46" w:rsidRDefault="00004115" w:rsidP="00B7483B">
            <w:pPr>
              <w:keepNext/>
              <w:keepLines/>
              <w:spacing w:after="0"/>
              <w:rPr>
                <w:rFonts w:ascii="Arial" w:hAnsi="Arial"/>
                <w:sz w:val="18"/>
              </w:rPr>
            </w:pPr>
          </w:p>
        </w:tc>
        <w:tc>
          <w:tcPr>
            <w:tcW w:w="2694" w:type="dxa"/>
          </w:tcPr>
          <w:p w14:paraId="7411A088" w14:textId="77777777" w:rsidR="00004115" w:rsidRPr="00992F46" w:rsidRDefault="00004115" w:rsidP="00B7483B">
            <w:pPr>
              <w:keepNext/>
              <w:keepLines/>
              <w:spacing w:after="0"/>
              <w:rPr>
                <w:rFonts w:ascii="Arial" w:hAnsi="Arial"/>
                <w:sz w:val="18"/>
              </w:rPr>
            </w:pPr>
          </w:p>
        </w:tc>
        <w:tc>
          <w:tcPr>
            <w:tcW w:w="1275" w:type="dxa"/>
          </w:tcPr>
          <w:p w14:paraId="63486A01" w14:textId="77777777" w:rsidR="00004115" w:rsidRPr="00992F46" w:rsidRDefault="00004115" w:rsidP="00B7483B">
            <w:pPr>
              <w:keepNext/>
              <w:keepLines/>
              <w:spacing w:after="0"/>
              <w:rPr>
                <w:rFonts w:ascii="Arial" w:hAnsi="Arial"/>
                <w:sz w:val="18"/>
              </w:rPr>
            </w:pPr>
          </w:p>
        </w:tc>
      </w:tr>
      <w:tr w:rsidR="00004115" w:rsidRPr="00992F46" w14:paraId="0152ABB3" w14:textId="77777777" w:rsidTr="00B7483B">
        <w:tblPrEx>
          <w:tblCellMar>
            <w:left w:w="108" w:type="dxa"/>
            <w:right w:w="108" w:type="dxa"/>
          </w:tblCellMar>
        </w:tblPrEx>
        <w:tc>
          <w:tcPr>
            <w:tcW w:w="3969" w:type="dxa"/>
          </w:tcPr>
          <w:p w14:paraId="603230C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0086F3EE" w14:textId="77777777" w:rsidR="00004115" w:rsidRPr="00992F46" w:rsidRDefault="00004115" w:rsidP="00B7483B">
            <w:pPr>
              <w:keepNext/>
              <w:keepLines/>
              <w:spacing w:after="0"/>
              <w:rPr>
                <w:rFonts w:ascii="Arial" w:hAnsi="Arial"/>
                <w:sz w:val="18"/>
              </w:rPr>
            </w:pPr>
          </w:p>
        </w:tc>
        <w:tc>
          <w:tcPr>
            <w:tcW w:w="2694" w:type="dxa"/>
          </w:tcPr>
          <w:p w14:paraId="5448A190" w14:textId="77777777" w:rsidR="00004115" w:rsidRPr="00992F46" w:rsidRDefault="00004115" w:rsidP="00B7483B">
            <w:pPr>
              <w:keepNext/>
              <w:keepLines/>
              <w:spacing w:after="0"/>
              <w:rPr>
                <w:rFonts w:ascii="Arial" w:hAnsi="Arial"/>
                <w:sz w:val="18"/>
              </w:rPr>
            </w:pPr>
          </w:p>
        </w:tc>
        <w:tc>
          <w:tcPr>
            <w:tcW w:w="1275" w:type="dxa"/>
          </w:tcPr>
          <w:p w14:paraId="016B02AF" w14:textId="77777777" w:rsidR="00004115" w:rsidRPr="00992F46" w:rsidRDefault="00004115" w:rsidP="00B7483B">
            <w:pPr>
              <w:keepNext/>
              <w:keepLines/>
              <w:spacing w:after="0"/>
              <w:rPr>
                <w:rFonts w:ascii="Arial" w:hAnsi="Arial"/>
                <w:sz w:val="18"/>
              </w:rPr>
            </w:pPr>
          </w:p>
        </w:tc>
      </w:tr>
      <w:tr w:rsidR="00004115" w:rsidRPr="00992F46" w14:paraId="5D1F8BBF" w14:textId="77777777" w:rsidTr="00B7483B">
        <w:tblPrEx>
          <w:tblCellMar>
            <w:left w:w="108" w:type="dxa"/>
            <w:right w:w="108" w:type="dxa"/>
          </w:tblCellMar>
        </w:tblPrEx>
        <w:tc>
          <w:tcPr>
            <w:tcW w:w="3969" w:type="dxa"/>
          </w:tcPr>
          <w:p w14:paraId="5B91A760"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7DCEFFCC" w14:textId="77777777" w:rsidR="00004115" w:rsidRPr="00992F46" w:rsidRDefault="00004115" w:rsidP="00B7483B">
            <w:pPr>
              <w:keepNext/>
              <w:keepLines/>
              <w:spacing w:after="0"/>
              <w:rPr>
                <w:rFonts w:ascii="Arial" w:hAnsi="Arial"/>
                <w:sz w:val="18"/>
              </w:rPr>
            </w:pPr>
          </w:p>
        </w:tc>
        <w:tc>
          <w:tcPr>
            <w:tcW w:w="2694" w:type="dxa"/>
          </w:tcPr>
          <w:p w14:paraId="0938389D" w14:textId="77777777" w:rsidR="00004115" w:rsidRPr="00992F46" w:rsidRDefault="00004115" w:rsidP="00B7483B">
            <w:pPr>
              <w:keepNext/>
              <w:keepLines/>
              <w:spacing w:after="0"/>
              <w:rPr>
                <w:rFonts w:ascii="Arial" w:hAnsi="Arial"/>
                <w:sz w:val="18"/>
              </w:rPr>
            </w:pPr>
          </w:p>
        </w:tc>
        <w:tc>
          <w:tcPr>
            <w:tcW w:w="1275" w:type="dxa"/>
          </w:tcPr>
          <w:p w14:paraId="4CE08A1E" w14:textId="77777777" w:rsidR="00004115" w:rsidRPr="00992F46" w:rsidRDefault="00004115" w:rsidP="00B7483B">
            <w:pPr>
              <w:keepNext/>
              <w:keepLines/>
              <w:spacing w:after="0"/>
              <w:rPr>
                <w:rFonts w:ascii="Arial" w:hAnsi="Arial"/>
                <w:sz w:val="18"/>
              </w:rPr>
            </w:pPr>
          </w:p>
        </w:tc>
      </w:tr>
      <w:tr w:rsidR="00004115" w:rsidRPr="00992F46" w14:paraId="4DC6B5BD" w14:textId="77777777" w:rsidTr="00B7483B">
        <w:tblPrEx>
          <w:tblCellMar>
            <w:left w:w="108" w:type="dxa"/>
            <w:right w:w="108" w:type="dxa"/>
          </w:tblCellMar>
        </w:tblPrEx>
        <w:tc>
          <w:tcPr>
            <w:tcW w:w="3969" w:type="dxa"/>
          </w:tcPr>
          <w:p w14:paraId="1E40F8F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3D9C5973" w14:textId="77777777" w:rsidR="00004115" w:rsidRPr="00992F46" w:rsidRDefault="00004115" w:rsidP="00B7483B">
            <w:pPr>
              <w:keepNext/>
              <w:keepLines/>
              <w:spacing w:after="0"/>
              <w:rPr>
                <w:rFonts w:ascii="Arial" w:hAnsi="Arial"/>
                <w:sz w:val="18"/>
              </w:rPr>
            </w:pPr>
          </w:p>
        </w:tc>
        <w:tc>
          <w:tcPr>
            <w:tcW w:w="2694" w:type="dxa"/>
          </w:tcPr>
          <w:p w14:paraId="32206752" w14:textId="77777777" w:rsidR="00004115" w:rsidRPr="00992F46" w:rsidRDefault="00004115" w:rsidP="00B7483B">
            <w:pPr>
              <w:keepNext/>
              <w:keepLines/>
              <w:spacing w:after="0"/>
              <w:rPr>
                <w:rFonts w:ascii="Arial" w:hAnsi="Arial"/>
                <w:sz w:val="18"/>
              </w:rPr>
            </w:pPr>
          </w:p>
        </w:tc>
        <w:tc>
          <w:tcPr>
            <w:tcW w:w="1275" w:type="dxa"/>
          </w:tcPr>
          <w:p w14:paraId="202886C3" w14:textId="77777777" w:rsidR="00004115" w:rsidRPr="00992F46" w:rsidRDefault="00004115" w:rsidP="00B7483B">
            <w:pPr>
              <w:keepNext/>
              <w:keepLines/>
              <w:spacing w:after="0"/>
              <w:rPr>
                <w:rFonts w:ascii="Arial" w:hAnsi="Arial"/>
                <w:sz w:val="18"/>
              </w:rPr>
            </w:pPr>
          </w:p>
        </w:tc>
      </w:tr>
      <w:tr w:rsidR="00004115" w:rsidRPr="00992F46" w14:paraId="2DCDF5C0" w14:textId="77777777" w:rsidTr="00B7483B">
        <w:tblPrEx>
          <w:tblCellMar>
            <w:left w:w="108" w:type="dxa"/>
            <w:right w:w="108" w:type="dxa"/>
          </w:tblCellMar>
        </w:tblPrEx>
        <w:tc>
          <w:tcPr>
            <w:tcW w:w="3969" w:type="dxa"/>
          </w:tcPr>
          <w:p w14:paraId="5B36F7C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66CBE774" w14:textId="77777777" w:rsidR="00004115" w:rsidRPr="00992F46" w:rsidRDefault="00004115" w:rsidP="00B7483B">
            <w:pPr>
              <w:keepNext/>
              <w:keepLines/>
              <w:spacing w:after="0"/>
              <w:rPr>
                <w:rFonts w:ascii="Arial" w:hAnsi="Arial"/>
                <w:sz w:val="18"/>
              </w:rPr>
            </w:pPr>
          </w:p>
        </w:tc>
        <w:tc>
          <w:tcPr>
            <w:tcW w:w="2694" w:type="dxa"/>
          </w:tcPr>
          <w:p w14:paraId="377B3165" w14:textId="77777777" w:rsidR="00004115" w:rsidRPr="00992F46" w:rsidRDefault="00004115" w:rsidP="00B7483B">
            <w:pPr>
              <w:keepNext/>
              <w:keepLines/>
              <w:spacing w:after="0"/>
              <w:rPr>
                <w:rFonts w:ascii="Arial" w:hAnsi="Arial"/>
                <w:sz w:val="18"/>
              </w:rPr>
            </w:pPr>
          </w:p>
        </w:tc>
        <w:tc>
          <w:tcPr>
            <w:tcW w:w="1275" w:type="dxa"/>
          </w:tcPr>
          <w:p w14:paraId="0C22CAE2" w14:textId="77777777" w:rsidR="00004115" w:rsidRPr="00992F46" w:rsidRDefault="00004115" w:rsidP="00B7483B">
            <w:pPr>
              <w:keepNext/>
              <w:keepLines/>
              <w:spacing w:after="0"/>
              <w:rPr>
                <w:rFonts w:ascii="Arial" w:hAnsi="Arial"/>
                <w:sz w:val="18"/>
              </w:rPr>
            </w:pPr>
          </w:p>
        </w:tc>
      </w:tr>
      <w:tr w:rsidR="00004115" w:rsidRPr="00992F46" w14:paraId="5A17992D" w14:textId="77777777" w:rsidTr="00B7483B">
        <w:tblPrEx>
          <w:tblCellMar>
            <w:left w:w="108" w:type="dxa"/>
            <w:right w:w="108" w:type="dxa"/>
          </w:tblCellMar>
        </w:tblPrEx>
        <w:tc>
          <w:tcPr>
            <w:tcW w:w="3969" w:type="dxa"/>
          </w:tcPr>
          <w:p w14:paraId="5159A2B0" w14:textId="77777777" w:rsidR="00004115" w:rsidRPr="00992F46" w:rsidRDefault="00004115" w:rsidP="00B7483B">
            <w:pPr>
              <w:pStyle w:val="TAL"/>
            </w:pPr>
            <w:r w:rsidRPr="00992F46">
              <w:t>unicastFreqHoppingInd-r13</w:t>
            </w:r>
          </w:p>
        </w:tc>
        <w:tc>
          <w:tcPr>
            <w:tcW w:w="1701" w:type="dxa"/>
          </w:tcPr>
          <w:p w14:paraId="76C30EE7" w14:textId="77777777" w:rsidR="00004115" w:rsidRPr="00992F46" w:rsidRDefault="00004115" w:rsidP="00B7483B">
            <w:pPr>
              <w:pStyle w:val="TAL"/>
            </w:pPr>
            <w:r w:rsidRPr="00992F46">
              <w:t>true</w:t>
            </w:r>
          </w:p>
        </w:tc>
        <w:tc>
          <w:tcPr>
            <w:tcW w:w="2694" w:type="dxa"/>
          </w:tcPr>
          <w:p w14:paraId="341FB35F" w14:textId="77777777" w:rsidR="00004115" w:rsidRPr="00992F46" w:rsidRDefault="00004115" w:rsidP="00B7483B">
            <w:pPr>
              <w:pStyle w:val="TAL"/>
            </w:pPr>
            <w:r w:rsidRPr="00992F46">
              <w:t>Enabled only for CE Mode test cases requiring frequency hopping.</w:t>
            </w:r>
          </w:p>
        </w:tc>
        <w:tc>
          <w:tcPr>
            <w:tcW w:w="1275" w:type="dxa"/>
          </w:tcPr>
          <w:p w14:paraId="3F311C4D" w14:textId="77777777" w:rsidR="00004115" w:rsidRPr="00992F46" w:rsidRDefault="00004115" w:rsidP="00B7483B">
            <w:pPr>
              <w:pStyle w:val="TAL"/>
            </w:pPr>
            <w:proofErr w:type="spellStart"/>
            <w:r w:rsidRPr="00992F46">
              <w:t>CEfreqHopp</w:t>
            </w:r>
            <w:proofErr w:type="spellEnd"/>
          </w:p>
        </w:tc>
      </w:tr>
      <w:tr w:rsidR="00004115" w:rsidRPr="00992F46" w14:paraId="7C1783DE" w14:textId="77777777" w:rsidTr="00B7483B">
        <w:tblPrEx>
          <w:tblCellMar>
            <w:left w:w="108" w:type="dxa"/>
            <w:right w:w="108" w:type="dxa"/>
          </w:tblCellMar>
        </w:tblPrEx>
        <w:tc>
          <w:tcPr>
            <w:tcW w:w="3969" w:type="dxa"/>
          </w:tcPr>
          <w:p w14:paraId="565C4011" w14:textId="77777777" w:rsidR="00004115" w:rsidRPr="00992F46" w:rsidRDefault="00004115" w:rsidP="00B7483B">
            <w:pPr>
              <w:pStyle w:val="TAL"/>
            </w:pPr>
            <w:r w:rsidRPr="00992F46">
              <w:t xml:space="preserve">  cIoT-EPS-OptimisationInfo-r13 SEQUENCE (SIZE (1.. maxPLMN-r11)) OF SEQUENCE {</w:t>
            </w:r>
          </w:p>
        </w:tc>
        <w:tc>
          <w:tcPr>
            <w:tcW w:w="1701" w:type="dxa"/>
          </w:tcPr>
          <w:p w14:paraId="2C12BB85" w14:textId="77777777" w:rsidR="00004115" w:rsidRPr="00992F46" w:rsidRDefault="00004115" w:rsidP="00B7483B">
            <w:pPr>
              <w:pStyle w:val="TAL"/>
            </w:pPr>
          </w:p>
        </w:tc>
        <w:tc>
          <w:tcPr>
            <w:tcW w:w="2694" w:type="dxa"/>
          </w:tcPr>
          <w:p w14:paraId="65B0B402" w14:textId="77777777" w:rsidR="00004115" w:rsidRPr="00992F46" w:rsidRDefault="00004115" w:rsidP="00B7483B">
            <w:pPr>
              <w:pStyle w:val="TAL"/>
            </w:pPr>
          </w:p>
        </w:tc>
        <w:tc>
          <w:tcPr>
            <w:tcW w:w="1275" w:type="dxa"/>
          </w:tcPr>
          <w:p w14:paraId="46F690A2" w14:textId="77777777" w:rsidR="00004115" w:rsidRPr="00992F46" w:rsidRDefault="00004115" w:rsidP="00B7483B">
            <w:pPr>
              <w:pStyle w:val="TAL"/>
            </w:pPr>
            <w:r w:rsidRPr="00992F46">
              <w:t>CIoT-test</w:t>
            </w:r>
          </w:p>
        </w:tc>
      </w:tr>
      <w:tr w:rsidR="00004115" w:rsidRPr="00992F46" w14:paraId="6BFACD52" w14:textId="77777777" w:rsidTr="00B7483B">
        <w:tblPrEx>
          <w:tblCellMar>
            <w:left w:w="108" w:type="dxa"/>
            <w:right w:w="108" w:type="dxa"/>
          </w:tblCellMar>
        </w:tblPrEx>
        <w:tc>
          <w:tcPr>
            <w:tcW w:w="3969" w:type="dxa"/>
          </w:tcPr>
          <w:p w14:paraId="2D2AE6DE" w14:textId="77777777" w:rsidR="00004115" w:rsidRPr="00992F46" w:rsidRDefault="00004115" w:rsidP="00B7483B">
            <w:pPr>
              <w:pStyle w:val="TAL"/>
            </w:pPr>
            <w:r w:rsidRPr="00992F46">
              <w:t xml:space="preserve">    up-CIoT-EPS-Optimisation-r13</w:t>
            </w:r>
          </w:p>
        </w:tc>
        <w:tc>
          <w:tcPr>
            <w:tcW w:w="1701" w:type="dxa"/>
          </w:tcPr>
          <w:p w14:paraId="61E79901" w14:textId="77777777" w:rsidR="00004115" w:rsidRPr="00992F46" w:rsidRDefault="00004115" w:rsidP="00B7483B">
            <w:pPr>
              <w:pStyle w:val="TAL"/>
            </w:pPr>
            <w:r w:rsidRPr="00992F46">
              <w:t>true</w:t>
            </w:r>
          </w:p>
        </w:tc>
        <w:tc>
          <w:tcPr>
            <w:tcW w:w="2694" w:type="dxa"/>
          </w:tcPr>
          <w:p w14:paraId="0CE5AAB6" w14:textId="77777777" w:rsidR="00004115" w:rsidRPr="00992F46" w:rsidRDefault="00004115" w:rsidP="00B7483B">
            <w:pPr>
              <w:pStyle w:val="TAL"/>
            </w:pPr>
          </w:p>
        </w:tc>
        <w:tc>
          <w:tcPr>
            <w:tcW w:w="1275" w:type="dxa"/>
          </w:tcPr>
          <w:p w14:paraId="61D2B872" w14:textId="77777777" w:rsidR="00004115" w:rsidRPr="00992F46" w:rsidRDefault="00004115" w:rsidP="00B7483B">
            <w:pPr>
              <w:pStyle w:val="TAL"/>
            </w:pPr>
          </w:p>
        </w:tc>
      </w:tr>
      <w:tr w:rsidR="00004115" w:rsidRPr="00992F46" w14:paraId="59AFA3CE" w14:textId="77777777" w:rsidTr="00B7483B">
        <w:tblPrEx>
          <w:tblCellMar>
            <w:left w:w="108" w:type="dxa"/>
            <w:right w:w="108" w:type="dxa"/>
          </w:tblCellMar>
        </w:tblPrEx>
        <w:tc>
          <w:tcPr>
            <w:tcW w:w="3969" w:type="dxa"/>
          </w:tcPr>
          <w:p w14:paraId="0FA3AFD0" w14:textId="77777777" w:rsidR="00004115" w:rsidRPr="00992F46" w:rsidRDefault="00004115" w:rsidP="00B7483B">
            <w:pPr>
              <w:pStyle w:val="TAL"/>
            </w:pPr>
            <w:r w:rsidRPr="00992F46">
              <w:t xml:space="preserve">    cp-CIoT-EPS-Optimisation-r13</w:t>
            </w:r>
          </w:p>
        </w:tc>
        <w:tc>
          <w:tcPr>
            <w:tcW w:w="1701" w:type="dxa"/>
          </w:tcPr>
          <w:p w14:paraId="159C7D21" w14:textId="77777777" w:rsidR="00004115" w:rsidRPr="00992F46" w:rsidRDefault="00004115" w:rsidP="00B7483B">
            <w:pPr>
              <w:pStyle w:val="TAL"/>
            </w:pPr>
            <w:r w:rsidRPr="00992F46">
              <w:t>true</w:t>
            </w:r>
          </w:p>
        </w:tc>
        <w:tc>
          <w:tcPr>
            <w:tcW w:w="2694" w:type="dxa"/>
          </w:tcPr>
          <w:p w14:paraId="2F79282A" w14:textId="77777777" w:rsidR="00004115" w:rsidRPr="00992F46" w:rsidRDefault="00004115" w:rsidP="00B7483B">
            <w:pPr>
              <w:pStyle w:val="TAL"/>
            </w:pPr>
          </w:p>
        </w:tc>
        <w:tc>
          <w:tcPr>
            <w:tcW w:w="1275" w:type="dxa"/>
          </w:tcPr>
          <w:p w14:paraId="5606B08B" w14:textId="77777777" w:rsidR="00004115" w:rsidRPr="00992F46" w:rsidRDefault="00004115" w:rsidP="00B7483B">
            <w:pPr>
              <w:pStyle w:val="TAL"/>
            </w:pPr>
          </w:p>
        </w:tc>
      </w:tr>
      <w:tr w:rsidR="00004115" w:rsidRPr="00992F46" w14:paraId="76D5C6CA" w14:textId="77777777" w:rsidTr="00B7483B">
        <w:tblPrEx>
          <w:tblCellMar>
            <w:left w:w="108" w:type="dxa"/>
            <w:right w:w="108" w:type="dxa"/>
          </w:tblCellMar>
        </w:tblPrEx>
        <w:tc>
          <w:tcPr>
            <w:tcW w:w="3969" w:type="dxa"/>
          </w:tcPr>
          <w:p w14:paraId="422BF179" w14:textId="77777777" w:rsidR="00004115" w:rsidRPr="00992F46" w:rsidRDefault="00004115" w:rsidP="00B7483B">
            <w:pPr>
              <w:pStyle w:val="TAL"/>
            </w:pPr>
            <w:r w:rsidRPr="00992F46">
              <w:t xml:space="preserve">    attachWithoutPDN-Connectivity-r13</w:t>
            </w:r>
          </w:p>
        </w:tc>
        <w:tc>
          <w:tcPr>
            <w:tcW w:w="1701" w:type="dxa"/>
          </w:tcPr>
          <w:p w14:paraId="2ADB8E6B" w14:textId="77777777" w:rsidR="00004115" w:rsidRPr="00992F46" w:rsidRDefault="00004115" w:rsidP="00B7483B">
            <w:pPr>
              <w:pStyle w:val="TAL"/>
            </w:pPr>
            <w:r w:rsidRPr="00992F46">
              <w:t>false</w:t>
            </w:r>
          </w:p>
        </w:tc>
        <w:tc>
          <w:tcPr>
            <w:tcW w:w="2694" w:type="dxa"/>
          </w:tcPr>
          <w:p w14:paraId="43F36215" w14:textId="77777777" w:rsidR="00004115" w:rsidRPr="00992F46" w:rsidRDefault="00004115" w:rsidP="00B7483B">
            <w:pPr>
              <w:pStyle w:val="TAL"/>
            </w:pPr>
          </w:p>
        </w:tc>
        <w:tc>
          <w:tcPr>
            <w:tcW w:w="1275" w:type="dxa"/>
          </w:tcPr>
          <w:p w14:paraId="6B0696D8" w14:textId="77777777" w:rsidR="00004115" w:rsidRPr="00992F46" w:rsidRDefault="00004115" w:rsidP="00B7483B">
            <w:pPr>
              <w:pStyle w:val="TAL"/>
            </w:pPr>
          </w:p>
        </w:tc>
      </w:tr>
      <w:tr w:rsidR="00004115" w:rsidRPr="00992F46" w14:paraId="110ADF6E" w14:textId="77777777" w:rsidTr="00B7483B">
        <w:tblPrEx>
          <w:tblCellMar>
            <w:left w:w="108" w:type="dxa"/>
            <w:right w:w="108" w:type="dxa"/>
          </w:tblCellMar>
        </w:tblPrEx>
        <w:tc>
          <w:tcPr>
            <w:tcW w:w="3969" w:type="dxa"/>
          </w:tcPr>
          <w:p w14:paraId="02382A00" w14:textId="77777777" w:rsidR="00004115" w:rsidRPr="00992F46" w:rsidRDefault="00004115" w:rsidP="00B7483B">
            <w:pPr>
              <w:pStyle w:val="TAL"/>
            </w:pPr>
            <w:r w:rsidRPr="00992F46">
              <w:t xml:space="preserve">  }</w:t>
            </w:r>
          </w:p>
        </w:tc>
        <w:tc>
          <w:tcPr>
            <w:tcW w:w="1701" w:type="dxa"/>
          </w:tcPr>
          <w:p w14:paraId="3FAFE3CB" w14:textId="77777777" w:rsidR="00004115" w:rsidRPr="00992F46" w:rsidRDefault="00004115" w:rsidP="00B7483B">
            <w:pPr>
              <w:pStyle w:val="TAL"/>
            </w:pPr>
          </w:p>
        </w:tc>
        <w:tc>
          <w:tcPr>
            <w:tcW w:w="2694" w:type="dxa"/>
          </w:tcPr>
          <w:p w14:paraId="59C2B984" w14:textId="77777777" w:rsidR="00004115" w:rsidRPr="00992F46" w:rsidRDefault="00004115" w:rsidP="00B7483B">
            <w:pPr>
              <w:pStyle w:val="TAL"/>
            </w:pPr>
          </w:p>
        </w:tc>
        <w:tc>
          <w:tcPr>
            <w:tcW w:w="1275" w:type="dxa"/>
          </w:tcPr>
          <w:p w14:paraId="1E53D479" w14:textId="77777777" w:rsidR="00004115" w:rsidRPr="00992F46" w:rsidRDefault="00004115" w:rsidP="00B7483B">
            <w:pPr>
              <w:pStyle w:val="TAL"/>
            </w:pPr>
          </w:p>
        </w:tc>
      </w:tr>
      <w:tr w:rsidR="00004115" w:rsidRPr="00992F46" w14:paraId="347BAD48" w14:textId="77777777" w:rsidTr="00B7483B">
        <w:tblPrEx>
          <w:tblCellMar>
            <w:left w:w="108" w:type="dxa"/>
            <w:right w:w="108" w:type="dxa"/>
          </w:tblCellMar>
        </w:tblPrEx>
        <w:tc>
          <w:tcPr>
            <w:tcW w:w="3969" w:type="dxa"/>
          </w:tcPr>
          <w:p w14:paraId="692A3EA6" w14:textId="77777777" w:rsidR="00004115" w:rsidRPr="00992F46" w:rsidRDefault="00004115" w:rsidP="00B7483B">
            <w:pPr>
              <w:pStyle w:val="TAL"/>
            </w:pPr>
            <w:r w:rsidRPr="00992F46">
              <w:t>useFullResumeID-r13</w:t>
            </w:r>
          </w:p>
        </w:tc>
        <w:tc>
          <w:tcPr>
            <w:tcW w:w="1701" w:type="dxa"/>
          </w:tcPr>
          <w:p w14:paraId="14B24F48" w14:textId="77777777" w:rsidR="00004115" w:rsidRPr="00992F46" w:rsidRDefault="00004115" w:rsidP="00B7483B">
            <w:pPr>
              <w:pStyle w:val="TAL"/>
            </w:pPr>
            <w:r w:rsidRPr="00992F46">
              <w:t>Not present</w:t>
            </w:r>
          </w:p>
        </w:tc>
        <w:tc>
          <w:tcPr>
            <w:tcW w:w="2694" w:type="dxa"/>
          </w:tcPr>
          <w:p w14:paraId="179842FE" w14:textId="77777777" w:rsidR="00004115" w:rsidRPr="00992F46" w:rsidRDefault="00004115" w:rsidP="00B7483B">
            <w:pPr>
              <w:pStyle w:val="TAL"/>
            </w:pPr>
          </w:p>
        </w:tc>
        <w:tc>
          <w:tcPr>
            <w:tcW w:w="1275" w:type="dxa"/>
          </w:tcPr>
          <w:p w14:paraId="474EC8D7" w14:textId="77777777" w:rsidR="00004115" w:rsidRPr="00992F46" w:rsidRDefault="00004115" w:rsidP="00B7483B">
            <w:pPr>
              <w:pStyle w:val="TAL"/>
            </w:pPr>
          </w:p>
        </w:tc>
      </w:tr>
      <w:tr w:rsidR="00004115" w:rsidRPr="00992F46" w14:paraId="596EA701"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8072" w14:textId="77777777" w:rsidR="00004115" w:rsidRPr="00992F46" w:rsidRDefault="00004115" w:rsidP="00B7483B">
            <w:pPr>
              <w:pStyle w:val="TAL"/>
            </w:pPr>
            <w:r w:rsidRPr="00992F46">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4E5D" w14:textId="77777777" w:rsidR="00004115" w:rsidRPr="00992F46" w:rsidRDefault="00004115" w:rsidP="00B7483B">
            <w:pPr>
              <w:pStyle w:val="TAL"/>
            </w:pPr>
            <w:r w:rsidRPr="00992F46">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FB0E"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4DE8" w14:textId="77777777" w:rsidR="00004115" w:rsidRPr="00992F46" w:rsidRDefault="00004115" w:rsidP="00B7483B">
            <w:pPr>
              <w:pStyle w:val="TAL"/>
            </w:pPr>
          </w:p>
        </w:tc>
      </w:tr>
      <w:tr w:rsidR="00004115" w:rsidRPr="00992F46" w14:paraId="6A7A08DE"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B685" w14:textId="77777777" w:rsidR="00004115" w:rsidRPr="00992F46" w:rsidRDefault="00004115" w:rsidP="00B7483B">
            <w:pPr>
              <w:pStyle w:val="TAL"/>
            </w:pPr>
            <w:r w:rsidRPr="00992F46">
              <w:t>plmn-InfoList-r15 SEQUENCE (SIZE (1..maxPLMN-r11))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C808" w14:textId="77777777" w:rsidR="00004115" w:rsidRPr="00992F46" w:rsidRDefault="00004115" w:rsidP="00B7483B">
            <w:pPr>
              <w:pStyle w:val="TAL"/>
            </w:pPr>
            <w:r w:rsidRPr="00992F46">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31"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823B" w14:textId="77777777" w:rsidR="00004115" w:rsidRPr="00992F46" w:rsidRDefault="00004115" w:rsidP="00B7483B">
            <w:pPr>
              <w:pStyle w:val="TAL"/>
            </w:pPr>
            <w:r w:rsidRPr="00992F46">
              <w:t>5G</w:t>
            </w:r>
          </w:p>
        </w:tc>
      </w:tr>
      <w:tr w:rsidR="00004115" w:rsidRPr="00992F46" w14:paraId="6BA125FA"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1B2A" w14:textId="77777777" w:rsidR="00004115" w:rsidRPr="00992F46" w:rsidRDefault="00004115" w:rsidP="00B7483B">
            <w:pPr>
              <w:pStyle w:val="TAL"/>
            </w:pPr>
            <w:r w:rsidRPr="00992F46">
              <w:t xml:space="preserve">  upperLayerIndication-r15[1]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1764" w14:textId="77777777" w:rsidR="00004115" w:rsidRPr="00992F46" w:rsidRDefault="00004115" w:rsidP="00B7483B">
            <w:pPr>
              <w:pStyle w:val="TAL"/>
            </w:pPr>
            <w:r w:rsidRPr="00992F46">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17D7"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7C01" w14:textId="77777777" w:rsidR="00004115" w:rsidRPr="00992F46" w:rsidRDefault="00004115" w:rsidP="00B7483B">
            <w:pPr>
              <w:pStyle w:val="TAL"/>
            </w:pPr>
          </w:p>
        </w:tc>
      </w:tr>
      <w:tr w:rsidR="00004115" w:rsidRPr="00992F46" w14:paraId="19198089"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CC27" w14:textId="77777777" w:rsidR="00004115" w:rsidRPr="00992F46" w:rsidRDefault="00004115" w:rsidP="00B7483B">
            <w:pPr>
              <w:pStyle w:val="TAL"/>
            </w:pPr>
            <w:r w:rsidRPr="00992F46">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B00A" w14:textId="77777777" w:rsidR="00004115" w:rsidRPr="00992F46" w:rsidRDefault="00004115" w:rsidP="00B7483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2822"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522E" w14:textId="77777777" w:rsidR="00004115" w:rsidRPr="00992F46" w:rsidRDefault="00004115" w:rsidP="00B7483B">
            <w:pPr>
              <w:pStyle w:val="TAL"/>
            </w:pPr>
          </w:p>
        </w:tc>
      </w:tr>
      <w:tr w:rsidR="00004115" w:rsidRPr="00992F46" w14:paraId="37D16CD9" w14:textId="77777777" w:rsidTr="00B7483B">
        <w:tblPrEx>
          <w:tblCellMar>
            <w:left w:w="108" w:type="dxa"/>
            <w:right w:w="108" w:type="dxa"/>
          </w:tblCellMar>
        </w:tblPrEx>
        <w:tc>
          <w:tcPr>
            <w:tcW w:w="3969" w:type="dxa"/>
          </w:tcPr>
          <w:p w14:paraId="0264C8BD" w14:textId="77777777" w:rsidR="00004115" w:rsidRPr="00992F46" w:rsidRDefault="00004115" w:rsidP="00B7483B">
            <w:pPr>
              <w:pStyle w:val="TAL"/>
            </w:pPr>
            <w:r w:rsidRPr="00992F46">
              <w:t>}</w:t>
            </w:r>
          </w:p>
        </w:tc>
        <w:tc>
          <w:tcPr>
            <w:tcW w:w="1701" w:type="dxa"/>
          </w:tcPr>
          <w:p w14:paraId="6F759A47" w14:textId="77777777" w:rsidR="00004115" w:rsidRPr="00992F46" w:rsidRDefault="00004115" w:rsidP="00B7483B">
            <w:pPr>
              <w:pStyle w:val="TAL"/>
            </w:pPr>
          </w:p>
        </w:tc>
        <w:tc>
          <w:tcPr>
            <w:tcW w:w="2694" w:type="dxa"/>
          </w:tcPr>
          <w:p w14:paraId="0DAC88AA" w14:textId="77777777" w:rsidR="00004115" w:rsidRPr="00992F46" w:rsidRDefault="00004115" w:rsidP="00B7483B">
            <w:pPr>
              <w:pStyle w:val="TAL"/>
            </w:pPr>
          </w:p>
        </w:tc>
        <w:tc>
          <w:tcPr>
            <w:tcW w:w="1275" w:type="dxa"/>
          </w:tcPr>
          <w:p w14:paraId="2F039755" w14:textId="77777777" w:rsidR="00004115" w:rsidRPr="00992F46" w:rsidRDefault="00004115" w:rsidP="00B7483B">
            <w:pPr>
              <w:pStyle w:val="TAL"/>
            </w:pPr>
          </w:p>
        </w:tc>
      </w:tr>
    </w:tbl>
    <w:p w14:paraId="784999E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1668"/>
        <w:gridCol w:w="33"/>
        <w:gridCol w:w="7196"/>
        <w:gridCol w:w="33"/>
      </w:tblGrid>
      <w:tr w:rsidR="00004115" w:rsidRPr="00992F46" w14:paraId="1B3C7EEF" w14:textId="77777777" w:rsidTr="00B7483B">
        <w:trPr>
          <w:gridAfter w:val="1"/>
          <w:wAfter w:w="33" w:type="dxa"/>
          <w:jc w:val="center"/>
        </w:trPr>
        <w:tc>
          <w:tcPr>
            <w:tcW w:w="1701" w:type="dxa"/>
            <w:gridSpan w:val="2"/>
          </w:tcPr>
          <w:p w14:paraId="3AA2CB73" w14:textId="77777777" w:rsidR="00004115" w:rsidRPr="00992F46" w:rsidRDefault="00004115" w:rsidP="00B7483B">
            <w:pPr>
              <w:pStyle w:val="TAH"/>
              <w:keepNext w:val="0"/>
              <w:keepLines w:val="0"/>
            </w:pPr>
            <w:r w:rsidRPr="00992F46">
              <w:t>Condition</w:t>
            </w:r>
          </w:p>
        </w:tc>
        <w:tc>
          <w:tcPr>
            <w:tcW w:w="7229" w:type="dxa"/>
            <w:gridSpan w:val="2"/>
          </w:tcPr>
          <w:p w14:paraId="1263D704" w14:textId="77777777" w:rsidR="00004115" w:rsidRPr="00992F46" w:rsidRDefault="00004115" w:rsidP="00B7483B">
            <w:pPr>
              <w:pStyle w:val="TAH"/>
              <w:keepNext w:val="0"/>
              <w:keepLines w:val="0"/>
            </w:pPr>
            <w:r w:rsidRPr="00992F46">
              <w:t>Explanation</w:t>
            </w:r>
          </w:p>
        </w:tc>
      </w:tr>
      <w:tr w:rsidR="00004115" w:rsidRPr="00992F46" w14:paraId="553B617F" w14:textId="77777777" w:rsidTr="00B7483B">
        <w:trPr>
          <w:gridAfter w:val="1"/>
          <w:wAfter w:w="33" w:type="dxa"/>
          <w:jc w:val="center"/>
        </w:trPr>
        <w:tc>
          <w:tcPr>
            <w:tcW w:w="1701" w:type="dxa"/>
            <w:gridSpan w:val="2"/>
          </w:tcPr>
          <w:p w14:paraId="7ADE5F6D" w14:textId="77777777" w:rsidR="00004115" w:rsidRPr="00992F46" w:rsidRDefault="00004115" w:rsidP="00B7483B">
            <w:pPr>
              <w:pStyle w:val="TAL"/>
            </w:pPr>
            <w:r w:rsidRPr="00992F46">
              <w:t>MBMS</w:t>
            </w:r>
          </w:p>
        </w:tc>
        <w:tc>
          <w:tcPr>
            <w:tcW w:w="7229" w:type="dxa"/>
            <w:gridSpan w:val="2"/>
          </w:tcPr>
          <w:p w14:paraId="3FFFD92D" w14:textId="77777777" w:rsidR="00004115" w:rsidRPr="00992F46" w:rsidRDefault="00004115" w:rsidP="00B7483B">
            <w:pPr>
              <w:pStyle w:val="TAL"/>
            </w:pPr>
            <w:r w:rsidRPr="00992F46">
              <w:t>MBMS cell environment</w:t>
            </w:r>
          </w:p>
        </w:tc>
      </w:tr>
      <w:tr w:rsidR="00004115" w:rsidRPr="00992F46" w14:paraId="29B2FDE8" w14:textId="77777777" w:rsidTr="00B7483B">
        <w:trPr>
          <w:gridAfter w:val="1"/>
          <w:wAfter w:w="33" w:type="dxa"/>
          <w:jc w:val="center"/>
        </w:trPr>
        <w:tc>
          <w:tcPr>
            <w:tcW w:w="1701" w:type="dxa"/>
            <w:gridSpan w:val="2"/>
          </w:tcPr>
          <w:p w14:paraId="62183048" w14:textId="77777777" w:rsidR="00004115" w:rsidRPr="00992F46" w:rsidRDefault="00004115" w:rsidP="00B7483B">
            <w:pPr>
              <w:pStyle w:val="TAL"/>
            </w:pPr>
            <w:r w:rsidRPr="00992F46">
              <w:t>FDD</w:t>
            </w:r>
          </w:p>
        </w:tc>
        <w:tc>
          <w:tcPr>
            <w:tcW w:w="7229" w:type="dxa"/>
            <w:gridSpan w:val="2"/>
          </w:tcPr>
          <w:p w14:paraId="5501309E" w14:textId="77777777" w:rsidR="00004115" w:rsidRPr="00992F46" w:rsidRDefault="00004115" w:rsidP="00B7483B">
            <w:pPr>
              <w:pStyle w:val="TAL"/>
            </w:pPr>
            <w:r w:rsidRPr="00992F46">
              <w:t>FDD cell environment</w:t>
            </w:r>
          </w:p>
        </w:tc>
      </w:tr>
      <w:tr w:rsidR="00004115" w:rsidRPr="00992F46" w14:paraId="40A299D7" w14:textId="77777777" w:rsidTr="00B7483B">
        <w:trPr>
          <w:gridAfter w:val="1"/>
          <w:wAfter w:w="33" w:type="dxa"/>
          <w:jc w:val="center"/>
        </w:trPr>
        <w:tc>
          <w:tcPr>
            <w:tcW w:w="1701" w:type="dxa"/>
            <w:gridSpan w:val="2"/>
          </w:tcPr>
          <w:p w14:paraId="52C38552" w14:textId="77777777" w:rsidR="00004115" w:rsidRPr="00992F46" w:rsidRDefault="00004115" w:rsidP="00B7483B">
            <w:pPr>
              <w:pStyle w:val="TAL"/>
            </w:pPr>
            <w:r w:rsidRPr="00992F46">
              <w:t>TDD</w:t>
            </w:r>
          </w:p>
        </w:tc>
        <w:tc>
          <w:tcPr>
            <w:tcW w:w="7229" w:type="dxa"/>
            <w:gridSpan w:val="2"/>
          </w:tcPr>
          <w:p w14:paraId="31DE850A" w14:textId="77777777" w:rsidR="00004115" w:rsidRPr="00992F46" w:rsidRDefault="00004115" w:rsidP="00B7483B">
            <w:pPr>
              <w:pStyle w:val="TAL"/>
            </w:pPr>
            <w:r w:rsidRPr="00992F46">
              <w:rPr>
                <w:rFonts w:eastAsia="宋体"/>
                <w:lang w:eastAsia="zh-CN"/>
              </w:rPr>
              <w:t>T</w:t>
            </w:r>
            <w:r w:rsidRPr="00992F46">
              <w:t>DD cell environment</w:t>
            </w:r>
          </w:p>
        </w:tc>
      </w:tr>
      <w:tr w:rsidR="00004115" w:rsidRPr="00992F46" w14:paraId="00168AF4" w14:textId="77777777" w:rsidTr="00B7483B">
        <w:trPr>
          <w:gridAfter w:val="1"/>
          <w:wAfter w:w="33" w:type="dxa"/>
          <w:jc w:val="center"/>
        </w:trPr>
        <w:tc>
          <w:tcPr>
            <w:tcW w:w="1701" w:type="dxa"/>
            <w:gridSpan w:val="2"/>
          </w:tcPr>
          <w:p w14:paraId="38F49257" w14:textId="77777777" w:rsidR="00004115" w:rsidRPr="00992F46" w:rsidRDefault="00004115" w:rsidP="00B7483B">
            <w:pPr>
              <w:pStyle w:val="TAL"/>
            </w:pPr>
            <w:proofErr w:type="spellStart"/>
            <w:r w:rsidRPr="00992F46">
              <w:t>CEfreqHopp</w:t>
            </w:r>
            <w:proofErr w:type="spellEnd"/>
          </w:p>
        </w:tc>
        <w:tc>
          <w:tcPr>
            <w:tcW w:w="7229" w:type="dxa"/>
            <w:gridSpan w:val="2"/>
          </w:tcPr>
          <w:p w14:paraId="199EE727" w14:textId="77777777" w:rsidR="00004115" w:rsidRPr="00992F46" w:rsidRDefault="00004115" w:rsidP="00B7483B">
            <w:pPr>
              <w:pStyle w:val="TAL"/>
              <w:rPr>
                <w:rFonts w:eastAsia="宋体"/>
                <w:lang w:eastAsia="zh-CN"/>
              </w:rPr>
            </w:pPr>
            <w:r w:rsidRPr="00992F46">
              <w:t>Used when frequency hopping is used in CE test cases</w:t>
            </w:r>
          </w:p>
        </w:tc>
      </w:tr>
      <w:tr w:rsidR="00004115" w:rsidRPr="00992F46" w14:paraId="6716698F" w14:textId="77777777" w:rsidTr="00B7483B">
        <w:trPr>
          <w:gridAfter w:val="1"/>
          <w:wAfter w:w="33" w:type="dxa"/>
          <w:jc w:val="center"/>
        </w:trPr>
        <w:tc>
          <w:tcPr>
            <w:tcW w:w="1701" w:type="dxa"/>
            <w:gridSpan w:val="2"/>
          </w:tcPr>
          <w:p w14:paraId="7BDD6690" w14:textId="77777777" w:rsidR="00004115" w:rsidRPr="00992F46" w:rsidRDefault="00004115" w:rsidP="00B7483B">
            <w:pPr>
              <w:pStyle w:val="TAL"/>
            </w:pPr>
            <w:r w:rsidRPr="00992F46">
              <w:t>CIoT-test</w:t>
            </w:r>
          </w:p>
        </w:tc>
        <w:tc>
          <w:tcPr>
            <w:tcW w:w="7229" w:type="dxa"/>
            <w:gridSpan w:val="2"/>
          </w:tcPr>
          <w:p w14:paraId="77B49DCB" w14:textId="77777777" w:rsidR="00004115" w:rsidRPr="00992F46" w:rsidRDefault="00004115" w:rsidP="00B7483B">
            <w:pPr>
              <w:pStyle w:val="TAL"/>
              <w:rPr>
                <w:rFonts w:eastAsia="宋体"/>
                <w:lang w:eastAsia="zh-CN"/>
              </w:rPr>
            </w:pPr>
            <w:r w:rsidRPr="00992F46">
              <w:rPr>
                <w:lang w:eastAsia="zh-CN"/>
              </w:rPr>
              <w:t>CIoT test environment</w:t>
            </w:r>
          </w:p>
        </w:tc>
      </w:tr>
      <w:tr w:rsidR="00004115" w:rsidRPr="00992F46" w14:paraId="263B276B" w14:textId="77777777" w:rsidTr="00B7483B">
        <w:trPr>
          <w:gridAfter w:val="1"/>
          <w:wAfter w:w="33" w:type="dxa"/>
          <w:jc w:val="center"/>
        </w:trPr>
        <w:tc>
          <w:tcPr>
            <w:tcW w:w="1701" w:type="dxa"/>
            <w:gridSpan w:val="2"/>
          </w:tcPr>
          <w:p w14:paraId="61DC73AE"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c>
          <w:tcPr>
            <w:tcW w:w="7229" w:type="dxa"/>
            <w:gridSpan w:val="2"/>
          </w:tcPr>
          <w:p w14:paraId="614EC728" w14:textId="77777777" w:rsidR="00004115" w:rsidRPr="00992F46" w:rsidRDefault="00004115" w:rsidP="00B7483B">
            <w:pPr>
              <w:keepNext/>
              <w:keepLines/>
              <w:spacing w:after="0"/>
              <w:rPr>
                <w:rFonts w:ascii="Arial" w:eastAsia="宋体" w:hAnsi="Arial"/>
                <w:sz w:val="18"/>
                <w:lang w:eastAsia="zh-CN"/>
              </w:rPr>
            </w:pPr>
            <w:r w:rsidRPr="00992F46">
              <w:rPr>
                <w:rFonts w:ascii="Arial" w:hAnsi="Arial"/>
                <w:sz w:val="18"/>
              </w:rPr>
              <w:t>When A-MPR applies with</w:t>
            </w:r>
            <w:r w:rsidRPr="00992F46">
              <w:rPr>
                <w:rFonts w:ascii="Arial" w:hAnsi="Arial"/>
                <w:sz w:val="18"/>
                <w:lang w:eastAsia="zh-CN"/>
              </w:rPr>
              <w:t xml:space="preserve"> Network </w:t>
            </w:r>
            <w:proofErr w:type="spellStart"/>
            <w:r w:rsidRPr="00992F46">
              <w:rPr>
                <w:rFonts w:ascii="Arial" w:hAnsi="Arial"/>
                <w:sz w:val="18"/>
                <w:lang w:eastAsia="zh-CN"/>
              </w:rPr>
              <w:t>Signaling</w:t>
            </w:r>
            <w:proofErr w:type="spellEnd"/>
            <w:r w:rsidRPr="00992F46">
              <w:rPr>
                <w:rFonts w:ascii="Arial" w:hAnsi="Arial"/>
                <w:sz w:val="18"/>
                <w:lang w:eastAsia="zh-CN"/>
              </w:rPr>
              <w:t xml:space="preserve"> value</w:t>
            </w:r>
            <w:r w:rsidRPr="00992F46">
              <w:rPr>
                <w:rFonts w:ascii="Arial" w:hAnsi="Arial"/>
                <w:sz w:val="18"/>
              </w:rPr>
              <w:t xml:space="preserve"> &gt; </w:t>
            </w:r>
            <w:r w:rsidRPr="00992F46">
              <w:rPr>
                <w:rFonts w:ascii="Arial" w:hAnsi="Arial"/>
                <w:sz w:val="18"/>
                <w:lang w:eastAsia="zh-CN"/>
              </w:rPr>
              <w:t>3</w:t>
            </w:r>
            <w:r w:rsidRPr="00992F46">
              <w:rPr>
                <w:rFonts w:ascii="Arial" w:hAnsi="Arial"/>
                <w:sz w:val="18"/>
              </w:rPr>
              <w:t>2</w:t>
            </w:r>
          </w:p>
        </w:tc>
      </w:tr>
      <w:tr w:rsidR="00004115" w:rsidRPr="00992F46" w14:paraId="165D0F68" w14:textId="77777777" w:rsidTr="00B7483B">
        <w:trPr>
          <w:gridAfter w:val="1"/>
          <w:wAfter w:w="33" w:type="dxa"/>
          <w:jc w:val="center"/>
        </w:trPr>
        <w:tc>
          <w:tcPr>
            <w:tcW w:w="1701" w:type="dxa"/>
            <w:gridSpan w:val="2"/>
          </w:tcPr>
          <w:p w14:paraId="4663FE33" w14:textId="77777777" w:rsidR="00004115" w:rsidRPr="00992F46" w:rsidRDefault="00004115" w:rsidP="00B7483B">
            <w:pPr>
              <w:keepNext/>
              <w:keepLines/>
              <w:spacing w:after="0"/>
              <w:rPr>
                <w:rFonts w:ascii="Arial" w:hAnsi="Arial"/>
                <w:sz w:val="18"/>
              </w:rPr>
            </w:pPr>
            <w:r w:rsidRPr="00992F46">
              <w:rPr>
                <w:rFonts w:ascii="Arial" w:hAnsi="Arial"/>
                <w:sz w:val="18"/>
              </w:rPr>
              <w:t>5G</w:t>
            </w:r>
          </w:p>
        </w:tc>
        <w:tc>
          <w:tcPr>
            <w:tcW w:w="7229" w:type="dxa"/>
            <w:gridSpan w:val="2"/>
          </w:tcPr>
          <w:p w14:paraId="051BCB90" w14:textId="77777777" w:rsidR="00004115" w:rsidRPr="00992F46" w:rsidRDefault="00004115" w:rsidP="00B7483B">
            <w:pPr>
              <w:keepNext/>
              <w:keepLines/>
              <w:spacing w:after="0"/>
              <w:rPr>
                <w:rFonts w:ascii="Arial" w:hAnsi="Arial"/>
                <w:sz w:val="18"/>
              </w:rPr>
            </w:pPr>
            <w:r w:rsidRPr="00992F46">
              <w:rPr>
                <w:rFonts w:ascii="Arial" w:hAnsi="Arial"/>
                <w:sz w:val="18"/>
              </w:rPr>
              <w:t>Applicable to 5G test cases defined in TS 38.523-1 [71]</w:t>
            </w:r>
          </w:p>
        </w:tc>
      </w:tr>
      <w:tr w:rsidR="00004115" w:rsidRPr="00524CDC" w14:paraId="7F1234DC" w14:textId="77777777" w:rsidTr="00B7483B">
        <w:trPr>
          <w:gridBefore w:val="1"/>
          <w:wBefore w:w="33" w:type="dxa"/>
          <w:jc w:val="center"/>
        </w:trPr>
        <w:tc>
          <w:tcPr>
            <w:tcW w:w="1701" w:type="dxa"/>
            <w:gridSpan w:val="2"/>
          </w:tcPr>
          <w:p w14:paraId="0B24D630" w14:textId="77777777" w:rsidR="00004115" w:rsidRPr="00524CDC" w:rsidRDefault="00004115" w:rsidP="00B7483B">
            <w:pPr>
              <w:keepNext/>
              <w:keepLines/>
              <w:spacing w:after="0"/>
              <w:rPr>
                <w:rFonts w:ascii="Arial" w:hAnsi="Arial"/>
                <w:sz w:val="18"/>
              </w:rPr>
            </w:pPr>
            <w:r w:rsidRPr="00524CDC">
              <w:rPr>
                <w:rFonts w:ascii="Arial" w:hAnsi="Arial"/>
                <w:sz w:val="18"/>
              </w:rPr>
              <w:t>Band 24 High range</w:t>
            </w:r>
          </w:p>
        </w:tc>
        <w:tc>
          <w:tcPr>
            <w:tcW w:w="7229" w:type="dxa"/>
            <w:gridSpan w:val="2"/>
          </w:tcPr>
          <w:p w14:paraId="1F3994E7" w14:textId="77777777" w:rsidR="00004115" w:rsidRPr="00524CDC" w:rsidRDefault="00004115" w:rsidP="00B7483B">
            <w:pPr>
              <w:keepNext/>
              <w:keepLines/>
              <w:spacing w:after="0"/>
              <w:rPr>
                <w:rFonts w:ascii="Arial" w:hAnsi="Arial"/>
                <w:sz w:val="18"/>
              </w:rPr>
            </w:pPr>
            <w:r w:rsidRPr="00524CDC">
              <w:rPr>
                <w:rFonts w:ascii="Arial" w:hAnsi="Arial"/>
                <w:sz w:val="18"/>
              </w:rPr>
              <w:t>Applicable for test IDs with Band 24 High range</w:t>
            </w:r>
          </w:p>
        </w:tc>
      </w:tr>
    </w:tbl>
    <w:p w14:paraId="7882DF0B" w14:textId="77777777" w:rsidR="00004115" w:rsidRPr="00992F46" w:rsidRDefault="00004115" w:rsidP="00004115"/>
    <w:p w14:paraId="4FB3A467" w14:textId="77777777" w:rsidR="00004115" w:rsidRPr="00992F46" w:rsidRDefault="00004115" w:rsidP="00004115">
      <w:pPr>
        <w:pStyle w:val="40"/>
        <w:keepLines w:val="0"/>
        <w:rPr>
          <w:i/>
        </w:rPr>
      </w:pPr>
      <w:bookmarkStart w:id="1321" w:name="_Toc27402479"/>
      <w:bookmarkStart w:id="1322" w:name="_Toc35976129"/>
      <w:bookmarkStart w:id="1323" w:name="_Toc35977075"/>
      <w:bookmarkStart w:id="1324" w:name="_Toc36028383"/>
      <w:bookmarkStart w:id="1325" w:name="_Toc43821707"/>
      <w:bookmarkStart w:id="1326" w:name="_Toc52166816"/>
      <w:bookmarkStart w:id="1327" w:name="_Toc75885986"/>
      <w:bookmarkStart w:id="1328" w:name="_Toc75979737"/>
      <w:r w:rsidRPr="00992F46">
        <w:lastRenderedPageBreak/>
        <w:t>-</w:t>
      </w:r>
      <w:r w:rsidRPr="00992F46">
        <w:tab/>
      </w:r>
      <w:r w:rsidRPr="00992F46">
        <w:rPr>
          <w:i/>
        </w:rPr>
        <w:t>SystemInformationBlockType3</w:t>
      </w:r>
      <w:bookmarkEnd w:id="1321"/>
      <w:bookmarkEnd w:id="1322"/>
      <w:bookmarkEnd w:id="1323"/>
      <w:bookmarkEnd w:id="1324"/>
      <w:bookmarkEnd w:id="1325"/>
      <w:bookmarkEnd w:id="1326"/>
      <w:bookmarkEnd w:id="1327"/>
      <w:bookmarkEnd w:id="1328"/>
    </w:p>
    <w:p w14:paraId="39B6E38D" w14:textId="77777777" w:rsidR="00004115" w:rsidRPr="00992F46" w:rsidRDefault="00004115" w:rsidP="00004115">
      <w:pPr>
        <w:keepNext/>
      </w:pPr>
      <w:r w:rsidRPr="00992F46">
        <w:t xml:space="preserve">The IE </w:t>
      </w:r>
      <w:r w:rsidRPr="00992F46">
        <w:rPr>
          <w:i/>
        </w:rPr>
        <w:t>SystemInformationBlockType3</w:t>
      </w:r>
      <w:r w:rsidRPr="00992F46">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84473C9" w14:textId="77777777" w:rsidR="00004115" w:rsidRPr="00992F46" w:rsidRDefault="00004115" w:rsidP="00004115">
      <w:pPr>
        <w:pStyle w:val="TH"/>
      </w:pPr>
      <w:r w:rsidRPr="00992F46">
        <w:t xml:space="preserve">Table 4.4.3.3-2: </w:t>
      </w:r>
      <w:r w:rsidRPr="00992F46">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5E0B6EEC" w14:textId="77777777" w:rsidTr="00B7483B">
        <w:tc>
          <w:tcPr>
            <w:tcW w:w="9639" w:type="dxa"/>
            <w:gridSpan w:val="5"/>
          </w:tcPr>
          <w:p w14:paraId="351ABE83" w14:textId="77777777" w:rsidR="00004115" w:rsidRPr="00992F46" w:rsidRDefault="00004115" w:rsidP="00B7483B">
            <w:pPr>
              <w:pStyle w:val="TAL"/>
            </w:pPr>
            <w:r w:rsidRPr="00992F46">
              <w:t>Derivation Path: 36.331 clause 6.3.1</w:t>
            </w:r>
          </w:p>
        </w:tc>
      </w:tr>
      <w:tr w:rsidR="00004115" w:rsidRPr="00992F46" w14:paraId="49B8B59A" w14:textId="77777777" w:rsidTr="00B7483B">
        <w:tblPrEx>
          <w:tblCellMar>
            <w:left w:w="108" w:type="dxa"/>
            <w:right w:w="108" w:type="dxa"/>
          </w:tblCellMar>
        </w:tblPrEx>
        <w:tc>
          <w:tcPr>
            <w:tcW w:w="4427" w:type="dxa"/>
          </w:tcPr>
          <w:p w14:paraId="77AB2A93" w14:textId="77777777" w:rsidR="00004115" w:rsidRPr="00992F46" w:rsidRDefault="00004115" w:rsidP="00B7483B">
            <w:pPr>
              <w:pStyle w:val="TAH"/>
            </w:pPr>
            <w:r w:rsidRPr="00992F46">
              <w:t>Information Element</w:t>
            </w:r>
          </w:p>
        </w:tc>
        <w:tc>
          <w:tcPr>
            <w:tcW w:w="2267" w:type="dxa"/>
          </w:tcPr>
          <w:p w14:paraId="7C8D373E" w14:textId="77777777" w:rsidR="00004115" w:rsidRPr="00992F46" w:rsidRDefault="00004115" w:rsidP="00B7483B">
            <w:pPr>
              <w:pStyle w:val="TAH"/>
            </w:pPr>
            <w:r w:rsidRPr="00992F46">
              <w:t>Value/remark</w:t>
            </w:r>
          </w:p>
        </w:tc>
        <w:tc>
          <w:tcPr>
            <w:tcW w:w="1700" w:type="dxa"/>
          </w:tcPr>
          <w:p w14:paraId="508D50D0" w14:textId="77777777" w:rsidR="00004115" w:rsidRPr="00992F46" w:rsidRDefault="00004115" w:rsidP="00B7483B">
            <w:pPr>
              <w:pStyle w:val="TAH"/>
            </w:pPr>
            <w:r w:rsidRPr="00992F46">
              <w:t>Comment</w:t>
            </w:r>
          </w:p>
        </w:tc>
        <w:tc>
          <w:tcPr>
            <w:tcW w:w="1245" w:type="dxa"/>
            <w:gridSpan w:val="2"/>
          </w:tcPr>
          <w:p w14:paraId="58622F2D" w14:textId="77777777" w:rsidR="00004115" w:rsidRPr="00992F46" w:rsidRDefault="00004115" w:rsidP="00B7483B">
            <w:pPr>
              <w:pStyle w:val="TAH"/>
            </w:pPr>
            <w:r w:rsidRPr="00992F46">
              <w:t>Condition</w:t>
            </w:r>
          </w:p>
        </w:tc>
      </w:tr>
      <w:tr w:rsidR="00004115" w:rsidRPr="00992F46" w14:paraId="15300471" w14:textId="77777777" w:rsidTr="00B7483B">
        <w:tblPrEx>
          <w:tblCellMar>
            <w:left w:w="108" w:type="dxa"/>
            <w:right w:w="108" w:type="dxa"/>
          </w:tblCellMar>
        </w:tblPrEx>
        <w:tc>
          <w:tcPr>
            <w:tcW w:w="4427" w:type="dxa"/>
          </w:tcPr>
          <w:p w14:paraId="4E1BB022" w14:textId="77777777" w:rsidR="00004115" w:rsidRPr="00992F46" w:rsidRDefault="00004115" w:rsidP="00B7483B">
            <w:pPr>
              <w:pStyle w:val="TAL"/>
            </w:pPr>
            <w:r w:rsidRPr="00992F46">
              <w:t>SystemInformationBlockType3 ::= SEQUENCE {</w:t>
            </w:r>
          </w:p>
        </w:tc>
        <w:tc>
          <w:tcPr>
            <w:tcW w:w="2267" w:type="dxa"/>
          </w:tcPr>
          <w:p w14:paraId="1740E45E" w14:textId="77777777" w:rsidR="00004115" w:rsidRPr="00992F46" w:rsidRDefault="00004115" w:rsidP="00B7483B">
            <w:pPr>
              <w:pStyle w:val="TAL"/>
            </w:pPr>
          </w:p>
        </w:tc>
        <w:tc>
          <w:tcPr>
            <w:tcW w:w="1700" w:type="dxa"/>
          </w:tcPr>
          <w:p w14:paraId="2F859FB9" w14:textId="77777777" w:rsidR="00004115" w:rsidRPr="00992F46" w:rsidRDefault="00004115" w:rsidP="00B7483B">
            <w:pPr>
              <w:pStyle w:val="TAL"/>
            </w:pPr>
          </w:p>
        </w:tc>
        <w:tc>
          <w:tcPr>
            <w:tcW w:w="1245" w:type="dxa"/>
            <w:gridSpan w:val="2"/>
          </w:tcPr>
          <w:p w14:paraId="344D512D" w14:textId="77777777" w:rsidR="00004115" w:rsidRPr="00992F46" w:rsidRDefault="00004115" w:rsidP="00B7483B">
            <w:pPr>
              <w:pStyle w:val="TAL"/>
            </w:pPr>
          </w:p>
        </w:tc>
      </w:tr>
      <w:tr w:rsidR="00004115" w:rsidRPr="00992F46" w14:paraId="0F8AAF24" w14:textId="77777777" w:rsidTr="00B7483B">
        <w:tblPrEx>
          <w:tblCellMar>
            <w:left w:w="108" w:type="dxa"/>
            <w:right w:w="108" w:type="dxa"/>
          </w:tblCellMar>
        </w:tblPrEx>
        <w:tc>
          <w:tcPr>
            <w:tcW w:w="4427" w:type="dxa"/>
          </w:tcPr>
          <w:p w14:paraId="6E271566" w14:textId="77777777" w:rsidR="00004115" w:rsidRPr="00992F46" w:rsidRDefault="00004115" w:rsidP="00B7483B">
            <w:pPr>
              <w:pStyle w:val="TAL"/>
            </w:pPr>
            <w:r w:rsidRPr="00992F46">
              <w:t xml:space="preserve">  </w:t>
            </w:r>
            <w:proofErr w:type="spellStart"/>
            <w:r w:rsidRPr="00992F46">
              <w:t>cellReselectionInfoCommon</w:t>
            </w:r>
            <w:proofErr w:type="spellEnd"/>
            <w:r w:rsidRPr="00992F46">
              <w:t xml:space="preserve"> SEQUENCE {</w:t>
            </w:r>
          </w:p>
        </w:tc>
        <w:tc>
          <w:tcPr>
            <w:tcW w:w="2267" w:type="dxa"/>
          </w:tcPr>
          <w:p w14:paraId="6C6CECA7" w14:textId="77777777" w:rsidR="00004115" w:rsidRPr="00992F46" w:rsidRDefault="00004115" w:rsidP="00B7483B">
            <w:pPr>
              <w:pStyle w:val="TAL"/>
            </w:pPr>
          </w:p>
        </w:tc>
        <w:tc>
          <w:tcPr>
            <w:tcW w:w="1700" w:type="dxa"/>
          </w:tcPr>
          <w:p w14:paraId="29BFB396" w14:textId="77777777" w:rsidR="00004115" w:rsidRPr="00992F46" w:rsidRDefault="00004115" w:rsidP="00B7483B">
            <w:pPr>
              <w:pStyle w:val="TAL"/>
            </w:pPr>
          </w:p>
        </w:tc>
        <w:tc>
          <w:tcPr>
            <w:tcW w:w="1245" w:type="dxa"/>
            <w:gridSpan w:val="2"/>
          </w:tcPr>
          <w:p w14:paraId="3A595124" w14:textId="77777777" w:rsidR="00004115" w:rsidRPr="00992F46" w:rsidRDefault="00004115" w:rsidP="00B7483B">
            <w:pPr>
              <w:pStyle w:val="TAL"/>
            </w:pPr>
          </w:p>
        </w:tc>
      </w:tr>
      <w:tr w:rsidR="00004115" w:rsidRPr="00992F46" w14:paraId="44E4EE8A" w14:textId="77777777" w:rsidTr="00B7483B">
        <w:tblPrEx>
          <w:tblCellMar>
            <w:left w:w="108" w:type="dxa"/>
            <w:right w:w="108" w:type="dxa"/>
          </w:tblCellMar>
        </w:tblPrEx>
        <w:tc>
          <w:tcPr>
            <w:tcW w:w="4427" w:type="dxa"/>
          </w:tcPr>
          <w:p w14:paraId="566DC27B" w14:textId="77777777" w:rsidR="00004115" w:rsidRPr="00992F46" w:rsidRDefault="00004115" w:rsidP="00B7483B">
            <w:pPr>
              <w:pStyle w:val="TAL"/>
            </w:pPr>
            <w:r w:rsidRPr="00992F46">
              <w:t xml:space="preserve">    q-</w:t>
            </w:r>
            <w:proofErr w:type="spellStart"/>
            <w:r w:rsidRPr="00992F46">
              <w:t>Hyst</w:t>
            </w:r>
            <w:proofErr w:type="spellEnd"/>
          </w:p>
        </w:tc>
        <w:tc>
          <w:tcPr>
            <w:tcW w:w="2267" w:type="dxa"/>
          </w:tcPr>
          <w:p w14:paraId="4BCAD0AF" w14:textId="77777777" w:rsidR="00004115" w:rsidRPr="00992F46" w:rsidRDefault="00004115" w:rsidP="00B7483B">
            <w:pPr>
              <w:pStyle w:val="TAL"/>
            </w:pPr>
            <w:r w:rsidRPr="00992F46">
              <w:t>dB0</w:t>
            </w:r>
          </w:p>
        </w:tc>
        <w:tc>
          <w:tcPr>
            <w:tcW w:w="1700" w:type="dxa"/>
          </w:tcPr>
          <w:p w14:paraId="3EB4A7E9" w14:textId="77777777" w:rsidR="00004115" w:rsidRPr="00992F46" w:rsidRDefault="00004115" w:rsidP="00B7483B">
            <w:pPr>
              <w:pStyle w:val="TAL"/>
            </w:pPr>
            <w:r w:rsidRPr="00992F46">
              <w:t>To reduce interference between intra-frequency multiple cells</w:t>
            </w:r>
          </w:p>
        </w:tc>
        <w:tc>
          <w:tcPr>
            <w:tcW w:w="1245" w:type="dxa"/>
            <w:gridSpan w:val="2"/>
          </w:tcPr>
          <w:p w14:paraId="339A636C" w14:textId="77777777" w:rsidR="00004115" w:rsidRPr="00992F46" w:rsidRDefault="00004115" w:rsidP="00B7483B">
            <w:pPr>
              <w:pStyle w:val="TAL"/>
            </w:pPr>
          </w:p>
        </w:tc>
      </w:tr>
      <w:tr w:rsidR="00004115" w:rsidRPr="00992F46" w14:paraId="03DBD27E" w14:textId="77777777" w:rsidTr="00B7483B">
        <w:tblPrEx>
          <w:tblCellMar>
            <w:left w:w="108" w:type="dxa"/>
            <w:right w:w="108" w:type="dxa"/>
          </w:tblCellMar>
        </w:tblPrEx>
        <w:tc>
          <w:tcPr>
            <w:tcW w:w="4427" w:type="dxa"/>
          </w:tcPr>
          <w:p w14:paraId="1DA008D7" w14:textId="77777777" w:rsidR="00004115" w:rsidRPr="00992F46" w:rsidRDefault="00004115" w:rsidP="00B7483B">
            <w:pPr>
              <w:pStyle w:val="TAL"/>
            </w:pPr>
            <w:r w:rsidRPr="00992F46">
              <w:t xml:space="preserve">    </w:t>
            </w:r>
            <w:proofErr w:type="spellStart"/>
            <w:r w:rsidRPr="00992F46">
              <w:t>speedStateReselectionPars</w:t>
            </w:r>
            <w:proofErr w:type="spellEnd"/>
            <w:r w:rsidRPr="00992F46">
              <w:t xml:space="preserve"> SEQUENCE {}</w:t>
            </w:r>
          </w:p>
        </w:tc>
        <w:tc>
          <w:tcPr>
            <w:tcW w:w="2267" w:type="dxa"/>
          </w:tcPr>
          <w:p w14:paraId="1F7FD861" w14:textId="77777777" w:rsidR="00004115" w:rsidRPr="00992F46" w:rsidRDefault="00004115" w:rsidP="00B7483B">
            <w:pPr>
              <w:pStyle w:val="TAL"/>
            </w:pPr>
            <w:r w:rsidRPr="00992F46">
              <w:t>Not present</w:t>
            </w:r>
          </w:p>
        </w:tc>
        <w:tc>
          <w:tcPr>
            <w:tcW w:w="1700" w:type="dxa"/>
          </w:tcPr>
          <w:p w14:paraId="069CC487" w14:textId="77777777" w:rsidR="00004115" w:rsidRPr="00992F46" w:rsidRDefault="00004115" w:rsidP="00B7483B">
            <w:pPr>
              <w:pStyle w:val="TAL"/>
            </w:pPr>
          </w:p>
        </w:tc>
        <w:tc>
          <w:tcPr>
            <w:tcW w:w="1245" w:type="dxa"/>
            <w:gridSpan w:val="2"/>
          </w:tcPr>
          <w:p w14:paraId="472C26DD" w14:textId="77777777" w:rsidR="00004115" w:rsidRPr="00992F46" w:rsidRDefault="00004115" w:rsidP="00B7483B">
            <w:pPr>
              <w:pStyle w:val="TAL"/>
            </w:pPr>
          </w:p>
        </w:tc>
      </w:tr>
      <w:tr w:rsidR="00004115" w:rsidRPr="00992F46" w14:paraId="48FB0031" w14:textId="77777777" w:rsidTr="00B7483B">
        <w:tblPrEx>
          <w:tblCellMar>
            <w:left w:w="108" w:type="dxa"/>
            <w:right w:w="108" w:type="dxa"/>
          </w:tblCellMar>
        </w:tblPrEx>
        <w:tc>
          <w:tcPr>
            <w:tcW w:w="4427" w:type="dxa"/>
          </w:tcPr>
          <w:p w14:paraId="2326D5F6" w14:textId="77777777" w:rsidR="00004115" w:rsidRPr="00992F46" w:rsidRDefault="00004115" w:rsidP="00B7483B">
            <w:pPr>
              <w:pStyle w:val="TAL"/>
            </w:pPr>
            <w:r w:rsidRPr="00992F46">
              <w:t xml:space="preserve">  }</w:t>
            </w:r>
          </w:p>
        </w:tc>
        <w:tc>
          <w:tcPr>
            <w:tcW w:w="2267" w:type="dxa"/>
          </w:tcPr>
          <w:p w14:paraId="23EAFBF6" w14:textId="77777777" w:rsidR="00004115" w:rsidRPr="00992F46" w:rsidRDefault="00004115" w:rsidP="00B7483B">
            <w:pPr>
              <w:pStyle w:val="TAL"/>
            </w:pPr>
          </w:p>
        </w:tc>
        <w:tc>
          <w:tcPr>
            <w:tcW w:w="1700" w:type="dxa"/>
          </w:tcPr>
          <w:p w14:paraId="08D0CBAF" w14:textId="77777777" w:rsidR="00004115" w:rsidRPr="00992F46" w:rsidRDefault="00004115" w:rsidP="00B7483B">
            <w:pPr>
              <w:pStyle w:val="TAL"/>
            </w:pPr>
          </w:p>
        </w:tc>
        <w:tc>
          <w:tcPr>
            <w:tcW w:w="1245" w:type="dxa"/>
            <w:gridSpan w:val="2"/>
          </w:tcPr>
          <w:p w14:paraId="4D22BEB5" w14:textId="77777777" w:rsidR="00004115" w:rsidRPr="00992F46" w:rsidRDefault="00004115" w:rsidP="00B7483B">
            <w:pPr>
              <w:pStyle w:val="TAL"/>
            </w:pPr>
          </w:p>
        </w:tc>
      </w:tr>
      <w:tr w:rsidR="00004115" w:rsidRPr="00992F46" w14:paraId="55F04BF9" w14:textId="77777777" w:rsidTr="00B7483B">
        <w:tblPrEx>
          <w:tblCellMar>
            <w:left w:w="108" w:type="dxa"/>
            <w:right w:w="108" w:type="dxa"/>
          </w:tblCellMar>
        </w:tblPrEx>
        <w:tc>
          <w:tcPr>
            <w:tcW w:w="4427" w:type="dxa"/>
          </w:tcPr>
          <w:p w14:paraId="60433ADB" w14:textId="77777777" w:rsidR="00004115" w:rsidRPr="00992F46" w:rsidRDefault="00004115" w:rsidP="00B7483B">
            <w:pPr>
              <w:pStyle w:val="TAL"/>
            </w:pPr>
            <w:r w:rsidRPr="00992F46">
              <w:t xml:space="preserve">  </w:t>
            </w:r>
            <w:proofErr w:type="spellStart"/>
            <w:r w:rsidRPr="00992F46">
              <w:t>cellReselectionServingFreqInfo</w:t>
            </w:r>
            <w:proofErr w:type="spellEnd"/>
            <w:r w:rsidRPr="00992F46">
              <w:t xml:space="preserve"> SEQUENCE {</w:t>
            </w:r>
          </w:p>
        </w:tc>
        <w:tc>
          <w:tcPr>
            <w:tcW w:w="2267" w:type="dxa"/>
          </w:tcPr>
          <w:p w14:paraId="0E35C259" w14:textId="77777777" w:rsidR="00004115" w:rsidRPr="00992F46" w:rsidRDefault="00004115" w:rsidP="00B7483B">
            <w:pPr>
              <w:pStyle w:val="TAL"/>
            </w:pPr>
          </w:p>
        </w:tc>
        <w:tc>
          <w:tcPr>
            <w:tcW w:w="1700" w:type="dxa"/>
          </w:tcPr>
          <w:p w14:paraId="3F6D7B31" w14:textId="77777777" w:rsidR="00004115" w:rsidRPr="00992F46" w:rsidRDefault="00004115" w:rsidP="00B7483B">
            <w:pPr>
              <w:pStyle w:val="TAL"/>
            </w:pPr>
          </w:p>
        </w:tc>
        <w:tc>
          <w:tcPr>
            <w:tcW w:w="1245" w:type="dxa"/>
            <w:gridSpan w:val="2"/>
          </w:tcPr>
          <w:p w14:paraId="661BDCBE" w14:textId="77777777" w:rsidR="00004115" w:rsidRPr="00992F46" w:rsidRDefault="00004115" w:rsidP="00B7483B">
            <w:pPr>
              <w:pStyle w:val="TAL"/>
            </w:pPr>
          </w:p>
        </w:tc>
      </w:tr>
      <w:tr w:rsidR="00004115" w:rsidRPr="00992F46" w14:paraId="300E303B" w14:textId="77777777" w:rsidTr="00B7483B">
        <w:tblPrEx>
          <w:tblCellMar>
            <w:left w:w="108" w:type="dxa"/>
            <w:right w:w="108" w:type="dxa"/>
          </w:tblCellMar>
        </w:tblPrEx>
        <w:tc>
          <w:tcPr>
            <w:tcW w:w="4427" w:type="dxa"/>
          </w:tcPr>
          <w:p w14:paraId="7E9F7F52" w14:textId="77777777" w:rsidR="00004115" w:rsidRPr="00992F46" w:rsidRDefault="00004115" w:rsidP="00B7483B">
            <w:pPr>
              <w:pStyle w:val="TAL"/>
            </w:pPr>
            <w:r w:rsidRPr="00992F46">
              <w:t xml:space="preserve">    s-</w:t>
            </w:r>
            <w:proofErr w:type="spellStart"/>
            <w:r w:rsidRPr="00992F46">
              <w:t>NonIntraSearch</w:t>
            </w:r>
            <w:proofErr w:type="spellEnd"/>
          </w:p>
        </w:tc>
        <w:tc>
          <w:tcPr>
            <w:tcW w:w="2267" w:type="dxa"/>
          </w:tcPr>
          <w:p w14:paraId="47E47442" w14:textId="77777777" w:rsidR="00004115" w:rsidRPr="00992F46" w:rsidRDefault="00004115" w:rsidP="00B7483B">
            <w:pPr>
              <w:pStyle w:val="TAL"/>
            </w:pPr>
            <w:r w:rsidRPr="00992F46">
              <w:t>Not present</w:t>
            </w:r>
          </w:p>
        </w:tc>
        <w:tc>
          <w:tcPr>
            <w:tcW w:w="1700" w:type="dxa"/>
          </w:tcPr>
          <w:p w14:paraId="224CF167" w14:textId="77777777" w:rsidR="00004115" w:rsidRPr="00992F46" w:rsidRDefault="00004115" w:rsidP="00B7483B">
            <w:pPr>
              <w:pStyle w:val="TAL"/>
            </w:pPr>
          </w:p>
        </w:tc>
        <w:tc>
          <w:tcPr>
            <w:tcW w:w="1245" w:type="dxa"/>
            <w:gridSpan w:val="2"/>
          </w:tcPr>
          <w:p w14:paraId="7CD5C5B2" w14:textId="77777777" w:rsidR="00004115" w:rsidRPr="00992F46" w:rsidRDefault="00004115" w:rsidP="00B7483B">
            <w:pPr>
              <w:pStyle w:val="TAL"/>
            </w:pPr>
          </w:p>
        </w:tc>
      </w:tr>
      <w:tr w:rsidR="00004115" w:rsidRPr="00992F46" w14:paraId="48CB89ED" w14:textId="77777777" w:rsidTr="00B7483B">
        <w:tblPrEx>
          <w:tblCellMar>
            <w:left w:w="108" w:type="dxa"/>
            <w:right w:w="108" w:type="dxa"/>
          </w:tblCellMar>
        </w:tblPrEx>
        <w:tc>
          <w:tcPr>
            <w:tcW w:w="4427" w:type="dxa"/>
          </w:tcPr>
          <w:p w14:paraId="2B5D16EF" w14:textId="77777777" w:rsidR="00004115" w:rsidRPr="00992F46" w:rsidRDefault="00004115" w:rsidP="00B7483B">
            <w:pPr>
              <w:pStyle w:val="TAL"/>
            </w:pPr>
            <w:r w:rsidRPr="00992F46">
              <w:t xml:space="preserve">    </w:t>
            </w:r>
            <w:proofErr w:type="spellStart"/>
            <w:r w:rsidRPr="00992F46">
              <w:t>threshServingLow</w:t>
            </w:r>
            <w:proofErr w:type="spellEnd"/>
          </w:p>
        </w:tc>
        <w:tc>
          <w:tcPr>
            <w:tcW w:w="2267" w:type="dxa"/>
          </w:tcPr>
          <w:p w14:paraId="2D459DF3" w14:textId="77777777" w:rsidR="00004115" w:rsidRPr="00992F46" w:rsidRDefault="00004115" w:rsidP="00B7483B">
            <w:pPr>
              <w:pStyle w:val="TAL"/>
            </w:pPr>
            <w:r w:rsidRPr="00992F46">
              <w:t>0 (0 dB)</w:t>
            </w:r>
          </w:p>
        </w:tc>
        <w:tc>
          <w:tcPr>
            <w:tcW w:w="1700" w:type="dxa"/>
          </w:tcPr>
          <w:p w14:paraId="62C945EC" w14:textId="77777777" w:rsidR="00004115" w:rsidRPr="00992F46" w:rsidRDefault="00004115" w:rsidP="00B7483B">
            <w:pPr>
              <w:pStyle w:val="TAL"/>
            </w:pPr>
            <w:r w:rsidRPr="00992F46">
              <w:t>Typical value in real network</w:t>
            </w:r>
          </w:p>
        </w:tc>
        <w:tc>
          <w:tcPr>
            <w:tcW w:w="1245" w:type="dxa"/>
            <w:gridSpan w:val="2"/>
          </w:tcPr>
          <w:p w14:paraId="5E8C55FC" w14:textId="77777777" w:rsidR="00004115" w:rsidRPr="00992F46" w:rsidRDefault="00004115" w:rsidP="00B7483B">
            <w:pPr>
              <w:pStyle w:val="TAL"/>
            </w:pPr>
          </w:p>
        </w:tc>
      </w:tr>
      <w:tr w:rsidR="00004115" w:rsidRPr="00992F46" w14:paraId="4A5EEA40" w14:textId="77777777" w:rsidTr="00B7483B">
        <w:tblPrEx>
          <w:tblCellMar>
            <w:left w:w="108" w:type="dxa"/>
            <w:right w:w="108" w:type="dxa"/>
          </w:tblCellMar>
        </w:tblPrEx>
        <w:tc>
          <w:tcPr>
            <w:tcW w:w="4427" w:type="dxa"/>
          </w:tcPr>
          <w:p w14:paraId="437719B8" w14:textId="77777777" w:rsidR="00004115" w:rsidRPr="00992F46" w:rsidRDefault="00004115" w:rsidP="00B7483B">
            <w:pPr>
              <w:pStyle w:val="TAL"/>
            </w:pPr>
            <w:r w:rsidRPr="00992F46">
              <w:t xml:space="preserve">    </w:t>
            </w:r>
            <w:proofErr w:type="spellStart"/>
            <w:r w:rsidRPr="00992F46">
              <w:t>cellReselectionPriority</w:t>
            </w:r>
            <w:proofErr w:type="spellEnd"/>
          </w:p>
        </w:tc>
        <w:tc>
          <w:tcPr>
            <w:tcW w:w="2267" w:type="dxa"/>
          </w:tcPr>
          <w:p w14:paraId="4B2292C4" w14:textId="77777777" w:rsidR="00004115" w:rsidRPr="00992F46" w:rsidRDefault="00004115" w:rsidP="00B7483B">
            <w:pPr>
              <w:pStyle w:val="TAL"/>
            </w:pPr>
            <w:r w:rsidRPr="00992F46">
              <w:t>4</w:t>
            </w:r>
          </w:p>
        </w:tc>
        <w:tc>
          <w:tcPr>
            <w:tcW w:w="1700" w:type="dxa"/>
          </w:tcPr>
          <w:p w14:paraId="08654AC3" w14:textId="77777777" w:rsidR="00004115" w:rsidRPr="00992F46" w:rsidRDefault="00004115" w:rsidP="00B7483B">
            <w:pPr>
              <w:pStyle w:val="TAL"/>
            </w:pPr>
            <w:r w:rsidRPr="00992F46">
              <w:t>A middle value in the range has been selected.</w:t>
            </w:r>
          </w:p>
        </w:tc>
        <w:tc>
          <w:tcPr>
            <w:tcW w:w="1245" w:type="dxa"/>
            <w:gridSpan w:val="2"/>
          </w:tcPr>
          <w:p w14:paraId="30F1E159" w14:textId="77777777" w:rsidR="00004115" w:rsidRPr="00992F46" w:rsidRDefault="00004115" w:rsidP="00B7483B">
            <w:pPr>
              <w:pStyle w:val="TAL"/>
            </w:pPr>
          </w:p>
        </w:tc>
      </w:tr>
      <w:tr w:rsidR="00004115" w:rsidRPr="00992F46" w14:paraId="45BDA563" w14:textId="77777777" w:rsidTr="00B7483B">
        <w:tblPrEx>
          <w:tblCellMar>
            <w:left w:w="108" w:type="dxa"/>
            <w:right w:w="108" w:type="dxa"/>
          </w:tblCellMar>
        </w:tblPrEx>
        <w:tc>
          <w:tcPr>
            <w:tcW w:w="4427" w:type="dxa"/>
          </w:tcPr>
          <w:p w14:paraId="364D67B3" w14:textId="77777777" w:rsidR="00004115" w:rsidRPr="00992F46" w:rsidRDefault="00004115" w:rsidP="00B7483B">
            <w:pPr>
              <w:pStyle w:val="TAL"/>
            </w:pPr>
            <w:r w:rsidRPr="00992F46">
              <w:t xml:space="preserve">  }</w:t>
            </w:r>
          </w:p>
        </w:tc>
        <w:tc>
          <w:tcPr>
            <w:tcW w:w="2267" w:type="dxa"/>
          </w:tcPr>
          <w:p w14:paraId="52901EAF" w14:textId="77777777" w:rsidR="00004115" w:rsidRPr="00992F46" w:rsidRDefault="00004115" w:rsidP="00B7483B">
            <w:pPr>
              <w:pStyle w:val="TAL"/>
            </w:pPr>
          </w:p>
        </w:tc>
        <w:tc>
          <w:tcPr>
            <w:tcW w:w="1700" w:type="dxa"/>
          </w:tcPr>
          <w:p w14:paraId="7DF6058C" w14:textId="77777777" w:rsidR="00004115" w:rsidRPr="00992F46" w:rsidRDefault="00004115" w:rsidP="00B7483B">
            <w:pPr>
              <w:pStyle w:val="TAL"/>
            </w:pPr>
          </w:p>
        </w:tc>
        <w:tc>
          <w:tcPr>
            <w:tcW w:w="1245" w:type="dxa"/>
            <w:gridSpan w:val="2"/>
          </w:tcPr>
          <w:p w14:paraId="623FD43A" w14:textId="77777777" w:rsidR="00004115" w:rsidRPr="00992F46" w:rsidRDefault="00004115" w:rsidP="00B7483B">
            <w:pPr>
              <w:pStyle w:val="TAL"/>
            </w:pPr>
          </w:p>
        </w:tc>
      </w:tr>
      <w:tr w:rsidR="00004115" w:rsidRPr="00992F46" w14:paraId="4600C6A5" w14:textId="77777777" w:rsidTr="00B7483B">
        <w:tblPrEx>
          <w:tblCellMar>
            <w:left w:w="108" w:type="dxa"/>
            <w:right w:w="108" w:type="dxa"/>
          </w:tblCellMar>
        </w:tblPrEx>
        <w:tc>
          <w:tcPr>
            <w:tcW w:w="4427" w:type="dxa"/>
            <w:tcBorders>
              <w:bottom w:val="single" w:sz="4" w:space="0" w:color="auto"/>
            </w:tcBorders>
          </w:tcPr>
          <w:p w14:paraId="177EAB85" w14:textId="77777777" w:rsidR="00004115" w:rsidRPr="00992F46" w:rsidRDefault="00004115" w:rsidP="00B7483B">
            <w:pPr>
              <w:pStyle w:val="TAL"/>
            </w:pPr>
            <w:r w:rsidRPr="00992F46">
              <w:t xml:space="preserve">  </w:t>
            </w:r>
            <w:proofErr w:type="spellStart"/>
            <w:r w:rsidRPr="00992F46">
              <w:t>intraFreqCellReselectionInfo</w:t>
            </w:r>
            <w:proofErr w:type="spellEnd"/>
            <w:r w:rsidRPr="00992F46">
              <w:t xml:space="preserve"> SEQUENCE {</w:t>
            </w:r>
          </w:p>
        </w:tc>
        <w:tc>
          <w:tcPr>
            <w:tcW w:w="2267" w:type="dxa"/>
          </w:tcPr>
          <w:p w14:paraId="7186DE03" w14:textId="77777777" w:rsidR="00004115" w:rsidRPr="00992F46" w:rsidRDefault="00004115" w:rsidP="00B7483B">
            <w:pPr>
              <w:pStyle w:val="TAL"/>
            </w:pPr>
          </w:p>
        </w:tc>
        <w:tc>
          <w:tcPr>
            <w:tcW w:w="1700" w:type="dxa"/>
          </w:tcPr>
          <w:p w14:paraId="5E000AFB" w14:textId="77777777" w:rsidR="00004115" w:rsidRPr="00992F46" w:rsidRDefault="00004115" w:rsidP="00B7483B">
            <w:pPr>
              <w:pStyle w:val="TAL"/>
            </w:pPr>
          </w:p>
        </w:tc>
        <w:tc>
          <w:tcPr>
            <w:tcW w:w="1245" w:type="dxa"/>
            <w:gridSpan w:val="2"/>
          </w:tcPr>
          <w:p w14:paraId="42B21C9F" w14:textId="77777777" w:rsidR="00004115" w:rsidRPr="00992F46" w:rsidRDefault="00004115" w:rsidP="00B7483B">
            <w:pPr>
              <w:pStyle w:val="TAL"/>
            </w:pPr>
          </w:p>
        </w:tc>
      </w:tr>
      <w:tr w:rsidR="00004115" w:rsidRPr="00992F46" w14:paraId="3F8E613F" w14:textId="77777777" w:rsidTr="00B7483B">
        <w:tblPrEx>
          <w:tblCellMar>
            <w:left w:w="108" w:type="dxa"/>
            <w:right w:w="108" w:type="dxa"/>
          </w:tblCellMar>
        </w:tblPrEx>
        <w:tc>
          <w:tcPr>
            <w:tcW w:w="4427" w:type="dxa"/>
            <w:tcBorders>
              <w:bottom w:val="nil"/>
            </w:tcBorders>
          </w:tcPr>
          <w:p w14:paraId="26D17B57" w14:textId="77777777" w:rsidR="00004115" w:rsidRPr="00992F46" w:rsidRDefault="00004115" w:rsidP="00B7483B">
            <w:pPr>
              <w:pStyle w:val="TAL"/>
            </w:pPr>
            <w:r w:rsidRPr="00992F46">
              <w:t xml:space="preserve">    q-</w:t>
            </w:r>
            <w:proofErr w:type="spellStart"/>
            <w:r w:rsidRPr="00992F46">
              <w:t>RxLevMin</w:t>
            </w:r>
            <w:proofErr w:type="spellEnd"/>
          </w:p>
        </w:tc>
        <w:tc>
          <w:tcPr>
            <w:tcW w:w="2267" w:type="dxa"/>
          </w:tcPr>
          <w:p w14:paraId="4D757273" w14:textId="77777777" w:rsidR="00004115" w:rsidRPr="00992F46" w:rsidRDefault="00004115" w:rsidP="00B7483B">
            <w:pPr>
              <w:pStyle w:val="TAL"/>
            </w:pPr>
            <w:r w:rsidRPr="00992F46">
              <w:t>-70 (-140 dBm)</w:t>
            </w:r>
          </w:p>
        </w:tc>
        <w:tc>
          <w:tcPr>
            <w:tcW w:w="1700" w:type="dxa"/>
          </w:tcPr>
          <w:p w14:paraId="2DB4884F" w14:textId="77777777" w:rsidR="00004115" w:rsidRPr="00992F46" w:rsidRDefault="00004115" w:rsidP="00B7483B">
            <w:pPr>
              <w:pStyle w:val="TAL"/>
            </w:pPr>
            <w:r w:rsidRPr="00992F46">
              <w:t>For RF/RRM test cases</w:t>
            </w:r>
          </w:p>
        </w:tc>
        <w:tc>
          <w:tcPr>
            <w:tcW w:w="1245" w:type="dxa"/>
            <w:gridSpan w:val="2"/>
          </w:tcPr>
          <w:p w14:paraId="01DE1313" w14:textId="77777777" w:rsidR="00004115" w:rsidRPr="00992F46" w:rsidRDefault="00004115" w:rsidP="00B7483B">
            <w:pPr>
              <w:pStyle w:val="TAL"/>
            </w:pPr>
          </w:p>
        </w:tc>
      </w:tr>
      <w:tr w:rsidR="00004115" w:rsidRPr="00992F46" w14:paraId="61BEF0B2" w14:textId="77777777" w:rsidTr="00B7483B">
        <w:tblPrEx>
          <w:tblCellMar>
            <w:left w:w="108" w:type="dxa"/>
            <w:right w:w="108" w:type="dxa"/>
          </w:tblCellMar>
        </w:tblPrEx>
        <w:tc>
          <w:tcPr>
            <w:tcW w:w="4427" w:type="dxa"/>
            <w:tcBorders>
              <w:top w:val="nil"/>
            </w:tcBorders>
          </w:tcPr>
          <w:p w14:paraId="54358135" w14:textId="77777777" w:rsidR="00004115" w:rsidRPr="00992F46" w:rsidRDefault="00004115" w:rsidP="00B7483B">
            <w:pPr>
              <w:pStyle w:val="TAL"/>
            </w:pPr>
          </w:p>
        </w:tc>
        <w:tc>
          <w:tcPr>
            <w:tcW w:w="2267" w:type="dxa"/>
          </w:tcPr>
          <w:p w14:paraId="23AABE80" w14:textId="77777777" w:rsidR="00004115" w:rsidRPr="00992F46" w:rsidRDefault="00004115" w:rsidP="00B7483B">
            <w:pPr>
              <w:pStyle w:val="TAL"/>
            </w:pPr>
            <w:r w:rsidRPr="00992F46">
              <w:t>-106 dBm</w:t>
            </w:r>
          </w:p>
        </w:tc>
        <w:tc>
          <w:tcPr>
            <w:tcW w:w="1700" w:type="dxa"/>
          </w:tcPr>
          <w:p w14:paraId="685AEBB8" w14:textId="77777777" w:rsidR="00004115" w:rsidRPr="00992F46" w:rsidRDefault="00004115" w:rsidP="00B7483B">
            <w:pPr>
              <w:pStyle w:val="TAL"/>
            </w:pPr>
            <w:r w:rsidRPr="00992F46">
              <w:t>For signalling test cases</w:t>
            </w:r>
          </w:p>
        </w:tc>
        <w:tc>
          <w:tcPr>
            <w:tcW w:w="1245" w:type="dxa"/>
            <w:gridSpan w:val="2"/>
          </w:tcPr>
          <w:p w14:paraId="0311ED08" w14:textId="77777777" w:rsidR="00004115" w:rsidRPr="00992F46" w:rsidRDefault="00004115" w:rsidP="00B7483B">
            <w:pPr>
              <w:pStyle w:val="TAL"/>
            </w:pPr>
          </w:p>
        </w:tc>
      </w:tr>
      <w:tr w:rsidR="00004115" w:rsidRPr="00992F46" w14:paraId="1B8F4F52" w14:textId="77777777" w:rsidTr="00B7483B">
        <w:tblPrEx>
          <w:tblCellMar>
            <w:left w:w="108" w:type="dxa"/>
            <w:right w:w="108" w:type="dxa"/>
          </w:tblCellMar>
        </w:tblPrEx>
        <w:tc>
          <w:tcPr>
            <w:tcW w:w="4427" w:type="dxa"/>
          </w:tcPr>
          <w:p w14:paraId="7524BD9F" w14:textId="77777777" w:rsidR="00004115" w:rsidRPr="00992F46" w:rsidRDefault="00004115" w:rsidP="00B7483B">
            <w:pPr>
              <w:pStyle w:val="TAL"/>
            </w:pPr>
            <w:r w:rsidRPr="00992F46">
              <w:t xml:space="preserve">    p-Max</w:t>
            </w:r>
          </w:p>
        </w:tc>
        <w:tc>
          <w:tcPr>
            <w:tcW w:w="2267" w:type="dxa"/>
          </w:tcPr>
          <w:p w14:paraId="1D8B6F41" w14:textId="77777777" w:rsidR="00004115" w:rsidRPr="00992F46" w:rsidRDefault="00004115" w:rsidP="00B7483B">
            <w:pPr>
              <w:pStyle w:val="TAL"/>
            </w:pPr>
            <w:r w:rsidRPr="00992F46">
              <w:t>Not present</w:t>
            </w:r>
          </w:p>
        </w:tc>
        <w:tc>
          <w:tcPr>
            <w:tcW w:w="1700" w:type="dxa"/>
          </w:tcPr>
          <w:p w14:paraId="0937D913" w14:textId="77777777" w:rsidR="00004115" w:rsidRPr="00992F46" w:rsidRDefault="00004115" w:rsidP="00B7483B">
            <w:pPr>
              <w:pStyle w:val="TAL"/>
            </w:pPr>
          </w:p>
        </w:tc>
        <w:tc>
          <w:tcPr>
            <w:tcW w:w="1245" w:type="dxa"/>
            <w:gridSpan w:val="2"/>
          </w:tcPr>
          <w:p w14:paraId="3E8F53D1" w14:textId="77777777" w:rsidR="00004115" w:rsidRPr="00992F46" w:rsidRDefault="00004115" w:rsidP="00B7483B">
            <w:pPr>
              <w:pStyle w:val="TAL"/>
            </w:pPr>
          </w:p>
        </w:tc>
      </w:tr>
      <w:tr w:rsidR="00004115" w:rsidRPr="00992F46" w14:paraId="24AB7EC3" w14:textId="77777777" w:rsidTr="00B7483B">
        <w:tblPrEx>
          <w:tblCellMar>
            <w:left w:w="108" w:type="dxa"/>
            <w:right w:w="108" w:type="dxa"/>
          </w:tblCellMar>
        </w:tblPrEx>
        <w:tc>
          <w:tcPr>
            <w:tcW w:w="4427" w:type="dxa"/>
          </w:tcPr>
          <w:p w14:paraId="63E2C0D2" w14:textId="77777777" w:rsidR="00004115" w:rsidRPr="00992F46" w:rsidRDefault="00004115" w:rsidP="00B7483B">
            <w:pPr>
              <w:pStyle w:val="TAL"/>
            </w:pPr>
            <w:r w:rsidRPr="00992F46">
              <w:t xml:space="preserve">    s-</w:t>
            </w:r>
            <w:proofErr w:type="spellStart"/>
            <w:r w:rsidRPr="00992F46">
              <w:t>IntraSearch</w:t>
            </w:r>
            <w:proofErr w:type="spellEnd"/>
          </w:p>
        </w:tc>
        <w:tc>
          <w:tcPr>
            <w:tcW w:w="2267" w:type="dxa"/>
          </w:tcPr>
          <w:p w14:paraId="0D0C35CC" w14:textId="77777777" w:rsidR="00004115" w:rsidRPr="00992F46" w:rsidRDefault="00004115" w:rsidP="00B7483B">
            <w:pPr>
              <w:pStyle w:val="TAL"/>
            </w:pPr>
            <w:r w:rsidRPr="00992F46">
              <w:t>Not present</w:t>
            </w:r>
          </w:p>
        </w:tc>
        <w:tc>
          <w:tcPr>
            <w:tcW w:w="1700" w:type="dxa"/>
          </w:tcPr>
          <w:p w14:paraId="2878901A" w14:textId="77777777" w:rsidR="00004115" w:rsidRPr="00992F46" w:rsidRDefault="00004115" w:rsidP="00B7483B">
            <w:pPr>
              <w:pStyle w:val="TAL"/>
            </w:pPr>
          </w:p>
        </w:tc>
        <w:tc>
          <w:tcPr>
            <w:tcW w:w="1245" w:type="dxa"/>
            <w:gridSpan w:val="2"/>
          </w:tcPr>
          <w:p w14:paraId="343D09BE" w14:textId="77777777" w:rsidR="00004115" w:rsidRPr="00992F46" w:rsidRDefault="00004115" w:rsidP="00B7483B">
            <w:pPr>
              <w:pStyle w:val="TAL"/>
            </w:pPr>
          </w:p>
        </w:tc>
      </w:tr>
      <w:tr w:rsidR="00004115" w:rsidRPr="00992F46" w14:paraId="6B224AF1" w14:textId="77777777" w:rsidTr="00B7483B">
        <w:tblPrEx>
          <w:tblCellMar>
            <w:left w:w="108" w:type="dxa"/>
            <w:right w:w="108" w:type="dxa"/>
          </w:tblCellMar>
        </w:tblPrEx>
        <w:tc>
          <w:tcPr>
            <w:tcW w:w="4427" w:type="dxa"/>
          </w:tcPr>
          <w:p w14:paraId="622AD648" w14:textId="77777777" w:rsidR="00004115" w:rsidRPr="00992F46" w:rsidRDefault="00004115" w:rsidP="00B7483B">
            <w:pPr>
              <w:pStyle w:val="TAL"/>
            </w:pPr>
            <w:r w:rsidRPr="00992F46">
              <w:t xml:space="preserve">    </w:t>
            </w:r>
            <w:proofErr w:type="spellStart"/>
            <w:r w:rsidRPr="00992F46">
              <w:t>allowedMeasBandwidth</w:t>
            </w:r>
            <w:proofErr w:type="spellEnd"/>
          </w:p>
        </w:tc>
        <w:tc>
          <w:tcPr>
            <w:tcW w:w="2267" w:type="dxa"/>
          </w:tcPr>
          <w:p w14:paraId="206B6106" w14:textId="77777777" w:rsidR="00004115" w:rsidRPr="00992F46" w:rsidRDefault="00004115" w:rsidP="00B7483B">
            <w:pPr>
              <w:pStyle w:val="TAL"/>
            </w:pPr>
            <w:r w:rsidRPr="00992F46">
              <w:t>Not present</w:t>
            </w:r>
          </w:p>
        </w:tc>
        <w:tc>
          <w:tcPr>
            <w:tcW w:w="1700" w:type="dxa"/>
          </w:tcPr>
          <w:p w14:paraId="5275E6FD" w14:textId="77777777" w:rsidR="00004115" w:rsidRPr="00992F46" w:rsidRDefault="00004115" w:rsidP="00B7483B">
            <w:pPr>
              <w:pStyle w:val="TAL"/>
            </w:pPr>
            <w:r w:rsidRPr="00992F46">
              <w:t>The downlink bandwidth of the serving cell applies.</w:t>
            </w:r>
          </w:p>
        </w:tc>
        <w:tc>
          <w:tcPr>
            <w:tcW w:w="1245" w:type="dxa"/>
            <w:gridSpan w:val="2"/>
          </w:tcPr>
          <w:p w14:paraId="102B6083" w14:textId="77777777" w:rsidR="00004115" w:rsidRPr="00992F46" w:rsidRDefault="00004115" w:rsidP="00B7483B">
            <w:pPr>
              <w:pStyle w:val="TAL"/>
            </w:pPr>
          </w:p>
        </w:tc>
      </w:tr>
      <w:tr w:rsidR="00004115" w:rsidRPr="00992F46" w14:paraId="28CA82E8" w14:textId="77777777" w:rsidTr="00B7483B">
        <w:tblPrEx>
          <w:tblCellMar>
            <w:left w:w="108" w:type="dxa"/>
            <w:right w:w="108" w:type="dxa"/>
          </w:tblCellMar>
        </w:tblPrEx>
        <w:tc>
          <w:tcPr>
            <w:tcW w:w="4427" w:type="dxa"/>
          </w:tcPr>
          <w:p w14:paraId="1DA1F916" w14:textId="77777777" w:rsidR="00004115" w:rsidRPr="00992F46" w:rsidRDefault="00004115" w:rsidP="00B7483B">
            <w:pPr>
              <w:pStyle w:val="TAL"/>
            </w:pPr>
            <w:r w:rsidRPr="00992F46">
              <w:t xml:space="preserve">    presenceAntennaPort1</w:t>
            </w:r>
          </w:p>
        </w:tc>
        <w:tc>
          <w:tcPr>
            <w:tcW w:w="2267" w:type="dxa"/>
          </w:tcPr>
          <w:p w14:paraId="69DD8C71" w14:textId="77777777" w:rsidR="00004115" w:rsidRPr="00992F46" w:rsidRDefault="00004115" w:rsidP="00B7483B">
            <w:pPr>
              <w:pStyle w:val="TAL"/>
            </w:pPr>
            <w:r w:rsidRPr="00992F46">
              <w:t>FALSE</w:t>
            </w:r>
          </w:p>
        </w:tc>
        <w:tc>
          <w:tcPr>
            <w:tcW w:w="1700" w:type="dxa"/>
          </w:tcPr>
          <w:p w14:paraId="7361C7E1" w14:textId="77777777" w:rsidR="00004115" w:rsidRPr="00992F46" w:rsidRDefault="00004115" w:rsidP="00B7483B">
            <w:pPr>
              <w:pStyle w:val="TAL"/>
            </w:pPr>
          </w:p>
        </w:tc>
        <w:tc>
          <w:tcPr>
            <w:tcW w:w="1245" w:type="dxa"/>
            <w:gridSpan w:val="2"/>
          </w:tcPr>
          <w:p w14:paraId="093DF41C" w14:textId="77777777" w:rsidR="00004115" w:rsidRPr="00992F46" w:rsidRDefault="00004115" w:rsidP="00B7483B">
            <w:pPr>
              <w:pStyle w:val="TAL"/>
            </w:pPr>
          </w:p>
        </w:tc>
      </w:tr>
      <w:tr w:rsidR="00004115" w:rsidRPr="00992F46" w14:paraId="0D1A3026" w14:textId="77777777" w:rsidTr="00B7483B">
        <w:tblPrEx>
          <w:tblCellMar>
            <w:left w:w="108" w:type="dxa"/>
            <w:right w:w="108" w:type="dxa"/>
          </w:tblCellMar>
        </w:tblPrEx>
        <w:tc>
          <w:tcPr>
            <w:tcW w:w="4427" w:type="dxa"/>
            <w:tcBorders>
              <w:top w:val="nil"/>
            </w:tcBorders>
          </w:tcPr>
          <w:p w14:paraId="7C0CC29D" w14:textId="77777777" w:rsidR="00004115" w:rsidRPr="00992F46" w:rsidRDefault="00004115" w:rsidP="00B7483B">
            <w:pPr>
              <w:pStyle w:val="TAL"/>
            </w:pPr>
          </w:p>
        </w:tc>
        <w:tc>
          <w:tcPr>
            <w:tcW w:w="2267" w:type="dxa"/>
          </w:tcPr>
          <w:p w14:paraId="1092F40E" w14:textId="77777777" w:rsidR="00004115" w:rsidRPr="00992F46" w:rsidRDefault="00004115" w:rsidP="00B7483B">
            <w:pPr>
              <w:pStyle w:val="TAL"/>
            </w:pPr>
            <w:r w:rsidRPr="00992F46">
              <w:t>TRUE</w:t>
            </w:r>
          </w:p>
        </w:tc>
        <w:tc>
          <w:tcPr>
            <w:tcW w:w="1700" w:type="dxa"/>
          </w:tcPr>
          <w:p w14:paraId="70A969AA" w14:textId="77777777" w:rsidR="00004115" w:rsidRPr="00992F46" w:rsidRDefault="00004115" w:rsidP="00B7483B">
            <w:pPr>
              <w:pStyle w:val="TAL"/>
            </w:pPr>
            <w:r w:rsidRPr="00992F46">
              <w:t>At least two cell-specific antenna ports are used in all neighbouring cells.</w:t>
            </w:r>
          </w:p>
        </w:tc>
        <w:tc>
          <w:tcPr>
            <w:tcW w:w="1245" w:type="dxa"/>
            <w:gridSpan w:val="2"/>
          </w:tcPr>
          <w:p w14:paraId="2E47A1E2"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r>
      <w:tr w:rsidR="00004115" w:rsidRPr="00992F46" w14:paraId="50BD3A1B" w14:textId="77777777" w:rsidTr="00B7483B">
        <w:tblPrEx>
          <w:tblCellMar>
            <w:left w:w="108" w:type="dxa"/>
            <w:right w:w="108" w:type="dxa"/>
          </w:tblCellMar>
        </w:tblPrEx>
        <w:tc>
          <w:tcPr>
            <w:tcW w:w="4427" w:type="dxa"/>
          </w:tcPr>
          <w:p w14:paraId="40B5DB80" w14:textId="77777777" w:rsidR="00004115" w:rsidRPr="00992F46" w:rsidRDefault="00004115" w:rsidP="00B7483B">
            <w:pPr>
              <w:pStyle w:val="TAL"/>
            </w:pPr>
            <w:r w:rsidRPr="00992F46">
              <w:t xml:space="preserve">    </w:t>
            </w:r>
            <w:proofErr w:type="spellStart"/>
            <w:r w:rsidRPr="00992F46">
              <w:t>neighCellConfig</w:t>
            </w:r>
            <w:proofErr w:type="spellEnd"/>
          </w:p>
        </w:tc>
        <w:tc>
          <w:tcPr>
            <w:tcW w:w="2267" w:type="dxa"/>
          </w:tcPr>
          <w:p w14:paraId="1BB29219" w14:textId="77777777" w:rsidR="00004115" w:rsidRPr="00992F46" w:rsidRDefault="00004115" w:rsidP="00B7483B">
            <w:pPr>
              <w:pStyle w:val="TAL"/>
            </w:pPr>
            <w:r w:rsidRPr="00992F46">
              <w:t>'01'B (No MBSFN subframes are present in all neighbour cells)</w:t>
            </w:r>
          </w:p>
        </w:tc>
        <w:tc>
          <w:tcPr>
            <w:tcW w:w="1700" w:type="dxa"/>
          </w:tcPr>
          <w:p w14:paraId="2C9B7F55" w14:textId="77777777" w:rsidR="00004115" w:rsidRPr="00992F46" w:rsidRDefault="00004115" w:rsidP="00B7483B">
            <w:pPr>
              <w:pStyle w:val="TAL"/>
            </w:pPr>
            <w:r w:rsidRPr="00992F46">
              <w:t>MBSFN doesn’t apply by default.</w:t>
            </w:r>
          </w:p>
        </w:tc>
        <w:tc>
          <w:tcPr>
            <w:tcW w:w="1245" w:type="dxa"/>
            <w:gridSpan w:val="2"/>
          </w:tcPr>
          <w:p w14:paraId="6470A6D6" w14:textId="77777777" w:rsidR="00004115" w:rsidRPr="00992F46" w:rsidRDefault="00004115" w:rsidP="00B7483B">
            <w:pPr>
              <w:pStyle w:val="TAL"/>
            </w:pPr>
          </w:p>
        </w:tc>
      </w:tr>
      <w:tr w:rsidR="00004115" w:rsidRPr="00992F46" w14:paraId="05E5844C" w14:textId="77777777" w:rsidTr="00B7483B">
        <w:tblPrEx>
          <w:tblCellMar>
            <w:left w:w="108" w:type="dxa"/>
            <w:right w:w="108" w:type="dxa"/>
          </w:tblCellMar>
        </w:tblPrEx>
        <w:tc>
          <w:tcPr>
            <w:tcW w:w="4427" w:type="dxa"/>
          </w:tcPr>
          <w:p w14:paraId="066AF9E6" w14:textId="77777777" w:rsidR="00004115" w:rsidRPr="00992F46" w:rsidRDefault="00004115" w:rsidP="00B7483B">
            <w:pPr>
              <w:pStyle w:val="TAL"/>
            </w:pPr>
            <w:r w:rsidRPr="00992F46">
              <w:t xml:space="preserve">    t-</w:t>
            </w:r>
            <w:proofErr w:type="spellStart"/>
            <w:r w:rsidRPr="00992F46">
              <w:t>ReselectionEUTRA</w:t>
            </w:r>
            <w:proofErr w:type="spellEnd"/>
          </w:p>
        </w:tc>
        <w:tc>
          <w:tcPr>
            <w:tcW w:w="2267" w:type="dxa"/>
          </w:tcPr>
          <w:p w14:paraId="5101A919" w14:textId="77777777" w:rsidR="00004115" w:rsidRPr="00992F46" w:rsidRDefault="00004115" w:rsidP="00B7483B">
            <w:pPr>
              <w:pStyle w:val="TAL"/>
            </w:pPr>
            <w:r w:rsidRPr="00992F46">
              <w:t>0</w:t>
            </w:r>
          </w:p>
        </w:tc>
        <w:tc>
          <w:tcPr>
            <w:tcW w:w="1700" w:type="dxa"/>
          </w:tcPr>
          <w:p w14:paraId="47C0F4EE" w14:textId="77777777" w:rsidR="00004115" w:rsidRPr="00992F46" w:rsidRDefault="00004115" w:rsidP="00B7483B">
            <w:pPr>
              <w:pStyle w:val="TAL"/>
            </w:pPr>
            <w:r w:rsidRPr="00992F46">
              <w:t>Typical value in real network</w:t>
            </w:r>
          </w:p>
        </w:tc>
        <w:tc>
          <w:tcPr>
            <w:tcW w:w="1245" w:type="dxa"/>
            <w:gridSpan w:val="2"/>
          </w:tcPr>
          <w:p w14:paraId="508127ED" w14:textId="77777777" w:rsidR="00004115" w:rsidRPr="00992F46" w:rsidRDefault="00004115" w:rsidP="00B7483B">
            <w:pPr>
              <w:pStyle w:val="TAL"/>
            </w:pPr>
          </w:p>
        </w:tc>
      </w:tr>
      <w:tr w:rsidR="00004115" w:rsidRPr="00992F46" w14:paraId="5DC7C6FE" w14:textId="77777777" w:rsidTr="00B7483B">
        <w:tblPrEx>
          <w:tblCellMar>
            <w:left w:w="108" w:type="dxa"/>
            <w:right w:w="108" w:type="dxa"/>
          </w:tblCellMar>
        </w:tblPrEx>
        <w:tc>
          <w:tcPr>
            <w:tcW w:w="4427" w:type="dxa"/>
          </w:tcPr>
          <w:p w14:paraId="5110F8E0" w14:textId="77777777" w:rsidR="00004115" w:rsidRPr="00992F46" w:rsidRDefault="00004115" w:rsidP="00B7483B">
            <w:pPr>
              <w:pStyle w:val="TAL"/>
            </w:pPr>
            <w:r w:rsidRPr="00992F46">
              <w:t xml:space="preserve">    t-</w:t>
            </w:r>
            <w:proofErr w:type="spellStart"/>
            <w:r w:rsidRPr="00992F46">
              <w:t>ReselectionEUTRA</w:t>
            </w:r>
            <w:proofErr w:type="spellEnd"/>
            <w:r w:rsidRPr="00992F46">
              <w:t>-SF</w:t>
            </w:r>
          </w:p>
        </w:tc>
        <w:tc>
          <w:tcPr>
            <w:tcW w:w="2267" w:type="dxa"/>
          </w:tcPr>
          <w:p w14:paraId="13289C18" w14:textId="77777777" w:rsidR="00004115" w:rsidRPr="00992F46" w:rsidRDefault="00004115" w:rsidP="00B7483B">
            <w:pPr>
              <w:pStyle w:val="TAL"/>
            </w:pPr>
            <w:r w:rsidRPr="00992F46">
              <w:t>Not present</w:t>
            </w:r>
          </w:p>
        </w:tc>
        <w:tc>
          <w:tcPr>
            <w:tcW w:w="1700" w:type="dxa"/>
          </w:tcPr>
          <w:p w14:paraId="17F8FBB8" w14:textId="77777777" w:rsidR="00004115" w:rsidRPr="00992F46" w:rsidRDefault="00004115" w:rsidP="00B7483B">
            <w:pPr>
              <w:pStyle w:val="TAL"/>
            </w:pPr>
          </w:p>
        </w:tc>
        <w:tc>
          <w:tcPr>
            <w:tcW w:w="1245" w:type="dxa"/>
            <w:gridSpan w:val="2"/>
          </w:tcPr>
          <w:p w14:paraId="45DD81C2" w14:textId="77777777" w:rsidR="00004115" w:rsidRPr="00992F46" w:rsidRDefault="00004115" w:rsidP="00B7483B">
            <w:pPr>
              <w:pStyle w:val="TAL"/>
            </w:pPr>
          </w:p>
        </w:tc>
      </w:tr>
      <w:tr w:rsidR="00004115" w:rsidRPr="00992F46" w14:paraId="08D4B6E6" w14:textId="77777777" w:rsidTr="00B7483B">
        <w:tblPrEx>
          <w:tblCellMar>
            <w:left w:w="108" w:type="dxa"/>
            <w:right w:w="108" w:type="dxa"/>
          </w:tblCellMar>
        </w:tblPrEx>
        <w:tc>
          <w:tcPr>
            <w:tcW w:w="4427" w:type="dxa"/>
          </w:tcPr>
          <w:p w14:paraId="5429DE1B" w14:textId="77777777" w:rsidR="00004115" w:rsidRPr="00992F46" w:rsidRDefault="00004115" w:rsidP="00B7483B">
            <w:pPr>
              <w:pStyle w:val="TAL"/>
            </w:pPr>
            <w:r w:rsidRPr="00992F46">
              <w:t xml:space="preserve">  }</w:t>
            </w:r>
          </w:p>
        </w:tc>
        <w:tc>
          <w:tcPr>
            <w:tcW w:w="2267" w:type="dxa"/>
          </w:tcPr>
          <w:p w14:paraId="653A97DC" w14:textId="77777777" w:rsidR="00004115" w:rsidRPr="00992F46" w:rsidRDefault="00004115" w:rsidP="00B7483B">
            <w:pPr>
              <w:pStyle w:val="TAL"/>
            </w:pPr>
          </w:p>
        </w:tc>
        <w:tc>
          <w:tcPr>
            <w:tcW w:w="1700" w:type="dxa"/>
          </w:tcPr>
          <w:p w14:paraId="13E0BBE6" w14:textId="77777777" w:rsidR="00004115" w:rsidRPr="00992F46" w:rsidRDefault="00004115" w:rsidP="00B7483B">
            <w:pPr>
              <w:pStyle w:val="TAL"/>
            </w:pPr>
          </w:p>
        </w:tc>
        <w:tc>
          <w:tcPr>
            <w:tcW w:w="1245" w:type="dxa"/>
            <w:gridSpan w:val="2"/>
          </w:tcPr>
          <w:p w14:paraId="2F952C64" w14:textId="77777777" w:rsidR="00004115" w:rsidRPr="00992F46" w:rsidRDefault="00004115" w:rsidP="00B7483B">
            <w:pPr>
              <w:pStyle w:val="TAL"/>
            </w:pPr>
          </w:p>
        </w:tc>
      </w:tr>
      <w:tr w:rsidR="00004115" w:rsidRPr="00992F46" w14:paraId="278CF8DF" w14:textId="77777777" w:rsidTr="00B7483B">
        <w:tblPrEx>
          <w:tblCellMar>
            <w:left w:w="108" w:type="dxa"/>
            <w:right w:w="108" w:type="dxa"/>
          </w:tblCellMar>
        </w:tblPrEx>
        <w:trPr>
          <w:gridAfter w:val="1"/>
          <w:wAfter w:w="9" w:type="dxa"/>
        </w:trPr>
        <w:tc>
          <w:tcPr>
            <w:tcW w:w="4427" w:type="dxa"/>
          </w:tcPr>
          <w:p w14:paraId="63793C5E" w14:textId="77777777" w:rsidR="00004115" w:rsidRPr="00992F46" w:rsidRDefault="00004115" w:rsidP="00B7483B">
            <w:pPr>
              <w:pStyle w:val="TAL"/>
            </w:pPr>
            <w:r w:rsidRPr="00992F46">
              <w:t xml:space="preserve">  lateNonCriticalExtension {</w:t>
            </w:r>
          </w:p>
        </w:tc>
        <w:tc>
          <w:tcPr>
            <w:tcW w:w="2267" w:type="dxa"/>
          </w:tcPr>
          <w:p w14:paraId="3D0DBF6F" w14:textId="77777777" w:rsidR="00004115" w:rsidRPr="00992F46" w:rsidRDefault="00004115" w:rsidP="00B7483B">
            <w:pPr>
              <w:pStyle w:val="TAL"/>
            </w:pPr>
          </w:p>
        </w:tc>
        <w:tc>
          <w:tcPr>
            <w:tcW w:w="1700" w:type="dxa"/>
          </w:tcPr>
          <w:p w14:paraId="5375E4A2" w14:textId="77777777" w:rsidR="00004115" w:rsidRPr="00992F46" w:rsidRDefault="00004115" w:rsidP="00B7483B">
            <w:pPr>
              <w:pStyle w:val="TAL"/>
            </w:pPr>
          </w:p>
        </w:tc>
        <w:tc>
          <w:tcPr>
            <w:tcW w:w="1236" w:type="dxa"/>
          </w:tcPr>
          <w:p w14:paraId="6CD0F67D" w14:textId="77777777" w:rsidR="00004115" w:rsidRPr="00992F46" w:rsidRDefault="00004115" w:rsidP="00B7483B">
            <w:pPr>
              <w:pStyle w:val="TAL"/>
            </w:pPr>
          </w:p>
        </w:tc>
      </w:tr>
      <w:tr w:rsidR="00004115" w:rsidRPr="00992F46" w14:paraId="56364FD8" w14:textId="77777777" w:rsidTr="00B7483B">
        <w:tblPrEx>
          <w:tblCellMar>
            <w:left w:w="108" w:type="dxa"/>
            <w:right w:w="108" w:type="dxa"/>
          </w:tblCellMar>
        </w:tblPrEx>
        <w:trPr>
          <w:gridAfter w:val="1"/>
          <w:wAfter w:w="9" w:type="dxa"/>
        </w:trPr>
        <w:tc>
          <w:tcPr>
            <w:tcW w:w="4427" w:type="dxa"/>
          </w:tcPr>
          <w:p w14:paraId="6634465F" w14:textId="77777777" w:rsidR="00004115" w:rsidRPr="00992F46" w:rsidRDefault="00004115" w:rsidP="00B7483B">
            <w:pPr>
              <w:pStyle w:val="TAL"/>
            </w:pPr>
            <w:r w:rsidRPr="00992F46">
              <w:t xml:space="preserve">    s-IntraSearch-v920 SEQUENCE {}</w:t>
            </w:r>
          </w:p>
        </w:tc>
        <w:tc>
          <w:tcPr>
            <w:tcW w:w="2267" w:type="dxa"/>
          </w:tcPr>
          <w:p w14:paraId="7E7C8FA9" w14:textId="77777777" w:rsidR="00004115" w:rsidRPr="00992F46" w:rsidRDefault="00004115" w:rsidP="00B7483B">
            <w:pPr>
              <w:pStyle w:val="TAL"/>
            </w:pPr>
            <w:r w:rsidRPr="00992F46">
              <w:t>Not present</w:t>
            </w:r>
          </w:p>
        </w:tc>
        <w:tc>
          <w:tcPr>
            <w:tcW w:w="1700" w:type="dxa"/>
          </w:tcPr>
          <w:p w14:paraId="0BA04ED8" w14:textId="77777777" w:rsidR="00004115" w:rsidRPr="00992F46" w:rsidRDefault="00004115" w:rsidP="00B7483B">
            <w:pPr>
              <w:pStyle w:val="TAL"/>
            </w:pPr>
          </w:p>
        </w:tc>
        <w:tc>
          <w:tcPr>
            <w:tcW w:w="1236" w:type="dxa"/>
          </w:tcPr>
          <w:p w14:paraId="1FFD5F1B" w14:textId="77777777" w:rsidR="00004115" w:rsidRPr="00992F46" w:rsidRDefault="00004115" w:rsidP="00B7483B">
            <w:pPr>
              <w:pStyle w:val="TAL"/>
            </w:pPr>
          </w:p>
        </w:tc>
      </w:tr>
      <w:tr w:rsidR="00004115" w:rsidRPr="00992F46" w14:paraId="29BFF04E" w14:textId="77777777" w:rsidTr="00B7483B">
        <w:tblPrEx>
          <w:tblCellMar>
            <w:left w:w="108" w:type="dxa"/>
            <w:right w:w="108" w:type="dxa"/>
          </w:tblCellMar>
        </w:tblPrEx>
        <w:trPr>
          <w:gridAfter w:val="1"/>
          <w:wAfter w:w="9" w:type="dxa"/>
        </w:trPr>
        <w:tc>
          <w:tcPr>
            <w:tcW w:w="4427" w:type="dxa"/>
            <w:tcBorders>
              <w:bottom w:val="single" w:sz="4" w:space="0" w:color="auto"/>
            </w:tcBorders>
          </w:tcPr>
          <w:p w14:paraId="7CA204C8" w14:textId="77777777" w:rsidR="00004115" w:rsidRPr="00992F46" w:rsidRDefault="00004115" w:rsidP="00B7483B">
            <w:pPr>
              <w:pStyle w:val="TAL"/>
            </w:pPr>
            <w:r w:rsidRPr="00992F46">
              <w:t xml:space="preserve">    s-NonIntraSearch-v920 SEQUENCE {}</w:t>
            </w:r>
          </w:p>
        </w:tc>
        <w:tc>
          <w:tcPr>
            <w:tcW w:w="2267" w:type="dxa"/>
          </w:tcPr>
          <w:p w14:paraId="6E9E5B66" w14:textId="77777777" w:rsidR="00004115" w:rsidRPr="00992F46" w:rsidRDefault="00004115" w:rsidP="00B7483B">
            <w:pPr>
              <w:pStyle w:val="TAL"/>
            </w:pPr>
            <w:r w:rsidRPr="00992F46">
              <w:t>Not present</w:t>
            </w:r>
          </w:p>
        </w:tc>
        <w:tc>
          <w:tcPr>
            <w:tcW w:w="1700" w:type="dxa"/>
          </w:tcPr>
          <w:p w14:paraId="4C2543E0" w14:textId="77777777" w:rsidR="00004115" w:rsidRPr="00992F46" w:rsidRDefault="00004115" w:rsidP="00B7483B">
            <w:pPr>
              <w:pStyle w:val="TAL"/>
            </w:pPr>
          </w:p>
        </w:tc>
        <w:tc>
          <w:tcPr>
            <w:tcW w:w="1236" w:type="dxa"/>
          </w:tcPr>
          <w:p w14:paraId="4CA9D0E6" w14:textId="77777777" w:rsidR="00004115" w:rsidRPr="00992F46" w:rsidRDefault="00004115" w:rsidP="00B7483B">
            <w:pPr>
              <w:pStyle w:val="TAL"/>
            </w:pPr>
          </w:p>
        </w:tc>
      </w:tr>
      <w:tr w:rsidR="00004115" w:rsidRPr="00992F46" w14:paraId="0CA9CDE5" w14:textId="77777777" w:rsidTr="00B7483B">
        <w:tblPrEx>
          <w:tblCellMar>
            <w:left w:w="108" w:type="dxa"/>
            <w:right w:w="108" w:type="dxa"/>
          </w:tblCellMar>
        </w:tblPrEx>
        <w:trPr>
          <w:gridAfter w:val="1"/>
          <w:wAfter w:w="9" w:type="dxa"/>
        </w:trPr>
        <w:tc>
          <w:tcPr>
            <w:tcW w:w="4427" w:type="dxa"/>
            <w:tcBorders>
              <w:bottom w:val="nil"/>
            </w:tcBorders>
          </w:tcPr>
          <w:p w14:paraId="4372B7A1" w14:textId="77777777" w:rsidR="00004115" w:rsidRPr="00992F46" w:rsidRDefault="00004115" w:rsidP="00B7483B">
            <w:pPr>
              <w:pStyle w:val="TAL"/>
            </w:pPr>
            <w:r w:rsidRPr="00992F46">
              <w:t xml:space="preserve">    q-QualMin-r9</w:t>
            </w:r>
          </w:p>
        </w:tc>
        <w:tc>
          <w:tcPr>
            <w:tcW w:w="2267" w:type="dxa"/>
          </w:tcPr>
          <w:p w14:paraId="22FB666B" w14:textId="77777777" w:rsidR="00004115" w:rsidRPr="00992F46" w:rsidRDefault="00004115" w:rsidP="00B7483B">
            <w:pPr>
              <w:pStyle w:val="TAL"/>
            </w:pPr>
            <w:r w:rsidRPr="00992F46">
              <w:t>Not present</w:t>
            </w:r>
          </w:p>
        </w:tc>
        <w:tc>
          <w:tcPr>
            <w:tcW w:w="1700" w:type="dxa"/>
          </w:tcPr>
          <w:p w14:paraId="2194E2ED" w14:textId="77777777" w:rsidR="00004115" w:rsidRPr="00992F46" w:rsidRDefault="00004115" w:rsidP="00B7483B">
            <w:pPr>
              <w:pStyle w:val="TAL"/>
            </w:pPr>
          </w:p>
        </w:tc>
        <w:tc>
          <w:tcPr>
            <w:tcW w:w="1236" w:type="dxa"/>
          </w:tcPr>
          <w:p w14:paraId="67D25F95" w14:textId="77777777" w:rsidR="00004115" w:rsidRPr="00992F46" w:rsidRDefault="00004115" w:rsidP="00B7483B">
            <w:pPr>
              <w:pStyle w:val="TAL"/>
            </w:pPr>
          </w:p>
        </w:tc>
      </w:tr>
      <w:tr w:rsidR="00004115" w:rsidRPr="00992F46" w14:paraId="1F2BCC7D" w14:textId="77777777" w:rsidTr="00B7483B">
        <w:tblPrEx>
          <w:tblCellMar>
            <w:left w:w="108" w:type="dxa"/>
            <w:right w:w="108" w:type="dxa"/>
          </w:tblCellMar>
        </w:tblPrEx>
        <w:trPr>
          <w:gridAfter w:val="1"/>
          <w:wAfter w:w="9" w:type="dxa"/>
        </w:trPr>
        <w:tc>
          <w:tcPr>
            <w:tcW w:w="4427" w:type="dxa"/>
            <w:tcBorders>
              <w:top w:val="nil"/>
              <w:bottom w:val="single" w:sz="4" w:space="0" w:color="auto"/>
            </w:tcBorders>
          </w:tcPr>
          <w:p w14:paraId="694C79D8" w14:textId="77777777" w:rsidR="00004115" w:rsidRPr="00992F46" w:rsidRDefault="00004115" w:rsidP="00B7483B">
            <w:pPr>
              <w:pStyle w:val="TAL"/>
            </w:pPr>
          </w:p>
        </w:tc>
        <w:tc>
          <w:tcPr>
            <w:tcW w:w="2267" w:type="dxa"/>
          </w:tcPr>
          <w:p w14:paraId="35EB4164" w14:textId="77777777" w:rsidR="00004115" w:rsidRPr="00992F46" w:rsidRDefault="00004115" w:rsidP="00B7483B">
            <w:pPr>
              <w:pStyle w:val="TAL"/>
            </w:pPr>
            <w:r w:rsidRPr="00992F46">
              <w:t>-20 (-20dB)</w:t>
            </w:r>
          </w:p>
        </w:tc>
        <w:tc>
          <w:tcPr>
            <w:tcW w:w="1700" w:type="dxa"/>
          </w:tcPr>
          <w:p w14:paraId="1D385EB7" w14:textId="77777777" w:rsidR="00004115" w:rsidRPr="00992F46" w:rsidRDefault="00004115" w:rsidP="00B7483B">
            <w:pPr>
              <w:pStyle w:val="TAL"/>
            </w:pPr>
          </w:p>
        </w:tc>
        <w:tc>
          <w:tcPr>
            <w:tcW w:w="1236" w:type="dxa"/>
          </w:tcPr>
          <w:p w14:paraId="16964D9A" w14:textId="77777777" w:rsidR="00004115" w:rsidRPr="00992F46" w:rsidRDefault="00004115" w:rsidP="00B7483B">
            <w:pPr>
              <w:pStyle w:val="TAL"/>
            </w:pPr>
            <w:r w:rsidRPr="00992F46">
              <w:t>QBASED</w:t>
            </w:r>
          </w:p>
        </w:tc>
      </w:tr>
      <w:tr w:rsidR="00004115" w:rsidRPr="00992F46" w14:paraId="747150B4" w14:textId="77777777" w:rsidTr="00B7483B">
        <w:tblPrEx>
          <w:tblCellMar>
            <w:left w:w="108" w:type="dxa"/>
            <w:right w:w="108" w:type="dxa"/>
          </w:tblCellMar>
        </w:tblPrEx>
        <w:trPr>
          <w:gridAfter w:val="1"/>
          <w:wAfter w:w="9" w:type="dxa"/>
        </w:trPr>
        <w:tc>
          <w:tcPr>
            <w:tcW w:w="4427" w:type="dxa"/>
            <w:tcBorders>
              <w:bottom w:val="nil"/>
            </w:tcBorders>
          </w:tcPr>
          <w:p w14:paraId="6E508C15" w14:textId="77777777" w:rsidR="00004115" w:rsidRPr="00992F46" w:rsidRDefault="00004115" w:rsidP="00B7483B">
            <w:pPr>
              <w:pStyle w:val="TAL"/>
            </w:pPr>
            <w:r w:rsidRPr="00992F46">
              <w:t xml:space="preserve">    threshServingLowQ-r9</w:t>
            </w:r>
          </w:p>
        </w:tc>
        <w:tc>
          <w:tcPr>
            <w:tcW w:w="2267" w:type="dxa"/>
          </w:tcPr>
          <w:p w14:paraId="231AF612" w14:textId="77777777" w:rsidR="00004115" w:rsidRPr="00992F46" w:rsidRDefault="00004115" w:rsidP="00B7483B">
            <w:pPr>
              <w:pStyle w:val="TAL"/>
            </w:pPr>
            <w:r w:rsidRPr="00992F46">
              <w:t>Not present</w:t>
            </w:r>
          </w:p>
        </w:tc>
        <w:tc>
          <w:tcPr>
            <w:tcW w:w="1700" w:type="dxa"/>
          </w:tcPr>
          <w:p w14:paraId="5C5ECE81" w14:textId="77777777" w:rsidR="00004115" w:rsidRPr="00992F46" w:rsidRDefault="00004115" w:rsidP="00B7483B">
            <w:pPr>
              <w:pStyle w:val="TAL"/>
            </w:pPr>
          </w:p>
        </w:tc>
        <w:tc>
          <w:tcPr>
            <w:tcW w:w="1236" w:type="dxa"/>
          </w:tcPr>
          <w:p w14:paraId="3C250D05" w14:textId="77777777" w:rsidR="00004115" w:rsidRPr="00992F46" w:rsidRDefault="00004115" w:rsidP="00B7483B">
            <w:pPr>
              <w:pStyle w:val="TAL"/>
            </w:pPr>
          </w:p>
        </w:tc>
      </w:tr>
      <w:tr w:rsidR="00004115" w:rsidRPr="00992F46" w14:paraId="5EC60EF8" w14:textId="77777777" w:rsidTr="00B7483B">
        <w:tblPrEx>
          <w:tblCellMar>
            <w:left w:w="108" w:type="dxa"/>
            <w:right w:w="108" w:type="dxa"/>
          </w:tblCellMar>
        </w:tblPrEx>
        <w:trPr>
          <w:gridAfter w:val="1"/>
          <w:wAfter w:w="9" w:type="dxa"/>
        </w:trPr>
        <w:tc>
          <w:tcPr>
            <w:tcW w:w="4427" w:type="dxa"/>
            <w:tcBorders>
              <w:top w:val="nil"/>
            </w:tcBorders>
          </w:tcPr>
          <w:p w14:paraId="3A320C11" w14:textId="77777777" w:rsidR="00004115" w:rsidRPr="00992F46" w:rsidRDefault="00004115" w:rsidP="00B7483B">
            <w:pPr>
              <w:pStyle w:val="TAL"/>
            </w:pPr>
          </w:p>
        </w:tc>
        <w:tc>
          <w:tcPr>
            <w:tcW w:w="2267" w:type="dxa"/>
          </w:tcPr>
          <w:p w14:paraId="2D05B9A0" w14:textId="77777777" w:rsidR="00004115" w:rsidRPr="00992F46" w:rsidRDefault="00004115" w:rsidP="00B7483B">
            <w:pPr>
              <w:pStyle w:val="TAL"/>
            </w:pPr>
            <w:r w:rsidRPr="00992F46">
              <w:t>3 (3dB)</w:t>
            </w:r>
          </w:p>
        </w:tc>
        <w:tc>
          <w:tcPr>
            <w:tcW w:w="1700" w:type="dxa"/>
          </w:tcPr>
          <w:p w14:paraId="4FAEF39C" w14:textId="77777777" w:rsidR="00004115" w:rsidRPr="00992F46" w:rsidRDefault="00004115" w:rsidP="00B7483B">
            <w:pPr>
              <w:pStyle w:val="TAL"/>
            </w:pPr>
          </w:p>
        </w:tc>
        <w:tc>
          <w:tcPr>
            <w:tcW w:w="1236" w:type="dxa"/>
          </w:tcPr>
          <w:p w14:paraId="05C48244" w14:textId="77777777" w:rsidR="00004115" w:rsidRPr="00992F46" w:rsidRDefault="00004115" w:rsidP="00B7483B">
            <w:pPr>
              <w:pStyle w:val="TAL"/>
            </w:pPr>
            <w:r w:rsidRPr="00992F46">
              <w:t>QBASED</w:t>
            </w:r>
          </w:p>
        </w:tc>
      </w:tr>
      <w:tr w:rsidR="00004115" w:rsidRPr="00992F46" w14:paraId="3DAC533C" w14:textId="77777777" w:rsidTr="00B7483B">
        <w:tblPrEx>
          <w:tblCellMar>
            <w:left w:w="108" w:type="dxa"/>
            <w:right w:w="108" w:type="dxa"/>
          </w:tblCellMar>
        </w:tblPrEx>
        <w:trPr>
          <w:gridAfter w:val="1"/>
          <w:wAfter w:w="9" w:type="dxa"/>
        </w:trPr>
        <w:tc>
          <w:tcPr>
            <w:tcW w:w="4427" w:type="dxa"/>
            <w:tcBorders>
              <w:bottom w:val="nil"/>
            </w:tcBorders>
          </w:tcPr>
          <w:p w14:paraId="6F3916A2" w14:textId="77777777" w:rsidR="00004115" w:rsidRPr="00992F46" w:rsidRDefault="00004115" w:rsidP="00B7483B">
            <w:pPr>
              <w:pStyle w:val="TAL"/>
            </w:pPr>
            <w:r w:rsidRPr="00992F46">
              <w:t xml:space="preserve">    cellSelectionInfoCE-r13</w:t>
            </w:r>
          </w:p>
        </w:tc>
        <w:tc>
          <w:tcPr>
            <w:tcW w:w="2267" w:type="dxa"/>
          </w:tcPr>
          <w:p w14:paraId="7C263D2F" w14:textId="77777777" w:rsidR="00004115" w:rsidRPr="00992F46" w:rsidRDefault="00004115" w:rsidP="00B7483B">
            <w:pPr>
              <w:pStyle w:val="TAL"/>
            </w:pPr>
            <w:r w:rsidRPr="00992F46">
              <w:t>CellSelectionInfoCE-r13-DEFAULT</w:t>
            </w:r>
          </w:p>
        </w:tc>
        <w:tc>
          <w:tcPr>
            <w:tcW w:w="1700" w:type="dxa"/>
          </w:tcPr>
          <w:p w14:paraId="6206297C" w14:textId="77777777" w:rsidR="00004115" w:rsidRPr="00992F46" w:rsidRDefault="00004115" w:rsidP="00B7483B">
            <w:pPr>
              <w:pStyle w:val="TAL"/>
            </w:pPr>
          </w:p>
        </w:tc>
        <w:tc>
          <w:tcPr>
            <w:tcW w:w="1236" w:type="dxa"/>
          </w:tcPr>
          <w:p w14:paraId="21726C2A"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1357DB76" w14:textId="77777777" w:rsidTr="00B7483B">
        <w:tblPrEx>
          <w:tblCellMar>
            <w:left w:w="108" w:type="dxa"/>
            <w:right w:w="108" w:type="dxa"/>
          </w:tblCellMar>
        </w:tblPrEx>
        <w:trPr>
          <w:gridAfter w:val="1"/>
          <w:wAfter w:w="9" w:type="dxa"/>
        </w:trPr>
        <w:tc>
          <w:tcPr>
            <w:tcW w:w="4427" w:type="dxa"/>
            <w:tcBorders>
              <w:top w:val="nil"/>
            </w:tcBorders>
          </w:tcPr>
          <w:p w14:paraId="170205AF" w14:textId="77777777" w:rsidR="00004115" w:rsidRPr="00992F46" w:rsidRDefault="00004115" w:rsidP="00B7483B">
            <w:pPr>
              <w:pStyle w:val="TAL"/>
            </w:pPr>
          </w:p>
        </w:tc>
        <w:tc>
          <w:tcPr>
            <w:tcW w:w="2267" w:type="dxa"/>
          </w:tcPr>
          <w:p w14:paraId="43A0B8BB" w14:textId="77777777" w:rsidR="00004115" w:rsidRPr="00992F46" w:rsidRDefault="00004115" w:rsidP="00B7483B">
            <w:pPr>
              <w:pStyle w:val="TAL"/>
            </w:pPr>
            <w:r w:rsidRPr="00992F46">
              <w:t>Not present</w:t>
            </w:r>
          </w:p>
        </w:tc>
        <w:tc>
          <w:tcPr>
            <w:tcW w:w="1700" w:type="dxa"/>
          </w:tcPr>
          <w:p w14:paraId="07DBB395" w14:textId="77777777" w:rsidR="00004115" w:rsidRPr="00992F46" w:rsidRDefault="00004115" w:rsidP="00B7483B">
            <w:pPr>
              <w:pStyle w:val="TAL"/>
            </w:pPr>
          </w:p>
        </w:tc>
        <w:tc>
          <w:tcPr>
            <w:tcW w:w="1236" w:type="dxa"/>
          </w:tcPr>
          <w:p w14:paraId="1284FFD9" w14:textId="77777777" w:rsidR="00004115" w:rsidRPr="00992F46" w:rsidRDefault="00004115" w:rsidP="00B7483B">
            <w:pPr>
              <w:pStyle w:val="TAL"/>
            </w:pPr>
          </w:p>
        </w:tc>
      </w:tr>
      <w:tr w:rsidR="00004115" w:rsidRPr="00992F46" w14:paraId="7A3E86F3" w14:textId="77777777" w:rsidTr="00B7483B">
        <w:tblPrEx>
          <w:tblCellMar>
            <w:left w:w="108" w:type="dxa"/>
            <w:right w:w="108" w:type="dxa"/>
          </w:tblCellMar>
        </w:tblPrEx>
        <w:trPr>
          <w:gridAfter w:val="1"/>
          <w:wAfter w:w="9" w:type="dxa"/>
        </w:trPr>
        <w:tc>
          <w:tcPr>
            <w:tcW w:w="4427" w:type="dxa"/>
            <w:tcBorders>
              <w:bottom w:val="nil"/>
            </w:tcBorders>
          </w:tcPr>
          <w:p w14:paraId="2C8AF71D" w14:textId="77777777" w:rsidR="00004115" w:rsidRPr="00992F46" w:rsidRDefault="00004115" w:rsidP="00B7483B">
            <w:pPr>
              <w:pStyle w:val="TAL"/>
            </w:pPr>
            <w:r w:rsidRPr="00992F46">
              <w:t xml:space="preserve">    </w:t>
            </w:r>
            <w:r w:rsidRPr="00992F46">
              <w:rPr>
                <w:bCs/>
                <w:iCs/>
              </w:rPr>
              <w:t>t-ReselectionEUTRA-CE-r13</w:t>
            </w:r>
          </w:p>
        </w:tc>
        <w:tc>
          <w:tcPr>
            <w:tcW w:w="2267" w:type="dxa"/>
          </w:tcPr>
          <w:p w14:paraId="6A36E4AE" w14:textId="77777777" w:rsidR="00004115" w:rsidRPr="00992F46" w:rsidRDefault="00004115" w:rsidP="00B7483B">
            <w:pPr>
              <w:pStyle w:val="TAL"/>
            </w:pPr>
            <w:r w:rsidRPr="00992F46">
              <w:t xml:space="preserve">0 </w:t>
            </w:r>
          </w:p>
        </w:tc>
        <w:tc>
          <w:tcPr>
            <w:tcW w:w="1700" w:type="dxa"/>
          </w:tcPr>
          <w:p w14:paraId="56EFDC8C" w14:textId="77777777" w:rsidR="00004115" w:rsidRPr="00992F46" w:rsidRDefault="00004115" w:rsidP="00B7483B">
            <w:pPr>
              <w:pStyle w:val="TAL"/>
            </w:pPr>
          </w:p>
        </w:tc>
        <w:tc>
          <w:tcPr>
            <w:tcW w:w="1236" w:type="dxa"/>
          </w:tcPr>
          <w:p w14:paraId="4AECD1EE"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3278FD32" w14:textId="77777777" w:rsidTr="00B7483B">
        <w:tblPrEx>
          <w:tblCellMar>
            <w:left w:w="108" w:type="dxa"/>
            <w:right w:w="108" w:type="dxa"/>
          </w:tblCellMar>
        </w:tblPrEx>
        <w:trPr>
          <w:gridAfter w:val="1"/>
          <w:wAfter w:w="9" w:type="dxa"/>
        </w:trPr>
        <w:tc>
          <w:tcPr>
            <w:tcW w:w="4427" w:type="dxa"/>
            <w:tcBorders>
              <w:top w:val="nil"/>
            </w:tcBorders>
          </w:tcPr>
          <w:p w14:paraId="4BCC2345" w14:textId="77777777" w:rsidR="00004115" w:rsidRPr="00992F46" w:rsidRDefault="00004115" w:rsidP="00B7483B">
            <w:pPr>
              <w:pStyle w:val="TAL"/>
            </w:pPr>
          </w:p>
        </w:tc>
        <w:tc>
          <w:tcPr>
            <w:tcW w:w="2267" w:type="dxa"/>
          </w:tcPr>
          <w:p w14:paraId="7171E5CE" w14:textId="77777777" w:rsidR="00004115" w:rsidRPr="00992F46" w:rsidRDefault="00004115" w:rsidP="00B7483B">
            <w:pPr>
              <w:pStyle w:val="TAL"/>
            </w:pPr>
            <w:r w:rsidRPr="00992F46">
              <w:t>Not present</w:t>
            </w:r>
          </w:p>
        </w:tc>
        <w:tc>
          <w:tcPr>
            <w:tcW w:w="1700" w:type="dxa"/>
          </w:tcPr>
          <w:p w14:paraId="398A0493" w14:textId="77777777" w:rsidR="00004115" w:rsidRPr="00992F46" w:rsidRDefault="00004115" w:rsidP="00B7483B">
            <w:pPr>
              <w:pStyle w:val="TAL"/>
            </w:pPr>
          </w:p>
        </w:tc>
        <w:tc>
          <w:tcPr>
            <w:tcW w:w="1236" w:type="dxa"/>
          </w:tcPr>
          <w:p w14:paraId="7EDE553D" w14:textId="77777777" w:rsidR="00004115" w:rsidRPr="00992F46" w:rsidRDefault="00004115" w:rsidP="00B7483B">
            <w:pPr>
              <w:pStyle w:val="TAL"/>
            </w:pPr>
          </w:p>
        </w:tc>
      </w:tr>
      <w:tr w:rsidR="00004115" w:rsidRPr="00992F46" w14:paraId="73436A09" w14:textId="77777777" w:rsidTr="00B7483B">
        <w:tblPrEx>
          <w:tblCellMar>
            <w:left w:w="108" w:type="dxa"/>
            <w:right w:w="108" w:type="dxa"/>
          </w:tblCellMar>
        </w:tblPrEx>
        <w:trPr>
          <w:gridAfter w:val="1"/>
          <w:wAfter w:w="9" w:type="dxa"/>
        </w:trPr>
        <w:tc>
          <w:tcPr>
            <w:tcW w:w="4427" w:type="dxa"/>
          </w:tcPr>
          <w:p w14:paraId="669640B4" w14:textId="77777777" w:rsidR="00004115" w:rsidRPr="00992F46" w:rsidRDefault="00004115" w:rsidP="00B7483B">
            <w:pPr>
              <w:pStyle w:val="TAL"/>
            </w:pPr>
            <w:r w:rsidRPr="00992F46">
              <w:t xml:space="preserve">  }</w:t>
            </w:r>
          </w:p>
        </w:tc>
        <w:tc>
          <w:tcPr>
            <w:tcW w:w="2267" w:type="dxa"/>
          </w:tcPr>
          <w:p w14:paraId="2D3D158E" w14:textId="77777777" w:rsidR="00004115" w:rsidRPr="00992F46" w:rsidRDefault="00004115" w:rsidP="00B7483B">
            <w:pPr>
              <w:pStyle w:val="TAL"/>
            </w:pPr>
          </w:p>
        </w:tc>
        <w:tc>
          <w:tcPr>
            <w:tcW w:w="1700" w:type="dxa"/>
          </w:tcPr>
          <w:p w14:paraId="1B70AC19" w14:textId="77777777" w:rsidR="00004115" w:rsidRPr="00992F46" w:rsidRDefault="00004115" w:rsidP="00B7483B">
            <w:pPr>
              <w:pStyle w:val="TAL"/>
            </w:pPr>
          </w:p>
        </w:tc>
        <w:tc>
          <w:tcPr>
            <w:tcW w:w="1236" w:type="dxa"/>
          </w:tcPr>
          <w:p w14:paraId="4C8707CF" w14:textId="77777777" w:rsidR="00004115" w:rsidRPr="00992F46" w:rsidRDefault="00004115" w:rsidP="00B7483B">
            <w:pPr>
              <w:pStyle w:val="TAL"/>
            </w:pPr>
          </w:p>
        </w:tc>
      </w:tr>
      <w:tr w:rsidR="00004115" w:rsidRPr="00992F46" w14:paraId="264F828F" w14:textId="77777777" w:rsidTr="00B7483B">
        <w:tblPrEx>
          <w:tblCellMar>
            <w:left w:w="108" w:type="dxa"/>
            <w:right w:w="108" w:type="dxa"/>
          </w:tblCellMar>
        </w:tblPrEx>
        <w:tc>
          <w:tcPr>
            <w:tcW w:w="4427" w:type="dxa"/>
          </w:tcPr>
          <w:p w14:paraId="7C47D34D" w14:textId="77777777" w:rsidR="00004115" w:rsidRPr="00992F46" w:rsidRDefault="00004115" w:rsidP="00B7483B">
            <w:pPr>
              <w:pStyle w:val="TAL"/>
            </w:pPr>
            <w:r w:rsidRPr="00992F46">
              <w:t>}</w:t>
            </w:r>
          </w:p>
        </w:tc>
        <w:tc>
          <w:tcPr>
            <w:tcW w:w="2267" w:type="dxa"/>
          </w:tcPr>
          <w:p w14:paraId="6A8230DF" w14:textId="77777777" w:rsidR="00004115" w:rsidRPr="00992F46" w:rsidRDefault="00004115" w:rsidP="00B7483B">
            <w:pPr>
              <w:pStyle w:val="TAL"/>
            </w:pPr>
          </w:p>
        </w:tc>
        <w:tc>
          <w:tcPr>
            <w:tcW w:w="1700" w:type="dxa"/>
          </w:tcPr>
          <w:p w14:paraId="1F99DD9D" w14:textId="77777777" w:rsidR="00004115" w:rsidRPr="00992F46" w:rsidRDefault="00004115" w:rsidP="00B7483B">
            <w:pPr>
              <w:pStyle w:val="TAL"/>
            </w:pPr>
          </w:p>
        </w:tc>
        <w:tc>
          <w:tcPr>
            <w:tcW w:w="1245" w:type="dxa"/>
            <w:gridSpan w:val="2"/>
          </w:tcPr>
          <w:p w14:paraId="6CD79A83" w14:textId="77777777" w:rsidR="00004115" w:rsidRPr="00992F46" w:rsidRDefault="00004115" w:rsidP="00B7483B">
            <w:pPr>
              <w:pStyle w:val="TAL"/>
            </w:pPr>
          </w:p>
        </w:tc>
      </w:tr>
    </w:tbl>
    <w:p w14:paraId="5350823D"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616D75C3" w14:textId="77777777" w:rsidTr="00B7483B">
        <w:trPr>
          <w:jc w:val="center"/>
        </w:trPr>
        <w:tc>
          <w:tcPr>
            <w:tcW w:w="1701" w:type="dxa"/>
          </w:tcPr>
          <w:p w14:paraId="52A13347" w14:textId="77777777" w:rsidR="00004115" w:rsidRPr="00992F46" w:rsidRDefault="00004115" w:rsidP="00B7483B">
            <w:pPr>
              <w:pStyle w:val="TAH"/>
              <w:keepNext w:val="0"/>
              <w:keepLines w:val="0"/>
            </w:pPr>
            <w:r w:rsidRPr="00992F46">
              <w:t>Condition</w:t>
            </w:r>
          </w:p>
        </w:tc>
        <w:tc>
          <w:tcPr>
            <w:tcW w:w="7229" w:type="dxa"/>
          </w:tcPr>
          <w:p w14:paraId="0D3911D3" w14:textId="77777777" w:rsidR="00004115" w:rsidRPr="00992F46" w:rsidRDefault="00004115" w:rsidP="00B7483B">
            <w:pPr>
              <w:pStyle w:val="TAH"/>
              <w:keepNext w:val="0"/>
              <w:keepLines w:val="0"/>
            </w:pPr>
            <w:r w:rsidRPr="00992F46">
              <w:t>Explanation</w:t>
            </w:r>
          </w:p>
        </w:tc>
      </w:tr>
      <w:tr w:rsidR="00004115" w:rsidRPr="00992F46" w14:paraId="009255E7" w14:textId="77777777" w:rsidTr="00B7483B">
        <w:trPr>
          <w:jc w:val="center"/>
        </w:trPr>
        <w:tc>
          <w:tcPr>
            <w:tcW w:w="1701" w:type="dxa"/>
          </w:tcPr>
          <w:p w14:paraId="3F4B96D4" w14:textId="77777777" w:rsidR="00004115" w:rsidRPr="00992F46" w:rsidRDefault="00004115" w:rsidP="00B7483B">
            <w:pPr>
              <w:pStyle w:val="TAL"/>
            </w:pPr>
            <w:r w:rsidRPr="00992F46">
              <w:t>QBASED</w:t>
            </w:r>
          </w:p>
        </w:tc>
        <w:tc>
          <w:tcPr>
            <w:tcW w:w="7229" w:type="dxa"/>
          </w:tcPr>
          <w:p w14:paraId="51E60673" w14:textId="77777777" w:rsidR="00004115" w:rsidRPr="00992F46" w:rsidRDefault="00004115" w:rsidP="00B7483B">
            <w:pPr>
              <w:pStyle w:val="TAL"/>
            </w:pPr>
            <w:r w:rsidRPr="00992F46">
              <w:t>See the definition below table 4.4.3.2-3.</w:t>
            </w:r>
          </w:p>
        </w:tc>
      </w:tr>
      <w:tr w:rsidR="00004115" w:rsidRPr="00992F46" w14:paraId="65D27AA9" w14:textId="77777777" w:rsidTr="00B7483B">
        <w:trPr>
          <w:jc w:val="center"/>
        </w:trPr>
        <w:tc>
          <w:tcPr>
            <w:tcW w:w="1701" w:type="dxa"/>
          </w:tcPr>
          <w:p w14:paraId="08F63685"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c>
          <w:tcPr>
            <w:tcW w:w="7229" w:type="dxa"/>
          </w:tcPr>
          <w:p w14:paraId="68963740" w14:textId="77777777" w:rsidR="00004115" w:rsidRPr="00992F46" w:rsidRDefault="00004115" w:rsidP="00B7483B">
            <w:pPr>
              <w:pStyle w:val="TAL"/>
            </w:pPr>
            <w:r w:rsidRPr="00992F46">
              <w:t>Used for all neighbouring cells with at least two cell-specific antenna ports</w:t>
            </w:r>
          </w:p>
        </w:tc>
      </w:tr>
      <w:tr w:rsidR="00004115" w:rsidRPr="00992F46" w14:paraId="6D080A8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6B896D6" w14:textId="77777777" w:rsidR="00004115" w:rsidRPr="00992F46" w:rsidRDefault="00004115" w:rsidP="00B7483B">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27F69BC" w14:textId="77777777" w:rsidR="00004115" w:rsidRPr="00992F46" w:rsidRDefault="00004115" w:rsidP="00B7483B">
            <w:pPr>
              <w:pStyle w:val="TAL"/>
            </w:pPr>
            <w:r w:rsidRPr="00992F46">
              <w:t>CE mode A test environment</w:t>
            </w:r>
          </w:p>
        </w:tc>
      </w:tr>
      <w:tr w:rsidR="00004115" w:rsidRPr="00992F46" w14:paraId="73A89B6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88947A5" w14:textId="77777777" w:rsidR="00004115" w:rsidRPr="00992F46" w:rsidRDefault="00004115" w:rsidP="00B7483B">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758E6AEA" w14:textId="77777777" w:rsidR="00004115" w:rsidRPr="00992F46" w:rsidRDefault="00004115" w:rsidP="00B7483B">
            <w:pPr>
              <w:pStyle w:val="TAL"/>
            </w:pPr>
            <w:r w:rsidRPr="00992F46">
              <w:t>CE mode B test environment</w:t>
            </w:r>
          </w:p>
        </w:tc>
      </w:tr>
    </w:tbl>
    <w:p w14:paraId="265DA232" w14:textId="77777777" w:rsidR="00004115" w:rsidRPr="00992F46" w:rsidRDefault="00004115" w:rsidP="00004115"/>
    <w:p w14:paraId="7124166D" w14:textId="77777777" w:rsidR="00004115" w:rsidRPr="00992F46" w:rsidRDefault="00004115" w:rsidP="00004115">
      <w:pPr>
        <w:pStyle w:val="40"/>
        <w:rPr>
          <w:i/>
        </w:rPr>
      </w:pPr>
      <w:bookmarkStart w:id="1329" w:name="_Toc27402480"/>
      <w:bookmarkStart w:id="1330" w:name="_Toc35976130"/>
      <w:bookmarkStart w:id="1331" w:name="_Toc35977076"/>
      <w:bookmarkStart w:id="1332" w:name="_Toc36028384"/>
      <w:bookmarkStart w:id="1333" w:name="_Toc43821708"/>
      <w:bookmarkStart w:id="1334" w:name="_Toc52166817"/>
      <w:bookmarkStart w:id="1335" w:name="_Toc75885987"/>
      <w:bookmarkStart w:id="1336" w:name="_Toc75979738"/>
      <w:r w:rsidRPr="00992F46">
        <w:t>-</w:t>
      </w:r>
      <w:r w:rsidRPr="00992F46">
        <w:tab/>
      </w:r>
      <w:r w:rsidRPr="00992F46">
        <w:rPr>
          <w:i/>
        </w:rPr>
        <w:t>SystemInformationBlockType4</w:t>
      </w:r>
      <w:bookmarkEnd w:id="1329"/>
      <w:bookmarkEnd w:id="1330"/>
      <w:bookmarkEnd w:id="1331"/>
      <w:bookmarkEnd w:id="1332"/>
      <w:bookmarkEnd w:id="1333"/>
      <w:bookmarkEnd w:id="1334"/>
      <w:bookmarkEnd w:id="1335"/>
      <w:bookmarkEnd w:id="1336"/>
    </w:p>
    <w:p w14:paraId="107D51A1" w14:textId="77777777" w:rsidR="00004115" w:rsidRPr="00992F46" w:rsidRDefault="00004115" w:rsidP="00004115">
      <w:pPr>
        <w:rPr>
          <w:iCs/>
        </w:rPr>
      </w:pPr>
      <w:r w:rsidRPr="00992F46">
        <w:t xml:space="preserve">The IE </w:t>
      </w:r>
      <w:r w:rsidRPr="00992F46">
        <w:rPr>
          <w:i/>
        </w:rPr>
        <w:t>SystemInformationBlockType4</w:t>
      </w:r>
      <w:r w:rsidRPr="00992F46">
        <w:rPr>
          <w:iCs/>
        </w:rPr>
        <w:t xml:space="preserve"> contains neighbouring cell related information relevant only for intra-frequency cell re-selection. </w:t>
      </w:r>
      <w:r w:rsidRPr="00992F46">
        <w:t>The IE includes cells with specific re-selection parameters as well as blacklisted cells.</w:t>
      </w:r>
    </w:p>
    <w:p w14:paraId="32B1550C" w14:textId="77777777" w:rsidR="00004115" w:rsidRPr="00992F46" w:rsidRDefault="00004115" w:rsidP="00004115">
      <w:pPr>
        <w:pStyle w:val="TH"/>
      </w:pPr>
      <w:r w:rsidRPr="00992F46">
        <w:t xml:space="preserve">Table 4.4.3.3-3: </w:t>
      </w:r>
      <w:r w:rsidRPr="00992F4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3CF6C481" w14:textId="77777777" w:rsidTr="00B7483B">
        <w:tc>
          <w:tcPr>
            <w:tcW w:w="9639" w:type="dxa"/>
            <w:gridSpan w:val="4"/>
          </w:tcPr>
          <w:p w14:paraId="581872BE" w14:textId="77777777" w:rsidR="00004115" w:rsidRPr="00992F46" w:rsidRDefault="00004115" w:rsidP="00B7483B">
            <w:pPr>
              <w:pStyle w:val="TAL"/>
            </w:pPr>
            <w:r w:rsidRPr="00992F46">
              <w:t>Derivation Path: 36.331 clause 6.3.1</w:t>
            </w:r>
          </w:p>
        </w:tc>
      </w:tr>
      <w:tr w:rsidR="00004115" w:rsidRPr="00992F46" w14:paraId="546FC20F" w14:textId="77777777" w:rsidTr="00B7483B">
        <w:tblPrEx>
          <w:tblCellMar>
            <w:left w:w="108" w:type="dxa"/>
            <w:right w:w="108" w:type="dxa"/>
          </w:tblCellMar>
        </w:tblPrEx>
        <w:tc>
          <w:tcPr>
            <w:tcW w:w="4427" w:type="dxa"/>
          </w:tcPr>
          <w:p w14:paraId="61DD6EC4" w14:textId="77777777" w:rsidR="00004115" w:rsidRPr="00992F46" w:rsidRDefault="00004115" w:rsidP="00B7483B">
            <w:pPr>
              <w:pStyle w:val="TAH"/>
            </w:pPr>
            <w:r w:rsidRPr="00992F46">
              <w:t>Information Element</w:t>
            </w:r>
          </w:p>
        </w:tc>
        <w:tc>
          <w:tcPr>
            <w:tcW w:w="2267" w:type="dxa"/>
          </w:tcPr>
          <w:p w14:paraId="06EF303F" w14:textId="77777777" w:rsidR="00004115" w:rsidRPr="00992F46" w:rsidRDefault="00004115" w:rsidP="00B7483B">
            <w:pPr>
              <w:pStyle w:val="TAH"/>
            </w:pPr>
            <w:r w:rsidRPr="00992F46">
              <w:t>Value/remark</w:t>
            </w:r>
          </w:p>
        </w:tc>
        <w:tc>
          <w:tcPr>
            <w:tcW w:w="1700" w:type="dxa"/>
          </w:tcPr>
          <w:p w14:paraId="211A889A" w14:textId="77777777" w:rsidR="00004115" w:rsidRPr="00992F46" w:rsidRDefault="00004115" w:rsidP="00B7483B">
            <w:pPr>
              <w:pStyle w:val="TAH"/>
            </w:pPr>
            <w:r w:rsidRPr="00992F46">
              <w:t>Comment</w:t>
            </w:r>
          </w:p>
        </w:tc>
        <w:tc>
          <w:tcPr>
            <w:tcW w:w="1245" w:type="dxa"/>
          </w:tcPr>
          <w:p w14:paraId="11F739C4" w14:textId="77777777" w:rsidR="00004115" w:rsidRPr="00992F46" w:rsidRDefault="00004115" w:rsidP="00B7483B">
            <w:pPr>
              <w:pStyle w:val="TAH"/>
            </w:pPr>
            <w:r w:rsidRPr="00992F46">
              <w:t>Condition</w:t>
            </w:r>
          </w:p>
        </w:tc>
      </w:tr>
      <w:tr w:rsidR="00004115" w:rsidRPr="00992F46" w14:paraId="4FC9FF1B" w14:textId="77777777" w:rsidTr="00B7483B">
        <w:tblPrEx>
          <w:tblCellMar>
            <w:left w:w="108" w:type="dxa"/>
            <w:right w:w="108" w:type="dxa"/>
          </w:tblCellMar>
        </w:tblPrEx>
        <w:tc>
          <w:tcPr>
            <w:tcW w:w="4427" w:type="dxa"/>
          </w:tcPr>
          <w:p w14:paraId="5E749995" w14:textId="77777777" w:rsidR="00004115" w:rsidRPr="00992F46" w:rsidRDefault="00004115" w:rsidP="00B7483B">
            <w:pPr>
              <w:pStyle w:val="TAL"/>
            </w:pPr>
            <w:r w:rsidRPr="00992F46">
              <w:t>SystemInformationBlockType4 ::= SEQUENCE {</w:t>
            </w:r>
          </w:p>
        </w:tc>
        <w:tc>
          <w:tcPr>
            <w:tcW w:w="2267" w:type="dxa"/>
          </w:tcPr>
          <w:p w14:paraId="3A34C4B1" w14:textId="77777777" w:rsidR="00004115" w:rsidRPr="00992F46" w:rsidRDefault="00004115" w:rsidP="00B7483B">
            <w:pPr>
              <w:pStyle w:val="TAL"/>
            </w:pPr>
          </w:p>
        </w:tc>
        <w:tc>
          <w:tcPr>
            <w:tcW w:w="1700" w:type="dxa"/>
          </w:tcPr>
          <w:p w14:paraId="156A92CB" w14:textId="77777777" w:rsidR="00004115" w:rsidRPr="00992F46" w:rsidRDefault="00004115" w:rsidP="00B7483B">
            <w:pPr>
              <w:pStyle w:val="TAL"/>
            </w:pPr>
          </w:p>
        </w:tc>
        <w:tc>
          <w:tcPr>
            <w:tcW w:w="1245" w:type="dxa"/>
          </w:tcPr>
          <w:p w14:paraId="348E3D14" w14:textId="77777777" w:rsidR="00004115" w:rsidRPr="00992F46" w:rsidRDefault="00004115" w:rsidP="00B7483B">
            <w:pPr>
              <w:pStyle w:val="TAL"/>
            </w:pPr>
          </w:p>
        </w:tc>
      </w:tr>
      <w:tr w:rsidR="00004115" w:rsidRPr="00992F46" w14:paraId="0E4B47BF" w14:textId="77777777" w:rsidTr="00B7483B">
        <w:tblPrEx>
          <w:tblCellMar>
            <w:left w:w="108" w:type="dxa"/>
            <w:right w:w="108" w:type="dxa"/>
          </w:tblCellMar>
        </w:tblPrEx>
        <w:tc>
          <w:tcPr>
            <w:tcW w:w="4427" w:type="dxa"/>
          </w:tcPr>
          <w:p w14:paraId="134C9CA8" w14:textId="77777777" w:rsidR="00004115" w:rsidRPr="00992F46" w:rsidRDefault="00004115" w:rsidP="00B7483B">
            <w:pPr>
              <w:pStyle w:val="TAL"/>
            </w:pPr>
            <w:r w:rsidRPr="00992F46">
              <w:t xml:space="preserve">  </w:t>
            </w:r>
            <w:proofErr w:type="spellStart"/>
            <w:r w:rsidRPr="00992F46">
              <w:t>intraFreqNeighCellList</w:t>
            </w:r>
            <w:proofErr w:type="spellEnd"/>
            <w:r w:rsidRPr="00992F46">
              <w:t xml:space="preserve"> SEQUENCE (SIZE (1..maxCellIntra)) OF SEQUENCE {}</w:t>
            </w:r>
          </w:p>
        </w:tc>
        <w:tc>
          <w:tcPr>
            <w:tcW w:w="2267" w:type="dxa"/>
          </w:tcPr>
          <w:p w14:paraId="7D229771" w14:textId="77777777" w:rsidR="00004115" w:rsidRPr="00992F46" w:rsidRDefault="00004115" w:rsidP="00B7483B">
            <w:pPr>
              <w:pStyle w:val="TAL"/>
            </w:pPr>
            <w:r w:rsidRPr="00992F46">
              <w:t>Not present</w:t>
            </w:r>
          </w:p>
        </w:tc>
        <w:tc>
          <w:tcPr>
            <w:tcW w:w="1700" w:type="dxa"/>
          </w:tcPr>
          <w:p w14:paraId="3318D605" w14:textId="77777777" w:rsidR="00004115" w:rsidRPr="00992F46" w:rsidRDefault="00004115" w:rsidP="00B7483B">
            <w:pPr>
              <w:pStyle w:val="TAL"/>
            </w:pPr>
            <w:r w:rsidRPr="00992F46">
              <w:t xml:space="preserve">Not required unless </w:t>
            </w:r>
            <w:proofErr w:type="spellStart"/>
            <w:r w:rsidRPr="00992F46">
              <w:t>Qoffset</w:t>
            </w:r>
            <w:proofErr w:type="spellEnd"/>
            <w:r w:rsidRPr="00992F46">
              <w:t xml:space="preserve"> configuration is tested. When </w:t>
            </w:r>
            <w:proofErr w:type="spellStart"/>
            <w:r w:rsidRPr="00992F46">
              <w:t>Qoffset</w:t>
            </w:r>
            <w:proofErr w:type="spellEnd"/>
            <w:r w:rsidRPr="00992F46">
              <w:t xml:space="preserve"> configuration is tested, see table 6.3.1.1-1.</w:t>
            </w:r>
          </w:p>
        </w:tc>
        <w:tc>
          <w:tcPr>
            <w:tcW w:w="1245" w:type="dxa"/>
          </w:tcPr>
          <w:p w14:paraId="5AD73CFB" w14:textId="77777777" w:rsidR="00004115" w:rsidRPr="00992F46" w:rsidRDefault="00004115" w:rsidP="00B7483B">
            <w:pPr>
              <w:pStyle w:val="TAL"/>
            </w:pPr>
          </w:p>
        </w:tc>
      </w:tr>
      <w:tr w:rsidR="00004115" w:rsidRPr="00992F46" w14:paraId="437FE0AA" w14:textId="77777777" w:rsidTr="00B7483B">
        <w:tblPrEx>
          <w:tblCellMar>
            <w:left w:w="108" w:type="dxa"/>
            <w:right w:w="108" w:type="dxa"/>
          </w:tblCellMar>
        </w:tblPrEx>
        <w:tc>
          <w:tcPr>
            <w:tcW w:w="4427" w:type="dxa"/>
          </w:tcPr>
          <w:p w14:paraId="790C26B3" w14:textId="77777777" w:rsidR="00004115" w:rsidRPr="00992F46" w:rsidRDefault="00004115" w:rsidP="00B7483B">
            <w:pPr>
              <w:pStyle w:val="TAL"/>
            </w:pPr>
            <w:r w:rsidRPr="00992F46">
              <w:t xml:space="preserve">  </w:t>
            </w:r>
            <w:proofErr w:type="spellStart"/>
            <w:r w:rsidRPr="00992F46">
              <w:t>intraFreqBlackCellList</w:t>
            </w:r>
            <w:proofErr w:type="spellEnd"/>
            <w:r w:rsidRPr="00992F46">
              <w:t xml:space="preserve"> SEQUENCE (SIZE (1..maxCellBlack)) OF SEQUENCE {}</w:t>
            </w:r>
          </w:p>
        </w:tc>
        <w:tc>
          <w:tcPr>
            <w:tcW w:w="2267" w:type="dxa"/>
          </w:tcPr>
          <w:p w14:paraId="6235A9B2" w14:textId="77777777" w:rsidR="00004115" w:rsidRPr="00992F46" w:rsidRDefault="00004115" w:rsidP="00B7483B">
            <w:pPr>
              <w:pStyle w:val="TAL"/>
            </w:pPr>
            <w:r w:rsidRPr="00992F46">
              <w:t>Not present</w:t>
            </w:r>
          </w:p>
        </w:tc>
        <w:tc>
          <w:tcPr>
            <w:tcW w:w="1700" w:type="dxa"/>
          </w:tcPr>
          <w:p w14:paraId="3FBBF77E" w14:textId="77777777" w:rsidR="00004115" w:rsidRPr="00992F46" w:rsidRDefault="00004115" w:rsidP="00B7483B">
            <w:pPr>
              <w:pStyle w:val="TAL"/>
            </w:pPr>
            <w:r w:rsidRPr="00992F46">
              <w:t>Not required unless Blacklisted cell list configuration is tested. When Blacklisted cell list configuration is tested, see table 6.3.1.1-1.</w:t>
            </w:r>
          </w:p>
        </w:tc>
        <w:tc>
          <w:tcPr>
            <w:tcW w:w="1245" w:type="dxa"/>
          </w:tcPr>
          <w:p w14:paraId="291270D8" w14:textId="77777777" w:rsidR="00004115" w:rsidRPr="00992F46" w:rsidRDefault="00004115" w:rsidP="00B7483B">
            <w:pPr>
              <w:pStyle w:val="TAL"/>
            </w:pPr>
          </w:p>
        </w:tc>
      </w:tr>
      <w:tr w:rsidR="00004115" w:rsidRPr="00992F46" w14:paraId="655361C2" w14:textId="77777777" w:rsidTr="00B7483B">
        <w:tblPrEx>
          <w:tblCellMar>
            <w:left w:w="108" w:type="dxa"/>
            <w:right w:w="108" w:type="dxa"/>
          </w:tblCellMar>
        </w:tblPrEx>
        <w:tc>
          <w:tcPr>
            <w:tcW w:w="4427" w:type="dxa"/>
          </w:tcPr>
          <w:p w14:paraId="1BDABD91" w14:textId="77777777" w:rsidR="00004115" w:rsidRPr="00992F46" w:rsidRDefault="00004115" w:rsidP="00B7483B">
            <w:pPr>
              <w:pStyle w:val="TAL"/>
            </w:pPr>
            <w:r w:rsidRPr="00992F46">
              <w:t xml:space="preserve">  </w:t>
            </w:r>
            <w:proofErr w:type="spellStart"/>
            <w:r w:rsidRPr="00992F46">
              <w:t>csg-PhysCellIdRange</w:t>
            </w:r>
            <w:proofErr w:type="spellEnd"/>
            <w:r w:rsidRPr="00992F46">
              <w:t xml:space="preserve"> SEQUENCE {}</w:t>
            </w:r>
          </w:p>
        </w:tc>
        <w:tc>
          <w:tcPr>
            <w:tcW w:w="2267" w:type="dxa"/>
          </w:tcPr>
          <w:p w14:paraId="31A7150E" w14:textId="77777777" w:rsidR="00004115" w:rsidRPr="00992F46" w:rsidRDefault="00004115" w:rsidP="00B7483B">
            <w:pPr>
              <w:pStyle w:val="TAL"/>
            </w:pPr>
            <w:r w:rsidRPr="00992F46">
              <w:t>Not present</w:t>
            </w:r>
          </w:p>
        </w:tc>
        <w:tc>
          <w:tcPr>
            <w:tcW w:w="1700" w:type="dxa"/>
          </w:tcPr>
          <w:p w14:paraId="71DF8875" w14:textId="77777777" w:rsidR="00004115" w:rsidRPr="00992F46" w:rsidRDefault="00004115" w:rsidP="00B7483B">
            <w:pPr>
              <w:pStyle w:val="TAL"/>
            </w:pPr>
          </w:p>
        </w:tc>
        <w:tc>
          <w:tcPr>
            <w:tcW w:w="1245" w:type="dxa"/>
          </w:tcPr>
          <w:p w14:paraId="2782F08F" w14:textId="77777777" w:rsidR="00004115" w:rsidRPr="00992F46" w:rsidRDefault="00004115" w:rsidP="00B7483B">
            <w:pPr>
              <w:pStyle w:val="TAL"/>
            </w:pPr>
            <w:proofErr w:type="spellStart"/>
            <w:r w:rsidRPr="00992F46">
              <w:t>NonCSG</w:t>
            </w:r>
            <w:proofErr w:type="spellEnd"/>
          </w:p>
        </w:tc>
      </w:tr>
      <w:tr w:rsidR="00004115" w:rsidRPr="00992F46" w14:paraId="07755C99" w14:textId="77777777" w:rsidTr="00B7483B">
        <w:tblPrEx>
          <w:tblCellMar>
            <w:left w:w="108" w:type="dxa"/>
            <w:right w:w="108" w:type="dxa"/>
          </w:tblCellMar>
        </w:tblPrEx>
        <w:tc>
          <w:tcPr>
            <w:tcW w:w="4427" w:type="dxa"/>
          </w:tcPr>
          <w:p w14:paraId="4ADA3813"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w:t>
            </w:r>
            <w:proofErr w:type="spellStart"/>
            <w:r w:rsidRPr="00992F46">
              <w:rPr>
                <w:rFonts w:ascii="Arial" w:hAnsi="Arial" w:cs="Arial"/>
                <w:noProof w:val="0"/>
                <w:sz w:val="18"/>
                <w:szCs w:val="18"/>
              </w:rPr>
              <w:t>csg-PhysCellIdRange</w:t>
            </w:r>
            <w:proofErr w:type="spellEnd"/>
            <w:r w:rsidRPr="00992F46">
              <w:rPr>
                <w:rFonts w:ascii="Arial" w:hAnsi="Arial" w:cs="Arial"/>
                <w:noProof w:val="0"/>
                <w:sz w:val="18"/>
                <w:szCs w:val="18"/>
              </w:rPr>
              <w:t xml:space="preserve"> SEQUENCE {</w:t>
            </w:r>
          </w:p>
        </w:tc>
        <w:tc>
          <w:tcPr>
            <w:tcW w:w="2267" w:type="dxa"/>
          </w:tcPr>
          <w:p w14:paraId="30A6209F" w14:textId="77777777" w:rsidR="00004115" w:rsidRPr="00992F46" w:rsidRDefault="00004115" w:rsidP="00B7483B">
            <w:pPr>
              <w:pStyle w:val="LD"/>
              <w:rPr>
                <w:rFonts w:ascii="Arial" w:hAnsi="Arial" w:cs="Arial"/>
                <w:noProof w:val="0"/>
                <w:sz w:val="18"/>
                <w:szCs w:val="18"/>
              </w:rPr>
            </w:pPr>
          </w:p>
        </w:tc>
        <w:tc>
          <w:tcPr>
            <w:tcW w:w="1700" w:type="dxa"/>
          </w:tcPr>
          <w:p w14:paraId="703E46EE" w14:textId="77777777" w:rsidR="00004115" w:rsidRPr="00992F46" w:rsidRDefault="00004115" w:rsidP="00B7483B">
            <w:pPr>
              <w:pStyle w:val="LD"/>
              <w:rPr>
                <w:rFonts w:ascii="Arial" w:hAnsi="Arial" w:cs="Arial"/>
                <w:noProof w:val="0"/>
                <w:sz w:val="18"/>
                <w:szCs w:val="18"/>
              </w:rPr>
            </w:pPr>
          </w:p>
        </w:tc>
        <w:tc>
          <w:tcPr>
            <w:tcW w:w="1245" w:type="dxa"/>
          </w:tcPr>
          <w:p w14:paraId="20340A21"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CSG</w:t>
            </w:r>
          </w:p>
        </w:tc>
      </w:tr>
      <w:tr w:rsidR="00004115" w:rsidRPr="00992F46" w14:paraId="6FF235C9" w14:textId="77777777" w:rsidTr="00B7483B">
        <w:tblPrEx>
          <w:tblCellMar>
            <w:left w:w="108" w:type="dxa"/>
            <w:right w:w="108" w:type="dxa"/>
          </w:tblCellMar>
        </w:tblPrEx>
        <w:tc>
          <w:tcPr>
            <w:tcW w:w="4427" w:type="dxa"/>
          </w:tcPr>
          <w:p w14:paraId="3C6E0D6F"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start</w:t>
            </w:r>
          </w:p>
        </w:tc>
        <w:tc>
          <w:tcPr>
            <w:tcW w:w="2267" w:type="dxa"/>
          </w:tcPr>
          <w:p w14:paraId="65062979"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Physical Cell ID of the cell on which this SIB is transmitted</w:t>
            </w:r>
          </w:p>
        </w:tc>
        <w:tc>
          <w:tcPr>
            <w:tcW w:w="1700" w:type="dxa"/>
          </w:tcPr>
          <w:p w14:paraId="3871F21B" w14:textId="77777777" w:rsidR="00004115" w:rsidRPr="00992F46" w:rsidRDefault="00004115" w:rsidP="00B7483B">
            <w:pPr>
              <w:pStyle w:val="LD"/>
              <w:rPr>
                <w:rFonts w:ascii="Arial" w:hAnsi="Arial" w:cs="Arial"/>
                <w:noProof w:val="0"/>
                <w:sz w:val="18"/>
                <w:szCs w:val="18"/>
              </w:rPr>
            </w:pPr>
          </w:p>
        </w:tc>
        <w:tc>
          <w:tcPr>
            <w:tcW w:w="1245" w:type="dxa"/>
          </w:tcPr>
          <w:p w14:paraId="0661C5E9" w14:textId="77777777" w:rsidR="00004115" w:rsidRPr="00992F46" w:rsidRDefault="00004115" w:rsidP="00B7483B">
            <w:pPr>
              <w:pStyle w:val="LD"/>
              <w:rPr>
                <w:rFonts w:ascii="Arial" w:hAnsi="Arial" w:cs="Arial"/>
                <w:noProof w:val="0"/>
                <w:sz w:val="18"/>
                <w:szCs w:val="18"/>
              </w:rPr>
            </w:pPr>
          </w:p>
        </w:tc>
      </w:tr>
      <w:tr w:rsidR="00004115" w:rsidRPr="00992F46" w14:paraId="7017EB94" w14:textId="77777777" w:rsidTr="00B7483B">
        <w:tblPrEx>
          <w:tblCellMar>
            <w:left w:w="108" w:type="dxa"/>
            <w:right w:w="108" w:type="dxa"/>
          </w:tblCellMar>
        </w:tblPrEx>
        <w:tc>
          <w:tcPr>
            <w:tcW w:w="4427" w:type="dxa"/>
          </w:tcPr>
          <w:p w14:paraId="3A065E6D"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range</w:t>
            </w:r>
          </w:p>
        </w:tc>
        <w:tc>
          <w:tcPr>
            <w:tcW w:w="2267" w:type="dxa"/>
          </w:tcPr>
          <w:p w14:paraId="21613F8F"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Not present</w:t>
            </w:r>
          </w:p>
        </w:tc>
        <w:tc>
          <w:tcPr>
            <w:tcW w:w="1700" w:type="dxa"/>
          </w:tcPr>
          <w:p w14:paraId="2AD02120"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The UE shall apply value 1 in case the field is absent, in which case only the physical cell identity value indicated by </w:t>
            </w:r>
            <w:r w:rsidRPr="00992F46">
              <w:rPr>
                <w:rFonts w:ascii="Arial" w:hAnsi="Arial" w:cs="Arial"/>
                <w:i/>
                <w:iCs/>
                <w:noProof w:val="0"/>
                <w:sz w:val="18"/>
                <w:szCs w:val="18"/>
              </w:rPr>
              <w:t>start</w:t>
            </w:r>
            <w:r w:rsidRPr="00992F46">
              <w:rPr>
                <w:rFonts w:ascii="Arial" w:hAnsi="Arial" w:cs="Arial"/>
                <w:noProof w:val="0"/>
                <w:sz w:val="18"/>
                <w:szCs w:val="18"/>
              </w:rPr>
              <w:t xml:space="preserve"> applies.</w:t>
            </w:r>
          </w:p>
        </w:tc>
        <w:tc>
          <w:tcPr>
            <w:tcW w:w="1245" w:type="dxa"/>
          </w:tcPr>
          <w:p w14:paraId="0D9389BE" w14:textId="77777777" w:rsidR="00004115" w:rsidRPr="00992F46" w:rsidRDefault="00004115" w:rsidP="00B7483B">
            <w:pPr>
              <w:pStyle w:val="LD"/>
              <w:rPr>
                <w:rFonts w:ascii="Arial" w:hAnsi="Arial" w:cs="Arial"/>
                <w:noProof w:val="0"/>
                <w:sz w:val="18"/>
                <w:szCs w:val="18"/>
              </w:rPr>
            </w:pPr>
          </w:p>
        </w:tc>
      </w:tr>
      <w:tr w:rsidR="00004115" w:rsidRPr="00992F46" w14:paraId="099E331A" w14:textId="77777777" w:rsidTr="00B7483B">
        <w:tblPrEx>
          <w:tblCellMar>
            <w:left w:w="108" w:type="dxa"/>
            <w:right w:w="108" w:type="dxa"/>
          </w:tblCellMar>
        </w:tblPrEx>
        <w:tc>
          <w:tcPr>
            <w:tcW w:w="4427" w:type="dxa"/>
          </w:tcPr>
          <w:p w14:paraId="60B57763"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w:t>
            </w:r>
          </w:p>
        </w:tc>
        <w:tc>
          <w:tcPr>
            <w:tcW w:w="2267" w:type="dxa"/>
          </w:tcPr>
          <w:p w14:paraId="2CB1FD16" w14:textId="77777777" w:rsidR="00004115" w:rsidRPr="00992F46" w:rsidRDefault="00004115" w:rsidP="00B7483B">
            <w:pPr>
              <w:pStyle w:val="LD"/>
              <w:rPr>
                <w:rFonts w:ascii="Arial" w:hAnsi="Arial" w:cs="Arial"/>
                <w:noProof w:val="0"/>
                <w:sz w:val="18"/>
                <w:szCs w:val="18"/>
              </w:rPr>
            </w:pPr>
          </w:p>
        </w:tc>
        <w:tc>
          <w:tcPr>
            <w:tcW w:w="1700" w:type="dxa"/>
          </w:tcPr>
          <w:p w14:paraId="434712F4" w14:textId="77777777" w:rsidR="00004115" w:rsidRPr="00992F46" w:rsidRDefault="00004115" w:rsidP="00B7483B">
            <w:pPr>
              <w:pStyle w:val="LD"/>
              <w:rPr>
                <w:rFonts w:ascii="Arial" w:hAnsi="Arial" w:cs="Arial"/>
                <w:noProof w:val="0"/>
                <w:sz w:val="18"/>
                <w:szCs w:val="18"/>
              </w:rPr>
            </w:pPr>
          </w:p>
        </w:tc>
        <w:tc>
          <w:tcPr>
            <w:tcW w:w="1245" w:type="dxa"/>
          </w:tcPr>
          <w:p w14:paraId="18AEEBF1" w14:textId="77777777" w:rsidR="00004115" w:rsidRPr="00992F46" w:rsidRDefault="00004115" w:rsidP="00B7483B">
            <w:pPr>
              <w:pStyle w:val="LD"/>
              <w:rPr>
                <w:rFonts w:ascii="Arial" w:hAnsi="Arial" w:cs="Arial"/>
                <w:noProof w:val="0"/>
                <w:sz w:val="18"/>
                <w:szCs w:val="18"/>
              </w:rPr>
            </w:pPr>
          </w:p>
        </w:tc>
      </w:tr>
      <w:tr w:rsidR="00004115" w:rsidRPr="00992F46" w14:paraId="743646A5" w14:textId="77777777" w:rsidTr="00B7483B">
        <w:tblPrEx>
          <w:tblCellMar>
            <w:left w:w="108" w:type="dxa"/>
            <w:right w:w="108" w:type="dxa"/>
          </w:tblCellMar>
        </w:tblPrEx>
        <w:tc>
          <w:tcPr>
            <w:tcW w:w="4427" w:type="dxa"/>
          </w:tcPr>
          <w:p w14:paraId="151B28EA" w14:textId="77777777" w:rsidR="00004115" w:rsidRPr="00992F46" w:rsidRDefault="00004115" w:rsidP="00B7483B">
            <w:pPr>
              <w:pStyle w:val="TAL"/>
            </w:pPr>
            <w:r w:rsidRPr="00992F46">
              <w:t>}</w:t>
            </w:r>
          </w:p>
        </w:tc>
        <w:tc>
          <w:tcPr>
            <w:tcW w:w="2267" w:type="dxa"/>
          </w:tcPr>
          <w:p w14:paraId="4DFD62E3" w14:textId="77777777" w:rsidR="00004115" w:rsidRPr="00992F46" w:rsidRDefault="00004115" w:rsidP="00B7483B">
            <w:pPr>
              <w:pStyle w:val="TAL"/>
            </w:pPr>
          </w:p>
        </w:tc>
        <w:tc>
          <w:tcPr>
            <w:tcW w:w="1700" w:type="dxa"/>
          </w:tcPr>
          <w:p w14:paraId="0CC77C0E" w14:textId="77777777" w:rsidR="00004115" w:rsidRPr="00992F46" w:rsidRDefault="00004115" w:rsidP="00B7483B">
            <w:pPr>
              <w:pStyle w:val="TAL"/>
            </w:pPr>
          </w:p>
        </w:tc>
        <w:tc>
          <w:tcPr>
            <w:tcW w:w="1245" w:type="dxa"/>
          </w:tcPr>
          <w:p w14:paraId="5BEED38A" w14:textId="77777777" w:rsidR="00004115" w:rsidRPr="00992F46" w:rsidRDefault="00004115" w:rsidP="00B7483B">
            <w:pPr>
              <w:pStyle w:val="TAL"/>
            </w:pPr>
          </w:p>
        </w:tc>
      </w:tr>
    </w:tbl>
    <w:p w14:paraId="61412F43"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0C2D835F" w14:textId="77777777" w:rsidTr="00B7483B">
        <w:trPr>
          <w:jc w:val="center"/>
        </w:trPr>
        <w:tc>
          <w:tcPr>
            <w:tcW w:w="1701" w:type="dxa"/>
          </w:tcPr>
          <w:p w14:paraId="1CBEF8FB" w14:textId="77777777" w:rsidR="00004115" w:rsidRPr="00992F46" w:rsidRDefault="00004115" w:rsidP="00B7483B">
            <w:pPr>
              <w:pStyle w:val="TAH"/>
              <w:keepNext w:val="0"/>
              <w:keepLines w:val="0"/>
            </w:pPr>
            <w:r w:rsidRPr="00992F46">
              <w:t>Condition</w:t>
            </w:r>
          </w:p>
        </w:tc>
        <w:tc>
          <w:tcPr>
            <w:tcW w:w="7229" w:type="dxa"/>
          </w:tcPr>
          <w:p w14:paraId="65626E47" w14:textId="77777777" w:rsidR="00004115" w:rsidRPr="00992F46" w:rsidRDefault="00004115" w:rsidP="00B7483B">
            <w:pPr>
              <w:pStyle w:val="TAH"/>
              <w:keepNext w:val="0"/>
              <w:keepLines w:val="0"/>
            </w:pPr>
            <w:r w:rsidRPr="00992F46">
              <w:t>Explanation</w:t>
            </w:r>
          </w:p>
        </w:tc>
      </w:tr>
      <w:tr w:rsidR="00004115" w:rsidRPr="00992F46" w14:paraId="3086D859" w14:textId="77777777" w:rsidTr="00B7483B">
        <w:trPr>
          <w:jc w:val="center"/>
        </w:trPr>
        <w:tc>
          <w:tcPr>
            <w:tcW w:w="1701" w:type="dxa"/>
          </w:tcPr>
          <w:p w14:paraId="4915845D" w14:textId="77777777" w:rsidR="00004115" w:rsidRPr="00992F46" w:rsidRDefault="00004115" w:rsidP="00B7483B">
            <w:pPr>
              <w:pStyle w:val="TAL"/>
            </w:pPr>
            <w:proofErr w:type="spellStart"/>
            <w:r w:rsidRPr="00992F46">
              <w:t>NonCSG</w:t>
            </w:r>
            <w:proofErr w:type="spellEnd"/>
          </w:p>
        </w:tc>
        <w:tc>
          <w:tcPr>
            <w:tcW w:w="7229" w:type="dxa"/>
          </w:tcPr>
          <w:p w14:paraId="5983CE1B" w14:textId="77777777" w:rsidR="00004115" w:rsidRPr="00992F46" w:rsidRDefault="00004115" w:rsidP="00B7483B">
            <w:pPr>
              <w:pStyle w:val="TAL"/>
            </w:pPr>
            <w:r w:rsidRPr="00992F46">
              <w:t>SIB4 transmitted on a non-CSG cell</w:t>
            </w:r>
          </w:p>
        </w:tc>
      </w:tr>
      <w:tr w:rsidR="00004115" w:rsidRPr="00992F46" w14:paraId="6C669380" w14:textId="77777777" w:rsidTr="00B7483B">
        <w:trPr>
          <w:jc w:val="center"/>
        </w:trPr>
        <w:tc>
          <w:tcPr>
            <w:tcW w:w="1701" w:type="dxa"/>
          </w:tcPr>
          <w:p w14:paraId="40268F72" w14:textId="77777777" w:rsidR="00004115" w:rsidRPr="00992F46" w:rsidRDefault="00004115" w:rsidP="00B7483B">
            <w:pPr>
              <w:pStyle w:val="TAL"/>
            </w:pPr>
            <w:r w:rsidRPr="00992F46">
              <w:t>CSG</w:t>
            </w:r>
          </w:p>
        </w:tc>
        <w:tc>
          <w:tcPr>
            <w:tcW w:w="7229" w:type="dxa"/>
          </w:tcPr>
          <w:p w14:paraId="2259DC56" w14:textId="77777777" w:rsidR="00004115" w:rsidRPr="00992F46" w:rsidRDefault="00004115" w:rsidP="00B7483B">
            <w:pPr>
              <w:pStyle w:val="TAL"/>
            </w:pPr>
            <w:r w:rsidRPr="00992F46">
              <w:t>SIB4 transmitted on a CSG cell</w:t>
            </w:r>
          </w:p>
        </w:tc>
      </w:tr>
    </w:tbl>
    <w:p w14:paraId="3635818C" w14:textId="77777777" w:rsidR="00004115" w:rsidRPr="00992F46" w:rsidRDefault="00004115" w:rsidP="00004115"/>
    <w:p w14:paraId="3DB7AF00" w14:textId="77777777" w:rsidR="00004115" w:rsidRPr="00992F46" w:rsidRDefault="00004115" w:rsidP="00004115">
      <w:pPr>
        <w:pStyle w:val="40"/>
        <w:rPr>
          <w:i/>
        </w:rPr>
      </w:pPr>
      <w:bookmarkStart w:id="1337" w:name="_Toc27402481"/>
      <w:bookmarkStart w:id="1338" w:name="_Toc35976131"/>
      <w:bookmarkStart w:id="1339" w:name="_Toc35977077"/>
      <w:bookmarkStart w:id="1340" w:name="_Toc36028385"/>
      <w:bookmarkStart w:id="1341" w:name="_Toc43821709"/>
      <w:bookmarkStart w:id="1342" w:name="_Toc52166818"/>
      <w:bookmarkStart w:id="1343" w:name="_Toc75885988"/>
      <w:bookmarkStart w:id="1344" w:name="_Toc75979739"/>
      <w:r w:rsidRPr="00992F46">
        <w:t>-</w:t>
      </w:r>
      <w:r w:rsidRPr="00992F46">
        <w:tab/>
      </w:r>
      <w:r w:rsidRPr="00992F46">
        <w:rPr>
          <w:i/>
        </w:rPr>
        <w:t>SystemInformationBlockType5</w:t>
      </w:r>
      <w:bookmarkEnd w:id="1337"/>
      <w:bookmarkEnd w:id="1338"/>
      <w:bookmarkEnd w:id="1339"/>
      <w:bookmarkEnd w:id="1340"/>
      <w:bookmarkEnd w:id="1341"/>
      <w:bookmarkEnd w:id="1342"/>
      <w:bookmarkEnd w:id="1343"/>
      <w:bookmarkEnd w:id="1344"/>
    </w:p>
    <w:p w14:paraId="4AC1765B" w14:textId="77777777" w:rsidR="00004115" w:rsidRPr="00992F46" w:rsidRDefault="00004115" w:rsidP="00004115">
      <w:pPr>
        <w:rPr>
          <w:iCs/>
        </w:rPr>
      </w:pPr>
      <w:r w:rsidRPr="00992F46">
        <w:t xml:space="preserve">The IE </w:t>
      </w:r>
      <w:r w:rsidRPr="00992F46">
        <w:rPr>
          <w:i/>
        </w:rPr>
        <w:t>SystemInformationBlockType5</w:t>
      </w:r>
      <w:r w:rsidRPr="00992F46">
        <w:rPr>
          <w:iCs/>
        </w:rPr>
        <w:t xml:space="preserve"> contains information relevant only for inter-frequency cell re-selection i.e. information about </w:t>
      </w:r>
      <w:r w:rsidRPr="00992F46">
        <w:t>other E</w:t>
      </w:r>
      <w:r w:rsidRPr="00992F46">
        <w:noBreakHyphen/>
        <w:t>UTRA frequencies and inter-frequency neighbouring cells relevant for cell re-selection. The IE includes cell re-selection parameters common for a frequency as well as cell specific re-selection parameters.</w:t>
      </w:r>
    </w:p>
    <w:p w14:paraId="7AE6555A" w14:textId="77777777" w:rsidR="00004115" w:rsidRPr="00992F46" w:rsidRDefault="00004115" w:rsidP="00004115">
      <w:pPr>
        <w:pStyle w:val="TH"/>
      </w:pPr>
      <w:r w:rsidRPr="00992F46">
        <w:lastRenderedPageBreak/>
        <w:t xml:space="preserve">Table 4.4.3.3-4: </w:t>
      </w:r>
      <w:r w:rsidRPr="00992F4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550D1D8D" w14:textId="77777777" w:rsidTr="00B7483B">
        <w:tc>
          <w:tcPr>
            <w:tcW w:w="9639" w:type="dxa"/>
            <w:gridSpan w:val="5"/>
          </w:tcPr>
          <w:p w14:paraId="716544CB" w14:textId="77777777" w:rsidR="00004115" w:rsidRPr="00992F46" w:rsidRDefault="00004115" w:rsidP="00B7483B">
            <w:pPr>
              <w:pStyle w:val="TAL"/>
            </w:pPr>
            <w:r w:rsidRPr="00992F46">
              <w:lastRenderedPageBreak/>
              <w:t>Derivation Path: 36.331 clause 6.3.1</w:t>
            </w:r>
          </w:p>
        </w:tc>
      </w:tr>
      <w:tr w:rsidR="00004115" w:rsidRPr="00992F46" w14:paraId="7E884B43" w14:textId="77777777" w:rsidTr="00B7483B">
        <w:tblPrEx>
          <w:tblCellMar>
            <w:left w:w="108" w:type="dxa"/>
            <w:right w:w="108" w:type="dxa"/>
          </w:tblCellMar>
        </w:tblPrEx>
        <w:tc>
          <w:tcPr>
            <w:tcW w:w="4427" w:type="dxa"/>
          </w:tcPr>
          <w:p w14:paraId="73338329" w14:textId="77777777" w:rsidR="00004115" w:rsidRPr="00992F46" w:rsidRDefault="00004115" w:rsidP="00B7483B">
            <w:pPr>
              <w:pStyle w:val="TAH"/>
            </w:pPr>
            <w:r w:rsidRPr="00992F46">
              <w:t>Information Element</w:t>
            </w:r>
          </w:p>
        </w:tc>
        <w:tc>
          <w:tcPr>
            <w:tcW w:w="2267" w:type="dxa"/>
          </w:tcPr>
          <w:p w14:paraId="1A3BAD0A" w14:textId="77777777" w:rsidR="00004115" w:rsidRPr="00992F46" w:rsidRDefault="00004115" w:rsidP="00B7483B">
            <w:pPr>
              <w:pStyle w:val="TAH"/>
            </w:pPr>
            <w:r w:rsidRPr="00992F46">
              <w:t>Value/remark</w:t>
            </w:r>
          </w:p>
        </w:tc>
        <w:tc>
          <w:tcPr>
            <w:tcW w:w="1700" w:type="dxa"/>
          </w:tcPr>
          <w:p w14:paraId="7E6A16E5" w14:textId="77777777" w:rsidR="00004115" w:rsidRPr="00992F46" w:rsidRDefault="00004115" w:rsidP="00B7483B">
            <w:pPr>
              <w:pStyle w:val="TAH"/>
            </w:pPr>
            <w:r w:rsidRPr="00992F46">
              <w:t>Comment</w:t>
            </w:r>
          </w:p>
        </w:tc>
        <w:tc>
          <w:tcPr>
            <w:tcW w:w="1245" w:type="dxa"/>
            <w:gridSpan w:val="2"/>
          </w:tcPr>
          <w:p w14:paraId="46FD4D39" w14:textId="77777777" w:rsidR="00004115" w:rsidRPr="00992F46" w:rsidRDefault="00004115" w:rsidP="00B7483B">
            <w:pPr>
              <w:pStyle w:val="TAH"/>
            </w:pPr>
            <w:r w:rsidRPr="00992F46">
              <w:t>Condition</w:t>
            </w:r>
          </w:p>
        </w:tc>
      </w:tr>
      <w:tr w:rsidR="00004115" w:rsidRPr="00992F46" w14:paraId="4C963AD9" w14:textId="77777777" w:rsidTr="00B7483B">
        <w:tblPrEx>
          <w:tblCellMar>
            <w:left w:w="108" w:type="dxa"/>
            <w:right w:w="108" w:type="dxa"/>
          </w:tblCellMar>
        </w:tblPrEx>
        <w:tc>
          <w:tcPr>
            <w:tcW w:w="4427" w:type="dxa"/>
          </w:tcPr>
          <w:p w14:paraId="4DBC3516" w14:textId="77777777" w:rsidR="00004115" w:rsidRPr="00992F46" w:rsidRDefault="00004115" w:rsidP="00B7483B">
            <w:pPr>
              <w:pStyle w:val="TAL"/>
            </w:pPr>
            <w:r w:rsidRPr="00992F46">
              <w:t>SystemInformationBlockType5 ::= SEQUENCE {</w:t>
            </w:r>
          </w:p>
        </w:tc>
        <w:tc>
          <w:tcPr>
            <w:tcW w:w="2267" w:type="dxa"/>
          </w:tcPr>
          <w:p w14:paraId="484D6EA0" w14:textId="77777777" w:rsidR="00004115" w:rsidRPr="00992F46" w:rsidRDefault="00004115" w:rsidP="00B7483B">
            <w:pPr>
              <w:pStyle w:val="TAL"/>
            </w:pPr>
          </w:p>
        </w:tc>
        <w:tc>
          <w:tcPr>
            <w:tcW w:w="1700" w:type="dxa"/>
          </w:tcPr>
          <w:p w14:paraId="5D99BD99" w14:textId="77777777" w:rsidR="00004115" w:rsidRPr="00992F46" w:rsidRDefault="00004115" w:rsidP="00B7483B">
            <w:pPr>
              <w:pStyle w:val="TAL"/>
            </w:pPr>
          </w:p>
        </w:tc>
        <w:tc>
          <w:tcPr>
            <w:tcW w:w="1245" w:type="dxa"/>
            <w:gridSpan w:val="2"/>
          </w:tcPr>
          <w:p w14:paraId="6E0B8FBD" w14:textId="77777777" w:rsidR="00004115" w:rsidRPr="00992F46" w:rsidRDefault="00004115" w:rsidP="00B7483B">
            <w:pPr>
              <w:pStyle w:val="TAL"/>
            </w:pPr>
          </w:p>
        </w:tc>
      </w:tr>
      <w:tr w:rsidR="00004115" w:rsidRPr="00992F46" w14:paraId="7A2A141F" w14:textId="77777777" w:rsidTr="00B7483B">
        <w:tblPrEx>
          <w:tblCellMar>
            <w:left w:w="108" w:type="dxa"/>
            <w:right w:w="108" w:type="dxa"/>
          </w:tblCellMar>
        </w:tblPrEx>
        <w:tc>
          <w:tcPr>
            <w:tcW w:w="4427" w:type="dxa"/>
          </w:tcPr>
          <w:p w14:paraId="3A5C73F8" w14:textId="77777777" w:rsidR="00004115" w:rsidRPr="00992F46" w:rsidRDefault="00004115" w:rsidP="00B7483B">
            <w:pPr>
              <w:pStyle w:val="TAL"/>
            </w:pPr>
            <w:r w:rsidRPr="00992F46">
              <w:t xml:space="preserve">  </w:t>
            </w:r>
            <w:proofErr w:type="spellStart"/>
            <w:r w:rsidRPr="00992F46">
              <w:t>interFreqCarrierFreqList</w:t>
            </w:r>
            <w:proofErr w:type="spellEnd"/>
            <w:r w:rsidRPr="00992F46">
              <w:t xml:space="preserve"> SEQUENCE (SIZE (1..maxFreq)) OF SEQUENCE {</w:t>
            </w:r>
          </w:p>
        </w:tc>
        <w:tc>
          <w:tcPr>
            <w:tcW w:w="2267" w:type="dxa"/>
          </w:tcPr>
          <w:p w14:paraId="07D9C278" w14:textId="77777777" w:rsidR="00004115" w:rsidRPr="00992F46" w:rsidRDefault="00004115" w:rsidP="00B7483B">
            <w:pPr>
              <w:pStyle w:val="TAL"/>
            </w:pPr>
            <w:r w:rsidRPr="00992F46">
              <w:t>The same number of entries as the configured inter-freq carriers. For Signalling test cases except NAS, see table 6.3.1.2-1.</w:t>
            </w:r>
          </w:p>
          <w:p w14:paraId="4806331C" w14:textId="77777777" w:rsidR="00004115" w:rsidRPr="00992F46" w:rsidRDefault="00004115" w:rsidP="00B7483B">
            <w:pPr>
              <w:pStyle w:val="TAL"/>
            </w:pPr>
            <w:r w:rsidRPr="00992F46">
              <w:t>For NAS test cases when cells are on same PLMN, see table 6.3.2.3.2-1.</w:t>
            </w:r>
          </w:p>
        </w:tc>
        <w:tc>
          <w:tcPr>
            <w:tcW w:w="1700" w:type="dxa"/>
          </w:tcPr>
          <w:p w14:paraId="30E397E2"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2646835B" w14:textId="77777777" w:rsidR="00004115" w:rsidRPr="00992F46" w:rsidRDefault="00004115" w:rsidP="00B7483B">
            <w:pPr>
              <w:pStyle w:val="TAL"/>
            </w:pPr>
          </w:p>
        </w:tc>
      </w:tr>
      <w:tr w:rsidR="00004115" w:rsidRPr="00992F46" w14:paraId="4E1D12F3" w14:textId="77777777" w:rsidTr="00B7483B">
        <w:tblPrEx>
          <w:tblCellMar>
            <w:left w:w="108" w:type="dxa"/>
            <w:right w:w="108" w:type="dxa"/>
          </w:tblCellMar>
        </w:tblPrEx>
        <w:tc>
          <w:tcPr>
            <w:tcW w:w="4427" w:type="dxa"/>
            <w:tcBorders>
              <w:bottom w:val="single" w:sz="4" w:space="0" w:color="auto"/>
            </w:tcBorders>
          </w:tcPr>
          <w:p w14:paraId="3B52CFD7" w14:textId="77777777" w:rsidR="00004115" w:rsidRPr="00992F46" w:rsidRDefault="00004115" w:rsidP="00B7483B">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72FC3834" w14:textId="77777777" w:rsidR="00004115" w:rsidRPr="00992F46" w:rsidRDefault="00004115" w:rsidP="00B7483B">
            <w:pPr>
              <w:pStyle w:val="TAL"/>
            </w:pPr>
            <w:r w:rsidRPr="00992F46">
              <w:t>Downlink EARFCN under test</w:t>
            </w:r>
          </w:p>
          <w:p w14:paraId="51051F92" w14:textId="77777777" w:rsidR="00004115" w:rsidRPr="00992F46" w:rsidRDefault="00004115" w:rsidP="00B7483B">
            <w:pPr>
              <w:pStyle w:val="TAL"/>
            </w:pPr>
            <w:r w:rsidRPr="00992F46">
              <w:t>For Signalling test cases except NAS, see table 6.3.1.2-1.</w:t>
            </w:r>
          </w:p>
          <w:p w14:paraId="4C990778" w14:textId="77777777" w:rsidR="00004115" w:rsidRPr="00992F46" w:rsidRDefault="00004115" w:rsidP="00B7483B">
            <w:pPr>
              <w:pStyle w:val="TAL"/>
            </w:pPr>
            <w:r w:rsidRPr="00992F46">
              <w:t>For NAS test cases when cells are on same PLMN, see table 6.3.2.3.2-1.</w:t>
            </w:r>
          </w:p>
        </w:tc>
        <w:tc>
          <w:tcPr>
            <w:tcW w:w="1700" w:type="dxa"/>
          </w:tcPr>
          <w:p w14:paraId="25C061DC" w14:textId="77777777" w:rsidR="00004115" w:rsidRPr="00992F46" w:rsidRDefault="00004115" w:rsidP="00B7483B">
            <w:pPr>
              <w:pStyle w:val="TAL"/>
            </w:pPr>
          </w:p>
        </w:tc>
        <w:tc>
          <w:tcPr>
            <w:tcW w:w="1245" w:type="dxa"/>
            <w:gridSpan w:val="2"/>
          </w:tcPr>
          <w:p w14:paraId="6076F18A" w14:textId="77777777" w:rsidR="00004115" w:rsidRPr="00992F46" w:rsidRDefault="00004115" w:rsidP="00B7483B">
            <w:pPr>
              <w:pStyle w:val="TAL"/>
            </w:pPr>
          </w:p>
        </w:tc>
      </w:tr>
      <w:tr w:rsidR="00004115" w:rsidRPr="00992F46" w14:paraId="61242D0C" w14:textId="77777777" w:rsidTr="00B7483B">
        <w:tblPrEx>
          <w:tblCellMar>
            <w:left w:w="108" w:type="dxa"/>
            <w:right w:w="108" w:type="dxa"/>
          </w:tblCellMar>
        </w:tblPrEx>
        <w:tc>
          <w:tcPr>
            <w:tcW w:w="4427" w:type="dxa"/>
            <w:tcBorders>
              <w:bottom w:val="single" w:sz="4" w:space="0" w:color="auto"/>
            </w:tcBorders>
          </w:tcPr>
          <w:p w14:paraId="4C6CC99F" w14:textId="77777777" w:rsidR="00004115" w:rsidRPr="00992F46" w:rsidRDefault="00004115" w:rsidP="00B7483B">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047FAE55" w14:textId="77777777" w:rsidR="00004115" w:rsidRPr="00992F46" w:rsidRDefault="00004115" w:rsidP="00B7483B">
            <w:pPr>
              <w:pStyle w:val="TAL"/>
            </w:pPr>
            <w:r w:rsidRPr="00992F46">
              <w:t>65535</w:t>
            </w:r>
          </w:p>
        </w:tc>
        <w:tc>
          <w:tcPr>
            <w:tcW w:w="1700" w:type="dxa"/>
          </w:tcPr>
          <w:p w14:paraId="314FB6FD" w14:textId="77777777" w:rsidR="00004115" w:rsidRPr="00992F46" w:rsidRDefault="00004115" w:rsidP="00B7483B">
            <w:pPr>
              <w:pStyle w:val="TAL"/>
            </w:pPr>
            <w:proofErr w:type="spellStart"/>
            <w:r w:rsidRPr="00992F46">
              <w:t>maxEARFCN</w:t>
            </w:r>
            <w:proofErr w:type="spellEnd"/>
          </w:p>
        </w:tc>
        <w:tc>
          <w:tcPr>
            <w:tcW w:w="1245" w:type="dxa"/>
            <w:gridSpan w:val="2"/>
          </w:tcPr>
          <w:p w14:paraId="5A2BE605" w14:textId="77777777" w:rsidR="00004115" w:rsidRPr="00992F46" w:rsidRDefault="00004115" w:rsidP="00B7483B">
            <w:pPr>
              <w:pStyle w:val="TAL"/>
            </w:pPr>
            <w:r w:rsidRPr="00992F46">
              <w:t>Band &gt; 64</w:t>
            </w:r>
          </w:p>
        </w:tc>
      </w:tr>
      <w:tr w:rsidR="00004115" w:rsidRPr="00992F46" w14:paraId="51E6DCE0" w14:textId="77777777" w:rsidTr="00B7483B">
        <w:tblPrEx>
          <w:tblCellMar>
            <w:left w:w="108" w:type="dxa"/>
            <w:right w:w="108" w:type="dxa"/>
          </w:tblCellMar>
        </w:tblPrEx>
        <w:tc>
          <w:tcPr>
            <w:tcW w:w="4427" w:type="dxa"/>
            <w:tcBorders>
              <w:bottom w:val="nil"/>
            </w:tcBorders>
          </w:tcPr>
          <w:p w14:paraId="43E12064"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EA47FE9" w14:textId="77777777" w:rsidR="00004115" w:rsidRPr="00992F46" w:rsidRDefault="00004115" w:rsidP="00B7483B">
            <w:pPr>
              <w:pStyle w:val="TAL"/>
            </w:pPr>
            <w:r w:rsidRPr="00992F46">
              <w:t>-65 (-130 dBm)</w:t>
            </w:r>
          </w:p>
        </w:tc>
        <w:tc>
          <w:tcPr>
            <w:tcW w:w="1700" w:type="dxa"/>
          </w:tcPr>
          <w:p w14:paraId="77CBD07A" w14:textId="77777777" w:rsidR="00004115" w:rsidRPr="00992F46" w:rsidRDefault="00004115" w:rsidP="00B7483B">
            <w:pPr>
              <w:pStyle w:val="TAL"/>
            </w:pPr>
            <w:r w:rsidRPr="00992F46">
              <w:t>For RF/RRM test cases</w:t>
            </w:r>
          </w:p>
        </w:tc>
        <w:tc>
          <w:tcPr>
            <w:tcW w:w="1245" w:type="dxa"/>
            <w:gridSpan w:val="2"/>
          </w:tcPr>
          <w:p w14:paraId="6109D96C" w14:textId="77777777" w:rsidR="00004115" w:rsidRPr="00992F46" w:rsidRDefault="00004115" w:rsidP="00B7483B">
            <w:pPr>
              <w:pStyle w:val="TAL"/>
            </w:pPr>
          </w:p>
        </w:tc>
      </w:tr>
      <w:tr w:rsidR="00004115" w:rsidRPr="00992F46" w14:paraId="78B35217" w14:textId="77777777" w:rsidTr="00B7483B">
        <w:tblPrEx>
          <w:tblCellMar>
            <w:left w:w="108" w:type="dxa"/>
            <w:right w:w="108" w:type="dxa"/>
          </w:tblCellMar>
        </w:tblPrEx>
        <w:tc>
          <w:tcPr>
            <w:tcW w:w="4427" w:type="dxa"/>
            <w:tcBorders>
              <w:top w:val="nil"/>
            </w:tcBorders>
          </w:tcPr>
          <w:p w14:paraId="20B452A5" w14:textId="77777777" w:rsidR="00004115" w:rsidRPr="00992F46" w:rsidRDefault="00004115" w:rsidP="00B7483B">
            <w:pPr>
              <w:pStyle w:val="TAL"/>
            </w:pPr>
          </w:p>
        </w:tc>
        <w:tc>
          <w:tcPr>
            <w:tcW w:w="2267" w:type="dxa"/>
          </w:tcPr>
          <w:p w14:paraId="40D3528B" w14:textId="77777777" w:rsidR="00004115" w:rsidRPr="00992F46" w:rsidRDefault="00004115" w:rsidP="00B7483B">
            <w:pPr>
              <w:pStyle w:val="TAL"/>
            </w:pPr>
            <w:r w:rsidRPr="00992F46">
              <w:t>-106 dBm</w:t>
            </w:r>
          </w:p>
        </w:tc>
        <w:tc>
          <w:tcPr>
            <w:tcW w:w="1700" w:type="dxa"/>
          </w:tcPr>
          <w:p w14:paraId="061266BB" w14:textId="77777777" w:rsidR="00004115" w:rsidRPr="00992F46" w:rsidRDefault="00004115" w:rsidP="00B7483B">
            <w:pPr>
              <w:pStyle w:val="TAL"/>
            </w:pPr>
            <w:r w:rsidRPr="00992F46">
              <w:t>For signalling test cases</w:t>
            </w:r>
          </w:p>
        </w:tc>
        <w:tc>
          <w:tcPr>
            <w:tcW w:w="1245" w:type="dxa"/>
            <w:gridSpan w:val="2"/>
          </w:tcPr>
          <w:p w14:paraId="0AFBCB4F" w14:textId="77777777" w:rsidR="00004115" w:rsidRPr="00992F46" w:rsidRDefault="00004115" w:rsidP="00B7483B">
            <w:pPr>
              <w:pStyle w:val="TAL"/>
            </w:pPr>
          </w:p>
        </w:tc>
      </w:tr>
      <w:tr w:rsidR="00004115" w:rsidRPr="00992F46" w14:paraId="197F29BD" w14:textId="77777777" w:rsidTr="00B7483B">
        <w:tblPrEx>
          <w:tblCellMar>
            <w:left w:w="108" w:type="dxa"/>
            <w:right w:w="108" w:type="dxa"/>
          </w:tblCellMar>
        </w:tblPrEx>
        <w:tc>
          <w:tcPr>
            <w:tcW w:w="4427" w:type="dxa"/>
          </w:tcPr>
          <w:p w14:paraId="126125A2" w14:textId="77777777" w:rsidR="00004115" w:rsidRPr="00992F46" w:rsidRDefault="00004115" w:rsidP="00B7483B">
            <w:pPr>
              <w:pStyle w:val="TAL"/>
            </w:pPr>
            <w:r w:rsidRPr="00992F46">
              <w:t xml:space="preserve">    p-Max[</w:t>
            </w:r>
            <w:r w:rsidRPr="00992F46">
              <w:rPr>
                <w:i/>
              </w:rPr>
              <w:t>n</w:t>
            </w:r>
            <w:r w:rsidRPr="00992F46">
              <w:t>]</w:t>
            </w:r>
          </w:p>
        </w:tc>
        <w:tc>
          <w:tcPr>
            <w:tcW w:w="2267" w:type="dxa"/>
          </w:tcPr>
          <w:p w14:paraId="33ED7345" w14:textId="77777777" w:rsidR="00004115" w:rsidRPr="00992F46" w:rsidRDefault="00004115" w:rsidP="00B7483B">
            <w:pPr>
              <w:pStyle w:val="TAL"/>
            </w:pPr>
            <w:r w:rsidRPr="00992F46">
              <w:t>Not present</w:t>
            </w:r>
          </w:p>
        </w:tc>
        <w:tc>
          <w:tcPr>
            <w:tcW w:w="1700" w:type="dxa"/>
          </w:tcPr>
          <w:p w14:paraId="376BF97B" w14:textId="77777777" w:rsidR="00004115" w:rsidRPr="00992F46" w:rsidRDefault="00004115" w:rsidP="00B7483B">
            <w:pPr>
              <w:pStyle w:val="TAL"/>
            </w:pPr>
          </w:p>
        </w:tc>
        <w:tc>
          <w:tcPr>
            <w:tcW w:w="1245" w:type="dxa"/>
            <w:gridSpan w:val="2"/>
          </w:tcPr>
          <w:p w14:paraId="444EAE3D" w14:textId="77777777" w:rsidR="00004115" w:rsidRPr="00992F46" w:rsidRDefault="00004115" w:rsidP="00B7483B">
            <w:pPr>
              <w:pStyle w:val="TAL"/>
            </w:pPr>
          </w:p>
        </w:tc>
      </w:tr>
      <w:tr w:rsidR="00004115" w:rsidRPr="00992F46" w14:paraId="7B954AD2" w14:textId="77777777" w:rsidTr="00B7483B">
        <w:tblPrEx>
          <w:tblCellMar>
            <w:left w:w="108" w:type="dxa"/>
            <w:right w:w="108" w:type="dxa"/>
          </w:tblCellMar>
        </w:tblPrEx>
        <w:tc>
          <w:tcPr>
            <w:tcW w:w="4427" w:type="dxa"/>
          </w:tcPr>
          <w:p w14:paraId="3E70E764" w14:textId="77777777" w:rsidR="00004115" w:rsidRPr="00992F46" w:rsidRDefault="00004115" w:rsidP="00B7483B">
            <w:pPr>
              <w:pStyle w:val="TAL"/>
            </w:pPr>
            <w:r w:rsidRPr="00992F46">
              <w:t xml:space="preserve">    t-</w:t>
            </w:r>
            <w:proofErr w:type="spellStart"/>
            <w:r w:rsidRPr="00992F46">
              <w:t>ReselectionEUTRA</w:t>
            </w:r>
            <w:proofErr w:type="spellEnd"/>
            <w:r w:rsidRPr="00992F46">
              <w:t>[</w:t>
            </w:r>
            <w:r w:rsidRPr="00992F46">
              <w:rPr>
                <w:i/>
              </w:rPr>
              <w:t>n</w:t>
            </w:r>
            <w:r w:rsidRPr="00992F46">
              <w:t>]</w:t>
            </w:r>
          </w:p>
        </w:tc>
        <w:tc>
          <w:tcPr>
            <w:tcW w:w="2267" w:type="dxa"/>
          </w:tcPr>
          <w:p w14:paraId="0C69B5DB" w14:textId="77777777" w:rsidR="00004115" w:rsidRPr="00992F46" w:rsidRDefault="00004115" w:rsidP="00B7483B">
            <w:pPr>
              <w:pStyle w:val="TAL"/>
            </w:pPr>
            <w:r w:rsidRPr="00992F46">
              <w:t>0</w:t>
            </w:r>
          </w:p>
        </w:tc>
        <w:tc>
          <w:tcPr>
            <w:tcW w:w="1700" w:type="dxa"/>
          </w:tcPr>
          <w:p w14:paraId="4E7253D2" w14:textId="77777777" w:rsidR="00004115" w:rsidRPr="00992F46" w:rsidRDefault="00004115" w:rsidP="00B7483B">
            <w:pPr>
              <w:pStyle w:val="TAL"/>
            </w:pPr>
            <w:r w:rsidRPr="00992F46">
              <w:t>Typical value in real network</w:t>
            </w:r>
          </w:p>
        </w:tc>
        <w:tc>
          <w:tcPr>
            <w:tcW w:w="1245" w:type="dxa"/>
            <w:gridSpan w:val="2"/>
          </w:tcPr>
          <w:p w14:paraId="13068126" w14:textId="77777777" w:rsidR="00004115" w:rsidRPr="00992F46" w:rsidRDefault="00004115" w:rsidP="00B7483B">
            <w:pPr>
              <w:pStyle w:val="TAL"/>
            </w:pPr>
          </w:p>
        </w:tc>
      </w:tr>
      <w:tr w:rsidR="00004115" w:rsidRPr="00992F46" w14:paraId="75B0FCFE" w14:textId="77777777" w:rsidTr="00B7483B">
        <w:tblPrEx>
          <w:tblCellMar>
            <w:left w:w="108" w:type="dxa"/>
            <w:right w:w="108" w:type="dxa"/>
          </w:tblCellMar>
        </w:tblPrEx>
        <w:tc>
          <w:tcPr>
            <w:tcW w:w="4427" w:type="dxa"/>
          </w:tcPr>
          <w:p w14:paraId="29644716" w14:textId="77777777" w:rsidR="00004115" w:rsidRPr="00992F46" w:rsidRDefault="00004115" w:rsidP="00B7483B">
            <w:pPr>
              <w:pStyle w:val="TAL"/>
            </w:pPr>
            <w:r w:rsidRPr="00992F46">
              <w:t xml:space="preserve">    t-</w:t>
            </w:r>
            <w:proofErr w:type="spellStart"/>
            <w:r w:rsidRPr="00992F46">
              <w:t>ReselectionEUTRA</w:t>
            </w:r>
            <w:proofErr w:type="spellEnd"/>
            <w:r w:rsidRPr="00992F46">
              <w:t>-SF[</w:t>
            </w:r>
            <w:r w:rsidRPr="00992F46">
              <w:rPr>
                <w:i/>
              </w:rPr>
              <w:t>n</w:t>
            </w:r>
            <w:r w:rsidRPr="00992F46">
              <w:t>]</w:t>
            </w:r>
          </w:p>
        </w:tc>
        <w:tc>
          <w:tcPr>
            <w:tcW w:w="2267" w:type="dxa"/>
          </w:tcPr>
          <w:p w14:paraId="0707E6F2" w14:textId="77777777" w:rsidR="00004115" w:rsidRPr="00992F46" w:rsidRDefault="00004115" w:rsidP="00B7483B">
            <w:pPr>
              <w:pStyle w:val="TAL"/>
            </w:pPr>
            <w:r w:rsidRPr="00992F46">
              <w:t>Not present</w:t>
            </w:r>
          </w:p>
        </w:tc>
        <w:tc>
          <w:tcPr>
            <w:tcW w:w="1700" w:type="dxa"/>
          </w:tcPr>
          <w:p w14:paraId="55337E1F" w14:textId="77777777" w:rsidR="00004115" w:rsidRPr="00992F46" w:rsidRDefault="00004115" w:rsidP="00B7483B">
            <w:pPr>
              <w:pStyle w:val="TAL"/>
            </w:pPr>
            <w:r w:rsidRPr="00992F46">
              <w:t>Not required unless speed-dependent cell re-selection is tested.</w:t>
            </w:r>
          </w:p>
        </w:tc>
        <w:tc>
          <w:tcPr>
            <w:tcW w:w="1245" w:type="dxa"/>
            <w:gridSpan w:val="2"/>
          </w:tcPr>
          <w:p w14:paraId="337A4B8C" w14:textId="77777777" w:rsidR="00004115" w:rsidRPr="00992F46" w:rsidRDefault="00004115" w:rsidP="00B7483B">
            <w:pPr>
              <w:pStyle w:val="TAL"/>
            </w:pPr>
          </w:p>
        </w:tc>
      </w:tr>
      <w:tr w:rsidR="00004115" w:rsidRPr="00992F46" w14:paraId="05AFC546" w14:textId="77777777" w:rsidTr="00B7483B">
        <w:tblPrEx>
          <w:tblCellMar>
            <w:left w:w="108" w:type="dxa"/>
            <w:right w:w="108" w:type="dxa"/>
          </w:tblCellMar>
        </w:tblPrEx>
        <w:tc>
          <w:tcPr>
            <w:tcW w:w="4427" w:type="dxa"/>
          </w:tcPr>
          <w:p w14:paraId="21E692E3"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259DD69F" w14:textId="77777777" w:rsidR="00004115" w:rsidRPr="00992F46" w:rsidRDefault="00004115" w:rsidP="00B7483B">
            <w:pPr>
              <w:pStyle w:val="TAL"/>
            </w:pPr>
            <w:r w:rsidRPr="00992F46">
              <w:t>2 (4 dB)</w:t>
            </w:r>
          </w:p>
        </w:tc>
        <w:tc>
          <w:tcPr>
            <w:tcW w:w="1700" w:type="dxa"/>
          </w:tcPr>
          <w:p w14:paraId="333F6888" w14:textId="77777777" w:rsidR="00004115" w:rsidRPr="00992F46" w:rsidRDefault="00004115" w:rsidP="00B7483B">
            <w:pPr>
              <w:pStyle w:val="TAL"/>
            </w:pPr>
            <w:r w:rsidRPr="00992F46">
              <w:t xml:space="preserve">This value should be higher than </w:t>
            </w:r>
            <w:proofErr w:type="spellStart"/>
            <w:r w:rsidRPr="00992F46">
              <w:t>threshServingLow</w:t>
            </w:r>
            <w:proofErr w:type="spellEnd"/>
            <w:r w:rsidRPr="00992F46">
              <w:t xml:space="preserve"> of the serving cell to avoid ping-pong with lower priority cells.</w:t>
            </w:r>
          </w:p>
        </w:tc>
        <w:tc>
          <w:tcPr>
            <w:tcW w:w="1245" w:type="dxa"/>
            <w:gridSpan w:val="2"/>
          </w:tcPr>
          <w:p w14:paraId="2299E9EC" w14:textId="77777777" w:rsidR="00004115" w:rsidRPr="00992F46" w:rsidRDefault="00004115" w:rsidP="00B7483B">
            <w:pPr>
              <w:pStyle w:val="TAL"/>
            </w:pPr>
          </w:p>
        </w:tc>
      </w:tr>
      <w:tr w:rsidR="00004115" w:rsidRPr="00992F46" w14:paraId="11D5D532" w14:textId="77777777" w:rsidTr="00B7483B">
        <w:tblPrEx>
          <w:tblCellMar>
            <w:left w:w="108" w:type="dxa"/>
            <w:right w:w="108" w:type="dxa"/>
          </w:tblCellMar>
        </w:tblPrEx>
        <w:tc>
          <w:tcPr>
            <w:tcW w:w="4427" w:type="dxa"/>
          </w:tcPr>
          <w:p w14:paraId="432FCD4B"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1BE39F4C" w14:textId="77777777" w:rsidR="00004115" w:rsidRPr="00992F46" w:rsidRDefault="00004115" w:rsidP="00B7483B">
            <w:pPr>
              <w:pStyle w:val="TAL"/>
            </w:pPr>
            <w:r w:rsidRPr="00992F46">
              <w:t>1 (2 dB)</w:t>
            </w:r>
          </w:p>
        </w:tc>
        <w:tc>
          <w:tcPr>
            <w:tcW w:w="1700" w:type="dxa"/>
          </w:tcPr>
          <w:p w14:paraId="0662F36A" w14:textId="77777777" w:rsidR="00004115" w:rsidRPr="00992F46" w:rsidRDefault="00004115" w:rsidP="00B7483B">
            <w:pPr>
              <w:pStyle w:val="TAL"/>
            </w:pPr>
          </w:p>
        </w:tc>
        <w:tc>
          <w:tcPr>
            <w:tcW w:w="1245" w:type="dxa"/>
            <w:gridSpan w:val="2"/>
          </w:tcPr>
          <w:p w14:paraId="1D20E3F4" w14:textId="77777777" w:rsidR="00004115" w:rsidRPr="00992F46" w:rsidRDefault="00004115" w:rsidP="00B7483B">
            <w:pPr>
              <w:pStyle w:val="TAL"/>
            </w:pPr>
          </w:p>
        </w:tc>
      </w:tr>
      <w:tr w:rsidR="00004115" w:rsidRPr="00992F46" w14:paraId="0D0B2B39" w14:textId="77777777" w:rsidTr="00B7483B">
        <w:tblPrEx>
          <w:tblCellMar>
            <w:left w:w="108" w:type="dxa"/>
            <w:right w:w="108" w:type="dxa"/>
          </w:tblCellMar>
        </w:tblPrEx>
        <w:tc>
          <w:tcPr>
            <w:tcW w:w="4427" w:type="dxa"/>
          </w:tcPr>
          <w:p w14:paraId="53609290" w14:textId="77777777" w:rsidR="00004115" w:rsidRPr="00992F46" w:rsidRDefault="00004115" w:rsidP="00B7483B">
            <w:pPr>
              <w:pStyle w:val="TAL"/>
            </w:pPr>
            <w:r w:rsidRPr="00992F46">
              <w:t xml:space="preserve">    </w:t>
            </w:r>
            <w:proofErr w:type="spellStart"/>
            <w:r w:rsidRPr="00992F46">
              <w:t>allowedMeasBandwidth</w:t>
            </w:r>
            <w:proofErr w:type="spellEnd"/>
            <w:r w:rsidRPr="00992F46">
              <w:t>[</w:t>
            </w:r>
            <w:r w:rsidRPr="00992F46">
              <w:rPr>
                <w:i/>
              </w:rPr>
              <w:t>n</w:t>
            </w:r>
            <w:r w:rsidRPr="00992F46">
              <w:t>]</w:t>
            </w:r>
          </w:p>
        </w:tc>
        <w:tc>
          <w:tcPr>
            <w:tcW w:w="2267" w:type="dxa"/>
          </w:tcPr>
          <w:p w14:paraId="3AE38F61" w14:textId="77777777" w:rsidR="00004115" w:rsidRPr="00992F46" w:rsidRDefault="00004115" w:rsidP="00B7483B">
            <w:pPr>
              <w:pStyle w:val="TAL"/>
            </w:pPr>
            <w:r w:rsidRPr="00992F46">
              <w:t>See subclause 4.4.3.4</w:t>
            </w:r>
          </w:p>
        </w:tc>
        <w:tc>
          <w:tcPr>
            <w:tcW w:w="1700" w:type="dxa"/>
          </w:tcPr>
          <w:p w14:paraId="470059C0" w14:textId="77777777" w:rsidR="00004115" w:rsidRPr="00992F46" w:rsidRDefault="00004115" w:rsidP="00B7483B">
            <w:pPr>
              <w:pStyle w:val="TAL"/>
            </w:pPr>
            <w:r w:rsidRPr="00992F46">
              <w:t>Channel-bandwidth-dependent parameter</w:t>
            </w:r>
          </w:p>
        </w:tc>
        <w:tc>
          <w:tcPr>
            <w:tcW w:w="1245" w:type="dxa"/>
            <w:gridSpan w:val="2"/>
          </w:tcPr>
          <w:p w14:paraId="737FE899" w14:textId="77777777" w:rsidR="00004115" w:rsidRPr="00992F46" w:rsidRDefault="00004115" w:rsidP="00B7483B">
            <w:pPr>
              <w:pStyle w:val="TAL"/>
            </w:pPr>
          </w:p>
        </w:tc>
      </w:tr>
      <w:tr w:rsidR="00004115" w:rsidRPr="00992F46" w14:paraId="72826D2A" w14:textId="77777777" w:rsidTr="00B7483B">
        <w:tblPrEx>
          <w:tblCellMar>
            <w:left w:w="108" w:type="dxa"/>
            <w:right w:w="108" w:type="dxa"/>
          </w:tblCellMar>
        </w:tblPrEx>
        <w:tc>
          <w:tcPr>
            <w:tcW w:w="4427" w:type="dxa"/>
          </w:tcPr>
          <w:p w14:paraId="0085E415" w14:textId="77777777" w:rsidR="00004115" w:rsidRPr="00992F46" w:rsidRDefault="00004115" w:rsidP="00B7483B">
            <w:pPr>
              <w:pStyle w:val="TAL"/>
            </w:pPr>
            <w:r w:rsidRPr="00992F46">
              <w:t xml:space="preserve">    presenceAntennaPort1[</w:t>
            </w:r>
            <w:r w:rsidRPr="00992F46">
              <w:rPr>
                <w:i/>
              </w:rPr>
              <w:t>n</w:t>
            </w:r>
            <w:r w:rsidRPr="00992F46">
              <w:t>]</w:t>
            </w:r>
          </w:p>
        </w:tc>
        <w:tc>
          <w:tcPr>
            <w:tcW w:w="2267" w:type="dxa"/>
          </w:tcPr>
          <w:p w14:paraId="2B8B99DA" w14:textId="77777777" w:rsidR="00004115" w:rsidRPr="00992F46" w:rsidRDefault="00004115" w:rsidP="00B7483B">
            <w:pPr>
              <w:pStyle w:val="TAL"/>
            </w:pPr>
            <w:r w:rsidRPr="00992F46">
              <w:t>FALSE</w:t>
            </w:r>
          </w:p>
        </w:tc>
        <w:tc>
          <w:tcPr>
            <w:tcW w:w="1700" w:type="dxa"/>
          </w:tcPr>
          <w:p w14:paraId="2599F7B8" w14:textId="77777777" w:rsidR="00004115" w:rsidRPr="00992F46" w:rsidRDefault="00004115" w:rsidP="00B7483B">
            <w:pPr>
              <w:pStyle w:val="TAL"/>
            </w:pPr>
          </w:p>
        </w:tc>
        <w:tc>
          <w:tcPr>
            <w:tcW w:w="1245" w:type="dxa"/>
            <w:gridSpan w:val="2"/>
          </w:tcPr>
          <w:p w14:paraId="1EC123AD" w14:textId="77777777" w:rsidR="00004115" w:rsidRPr="00992F46" w:rsidRDefault="00004115" w:rsidP="00B7483B">
            <w:pPr>
              <w:pStyle w:val="TAL"/>
            </w:pPr>
          </w:p>
        </w:tc>
      </w:tr>
      <w:tr w:rsidR="00004115" w:rsidRPr="00992F46" w14:paraId="37A9182D" w14:textId="77777777" w:rsidTr="00B7483B">
        <w:tblPrEx>
          <w:tblCellMar>
            <w:left w:w="108" w:type="dxa"/>
            <w:right w:w="108" w:type="dxa"/>
          </w:tblCellMar>
        </w:tblPrEx>
        <w:tc>
          <w:tcPr>
            <w:tcW w:w="4427" w:type="dxa"/>
            <w:tcBorders>
              <w:top w:val="nil"/>
            </w:tcBorders>
          </w:tcPr>
          <w:p w14:paraId="10A2C721" w14:textId="77777777" w:rsidR="00004115" w:rsidRPr="00992F46" w:rsidRDefault="00004115" w:rsidP="00B7483B">
            <w:pPr>
              <w:pStyle w:val="TAL"/>
            </w:pPr>
          </w:p>
        </w:tc>
        <w:tc>
          <w:tcPr>
            <w:tcW w:w="2267" w:type="dxa"/>
          </w:tcPr>
          <w:p w14:paraId="4FBDF735" w14:textId="77777777" w:rsidR="00004115" w:rsidRPr="00992F46" w:rsidRDefault="00004115" w:rsidP="00B7483B">
            <w:pPr>
              <w:pStyle w:val="TAL"/>
            </w:pPr>
            <w:r w:rsidRPr="00992F46">
              <w:t>TRUE</w:t>
            </w:r>
          </w:p>
        </w:tc>
        <w:tc>
          <w:tcPr>
            <w:tcW w:w="1700" w:type="dxa"/>
          </w:tcPr>
          <w:p w14:paraId="45C18B43" w14:textId="77777777" w:rsidR="00004115" w:rsidRPr="00992F46" w:rsidRDefault="00004115" w:rsidP="00B7483B">
            <w:pPr>
              <w:pStyle w:val="TAL"/>
            </w:pPr>
            <w:r w:rsidRPr="00992F46">
              <w:t>At least two cell-specific antenna ports are used in all neighbouring cells.</w:t>
            </w:r>
          </w:p>
        </w:tc>
        <w:tc>
          <w:tcPr>
            <w:tcW w:w="1245" w:type="dxa"/>
            <w:gridSpan w:val="2"/>
          </w:tcPr>
          <w:p w14:paraId="2D086F78"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r>
      <w:tr w:rsidR="00004115" w:rsidRPr="00992F46" w14:paraId="6A6B3111" w14:textId="77777777" w:rsidTr="00B7483B">
        <w:tblPrEx>
          <w:tblCellMar>
            <w:left w:w="108" w:type="dxa"/>
            <w:right w:w="108" w:type="dxa"/>
          </w:tblCellMar>
        </w:tblPrEx>
        <w:tc>
          <w:tcPr>
            <w:tcW w:w="4427" w:type="dxa"/>
          </w:tcPr>
          <w:p w14:paraId="6D11380F"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48A07CC1" w14:textId="77777777" w:rsidR="00004115" w:rsidRPr="00992F46" w:rsidRDefault="00004115" w:rsidP="00B7483B">
            <w:pPr>
              <w:pStyle w:val="TAL"/>
            </w:pPr>
            <w:r w:rsidRPr="00992F46">
              <w:t>4</w:t>
            </w:r>
          </w:p>
        </w:tc>
        <w:tc>
          <w:tcPr>
            <w:tcW w:w="1700" w:type="dxa"/>
          </w:tcPr>
          <w:p w14:paraId="4FDEC1C4" w14:textId="77777777" w:rsidR="00004115" w:rsidRPr="00992F46" w:rsidRDefault="00004115" w:rsidP="00B7483B">
            <w:pPr>
              <w:pStyle w:val="TAL"/>
            </w:pPr>
            <w:r w:rsidRPr="00992F46">
              <w:t>The same priority as the one used for serving cell in SIB 3.</w:t>
            </w:r>
          </w:p>
        </w:tc>
        <w:tc>
          <w:tcPr>
            <w:tcW w:w="1245" w:type="dxa"/>
            <w:gridSpan w:val="2"/>
          </w:tcPr>
          <w:p w14:paraId="2FBC6B40" w14:textId="77777777" w:rsidR="00004115" w:rsidRPr="00992F46" w:rsidRDefault="00004115" w:rsidP="00B7483B">
            <w:pPr>
              <w:pStyle w:val="TAL"/>
            </w:pPr>
          </w:p>
        </w:tc>
      </w:tr>
      <w:tr w:rsidR="00004115" w:rsidRPr="00992F46" w14:paraId="62CD8AC6" w14:textId="77777777" w:rsidTr="00B7483B">
        <w:tblPrEx>
          <w:tblCellMar>
            <w:left w:w="108" w:type="dxa"/>
            <w:right w:w="108" w:type="dxa"/>
          </w:tblCellMar>
        </w:tblPrEx>
        <w:tc>
          <w:tcPr>
            <w:tcW w:w="4427" w:type="dxa"/>
          </w:tcPr>
          <w:p w14:paraId="2D464992" w14:textId="77777777" w:rsidR="00004115" w:rsidRPr="00992F46" w:rsidRDefault="00004115" w:rsidP="00B7483B">
            <w:pPr>
              <w:pStyle w:val="TAL"/>
            </w:pPr>
            <w:r w:rsidRPr="00992F46">
              <w:t xml:space="preserve">    </w:t>
            </w:r>
            <w:proofErr w:type="spellStart"/>
            <w:r w:rsidRPr="00992F46">
              <w:t>neighCellConfig</w:t>
            </w:r>
            <w:proofErr w:type="spellEnd"/>
            <w:r w:rsidRPr="00992F46">
              <w:t>[</w:t>
            </w:r>
            <w:r w:rsidRPr="00992F46">
              <w:rPr>
                <w:i/>
              </w:rPr>
              <w:t>n</w:t>
            </w:r>
            <w:r w:rsidRPr="00992F46">
              <w:t>]</w:t>
            </w:r>
          </w:p>
        </w:tc>
        <w:tc>
          <w:tcPr>
            <w:tcW w:w="2267" w:type="dxa"/>
          </w:tcPr>
          <w:p w14:paraId="7C812B32" w14:textId="77777777" w:rsidR="00004115" w:rsidRPr="00992F46" w:rsidRDefault="00004115" w:rsidP="00B7483B">
            <w:pPr>
              <w:pStyle w:val="TAL"/>
            </w:pPr>
            <w:r w:rsidRPr="00992F46">
              <w:t>'01'B (No MBSFN subframes are present in all neighbour cells)</w:t>
            </w:r>
          </w:p>
        </w:tc>
        <w:tc>
          <w:tcPr>
            <w:tcW w:w="1700" w:type="dxa"/>
          </w:tcPr>
          <w:p w14:paraId="0263101C" w14:textId="77777777" w:rsidR="00004115" w:rsidRPr="00992F46" w:rsidRDefault="00004115" w:rsidP="00B7483B">
            <w:pPr>
              <w:pStyle w:val="TAL"/>
            </w:pPr>
            <w:r w:rsidRPr="00992F46">
              <w:t>MBSFN doesn’t apply by default.</w:t>
            </w:r>
          </w:p>
        </w:tc>
        <w:tc>
          <w:tcPr>
            <w:tcW w:w="1245" w:type="dxa"/>
            <w:gridSpan w:val="2"/>
          </w:tcPr>
          <w:p w14:paraId="2D6DA7DD" w14:textId="77777777" w:rsidR="00004115" w:rsidRPr="00992F46" w:rsidRDefault="00004115" w:rsidP="00B7483B">
            <w:pPr>
              <w:pStyle w:val="TAL"/>
            </w:pPr>
          </w:p>
        </w:tc>
      </w:tr>
      <w:tr w:rsidR="00004115" w:rsidRPr="00992F46" w14:paraId="65C9479D" w14:textId="77777777" w:rsidTr="00B7483B">
        <w:tblPrEx>
          <w:tblCellMar>
            <w:left w:w="108" w:type="dxa"/>
            <w:right w:w="108" w:type="dxa"/>
          </w:tblCellMar>
        </w:tblPrEx>
        <w:tc>
          <w:tcPr>
            <w:tcW w:w="4427" w:type="dxa"/>
          </w:tcPr>
          <w:p w14:paraId="0251B556" w14:textId="77777777" w:rsidR="00004115" w:rsidRPr="00992F46" w:rsidRDefault="00004115" w:rsidP="00B7483B">
            <w:pPr>
              <w:pStyle w:val="TAL"/>
            </w:pPr>
            <w:r w:rsidRPr="00992F46">
              <w:t xml:space="preserve">    q-</w:t>
            </w:r>
            <w:proofErr w:type="spellStart"/>
            <w:r w:rsidRPr="00992F46">
              <w:t>OffsetFreq</w:t>
            </w:r>
            <w:proofErr w:type="spellEnd"/>
            <w:r w:rsidRPr="00992F46">
              <w:t>[</w:t>
            </w:r>
            <w:r w:rsidRPr="00992F46">
              <w:rPr>
                <w:i/>
              </w:rPr>
              <w:t>n</w:t>
            </w:r>
            <w:r w:rsidRPr="00992F46">
              <w:t>]</w:t>
            </w:r>
          </w:p>
        </w:tc>
        <w:tc>
          <w:tcPr>
            <w:tcW w:w="2267" w:type="dxa"/>
          </w:tcPr>
          <w:p w14:paraId="13A64AD5" w14:textId="77777777" w:rsidR="00004115" w:rsidRPr="00992F46" w:rsidRDefault="00004115" w:rsidP="00B7483B">
            <w:pPr>
              <w:pStyle w:val="TAL"/>
            </w:pPr>
            <w:r w:rsidRPr="00992F46">
              <w:t>dB0</w:t>
            </w:r>
          </w:p>
        </w:tc>
        <w:tc>
          <w:tcPr>
            <w:tcW w:w="1700" w:type="dxa"/>
          </w:tcPr>
          <w:p w14:paraId="6D9195C2" w14:textId="77777777" w:rsidR="00004115" w:rsidRPr="00992F46" w:rsidRDefault="00004115" w:rsidP="00B7483B">
            <w:pPr>
              <w:pStyle w:val="TAL"/>
            </w:pPr>
            <w:proofErr w:type="spellStart"/>
            <w:r w:rsidRPr="00992F46">
              <w:t>Q</w:t>
            </w:r>
            <w:r w:rsidRPr="00992F46">
              <w:rPr>
                <w:vertAlign w:val="subscript"/>
              </w:rPr>
              <w:t>offset</w:t>
            </w:r>
            <w:proofErr w:type="spellEnd"/>
            <w:r w:rsidRPr="00992F46">
              <w:t xml:space="preserve"> doesn’t apply by default.</w:t>
            </w:r>
          </w:p>
        </w:tc>
        <w:tc>
          <w:tcPr>
            <w:tcW w:w="1245" w:type="dxa"/>
            <w:gridSpan w:val="2"/>
          </w:tcPr>
          <w:p w14:paraId="052B3628" w14:textId="77777777" w:rsidR="00004115" w:rsidRPr="00992F46" w:rsidRDefault="00004115" w:rsidP="00B7483B">
            <w:pPr>
              <w:pStyle w:val="TAL"/>
            </w:pPr>
          </w:p>
        </w:tc>
      </w:tr>
      <w:tr w:rsidR="00004115" w:rsidRPr="00992F46" w14:paraId="1461A33A" w14:textId="77777777" w:rsidTr="00B7483B">
        <w:tblPrEx>
          <w:tblCellMar>
            <w:left w:w="108" w:type="dxa"/>
            <w:right w:w="108" w:type="dxa"/>
          </w:tblCellMar>
        </w:tblPrEx>
        <w:tc>
          <w:tcPr>
            <w:tcW w:w="4427" w:type="dxa"/>
          </w:tcPr>
          <w:p w14:paraId="75CD3CE1" w14:textId="77777777" w:rsidR="00004115" w:rsidRPr="00992F46" w:rsidRDefault="00004115" w:rsidP="00B7483B">
            <w:pPr>
              <w:pStyle w:val="TAL"/>
            </w:pPr>
            <w:r w:rsidRPr="00992F46">
              <w:t xml:space="preserve">    </w:t>
            </w:r>
            <w:proofErr w:type="spellStart"/>
            <w:r w:rsidRPr="00992F46">
              <w:t>interFreqNeighCellList</w:t>
            </w:r>
            <w:proofErr w:type="spellEnd"/>
            <w:r w:rsidRPr="00992F46">
              <w:t>[</w:t>
            </w:r>
            <w:r w:rsidRPr="00992F46">
              <w:rPr>
                <w:i/>
              </w:rPr>
              <w:t>n</w:t>
            </w:r>
            <w:r w:rsidRPr="00992F46">
              <w:t>] SEQUENCE (SIZE (1..maxCellInter)) OF SEQUENCE {}</w:t>
            </w:r>
          </w:p>
        </w:tc>
        <w:tc>
          <w:tcPr>
            <w:tcW w:w="2267" w:type="dxa"/>
          </w:tcPr>
          <w:p w14:paraId="5DA584B0" w14:textId="77777777" w:rsidR="00004115" w:rsidRPr="00992F46" w:rsidRDefault="00004115" w:rsidP="00B7483B">
            <w:pPr>
              <w:pStyle w:val="TAL"/>
            </w:pPr>
            <w:r w:rsidRPr="00992F46">
              <w:t>Not present</w:t>
            </w:r>
          </w:p>
        </w:tc>
        <w:tc>
          <w:tcPr>
            <w:tcW w:w="1700" w:type="dxa"/>
          </w:tcPr>
          <w:p w14:paraId="31E04501" w14:textId="77777777" w:rsidR="00004115" w:rsidRPr="00992F46" w:rsidRDefault="00004115" w:rsidP="00B7483B">
            <w:pPr>
              <w:pStyle w:val="TAL"/>
            </w:pPr>
            <w:r w:rsidRPr="00992F46">
              <w:t xml:space="preserve">Not required unless </w:t>
            </w:r>
            <w:proofErr w:type="spellStart"/>
            <w:r w:rsidRPr="00992F46">
              <w:t>Qoffset</w:t>
            </w:r>
            <w:proofErr w:type="spellEnd"/>
            <w:r w:rsidRPr="00992F46">
              <w:t xml:space="preserve"> configuration is tested.</w:t>
            </w:r>
          </w:p>
        </w:tc>
        <w:tc>
          <w:tcPr>
            <w:tcW w:w="1245" w:type="dxa"/>
            <w:gridSpan w:val="2"/>
          </w:tcPr>
          <w:p w14:paraId="03C414E1" w14:textId="77777777" w:rsidR="00004115" w:rsidRPr="00992F46" w:rsidRDefault="00004115" w:rsidP="00B7483B">
            <w:pPr>
              <w:pStyle w:val="TAL"/>
            </w:pPr>
          </w:p>
        </w:tc>
      </w:tr>
      <w:tr w:rsidR="00004115" w:rsidRPr="00992F46" w14:paraId="48A78A1B" w14:textId="77777777" w:rsidTr="00B7483B">
        <w:tblPrEx>
          <w:tblCellMar>
            <w:left w:w="108" w:type="dxa"/>
            <w:right w:w="108" w:type="dxa"/>
          </w:tblCellMar>
        </w:tblPrEx>
        <w:tc>
          <w:tcPr>
            <w:tcW w:w="4427" w:type="dxa"/>
          </w:tcPr>
          <w:p w14:paraId="00BFB759" w14:textId="77777777" w:rsidR="00004115" w:rsidRPr="00992F46" w:rsidRDefault="00004115" w:rsidP="00B7483B">
            <w:pPr>
              <w:pStyle w:val="TAL"/>
            </w:pPr>
            <w:r w:rsidRPr="00992F46">
              <w:lastRenderedPageBreak/>
              <w:t xml:space="preserve">    </w:t>
            </w:r>
            <w:proofErr w:type="spellStart"/>
            <w:r w:rsidRPr="00992F46">
              <w:t>interFreqBlackCellList</w:t>
            </w:r>
            <w:proofErr w:type="spellEnd"/>
            <w:r w:rsidRPr="00992F46">
              <w:t>[</w:t>
            </w:r>
            <w:r w:rsidRPr="00992F46">
              <w:rPr>
                <w:i/>
              </w:rPr>
              <w:t>n</w:t>
            </w:r>
            <w:r w:rsidRPr="00992F46">
              <w:t>] SEQUENCE (SIZE (1..maxCellBlack)) OF SEQUENCE {}</w:t>
            </w:r>
          </w:p>
        </w:tc>
        <w:tc>
          <w:tcPr>
            <w:tcW w:w="2267" w:type="dxa"/>
          </w:tcPr>
          <w:p w14:paraId="55E98B8D" w14:textId="77777777" w:rsidR="00004115" w:rsidRPr="00992F46" w:rsidRDefault="00004115" w:rsidP="00B7483B">
            <w:pPr>
              <w:pStyle w:val="TAL"/>
            </w:pPr>
            <w:r w:rsidRPr="00992F46">
              <w:t>Not present</w:t>
            </w:r>
          </w:p>
        </w:tc>
        <w:tc>
          <w:tcPr>
            <w:tcW w:w="1700" w:type="dxa"/>
          </w:tcPr>
          <w:p w14:paraId="7B9B7F3B" w14:textId="77777777" w:rsidR="00004115" w:rsidRPr="00992F46" w:rsidRDefault="00004115" w:rsidP="00B7483B">
            <w:pPr>
              <w:pStyle w:val="TAL"/>
            </w:pPr>
            <w:r w:rsidRPr="00992F46">
              <w:t>Not required unless Blacklisted cell list configuration is tested.</w:t>
            </w:r>
          </w:p>
        </w:tc>
        <w:tc>
          <w:tcPr>
            <w:tcW w:w="1245" w:type="dxa"/>
            <w:gridSpan w:val="2"/>
          </w:tcPr>
          <w:p w14:paraId="176CEC07" w14:textId="77777777" w:rsidR="00004115" w:rsidRPr="00992F46" w:rsidRDefault="00004115" w:rsidP="00B7483B">
            <w:pPr>
              <w:pStyle w:val="TAL"/>
            </w:pPr>
          </w:p>
        </w:tc>
      </w:tr>
      <w:tr w:rsidR="00004115" w:rsidRPr="00992F46" w14:paraId="5AFC941E" w14:textId="77777777" w:rsidTr="00B7483B">
        <w:tblPrEx>
          <w:tblCellMar>
            <w:left w:w="108" w:type="dxa"/>
            <w:right w:w="108" w:type="dxa"/>
          </w:tblCellMar>
        </w:tblPrEx>
        <w:trPr>
          <w:gridAfter w:val="1"/>
          <w:wAfter w:w="9" w:type="dxa"/>
        </w:trPr>
        <w:tc>
          <w:tcPr>
            <w:tcW w:w="4427" w:type="dxa"/>
            <w:tcBorders>
              <w:bottom w:val="nil"/>
            </w:tcBorders>
          </w:tcPr>
          <w:p w14:paraId="5E6A052C" w14:textId="77777777" w:rsidR="00004115" w:rsidRPr="00992F46" w:rsidRDefault="00004115" w:rsidP="00B7483B">
            <w:pPr>
              <w:pStyle w:val="TAL"/>
            </w:pPr>
            <w:r w:rsidRPr="00992F46">
              <w:t xml:space="preserve">    q-QualMin-r9[</w:t>
            </w:r>
            <w:r w:rsidRPr="00992F46">
              <w:rPr>
                <w:i/>
              </w:rPr>
              <w:t>n</w:t>
            </w:r>
            <w:r w:rsidRPr="00992F46">
              <w:t>]</w:t>
            </w:r>
          </w:p>
        </w:tc>
        <w:tc>
          <w:tcPr>
            <w:tcW w:w="2267" w:type="dxa"/>
          </w:tcPr>
          <w:p w14:paraId="2455613F" w14:textId="77777777" w:rsidR="00004115" w:rsidRPr="00992F46" w:rsidRDefault="00004115" w:rsidP="00B7483B">
            <w:pPr>
              <w:pStyle w:val="TAL"/>
            </w:pPr>
            <w:r w:rsidRPr="00992F46">
              <w:t>Not present</w:t>
            </w:r>
          </w:p>
        </w:tc>
        <w:tc>
          <w:tcPr>
            <w:tcW w:w="1700" w:type="dxa"/>
          </w:tcPr>
          <w:p w14:paraId="7A8075D1" w14:textId="77777777" w:rsidR="00004115" w:rsidRPr="00992F46" w:rsidRDefault="00004115" w:rsidP="00B7483B">
            <w:pPr>
              <w:pStyle w:val="TAL"/>
            </w:pPr>
          </w:p>
        </w:tc>
        <w:tc>
          <w:tcPr>
            <w:tcW w:w="1236" w:type="dxa"/>
          </w:tcPr>
          <w:p w14:paraId="2D34BB27" w14:textId="77777777" w:rsidR="00004115" w:rsidRPr="00992F46" w:rsidRDefault="00004115" w:rsidP="00B7483B">
            <w:pPr>
              <w:pStyle w:val="TAL"/>
            </w:pPr>
          </w:p>
        </w:tc>
      </w:tr>
      <w:tr w:rsidR="00004115" w:rsidRPr="00992F46" w14:paraId="6C2187F2" w14:textId="77777777" w:rsidTr="00B7483B">
        <w:tblPrEx>
          <w:tblCellMar>
            <w:left w:w="108" w:type="dxa"/>
            <w:right w:w="108" w:type="dxa"/>
          </w:tblCellMar>
        </w:tblPrEx>
        <w:trPr>
          <w:gridAfter w:val="1"/>
          <w:wAfter w:w="9" w:type="dxa"/>
        </w:trPr>
        <w:tc>
          <w:tcPr>
            <w:tcW w:w="4427" w:type="dxa"/>
            <w:tcBorders>
              <w:top w:val="nil"/>
            </w:tcBorders>
          </w:tcPr>
          <w:p w14:paraId="26CB31A5" w14:textId="77777777" w:rsidR="00004115" w:rsidRPr="00992F46" w:rsidRDefault="00004115" w:rsidP="00B7483B">
            <w:pPr>
              <w:pStyle w:val="TAL"/>
            </w:pPr>
          </w:p>
        </w:tc>
        <w:tc>
          <w:tcPr>
            <w:tcW w:w="2267" w:type="dxa"/>
          </w:tcPr>
          <w:p w14:paraId="5C3C4C40" w14:textId="77777777" w:rsidR="00004115" w:rsidRPr="00992F46" w:rsidRDefault="00004115" w:rsidP="00B7483B">
            <w:pPr>
              <w:pStyle w:val="TAL"/>
            </w:pPr>
            <w:r w:rsidRPr="00992F46">
              <w:t>-20 (-20dB)</w:t>
            </w:r>
          </w:p>
        </w:tc>
        <w:tc>
          <w:tcPr>
            <w:tcW w:w="1700" w:type="dxa"/>
          </w:tcPr>
          <w:p w14:paraId="10460DC4" w14:textId="77777777" w:rsidR="00004115" w:rsidRPr="00992F46" w:rsidRDefault="00004115" w:rsidP="00B7483B">
            <w:pPr>
              <w:pStyle w:val="TAL"/>
            </w:pPr>
          </w:p>
        </w:tc>
        <w:tc>
          <w:tcPr>
            <w:tcW w:w="1236" w:type="dxa"/>
          </w:tcPr>
          <w:p w14:paraId="6A8ADBDC" w14:textId="77777777" w:rsidR="00004115" w:rsidRPr="00992F46" w:rsidRDefault="00004115" w:rsidP="00B7483B">
            <w:pPr>
              <w:pStyle w:val="TAL"/>
            </w:pPr>
            <w:r w:rsidRPr="00992F46">
              <w:t>QBASED</w:t>
            </w:r>
          </w:p>
        </w:tc>
      </w:tr>
      <w:tr w:rsidR="00004115" w:rsidRPr="00992F46" w14:paraId="2F12BDCE" w14:textId="77777777" w:rsidTr="00B7483B">
        <w:tblPrEx>
          <w:tblCellMar>
            <w:left w:w="108" w:type="dxa"/>
            <w:right w:w="108" w:type="dxa"/>
          </w:tblCellMar>
        </w:tblPrEx>
        <w:trPr>
          <w:gridAfter w:val="1"/>
          <w:wAfter w:w="9" w:type="dxa"/>
        </w:trPr>
        <w:tc>
          <w:tcPr>
            <w:tcW w:w="4427" w:type="dxa"/>
          </w:tcPr>
          <w:p w14:paraId="5D6946DF"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2AD0D1DF" w14:textId="77777777" w:rsidR="00004115" w:rsidRPr="00992F46" w:rsidRDefault="00004115" w:rsidP="00B7483B">
            <w:pPr>
              <w:pStyle w:val="TAL"/>
            </w:pPr>
            <w:r w:rsidRPr="00992F46">
              <w:t>Not present</w:t>
            </w:r>
          </w:p>
        </w:tc>
        <w:tc>
          <w:tcPr>
            <w:tcW w:w="1700" w:type="dxa"/>
          </w:tcPr>
          <w:p w14:paraId="28103154" w14:textId="77777777" w:rsidR="00004115" w:rsidRPr="00992F46" w:rsidRDefault="00004115" w:rsidP="00B7483B">
            <w:pPr>
              <w:pStyle w:val="TAL"/>
            </w:pPr>
          </w:p>
        </w:tc>
        <w:tc>
          <w:tcPr>
            <w:tcW w:w="1236" w:type="dxa"/>
          </w:tcPr>
          <w:p w14:paraId="10412AC7" w14:textId="77777777" w:rsidR="00004115" w:rsidRPr="00992F46" w:rsidRDefault="00004115" w:rsidP="00B7483B">
            <w:pPr>
              <w:pStyle w:val="TAL"/>
            </w:pPr>
          </w:p>
        </w:tc>
      </w:tr>
      <w:tr w:rsidR="00004115" w:rsidRPr="00992F46" w14:paraId="6C38CFD3" w14:textId="77777777" w:rsidTr="00B7483B">
        <w:tblPrEx>
          <w:tblCellMar>
            <w:left w:w="108" w:type="dxa"/>
            <w:right w:w="108" w:type="dxa"/>
          </w:tblCellMar>
        </w:tblPrEx>
        <w:trPr>
          <w:gridAfter w:val="1"/>
          <w:wAfter w:w="9" w:type="dxa"/>
        </w:trPr>
        <w:tc>
          <w:tcPr>
            <w:tcW w:w="4427" w:type="dxa"/>
          </w:tcPr>
          <w:p w14:paraId="7D08536F"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4375D417" w14:textId="77777777" w:rsidR="00004115" w:rsidRPr="00992F46" w:rsidRDefault="00004115" w:rsidP="00B7483B">
            <w:pPr>
              <w:pStyle w:val="TAL"/>
            </w:pPr>
          </w:p>
        </w:tc>
        <w:tc>
          <w:tcPr>
            <w:tcW w:w="1700" w:type="dxa"/>
          </w:tcPr>
          <w:p w14:paraId="1A565F7C" w14:textId="77777777" w:rsidR="00004115" w:rsidRPr="00992F46" w:rsidRDefault="00004115" w:rsidP="00B7483B">
            <w:pPr>
              <w:pStyle w:val="TAL"/>
            </w:pPr>
          </w:p>
        </w:tc>
        <w:tc>
          <w:tcPr>
            <w:tcW w:w="1236" w:type="dxa"/>
          </w:tcPr>
          <w:p w14:paraId="7E99C573" w14:textId="77777777" w:rsidR="00004115" w:rsidRPr="00992F46" w:rsidRDefault="00004115" w:rsidP="00B7483B">
            <w:pPr>
              <w:pStyle w:val="TAL"/>
            </w:pPr>
            <w:r w:rsidRPr="00992F46">
              <w:t>QBASED</w:t>
            </w:r>
          </w:p>
        </w:tc>
      </w:tr>
      <w:tr w:rsidR="00004115" w:rsidRPr="00992F46" w14:paraId="1B2F2378" w14:textId="77777777" w:rsidTr="00B7483B">
        <w:tblPrEx>
          <w:tblCellMar>
            <w:left w:w="108" w:type="dxa"/>
            <w:right w:w="108" w:type="dxa"/>
          </w:tblCellMar>
        </w:tblPrEx>
        <w:trPr>
          <w:gridAfter w:val="1"/>
          <w:wAfter w:w="9" w:type="dxa"/>
        </w:trPr>
        <w:tc>
          <w:tcPr>
            <w:tcW w:w="4427" w:type="dxa"/>
          </w:tcPr>
          <w:p w14:paraId="5A89C604" w14:textId="77777777" w:rsidR="00004115" w:rsidRPr="00992F46" w:rsidRDefault="00004115" w:rsidP="00B7483B">
            <w:pPr>
              <w:pStyle w:val="TAL"/>
            </w:pPr>
            <w:r w:rsidRPr="00992F46">
              <w:t xml:space="preserve">      threshX-HighQ-r9</w:t>
            </w:r>
          </w:p>
        </w:tc>
        <w:tc>
          <w:tcPr>
            <w:tcW w:w="2267" w:type="dxa"/>
          </w:tcPr>
          <w:p w14:paraId="727E64BC" w14:textId="77777777" w:rsidR="00004115" w:rsidRPr="00992F46" w:rsidRDefault="00004115" w:rsidP="00B7483B">
            <w:pPr>
              <w:pStyle w:val="TAL"/>
            </w:pPr>
            <w:r w:rsidRPr="00992F46">
              <w:t>5 (5dB)</w:t>
            </w:r>
          </w:p>
        </w:tc>
        <w:tc>
          <w:tcPr>
            <w:tcW w:w="1700" w:type="dxa"/>
          </w:tcPr>
          <w:p w14:paraId="75EB85F7" w14:textId="77777777" w:rsidR="00004115" w:rsidRPr="00992F46" w:rsidRDefault="00004115" w:rsidP="00B7483B">
            <w:pPr>
              <w:pStyle w:val="TAL"/>
            </w:pPr>
          </w:p>
        </w:tc>
        <w:tc>
          <w:tcPr>
            <w:tcW w:w="1236" w:type="dxa"/>
          </w:tcPr>
          <w:p w14:paraId="677F56BB" w14:textId="77777777" w:rsidR="00004115" w:rsidRPr="00992F46" w:rsidRDefault="00004115" w:rsidP="00B7483B">
            <w:pPr>
              <w:pStyle w:val="TAL"/>
            </w:pPr>
          </w:p>
        </w:tc>
      </w:tr>
      <w:tr w:rsidR="00004115" w:rsidRPr="00992F46" w14:paraId="110E3418" w14:textId="77777777" w:rsidTr="00B7483B">
        <w:tblPrEx>
          <w:tblCellMar>
            <w:left w:w="108" w:type="dxa"/>
            <w:right w:w="108" w:type="dxa"/>
          </w:tblCellMar>
        </w:tblPrEx>
        <w:trPr>
          <w:gridAfter w:val="1"/>
          <w:wAfter w:w="9" w:type="dxa"/>
        </w:trPr>
        <w:tc>
          <w:tcPr>
            <w:tcW w:w="4427" w:type="dxa"/>
          </w:tcPr>
          <w:p w14:paraId="7A707CC5" w14:textId="77777777" w:rsidR="00004115" w:rsidRPr="00992F46" w:rsidRDefault="00004115" w:rsidP="00B7483B">
            <w:pPr>
              <w:pStyle w:val="TAL"/>
            </w:pPr>
            <w:r w:rsidRPr="00992F46">
              <w:t xml:space="preserve">      threshX-LowQ-r9</w:t>
            </w:r>
          </w:p>
        </w:tc>
        <w:tc>
          <w:tcPr>
            <w:tcW w:w="2267" w:type="dxa"/>
          </w:tcPr>
          <w:p w14:paraId="486F8B06" w14:textId="77777777" w:rsidR="00004115" w:rsidRPr="00992F46" w:rsidRDefault="00004115" w:rsidP="00B7483B">
            <w:pPr>
              <w:pStyle w:val="TAL"/>
            </w:pPr>
            <w:r w:rsidRPr="00992F46">
              <w:t>5 (5dB)</w:t>
            </w:r>
          </w:p>
        </w:tc>
        <w:tc>
          <w:tcPr>
            <w:tcW w:w="1700" w:type="dxa"/>
          </w:tcPr>
          <w:p w14:paraId="7A354FF3" w14:textId="77777777" w:rsidR="00004115" w:rsidRPr="00992F46" w:rsidRDefault="00004115" w:rsidP="00B7483B">
            <w:pPr>
              <w:pStyle w:val="TAL"/>
            </w:pPr>
          </w:p>
        </w:tc>
        <w:tc>
          <w:tcPr>
            <w:tcW w:w="1236" w:type="dxa"/>
          </w:tcPr>
          <w:p w14:paraId="6A491742" w14:textId="77777777" w:rsidR="00004115" w:rsidRPr="00992F46" w:rsidRDefault="00004115" w:rsidP="00B7483B">
            <w:pPr>
              <w:pStyle w:val="TAL"/>
            </w:pPr>
          </w:p>
        </w:tc>
      </w:tr>
      <w:tr w:rsidR="00004115" w:rsidRPr="00992F46" w14:paraId="62178C70" w14:textId="77777777" w:rsidTr="00B7483B">
        <w:tblPrEx>
          <w:tblCellMar>
            <w:left w:w="108" w:type="dxa"/>
            <w:right w:w="108" w:type="dxa"/>
          </w:tblCellMar>
        </w:tblPrEx>
        <w:trPr>
          <w:gridAfter w:val="1"/>
          <w:wAfter w:w="9" w:type="dxa"/>
        </w:trPr>
        <w:tc>
          <w:tcPr>
            <w:tcW w:w="4427" w:type="dxa"/>
          </w:tcPr>
          <w:p w14:paraId="68F12C85" w14:textId="77777777" w:rsidR="00004115" w:rsidRPr="00992F46" w:rsidRDefault="00004115" w:rsidP="00B7483B">
            <w:pPr>
              <w:pStyle w:val="TAL"/>
            </w:pPr>
            <w:r w:rsidRPr="00992F46">
              <w:t xml:space="preserve">    }</w:t>
            </w:r>
          </w:p>
        </w:tc>
        <w:tc>
          <w:tcPr>
            <w:tcW w:w="2267" w:type="dxa"/>
          </w:tcPr>
          <w:p w14:paraId="0745E62D" w14:textId="77777777" w:rsidR="00004115" w:rsidRPr="00992F46" w:rsidRDefault="00004115" w:rsidP="00B7483B">
            <w:pPr>
              <w:pStyle w:val="TAL"/>
            </w:pPr>
          </w:p>
        </w:tc>
        <w:tc>
          <w:tcPr>
            <w:tcW w:w="1700" w:type="dxa"/>
          </w:tcPr>
          <w:p w14:paraId="1F9C097E" w14:textId="77777777" w:rsidR="00004115" w:rsidRPr="00992F46" w:rsidRDefault="00004115" w:rsidP="00B7483B">
            <w:pPr>
              <w:pStyle w:val="TAL"/>
            </w:pPr>
          </w:p>
        </w:tc>
        <w:tc>
          <w:tcPr>
            <w:tcW w:w="1236" w:type="dxa"/>
          </w:tcPr>
          <w:p w14:paraId="4024E2A4" w14:textId="77777777" w:rsidR="00004115" w:rsidRPr="00992F46" w:rsidRDefault="00004115" w:rsidP="00B7483B">
            <w:pPr>
              <w:pStyle w:val="TAL"/>
            </w:pPr>
          </w:p>
        </w:tc>
      </w:tr>
      <w:tr w:rsidR="00004115" w:rsidRPr="00992F46" w14:paraId="1D1469CC" w14:textId="77777777" w:rsidTr="00B7483B">
        <w:tblPrEx>
          <w:tblCellMar>
            <w:left w:w="108" w:type="dxa"/>
            <w:right w:w="108" w:type="dxa"/>
          </w:tblCellMar>
        </w:tblPrEx>
        <w:tc>
          <w:tcPr>
            <w:tcW w:w="4427" w:type="dxa"/>
          </w:tcPr>
          <w:p w14:paraId="3C737CE1" w14:textId="77777777" w:rsidR="00004115" w:rsidRPr="00992F46" w:rsidRDefault="00004115" w:rsidP="00B7483B">
            <w:pPr>
              <w:pStyle w:val="TAL"/>
            </w:pPr>
            <w:r w:rsidRPr="00992F46">
              <w:t xml:space="preserve">  }</w:t>
            </w:r>
          </w:p>
        </w:tc>
        <w:tc>
          <w:tcPr>
            <w:tcW w:w="2267" w:type="dxa"/>
          </w:tcPr>
          <w:p w14:paraId="358A9590" w14:textId="77777777" w:rsidR="00004115" w:rsidRPr="00992F46" w:rsidRDefault="00004115" w:rsidP="00B7483B">
            <w:pPr>
              <w:pStyle w:val="TAL"/>
            </w:pPr>
          </w:p>
        </w:tc>
        <w:tc>
          <w:tcPr>
            <w:tcW w:w="1700" w:type="dxa"/>
          </w:tcPr>
          <w:p w14:paraId="20987647" w14:textId="77777777" w:rsidR="00004115" w:rsidRPr="00992F46" w:rsidRDefault="00004115" w:rsidP="00B7483B">
            <w:pPr>
              <w:pStyle w:val="TAL"/>
            </w:pPr>
          </w:p>
        </w:tc>
        <w:tc>
          <w:tcPr>
            <w:tcW w:w="1245" w:type="dxa"/>
            <w:gridSpan w:val="2"/>
          </w:tcPr>
          <w:p w14:paraId="13FE47C7" w14:textId="77777777" w:rsidR="00004115" w:rsidRPr="00992F46" w:rsidRDefault="00004115" w:rsidP="00B7483B">
            <w:pPr>
              <w:pStyle w:val="TAL"/>
            </w:pPr>
          </w:p>
        </w:tc>
      </w:tr>
      <w:tr w:rsidR="00004115" w:rsidRPr="00992F46" w14:paraId="14CCB223" w14:textId="77777777" w:rsidTr="00B7483B">
        <w:tblPrEx>
          <w:tblCellMar>
            <w:left w:w="108" w:type="dxa"/>
            <w:right w:w="108" w:type="dxa"/>
          </w:tblCellMar>
        </w:tblPrEx>
        <w:tc>
          <w:tcPr>
            <w:tcW w:w="4427" w:type="dxa"/>
          </w:tcPr>
          <w:p w14:paraId="332B7C0B" w14:textId="77777777" w:rsidR="00004115" w:rsidRPr="00992F46" w:rsidRDefault="00004115" w:rsidP="00B7483B">
            <w:pPr>
              <w:pStyle w:val="TAL"/>
            </w:pPr>
            <w:r w:rsidRPr="00992F46">
              <w:t xml:space="preserve">  SystemInformationBlockType5-v8h0-IEs SEQUENCE {</w:t>
            </w:r>
          </w:p>
        </w:tc>
        <w:tc>
          <w:tcPr>
            <w:tcW w:w="2267" w:type="dxa"/>
          </w:tcPr>
          <w:p w14:paraId="26429008" w14:textId="77777777" w:rsidR="00004115" w:rsidRPr="00992F46" w:rsidRDefault="00004115" w:rsidP="00B7483B">
            <w:pPr>
              <w:pStyle w:val="TAL"/>
            </w:pPr>
          </w:p>
        </w:tc>
        <w:tc>
          <w:tcPr>
            <w:tcW w:w="1700" w:type="dxa"/>
          </w:tcPr>
          <w:p w14:paraId="629C5B2C" w14:textId="77777777" w:rsidR="00004115" w:rsidRPr="00992F46" w:rsidRDefault="00004115" w:rsidP="00B7483B">
            <w:pPr>
              <w:pStyle w:val="TAL"/>
            </w:pPr>
          </w:p>
        </w:tc>
        <w:tc>
          <w:tcPr>
            <w:tcW w:w="1245" w:type="dxa"/>
            <w:gridSpan w:val="2"/>
          </w:tcPr>
          <w:p w14:paraId="23627FC7" w14:textId="77777777" w:rsidR="00004115" w:rsidRPr="00992F46" w:rsidRDefault="00004115" w:rsidP="00B7483B">
            <w:pPr>
              <w:pStyle w:val="TAL"/>
            </w:pPr>
          </w:p>
        </w:tc>
      </w:tr>
      <w:tr w:rsidR="00004115" w:rsidRPr="00992F46" w14:paraId="7F998AAF" w14:textId="77777777" w:rsidTr="00B7483B">
        <w:tblPrEx>
          <w:tblCellMar>
            <w:left w:w="108" w:type="dxa"/>
            <w:right w:w="108" w:type="dxa"/>
          </w:tblCellMar>
        </w:tblPrEx>
        <w:tc>
          <w:tcPr>
            <w:tcW w:w="4427" w:type="dxa"/>
          </w:tcPr>
          <w:p w14:paraId="0BDAAF13" w14:textId="77777777" w:rsidR="00004115" w:rsidRPr="00992F46" w:rsidRDefault="00004115" w:rsidP="00B7483B">
            <w:pPr>
              <w:pStyle w:val="TAL"/>
            </w:pPr>
            <w:r w:rsidRPr="00992F46">
              <w:t xml:space="preserve">    nonCriticalExtension SEQUENCE {</w:t>
            </w:r>
          </w:p>
        </w:tc>
        <w:tc>
          <w:tcPr>
            <w:tcW w:w="2267" w:type="dxa"/>
          </w:tcPr>
          <w:p w14:paraId="5F7B34E2" w14:textId="77777777" w:rsidR="00004115" w:rsidRPr="00992F46" w:rsidRDefault="00004115" w:rsidP="00B7483B">
            <w:pPr>
              <w:pStyle w:val="TAL"/>
            </w:pPr>
          </w:p>
        </w:tc>
        <w:tc>
          <w:tcPr>
            <w:tcW w:w="1700" w:type="dxa"/>
          </w:tcPr>
          <w:p w14:paraId="14A898CC" w14:textId="77777777" w:rsidR="00004115" w:rsidRPr="00992F46" w:rsidRDefault="00004115" w:rsidP="00B7483B">
            <w:pPr>
              <w:pStyle w:val="TAL"/>
            </w:pPr>
          </w:p>
        </w:tc>
        <w:tc>
          <w:tcPr>
            <w:tcW w:w="1245" w:type="dxa"/>
            <w:gridSpan w:val="2"/>
          </w:tcPr>
          <w:p w14:paraId="22FA83A8" w14:textId="77777777" w:rsidR="00004115" w:rsidRPr="00992F46" w:rsidRDefault="00004115" w:rsidP="00B7483B">
            <w:pPr>
              <w:pStyle w:val="TAL"/>
            </w:pPr>
            <w:r w:rsidRPr="00992F46">
              <w:t>Band &gt; 64</w:t>
            </w:r>
          </w:p>
        </w:tc>
      </w:tr>
      <w:tr w:rsidR="00004115" w:rsidRPr="00992F46" w14:paraId="5B6A98CF" w14:textId="77777777" w:rsidTr="00B7483B">
        <w:tblPrEx>
          <w:tblCellMar>
            <w:left w:w="108" w:type="dxa"/>
            <w:right w:w="108" w:type="dxa"/>
          </w:tblCellMar>
        </w:tblPrEx>
        <w:tc>
          <w:tcPr>
            <w:tcW w:w="4427" w:type="dxa"/>
          </w:tcPr>
          <w:p w14:paraId="406A66CB" w14:textId="77777777" w:rsidR="00004115" w:rsidRPr="00992F46" w:rsidRDefault="00004115" w:rsidP="00B7483B">
            <w:pPr>
              <w:pStyle w:val="TAL"/>
            </w:pPr>
            <w:r w:rsidRPr="00992F46">
              <w:t xml:space="preserve">      interFreqCarrierFreqList-v9e0 SEQUENCE { (SIZE (1..maxFreq)) OF SEQUENCE {</w:t>
            </w:r>
          </w:p>
        </w:tc>
        <w:tc>
          <w:tcPr>
            <w:tcW w:w="2267" w:type="dxa"/>
          </w:tcPr>
          <w:p w14:paraId="4CF6401A" w14:textId="77777777" w:rsidR="00004115" w:rsidRPr="00992F46" w:rsidRDefault="00004115" w:rsidP="00B7483B">
            <w:pPr>
              <w:pStyle w:val="TAL"/>
            </w:pPr>
          </w:p>
        </w:tc>
        <w:tc>
          <w:tcPr>
            <w:tcW w:w="1700" w:type="dxa"/>
          </w:tcPr>
          <w:p w14:paraId="1E0614CB" w14:textId="77777777" w:rsidR="00004115" w:rsidRPr="00992F46" w:rsidRDefault="00004115" w:rsidP="00B7483B">
            <w:pPr>
              <w:pStyle w:val="TAL"/>
            </w:pPr>
          </w:p>
        </w:tc>
        <w:tc>
          <w:tcPr>
            <w:tcW w:w="1245" w:type="dxa"/>
            <w:gridSpan w:val="2"/>
          </w:tcPr>
          <w:p w14:paraId="6A586013" w14:textId="77777777" w:rsidR="00004115" w:rsidRPr="00992F46" w:rsidRDefault="00004115" w:rsidP="00B7483B">
            <w:pPr>
              <w:pStyle w:val="TAL"/>
            </w:pPr>
          </w:p>
        </w:tc>
      </w:tr>
      <w:tr w:rsidR="00004115" w:rsidRPr="00992F46" w14:paraId="49EC8FC3" w14:textId="77777777" w:rsidTr="00B7483B">
        <w:tblPrEx>
          <w:tblCellMar>
            <w:left w:w="108" w:type="dxa"/>
            <w:right w:w="108" w:type="dxa"/>
          </w:tblCellMar>
        </w:tblPrEx>
        <w:tc>
          <w:tcPr>
            <w:tcW w:w="4427" w:type="dxa"/>
          </w:tcPr>
          <w:p w14:paraId="23752A39" w14:textId="77777777" w:rsidR="00004115" w:rsidRPr="00992F46" w:rsidRDefault="00004115" w:rsidP="00B7483B">
            <w:pPr>
              <w:pStyle w:val="TAL"/>
            </w:pPr>
            <w:r w:rsidRPr="00992F46">
              <w:t xml:space="preserve">          dl-CarrierFreq-v9e0[</w:t>
            </w:r>
            <w:r w:rsidRPr="00992F46">
              <w:rPr>
                <w:i/>
              </w:rPr>
              <w:t>n</w:t>
            </w:r>
            <w:r w:rsidRPr="00992F46">
              <w:t>]</w:t>
            </w:r>
          </w:p>
        </w:tc>
        <w:tc>
          <w:tcPr>
            <w:tcW w:w="2267" w:type="dxa"/>
          </w:tcPr>
          <w:p w14:paraId="60E18B32" w14:textId="77777777" w:rsidR="00004115" w:rsidRPr="00992F46" w:rsidRDefault="00004115" w:rsidP="00B7483B">
            <w:pPr>
              <w:pStyle w:val="TAL"/>
            </w:pPr>
            <w:r w:rsidRPr="00992F46">
              <w:t>Downlink EARFCN under test</w:t>
            </w:r>
          </w:p>
          <w:p w14:paraId="47A5E9BC" w14:textId="77777777" w:rsidR="00004115" w:rsidRPr="00992F46" w:rsidRDefault="00004115" w:rsidP="00B7483B">
            <w:pPr>
              <w:pStyle w:val="TAL"/>
            </w:pPr>
            <w:r w:rsidRPr="00992F46">
              <w:t>For Signalling test cases except NAS, see table 6.3.1.2-1.</w:t>
            </w:r>
          </w:p>
          <w:p w14:paraId="4304B2B4" w14:textId="77777777" w:rsidR="00004115" w:rsidRPr="00992F46" w:rsidRDefault="00004115" w:rsidP="00B7483B">
            <w:pPr>
              <w:pStyle w:val="TAL"/>
            </w:pPr>
            <w:r w:rsidRPr="00992F46">
              <w:t>For NAS test cases when cells are on same PLMN, see table 6.3.2.3.2-1</w:t>
            </w:r>
          </w:p>
        </w:tc>
        <w:tc>
          <w:tcPr>
            <w:tcW w:w="1700" w:type="dxa"/>
          </w:tcPr>
          <w:p w14:paraId="26488254" w14:textId="77777777" w:rsidR="00004115" w:rsidRPr="00992F46" w:rsidRDefault="00004115" w:rsidP="00B7483B">
            <w:pPr>
              <w:pStyle w:val="TAL"/>
            </w:pPr>
          </w:p>
        </w:tc>
        <w:tc>
          <w:tcPr>
            <w:tcW w:w="1245" w:type="dxa"/>
            <w:gridSpan w:val="2"/>
          </w:tcPr>
          <w:p w14:paraId="46BC8950" w14:textId="77777777" w:rsidR="00004115" w:rsidRPr="00992F46" w:rsidRDefault="00004115" w:rsidP="00B7483B">
            <w:pPr>
              <w:pStyle w:val="TAL"/>
            </w:pPr>
          </w:p>
        </w:tc>
      </w:tr>
      <w:tr w:rsidR="00004115" w:rsidRPr="00992F46" w14:paraId="5D319704" w14:textId="77777777" w:rsidTr="00B7483B">
        <w:tblPrEx>
          <w:tblCellMar>
            <w:left w:w="108" w:type="dxa"/>
            <w:right w:w="108" w:type="dxa"/>
          </w:tblCellMar>
        </w:tblPrEx>
        <w:tc>
          <w:tcPr>
            <w:tcW w:w="4427" w:type="dxa"/>
          </w:tcPr>
          <w:p w14:paraId="1354138B" w14:textId="77777777" w:rsidR="00004115" w:rsidRPr="00992F46" w:rsidRDefault="00004115" w:rsidP="00B7483B">
            <w:pPr>
              <w:pStyle w:val="TAL"/>
            </w:pPr>
            <w:r w:rsidRPr="00992F46">
              <w:t xml:space="preserve">      }</w:t>
            </w:r>
          </w:p>
        </w:tc>
        <w:tc>
          <w:tcPr>
            <w:tcW w:w="2267" w:type="dxa"/>
          </w:tcPr>
          <w:p w14:paraId="1B7E7DF6" w14:textId="77777777" w:rsidR="00004115" w:rsidRPr="00992F46" w:rsidRDefault="00004115" w:rsidP="00B7483B">
            <w:pPr>
              <w:pStyle w:val="TAL"/>
            </w:pPr>
          </w:p>
        </w:tc>
        <w:tc>
          <w:tcPr>
            <w:tcW w:w="1700" w:type="dxa"/>
          </w:tcPr>
          <w:p w14:paraId="5EB2FE43" w14:textId="77777777" w:rsidR="00004115" w:rsidRPr="00992F46" w:rsidRDefault="00004115" w:rsidP="00B7483B">
            <w:pPr>
              <w:pStyle w:val="TAL"/>
            </w:pPr>
          </w:p>
        </w:tc>
        <w:tc>
          <w:tcPr>
            <w:tcW w:w="1245" w:type="dxa"/>
            <w:gridSpan w:val="2"/>
          </w:tcPr>
          <w:p w14:paraId="13D13D83" w14:textId="77777777" w:rsidR="00004115" w:rsidRPr="00992F46" w:rsidRDefault="00004115" w:rsidP="00B7483B">
            <w:pPr>
              <w:pStyle w:val="TAL"/>
            </w:pPr>
          </w:p>
        </w:tc>
      </w:tr>
      <w:tr w:rsidR="00004115" w:rsidRPr="00992F46" w14:paraId="2A552E97" w14:textId="77777777" w:rsidTr="00B7483B">
        <w:tblPrEx>
          <w:tblCellMar>
            <w:left w:w="108" w:type="dxa"/>
            <w:right w:w="108" w:type="dxa"/>
          </w:tblCellMar>
        </w:tblPrEx>
        <w:tc>
          <w:tcPr>
            <w:tcW w:w="4427" w:type="dxa"/>
          </w:tcPr>
          <w:p w14:paraId="527B58C8" w14:textId="77777777" w:rsidR="00004115" w:rsidRPr="00992F46" w:rsidRDefault="00004115" w:rsidP="00B7483B">
            <w:pPr>
              <w:pStyle w:val="TAL"/>
            </w:pPr>
            <w:r w:rsidRPr="00992F46">
              <w:t xml:space="preserve">    }</w:t>
            </w:r>
          </w:p>
        </w:tc>
        <w:tc>
          <w:tcPr>
            <w:tcW w:w="2267" w:type="dxa"/>
          </w:tcPr>
          <w:p w14:paraId="6109D2D0" w14:textId="77777777" w:rsidR="00004115" w:rsidRPr="00992F46" w:rsidRDefault="00004115" w:rsidP="00B7483B">
            <w:pPr>
              <w:pStyle w:val="TAL"/>
            </w:pPr>
          </w:p>
        </w:tc>
        <w:tc>
          <w:tcPr>
            <w:tcW w:w="1700" w:type="dxa"/>
          </w:tcPr>
          <w:p w14:paraId="50E94D74" w14:textId="77777777" w:rsidR="00004115" w:rsidRPr="00992F46" w:rsidRDefault="00004115" w:rsidP="00B7483B">
            <w:pPr>
              <w:pStyle w:val="TAL"/>
            </w:pPr>
          </w:p>
        </w:tc>
        <w:tc>
          <w:tcPr>
            <w:tcW w:w="1245" w:type="dxa"/>
            <w:gridSpan w:val="2"/>
          </w:tcPr>
          <w:p w14:paraId="214D3774" w14:textId="77777777" w:rsidR="00004115" w:rsidRPr="00992F46" w:rsidRDefault="00004115" w:rsidP="00B7483B">
            <w:pPr>
              <w:pStyle w:val="TAL"/>
            </w:pPr>
          </w:p>
        </w:tc>
      </w:tr>
      <w:tr w:rsidR="00004115" w:rsidRPr="00992F46" w14:paraId="0F7CE9DC" w14:textId="77777777" w:rsidTr="00B7483B">
        <w:tblPrEx>
          <w:tblCellMar>
            <w:left w:w="108" w:type="dxa"/>
            <w:right w:w="108" w:type="dxa"/>
          </w:tblCellMar>
        </w:tblPrEx>
        <w:tc>
          <w:tcPr>
            <w:tcW w:w="4427" w:type="dxa"/>
          </w:tcPr>
          <w:p w14:paraId="20E91B58" w14:textId="77777777" w:rsidR="00004115" w:rsidRPr="00992F46" w:rsidRDefault="00004115" w:rsidP="00B7483B">
            <w:pPr>
              <w:pStyle w:val="TAL"/>
            </w:pPr>
            <w:r w:rsidRPr="00992F46">
              <w:t xml:space="preserve">  }</w:t>
            </w:r>
          </w:p>
        </w:tc>
        <w:tc>
          <w:tcPr>
            <w:tcW w:w="2267" w:type="dxa"/>
          </w:tcPr>
          <w:p w14:paraId="29CAB332" w14:textId="77777777" w:rsidR="00004115" w:rsidRPr="00992F46" w:rsidRDefault="00004115" w:rsidP="00B7483B">
            <w:pPr>
              <w:pStyle w:val="TAL"/>
            </w:pPr>
          </w:p>
        </w:tc>
        <w:tc>
          <w:tcPr>
            <w:tcW w:w="1700" w:type="dxa"/>
          </w:tcPr>
          <w:p w14:paraId="60494FCA" w14:textId="77777777" w:rsidR="00004115" w:rsidRPr="00992F46" w:rsidRDefault="00004115" w:rsidP="00B7483B">
            <w:pPr>
              <w:pStyle w:val="TAL"/>
            </w:pPr>
          </w:p>
        </w:tc>
        <w:tc>
          <w:tcPr>
            <w:tcW w:w="1245" w:type="dxa"/>
            <w:gridSpan w:val="2"/>
          </w:tcPr>
          <w:p w14:paraId="7786F549" w14:textId="77777777" w:rsidR="00004115" w:rsidRPr="00992F46" w:rsidRDefault="00004115" w:rsidP="00B7483B">
            <w:pPr>
              <w:pStyle w:val="TAL"/>
            </w:pPr>
          </w:p>
        </w:tc>
      </w:tr>
      <w:tr w:rsidR="00004115" w:rsidRPr="00992F46" w14:paraId="159CB6B6" w14:textId="77777777" w:rsidTr="00B7483B">
        <w:tblPrEx>
          <w:tblCellMar>
            <w:left w:w="108" w:type="dxa"/>
            <w:right w:w="108" w:type="dxa"/>
          </w:tblCellMar>
        </w:tblPrEx>
        <w:tc>
          <w:tcPr>
            <w:tcW w:w="4427" w:type="dxa"/>
          </w:tcPr>
          <w:p w14:paraId="4624459C" w14:textId="77777777" w:rsidR="00004115" w:rsidRPr="00992F46" w:rsidRDefault="00004115" w:rsidP="00B7483B">
            <w:pPr>
              <w:pStyle w:val="TAL"/>
            </w:pPr>
            <w:r w:rsidRPr="00992F46">
              <w:t xml:space="preserve">  interFreqCarrierFreqList-v1250[n] SEQUENCE {}</w:t>
            </w:r>
          </w:p>
        </w:tc>
        <w:tc>
          <w:tcPr>
            <w:tcW w:w="2267" w:type="dxa"/>
          </w:tcPr>
          <w:p w14:paraId="788F3D59" w14:textId="77777777" w:rsidR="00004115" w:rsidRPr="00992F46" w:rsidRDefault="00004115" w:rsidP="00B7483B">
            <w:pPr>
              <w:pStyle w:val="TAL"/>
            </w:pPr>
            <w:r w:rsidRPr="00992F46">
              <w:t>Not present</w:t>
            </w:r>
          </w:p>
        </w:tc>
        <w:tc>
          <w:tcPr>
            <w:tcW w:w="1700" w:type="dxa"/>
          </w:tcPr>
          <w:p w14:paraId="2A316AB5" w14:textId="77777777" w:rsidR="00004115" w:rsidRPr="00992F46" w:rsidRDefault="00004115" w:rsidP="00B7483B">
            <w:pPr>
              <w:pStyle w:val="TAL"/>
            </w:pPr>
          </w:p>
        </w:tc>
        <w:tc>
          <w:tcPr>
            <w:tcW w:w="1245" w:type="dxa"/>
            <w:gridSpan w:val="2"/>
          </w:tcPr>
          <w:p w14:paraId="44D76078" w14:textId="77777777" w:rsidR="00004115" w:rsidRPr="00992F46" w:rsidRDefault="00004115" w:rsidP="00B7483B">
            <w:pPr>
              <w:pStyle w:val="TAL"/>
            </w:pPr>
          </w:p>
        </w:tc>
      </w:tr>
      <w:tr w:rsidR="00004115" w:rsidRPr="00992F46" w14:paraId="43E9E22D" w14:textId="77777777" w:rsidTr="00B7483B">
        <w:tblPrEx>
          <w:tblCellMar>
            <w:left w:w="108" w:type="dxa"/>
            <w:right w:w="108" w:type="dxa"/>
          </w:tblCellMar>
        </w:tblPrEx>
        <w:tc>
          <w:tcPr>
            <w:tcW w:w="4427" w:type="dxa"/>
          </w:tcPr>
          <w:p w14:paraId="381A12CC" w14:textId="77777777" w:rsidR="00004115" w:rsidRPr="00992F46" w:rsidRDefault="00004115" w:rsidP="00B7483B">
            <w:pPr>
              <w:pStyle w:val="TAL"/>
            </w:pPr>
            <w:r w:rsidRPr="00992F46">
              <w:t xml:space="preserve">  interFreqCarrierFreqListExt-</w:t>
            </w:r>
            <w:r w:rsidRPr="00992F46">
              <w:rPr>
                <w:lang w:eastAsia="zh-CN"/>
              </w:rPr>
              <w:t>r12</w:t>
            </w:r>
            <w:r w:rsidRPr="00992F46">
              <w:t>[n] SEQUENCE {}</w:t>
            </w:r>
          </w:p>
        </w:tc>
        <w:tc>
          <w:tcPr>
            <w:tcW w:w="2267" w:type="dxa"/>
          </w:tcPr>
          <w:p w14:paraId="5B4FFC2B" w14:textId="77777777" w:rsidR="00004115" w:rsidRPr="00992F46" w:rsidRDefault="00004115" w:rsidP="00B7483B">
            <w:pPr>
              <w:pStyle w:val="TAL"/>
            </w:pPr>
            <w:r w:rsidRPr="00992F46">
              <w:t>Not present</w:t>
            </w:r>
          </w:p>
        </w:tc>
        <w:tc>
          <w:tcPr>
            <w:tcW w:w="1700" w:type="dxa"/>
          </w:tcPr>
          <w:p w14:paraId="2689D238" w14:textId="77777777" w:rsidR="00004115" w:rsidRPr="00992F46" w:rsidRDefault="00004115" w:rsidP="00B7483B">
            <w:pPr>
              <w:pStyle w:val="TAL"/>
            </w:pPr>
          </w:p>
        </w:tc>
        <w:tc>
          <w:tcPr>
            <w:tcW w:w="1245" w:type="dxa"/>
            <w:gridSpan w:val="2"/>
          </w:tcPr>
          <w:p w14:paraId="10526498" w14:textId="77777777" w:rsidR="00004115" w:rsidRPr="00992F46" w:rsidRDefault="00004115" w:rsidP="00B7483B">
            <w:pPr>
              <w:pStyle w:val="TAL"/>
            </w:pPr>
          </w:p>
        </w:tc>
      </w:tr>
      <w:tr w:rsidR="00004115" w:rsidRPr="00992F46" w14:paraId="15BC453C" w14:textId="77777777" w:rsidTr="00B7483B">
        <w:tblPrEx>
          <w:tblCellMar>
            <w:left w:w="108" w:type="dxa"/>
            <w:right w:w="108" w:type="dxa"/>
          </w:tblCellMar>
        </w:tblPrEx>
        <w:tc>
          <w:tcPr>
            <w:tcW w:w="4427" w:type="dxa"/>
          </w:tcPr>
          <w:p w14:paraId="7E96B2B5" w14:textId="77777777" w:rsidR="00004115" w:rsidRPr="00992F46" w:rsidRDefault="00004115" w:rsidP="00B7483B">
            <w:pPr>
              <w:pStyle w:val="TAL"/>
            </w:pPr>
            <w:r w:rsidRPr="00992F46">
              <w:t xml:space="preserve">  interFreqCarrierFreqListExt-v</w:t>
            </w:r>
            <w:r w:rsidRPr="00992F46">
              <w:rPr>
                <w:lang w:eastAsia="zh-CN"/>
              </w:rPr>
              <w:t>12</w:t>
            </w:r>
            <w:r w:rsidRPr="00992F46">
              <w:t>80[n] SEQUENCE {}</w:t>
            </w:r>
          </w:p>
        </w:tc>
        <w:tc>
          <w:tcPr>
            <w:tcW w:w="2267" w:type="dxa"/>
          </w:tcPr>
          <w:p w14:paraId="7652CC33" w14:textId="77777777" w:rsidR="00004115" w:rsidRPr="00992F46" w:rsidRDefault="00004115" w:rsidP="00B7483B">
            <w:pPr>
              <w:pStyle w:val="TAL"/>
            </w:pPr>
            <w:r w:rsidRPr="00992F46">
              <w:t>Not present</w:t>
            </w:r>
          </w:p>
        </w:tc>
        <w:tc>
          <w:tcPr>
            <w:tcW w:w="1700" w:type="dxa"/>
          </w:tcPr>
          <w:p w14:paraId="6170C9DF" w14:textId="77777777" w:rsidR="00004115" w:rsidRPr="00992F46" w:rsidRDefault="00004115" w:rsidP="00B7483B">
            <w:pPr>
              <w:pStyle w:val="TAL"/>
            </w:pPr>
          </w:p>
        </w:tc>
        <w:tc>
          <w:tcPr>
            <w:tcW w:w="1245" w:type="dxa"/>
            <w:gridSpan w:val="2"/>
          </w:tcPr>
          <w:p w14:paraId="3EFD47E7" w14:textId="77777777" w:rsidR="00004115" w:rsidRPr="00992F46" w:rsidRDefault="00004115" w:rsidP="00B7483B">
            <w:pPr>
              <w:pStyle w:val="TAL"/>
            </w:pPr>
          </w:p>
        </w:tc>
      </w:tr>
      <w:tr w:rsidR="00004115" w:rsidRPr="00992F46" w14:paraId="1143AE4E" w14:textId="77777777" w:rsidTr="00B7483B">
        <w:tblPrEx>
          <w:tblCellMar>
            <w:left w:w="108" w:type="dxa"/>
            <w:right w:w="108" w:type="dxa"/>
          </w:tblCellMar>
        </w:tblPrEx>
        <w:tc>
          <w:tcPr>
            <w:tcW w:w="4427" w:type="dxa"/>
          </w:tcPr>
          <w:p w14:paraId="72B8B9E1" w14:textId="77777777" w:rsidR="00004115" w:rsidRPr="00992F46" w:rsidRDefault="00004115" w:rsidP="00B7483B">
            <w:pPr>
              <w:pStyle w:val="TAL"/>
            </w:pPr>
            <w:r w:rsidRPr="00992F46">
              <w:t xml:space="preserve">  interFreqCarrierFreqList-v1310[n] SEQUENCE {}</w:t>
            </w:r>
          </w:p>
        </w:tc>
        <w:tc>
          <w:tcPr>
            <w:tcW w:w="2267" w:type="dxa"/>
          </w:tcPr>
          <w:p w14:paraId="33BFD796" w14:textId="77777777" w:rsidR="00004115" w:rsidRPr="00992F46" w:rsidRDefault="00004115" w:rsidP="00B7483B">
            <w:pPr>
              <w:pStyle w:val="TAL"/>
            </w:pPr>
            <w:r w:rsidRPr="00992F46">
              <w:t>Not present</w:t>
            </w:r>
          </w:p>
        </w:tc>
        <w:tc>
          <w:tcPr>
            <w:tcW w:w="1700" w:type="dxa"/>
          </w:tcPr>
          <w:p w14:paraId="61BE703B" w14:textId="77777777" w:rsidR="00004115" w:rsidRPr="00992F46" w:rsidRDefault="00004115" w:rsidP="00B7483B">
            <w:pPr>
              <w:pStyle w:val="TAL"/>
            </w:pPr>
          </w:p>
        </w:tc>
        <w:tc>
          <w:tcPr>
            <w:tcW w:w="1245" w:type="dxa"/>
            <w:gridSpan w:val="2"/>
          </w:tcPr>
          <w:p w14:paraId="61E45FFF" w14:textId="77777777" w:rsidR="00004115" w:rsidRPr="00992F46" w:rsidRDefault="00004115" w:rsidP="00B7483B">
            <w:pPr>
              <w:pStyle w:val="TAL"/>
            </w:pPr>
          </w:p>
        </w:tc>
      </w:tr>
      <w:tr w:rsidR="00004115" w:rsidRPr="00992F46" w14:paraId="5D6D0F58" w14:textId="77777777" w:rsidTr="00B7483B">
        <w:tblPrEx>
          <w:tblCellMar>
            <w:left w:w="108" w:type="dxa"/>
            <w:right w:w="108" w:type="dxa"/>
          </w:tblCellMar>
        </w:tblPrEx>
        <w:tc>
          <w:tcPr>
            <w:tcW w:w="4427" w:type="dxa"/>
          </w:tcPr>
          <w:p w14:paraId="6C8292B1" w14:textId="77777777" w:rsidR="00004115" w:rsidRPr="00992F46" w:rsidRDefault="00004115" w:rsidP="00B7483B">
            <w:pPr>
              <w:pStyle w:val="TAL"/>
            </w:pPr>
            <w:r w:rsidRPr="00992F46">
              <w:t xml:space="preserve">  interFreqCarrierFreqListExt-</w:t>
            </w:r>
            <w:r w:rsidRPr="00992F46">
              <w:rPr>
                <w:lang w:eastAsia="zh-CN"/>
              </w:rPr>
              <w:t>v1310</w:t>
            </w:r>
            <w:r w:rsidRPr="00992F46">
              <w:t>[n] SEQUENCE {}</w:t>
            </w:r>
          </w:p>
        </w:tc>
        <w:tc>
          <w:tcPr>
            <w:tcW w:w="2267" w:type="dxa"/>
          </w:tcPr>
          <w:p w14:paraId="68427E85" w14:textId="77777777" w:rsidR="00004115" w:rsidRPr="00992F46" w:rsidRDefault="00004115" w:rsidP="00B7483B">
            <w:pPr>
              <w:pStyle w:val="TAL"/>
            </w:pPr>
            <w:r w:rsidRPr="00992F46">
              <w:t>Not present</w:t>
            </w:r>
          </w:p>
        </w:tc>
        <w:tc>
          <w:tcPr>
            <w:tcW w:w="1700" w:type="dxa"/>
          </w:tcPr>
          <w:p w14:paraId="59FC95A6" w14:textId="77777777" w:rsidR="00004115" w:rsidRPr="00992F46" w:rsidRDefault="00004115" w:rsidP="00B7483B">
            <w:pPr>
              <w:pStyle w:val="TAL"/>
            </w:pPr>
          </w:p>
        </w:tc>
        <w:tc>
          <w:tcPr>
            <w:tcW w:w="1245" w:type="dxa"/>
            <w:gridSpan w:val="2"/>
          </w:tcPr>
          <w:p w14:paraId="4A05D945" w14:textId="77777777" w:rsidR="00004115" w:rsidRPr="00992F46" w:rsidRDefault="00004115" w:rsidP="00B7483B">
            <w:pPr>
              <w:pStyle w:val="TAL"/>
            </w:pPr>
          </w:p>
        </w:tc>
      </w:tr>
      <w:tr w:rsidR="00004115" w:rsidRPr="00992F46" w14:paraId="79A5BAFF" w14:textId="77777777" w:rsidTr="00B7483B">
        <w:tblPrEx>
          <w:tblCellMar>
            <w:left w:w="108" w:type="dxa"/>
            <w:right w:w="108" w:type="dxa"/>
          </w:tblCellMar>
        </w:tblPrEx>
        <w:tc>
          <w:tcPr>
            <w:tcW w:w="4427" w:type="dxa"/>
          </w:tcPr>
          <w:p w14:paraId="3BF296A9" w14:textId="77777777" w:rsidR="00004115" w:rsidRPr="00992F46" w:rsidRDefault="00004115" w:rsidP="00B7483B">
            <w:pPr>
              <w:pStyle w:val="TAL"/>
            </w:pPr>
            <w:r w:rsidRPr="00992F46">
              <w:t>}</w:t>
            </w:r>
          </w:p>
        </w:tc>
        <w:tc>
          <w:tcPr>
            <w:tcW w:w="2267" w:type="dxa"/>
          </w:tcPr>
          <w:p w14:paraId="648A9640" w14:textId="77777777" w:rsidR="00004115" w:rsidRPr="00992F46" w:rsidRDefault="00004115" w:rsidP="00B7483B">
            <w:pPr>
              <w:pStyle w:val="TAL"/>
            </w:pPr>
          </w:p>
        </w:tc>
        <w:tc>
          <w:tcPr>
            <w:tcW w:w="1700" w:type="dxa"/>
          </w:tcPr>
          <w:p w14:paraId="33B312AE" w14:textId="77777777" w:rsidR="00004115" w:rsidRPr="00992F46" w:rsidRDefault="00004115" w:rsidP="00B7483B">
            <w:pPr>
              <w:pStyle w:val="TAL"/>
            </w:pPr>
          </w:p>
        </w:tc>
        <w:tc>
          <w:tcPr>
            <w:tcW w:w="1245" w:type="dxa"/>
            <w:gridSpan w:val="2"/>
          </w:tcPr>
          <w:p w14:paraId="77E07998" w14:textId="77777777" w:rsidR="00004115" w:rsidRPr="00992F46" w:rsidRDefault="00004115" w:rsidP="00B7483B">
            <w:pPr>
              <w:pStyle w:val="TAL"/>
            </w:pPr>
          </w:p>
        </w:tc>
      </w:tr>
    </w:tbl>
    <w:p w14:paraId="6603AF5D"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34904BF" w14:textId="77777777" w:rsidTr="00B7483B">
        <w:trPr>
          <w:jc w:val="center"/>
        </w:trPr>
        <w:tc>
          <w:tcPr>
            <w:tcW w:w="1701" w:type="dxa"/>
          </w:tcPr>
          <w:p w14:paraId="366B5DD3" w14:textId="77777777" w:rsidR="00004115" w:rsidRPr="00992F46" w:rsidRDefault="00004115" w:rsidP="00B7483B">
            <w:pPr>
              <w:pStyle w:val="TAH"/>
              <w:keepNext w:val="0"/>
              <w:keepLines w:val="0"/>
            </w:pPr>
            <w:r w:rsidRPr="00992F46">
              <w:t>Condition</w:t>
            </w:r>
          </w:p>
        </w:tc>
        <w:tc>
          <w:tcPr>
            <w:tcW w:w="7229" w:type="dxa"/>
          </w:tcPr>
          <w:p w14:paraId="4FFB35BA" w14:textId="77777777" w:rsidR="00004115" w:rsidRPr="00992F46" w:rsidRDefault="00004115" w:rsidP="00B7483B">
            <w:pPr>
              <w:pStyle w:val="TAH"/>
              <w:keepNext w:val="0"/>
              <w:keepLines w:val="0"/>
            </w:pPr>
            <w:r w:rsidRPr="00992F46">
              <w:t>Explanation</w:t>
            </w:r>
          </w:p>
        </w:tc>
      </w:tr>
      <w:tr w:rsidR="00004115" w:rsidRPr="00992F46" w14:paraId="31EA63A2" w14:textId="77777777" w:rsidTr="00B7483B">
        <w:trPr>
          <w:jc w:val="center"/>
        </w:trPr>
        <w:tc>
          <w:tcPr>
            <w:tcW w:w="1701" w:type="dxa"/>
          </w:tcPr>
          <w:p w14:paraId="53480DF8" w14:textId="77777777" w:rsidR="00004115" w:rsidRPr="00992F46" w:rsidRDefault="00004115" w:rsidP="00B7483B">
            <w:pPr>
              <w:pStyle w:val="TAL"/>
            </w:pPr>
            <w:r w:rsidRPr="00992F46">
              <w:t>QBASED</w:t>
            </w:r>
          </w:p>
        </w:tc>
        <w:tc>
          <w:tcPr>
            <w:tcW w:w="7229" w:type="dxa"/>
          </w:tcPr>
          <w:p w14:paraId="0E4CC33B" w14:textId="77777777" w:rsidR="00004115" w:rsidRPr="00992F46" w:rsidRDefault="00004115" w:rsidP="00B7483B">
            <w:pPr>
              <w:pStyle w:val="TAL"/>
            </w:pPr>
            <w:r w:rsidRPr="00992F46">
              <w:t>See the definition below table 4.4.3.2-3.</w:t>
            </w:r>
          </w:p>
        </w:tc>
      </w:tr>
      <w:tr w:rsidR="00004115" w:rsidRPr="00992F46" w14:paraId="572561D0" w14:textId="77777777" w:rsidTr="00B7483B">
        <w:trPr>
          <w:jc w:val="center"/>
        </w:trPr>
        <w:tc>
          <w:tcPr>
            <w:tcW w:w="1701" w:type="dxa"/>
          </w:tcPr>
          <w:p w14:paraId="07FD1658"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c>
          <w:tcPr>
            <w:tcW w:w="7229" w:type="dxa"/>
          </w:tcPr>
          <w:p w14:paraId="134EF54E" w14:textId="77777777" w:rsidR="00004115" w:rsidRPr="00992F46" w:rsidRDefault="00004115" w:rsidP="00B7483B">
            <w:pPr>
              <w:pStyle w:val="TAL"/>
            </w:pPr>
            <w:r w:rsidRPr="00992F46">
              <w:t>Used for all neighbouring cells with at least two cell-specific antenna ports</w:t>
            </w:r>
          </w:p>
        </w:tc>
      </w:tr>
      <w:tr w:rsidR="00004115" w:rsidRPr="00992F46" w14:paraId="142E2B8E" w14:textId="77777777" w:rsidTr="00B7483B">
        <w:trPr>
          <w:jc w:val="center"/>
        </w:trPr>
        <w:tc>
          <w:tcPr>
            <w:tcW w:w="1701" w:type="dxa"/>
          </w:tcPr>
          <w:p w14:paraId="50265668" w14:textId="77777777" w:rsidR="00004115" w:rsidRPr="00992F46" w:rsidRDefault="00004115" w:rsidP="00B7483B">
            <w:pPr>
              <w:pStyle w:val="TAL"/>
            </w:pPr>
            <w:r w:rsidRPr="00992F46">
              <w:t>Band &gt; 64</w:t>
            </w:r>
          </w:p>
        </w:tc>
        <w:tc>
          <w:tcPr>
            <w:tcW w:w="7229" w:type="dxa"/>
          </w:tcPr>
          <w:p w14:paraId="69CDB88F" w14:textId="77777777" w:rsidR="00004115" w:rsidRPr="00992F46" w:rsidRDefault="00004115" w:rsidP="00B7483B">
            <w:pPr>
              <w:pStyle w:val="TAL"/>
            </w:pPr>
            <w:r w:rsidRPr="00992F46">
              <w:t>If band &gt; 64 is selected</w:t>
            </w:r>
          </w:p>
        </w:tc>
      </w:tr>
    </w:tbl>
    <w:p w14:paraId="4A49A5C0" w14:textId="77777777" w:rsidR="00004115" w:rsidRPr="00992F46" w:rsidRDefault="00004115" w:rsidP="00004115"/>
    <w:p w14:paraId="06689550" w14:textId="77777777" w:rsidR="00004115" w:rsidRPr="00992F46" w:rsidRDefault="00004115" w:rsidP="00004115">
      <w:pPr>
        <w:pStyle w:val="40"/>
        <w:rPr>
          <w:i/>
        </w:rPr>
      </w:pPr>
      <w:bookmarkStart w:id="1345" w:name="_Toc27402482"/>
      <w:bookmarkStart w:id="1346" w:name="_Toc35976132"/>
      <w:bookmarkStart w:id="1347" w:name="_Toc35977078"/>
      <w:bookmarkStart w:id="1348" w:name="_Toc36028386"/>
      <w:bookmarkStart w:id="1349" w:name="_Toc43821710"/>
      <w:bookmarkStart w:id="1350" w:name="_Toc52166819"/>
      <w:bookmarkStart w:id="1351" w:name="_Toc75885989"/>
      <w:bookmarkStart w:id="1352" w:name="_Toc75979740"/>
      <w:r w:rsidRPr="00992F46">
        <w:lastRenderedPageBreak/>
        <w:t>-</w:t>
      </w:r>
      <w:r w:rsidRPr="00992F46">
        <w:tab/>
      </w:r>
      <w:r w:rsidRPr="00992F46">
        <w:rPr>
          <w:i/>
        </w:rPr>
        <w:t>SystemInformationBlockType6</w:t>
      </w:r>
      <w:bookmarkEnd w:id="1345"/>
      <w:bookmarkEnd w:id="1346"/>
      <w:bookmarkEnd w:id="1347"/>
      <w:bookmarkEnd w:id="1348"/>
      <w:bookmarkEnd w:id="1349"/>
      <w:bookmarkEnd w:id="1350"/>
      <w:bookmarkEnd w:id="1351"/>
      <w:bookmarkEnd w:id="1352"/>
    </w:p>
    <w:p w14:paraId="7534DA60" w14:textId="77777777" w:rsidR="00004115" w:rsidRPr="00992F46" w:rsidRDefault="00004115" w:rsidP="00004115">
      <w:pPr>
        <w:keepNext/>
      </w:pPr>
      <w:r w:rsidRPr="00992F46">
        <w:t xml:space="preserve">The IE </w:t>
      </w:r>
      <w:r w:rsidRPr="00992F46">
        <w:rPr>
          <w:i/>
        </w:rPr>
        <w:t>SystemInformationBlockType6</w:t>
      </w:r>
      <w:r w:rsidRPr="00992F46">
        <w:rPr>
          <w:iCs/>
        </w:rPr>
        <w:t xml:space="preserve"> contains information relevant only for inter-RAT cell re-selection i.e. information about </w:t>
      </w:r>
      <w:r w:rsidRPr="00992F46">
        <w:t>UTRA frequencies and UTRA neighbouring cells relevant for cell re-selection. The IE includes cell re-selection parameters common for a frequency.</w:t>
      </w:r>
    </w:p>
    <w:p w14:paraId="07AA9D8C" w14:textId="77777777" w:rsidR="00004115" w:rsidRPr="00992F46" w:rsidRDefault="00004115" w:rsidP="00004115">
      <w:pPr>
        <w:pStyle w:val="TH"/>
      </w:pPr>
      <w:r w:rsidRPr="00992F46">
        <w:t xml:space="preserve">Table 4.4.3.3-5: </w:t>
      </w:r>
      <w:r w:rsidRPr="00992F46">
        <w:rPr>
          <w:i/>
        </w:rPr>
        <w:t>SystemInformationBlockType6</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15D41B3A" w14:textId="77777777" w:rsidTr="00B7483B">
        <w:tc>
          <w:tcPr>
            <w:tcW w:w="9639" w:type="dxa"/>
            <w:gridSpan w:val="5"/>
          </w:tcPr>
          <w:p w14:paraId="376AC353" w14:textId="77777777" w:rsidR="00004115" w:rsidRPr="00992F46" w:rsidRDefault="00004115" w:rsidP="00B7483B">
            <w:pPr>
              <w:pStyle w:val="TAL"/>
            </w:pPr>
            <w:r w:rsidRPr="00992F46">
              <w:lastRenderedPageBreak/>
              <w:t>Derivation Path: 36.331 clause 6.3.1</w:t>
            </w:r>
          </w:p>
        </w:tc>
      </w:tr>
      <w:tr w:rsidR="00004115" w:rsidRPr="00992F46" w14:paraId="7EDDC839" w14:textId="77777777" w:rsidTr="00B7483B">
        <w:tblPrEx>
          <w:tblCellMar>
            <w:left w:w="108" w:type="dxa"/>
            <w:right w:w="108" w:type="dxa"/>
          </w:tblCellMar>
        </w:tblPrEx>
        <w:tc>
          <w:tcPr>
            <w:tcW w:w="4427" w:type="dxa"/>
          </w:tcPr>
          <w:p w14:paraId="05252BE8" w14:textId="77777777" w:rsidR="00004115" w:rsidRPr="00992F46" w:rsidRDefault="00004115" w:rsidP="00B7483B">
            <w:pPr>
              <w:pStyle w:val="TAH"/>
            </w:pPr>
            <w:r w:rsidRPr="00992F46">
              <w:t>Information Element</w:t>
            </w:r>
          </w:p>
        </w:tc>
        <w:tc>
          <w:tcPr>
            <w:tcW w:w="2267" w:type="dxa"/>
          </w:tcPr>
          <w:p w14:paraId="7E1220B8" w14:textId="77777777" w:rsidR="00004115" w:rsidRPr="00992F46" w:rsidRDefault="00004115" w:rsidP="00B7483B">
            <w:pPr>
              <w:pStyle w:val="TAH"/>
            </w:pPr>
            <w:r w:rsidRPr="00992F46">
              <w:t>Value/remark</w:t>
            </w:r>
          </w:p>
        </w:tc>
        <w:tc>
          <w:tcPr>
            <w:tcW w:w="1700" w:type="dxa"/>
          </w:tcPr>
          <w:p w14:paraId="187E30F3" w14:textId="77777777" w:rsidR="00004115" w:rsidRPr="00992F46" w:rsidRDefault="00004115" w:rsidP="00B7483B">
            <w:pPr>
              <w:pStyle w:val="TAH"/>
            </w:pPr>
            <w:r w:rsidRPr="00992F46">
              <w:t>Comment</w:t>
            </w:r>
          </w:p>
        </w:tc>
        <w:tc>
          <w:tcPr>
            <w:tcW w:w="1245" w:type="dxa"/>
            <w:gridSpan w:val="2"/>
          </w:tcPr>
          <w:p w14:paraId="3C28A8BA" w14:textId="77777777" w:rsidR="00004115" w:rsidRPr="00992F46" w:rsidRDefault="00004115" w:rsidP="00B7483B">
            <w:pPr>
              <w:pStyle w:val="TAH"/>
            </w:pPr>
            <w:r w:rsidRPr="00992F46">
              <w:t>Condition</w:t>
            </w:r>
          </w:p>
        </w:tc>
      </w:tr>
      <w:tr w:rsidR="00004115" w:rsidRPr="00992F46" w14:paraId="08B537E7" w14:textId="77777777" w:rsidTr="00B7483B">
        <w:tblPrEx>
          <w:tblCellMar>
            <w:left w:w="108" w:type="dxa"/>
            <w:right w:w="108" w:type="dxa"/>
          </w:tblCellMar>
        </w:tblPrEx>
        <w:tc>
          <w:tcPr>
            <w:tcW w:w="4427" w:type="dxa"/>
          </w:tcPr>
          <w:p w14:paraId="1D573F0D" w14:textId="77777777" w:rsidR="00004115" w:rsidRPr="00992F46" w:rsidRDefault="00004115" w:rsidP="00B7483B">
            <w:pPr>
              <w:pStyle w:val="TAL"/>
            </w:pPr>
            <w:r w:rsidRPr="00992F46">
              <w:t>SystemInformationBlockType6 ::= SEQUENCE {</w:t>
            </w:r>
          </w:p>
        </w:tc>
        <w:tc>
          <w:tcPr>
            <w:tcW w:w="2267" w:type="dxa"/>
          </w:tcPr>
          <w:p w14:paraId="371A9171" w14:textId="77777777" w:rsidR="00004115" w:rsidRPr="00992F46" w:rsidRDefault="00004115" w:rsidP="00B7483B">
            <w:pPr>
              <w:pStyle w:val="TAL"/>
            </w:pPr>
          </w:p>
        </w:tc>
        <w:tc>
          <w:tcPr>
            <w:tcW w:w="1700" w:type="dxa"/>
          </w:tcPr>
          <w:p w14:paraId="114A6CFA" w14:textId="77777777" w:rsidR="00004115" w:rsidRPr="00992F46" w:rsidRDefault="00004115" w:rsidP="00B7483B">
            <w:pPr>
              <w:pStyle w:val="TAL"/>
            </w:pPr>
          </w:p>
        </w:tc>
        <w:tc>
          <w:tcPr>
            <w:tcW w:w="1245" w:type="dxa"/>
            <w:gridSpan w:val="2"/>
          </w:tcPr>
          <w:p w14:paraId="6F436CE3" w14:textId="77777777" w:rsidR="00004115" w:rsidRPr="00992F46" w:rsidRDefault="00004115" w:rsidP="00B7483B">
            <w:pPr>
              <w:pStyle w:val="TAL"/>
            </w:pPr>
          </w:p>
        </w:tc>
      </w:tr>
      <w:tr w:rsidR="00004115" w:rsidRPr="00992F46" w14:paraId="5E6581FF" w14:textId="77777777" w:rsidTr="00B7483B">
        <w:tblPrEx>
          <w:tblCellMar>
            <w:left w:w="108" w:type="dxa"/>
            <w:right w:w="108" w:type="dxa"/>
          </w:tblCellMar>
        </w:tblPrEx>
        <w:tc>
          <w:tcPr>
            <w:tcW w:w="4427" w:type="dxa"/>
          </w:tcPr>
          <w:p w14:paraId="2B2E6113" w14:textId="77777777" w:rsidR="00004115" w:rsidRPr="00992F46" w:rsidRDefault="00004115" w:rsidP="00B7483B">
            <w:pPr>
              <w:pStyle w:val="TAL"/>
            </w:pPr>
            <w:r w:rsidRPr="00992F46">
              <w:t xml:space="preserve">  </w:t>
            </w:r>
            <w:proofErr w:type="spellStart"/>
            <w:r w:rsidRPr="00992F46">
              <w:t>carrierFreqListUTRA</w:t>
            </w:r>
            <w:proofErr w:type="spellEnd"/>
            <w:r w:rsidRPr="00992F46">
              <w:t>-FDD SEQUENCE (SIZE (1..maxUTRA-FDD-Carrier)) OF SEQUENCE {}</w:t>
            </w:r>
          </w:p>
        </w:tc>
        <w:tc>
          <w:tcPr>
            <w:tcW w:w="2267" w:type="dxa"/>
          </w:tcPr>
          <w:p w14:paraId="2D4EECAC" w14:textId="77777777" w:rsidR="00004115" w:rsidRPr="00992F46" w:rsidRDefault="00004115" w:rsidP="00B7483B">
            <w:pPr>
              <w:pStyle w:val="TAL"/>
            </w:pPr>
            <w:r w:rsidRPr="00992F46">
              <w:t>Not present</w:t>
            </w:r>
          </w:p>
        </w:tc>
        <w:tc>
          <w:tcPr>
            <w:tcW w:w="1700" w:type="dxa"/>
          </w:tcPr>
          <w:p w14:paraId="47DA42FF" w14:textId="77777777" w:rsidR="00004115" w:rsidRPr="00992F46" w:rsidRDefault="00004115" w:rsidP="00B7483B">
            <w:pPr>
              <w:pStyle w:val="TAL"/>
            </w:pPr>
          </w:p>
        </w:tc>
        <w:tc>
          <w:tcPr>
            <w:tcW w:w="1245" w:type="dxa"/>
            <w:gridSpan w:val="2"/>
          </w:tcPr>
          <w:p w14:paraId="1B49198A" w14:textId="77777777" w:rsidR="00004115" w:rsidRPr="00992F46" w:rsidRDefault="00004115" w:rsidP="00B7483B">
            <w:pPr>
              <w:pStyle w:val="TAL"/>
            </w:pPr>
            <w:r w:rsidRPr="00992F46">
              <w:t>UTRA-TDD</w:t>
            </w:r>
          </w:p>
        </w:tc>
      </w:tr>
      <w:tr w:rsidR="00004115" w:rsidRPr="00992F46" w14:paraId="5AC4C529" w14:textId="77777777" w:rsidTr="00B7483B">
        <w:tblPrEx>
          <w:tblCellMar>
            <w:left w:w="108" w:type="dxa"/>
            <w:right w:w="108" w:type="dxa"/>
          </w:tblCellMar>
        </w:tblPrEx>
        <w:tc>
          <w:tcPr>
            <w:tcW w:w="4427" w:type="dxa"/>
          </w:tcPr>
          <w:p w14:paraId="7738FCAF" w14:textId="77777777" w:rsidR="00004115" w:rsidRPr="00992F46" w:rsidRDefault="00004115" w:rsidP="00B7483B">
            <w:pPr>
              <w:pStyle w:val="TAL"/>
            </w:pPr>
            <w:r w:rsidRPr="00992F46">
              <w:t xml:space="preserve">  </w:t>
            </w:r>
            <w:proofErr w:type="spellStart"/>
            <w:r w:rsidRPr="00992F46">
              <w:t>carrierFreqListUTRA</w:t>
            </w:r>
            <w:proofErr w:type="spellEnd"/>
            <w:r w:rsidRPr="00992F46">
              <w:t>-FDD SEQUENCE (SIZE (1..maxUTRA-FDD-Carrier)) OF SEQUENCE {</w:t>
            </w:r>
          </w:p>
        </w:tc>
        <w:tc>
          <w:tcPr>
            <w:tcW w:w="2267" w:type="dxa"/>
          </w:tcPr>
          <w:p w14:paraId="6042B8BD" w14:textId="77777777" w:rsidR="00004115" w:rsidRPr="00992F46" w:rsidRDefault="00004115" w:rsidP="00B7483B">
            <w:pPr>
              <w:pStyle w:val="TAL"/>
            </w:pPr>
            <w:r w:rsidRPr="00992F46">
              <w:t>The same number of entries as the configured UTRA FDD carriers</w:t>
            </w:r>
          </w:p>
          <w:p w14:paraId="7AB60B8A" w14:textId="77777777" w:rsidR="00004115" w:rsidRPr="00992F46" w:rsidRDefault="00004115" w:rsidP="00B7483B">
            <w:pPr>
              <w:pStyle w:val="TAL"/>
            </w:pPr>
            <w:r w:rsidRPr="00992F46">
              <w:t>For Signalling test cases, see table 6.3.1.3-1</w:t>
            </w:r>
          </w:p>
        </w:tc>
        <w:tc>
          <w:tcPr>
            <w:tcW w:w="1700" w:type="dxa"/>
          </w:tcPr>
          <w:p w14:paraId="34E5A804"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696B7718" w14:textId="77777777" w:rsidR="00004115" w:rsidRPr="00992F46" w:rsidRDefault="00004115" w:rsidP="00B7483B">
            <w:pPr>
              <w:pStyle w:val="TAL"/>
            </w:pPr>
            <w:r w:rsidRPr="00992F46">
              <w:t>UTRA-FDD</w:t>
            </w:r>
          </w:p>
        </w:tc>
      </w:tr>
      <w:tr w:rsidR="00004115" w:rsidRPr="00992F46" w14:paraId="67DF9BDD" w14:textId="77777777" w:rsidTr="00B7483B">
        <w:tblPrEx>
          <w:tblCellMar>
            <w:left w:w="108" w:type="dxa"/>
            <w:right w:w="108" w:type="dxa"/>
          </w:tblCellMar>
        </w:tblPrEx>
        <w:tc>
          <w:tcPr>
            <w:tcW w:w="4427" w:type="dxa"/>
          </w:tcPr>
          <w:p w14:paraId="49CC8FE2" w14:textId="77777777" w:rsidR="00004115" w:rsidRPr="00992F46" w:rsidRDefault="00004115" w:rsidP="00B7483B">
            <w:pPr>
              <w:pStyle w:val="TAL"/>
            </w:pPr>
            <w:r w:rsidRPr="00992F46">
              <w:t xml:space="preserve">    </w:t>
            </w:r>
            <w:proofErr w:type="spellStart"/>
            <w:r w:rsidRPr="00992F46">
              <w:t>carrierFreq</w:t>
            </w:r>
            <w:proofErr w:type="spellEnd"/>
            <w:r w:rsidRPr="00992F46">
              <w:t>[</w:t>
            </w:r>
            <w:r w:rsidRPr="00992F46">
              <w:rPr>
                <w:i/>
              </w:rPr>
              <w:t>n</w:t>
            </w:r>
            <w:r w:rsidRPr="00992F46">
              <w:t>]</w:t>
            </w:r>
          </w:p>
        </w:tc>
        <w:tc>
          <w:tcPr>
            <w:tcW w:w="2267" w:type="dxa"/>
          </w:tcPr>
          <w:p w14:paraId="47B8B0B6" w14:textId="77777777" w:rsidR="00004115" w:rsidRPr="00992F46" w:rsidRDefault="00004115" w:rsidP="00B7483B">
            <w:pPr>
              <w:pStyle w:val="TAL"/>
            </w:pPr>
            <w:r w:rsidRPr="00992F46">
              <w:t>Downlink UARFCN under test</w:t>
            </w:r>
          </w:p>
          <w:p w14:paraId="13600744" w14:textId="77777777" w:rsidR="00004115" w:rsidRPr="00992F46" w:rsidRDefault="00004115" w:rsidP="00B7483B">
            <w:pPr>
              <w:pStyle w:val="TAL"/>
            </w:pPr>
            <w:r w:rsidRPr="00992F46">
              <w:t>For Signalling test cases, see table 6.3.1.3-1</w:t>
            </w:r>
          </w:p>
        </w:tc>
        <w:tc>
          <w:tcPr>
            <w:tcW w:w="1700" w:type="dxa"/>
          </w:tcPr>
          <w:p w14:paraId="66038AAD" w14:textId="77777777" w:rsidR="00004115" w:rsidRPr="00992F46" w:rsidRDefault="00004115" w:rsidP="00B7483B">
            <w:pPr>
              <w:pStyle w:val="TAL"/>
            </w:pPr>
          </w:p>
        </w:tc>
        <w:tc>
          <w:tcPr>
            <w:tcW w:w="1245" w:type="dxa"/>
            <w:gridSpan w:val="2"/>
          </w:tcPr>
          <w:p w14:paraId="30EBF9EC" w14:textId="77777777" w:rsidR="00004115" w:rsidRPr="00992F46" w:rsidRDefault="00004115" w:rsidP="00B7483B">
            <w:pPr>
              <w:pStyle w:val="TAL"/>
            </w:pPr>
          </w:p>
        </w:tc>
      </w:tr>
      <w:tr w:rsidR="00004115" w:rsidRPr="00992F46" w14:paraId="580064F5" w14:textId="77777777" w:rsidTr="00B7483B">
        <w:tblPrEx>
          <w:tblCellMar>
            <w:left w:w="108" w:type="dxa"/>
            <w:right w:w="108" w:type="dxa"/>
          </w:tblCellMar>
        </w:tblPrEx>
        <w:tc>
          <w:tcPr>
            <w:tcW w:w="4427" w:type="dxa"/>
          </w:tcPr>
          <w:p w14:paraId="086B51EB"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183255AD" w14:textId="77777777" w:rsidR="00004115" w:rsidRPr="00992F46" w:rsidRDefault="00004115" w:rsidP="00B7483B">
            <w:pPr>
              <w:pStyle w:val="TAL"/>
            </w:pPr>
            <w:r w:rsidRPr="00992F46">
              <w:t>3</w:t>
            </w:r>
          </w:p>
        </w:tc>
        <w:tc>
          <w:tcPr>
            <w:tcW w:w="1700" w:type="dxa"/>
          </w:tcPr>
          <w:p w14:paraId="5E0D9541" w14:textId="77777777" w:rsidR="00004115" w:rsidRPr="00992F46" w:rsidRDefault="00004115" w:rsidP="00B7483B">
            <w:pPr>
              <w:pStyle w:val="TAL"/>
            </w:pPr>
          </w:p>
        </w:tc>
        <w:tc>
          <w:tcPr>
            <w:tcW w:w="1245" w:type="dxa"/>
            <w:gridSpan w:val="2"/>
          </w:tcPr>
          <w:p w14:paraId="4A23BC6C" w14:textId="77777777" w:rsidR="00004115" w:rsidRPr="00992F46" w:rsidRDefault="00004115" w:rsidP="00B7483B">
            <w:pPr>
              <w:pStyle w:val="TAL"/>
            </w:pPr>
          </w:p>
        </w:tc>
      </w:tr>
      <w:tr w:rsidR="00004115" w:rsidRPr="00992F46" w14:paraId="2EBE13C3" w14:textId="77777777" w:rsidTr="00B7483B">
        <w:tblPrEx>
          <w:tblCellMar>
            <w:left w:w="108" w:type="dxa"/>
            <w:right w:w="108" w:type="dxa"/>
          </w:tblCellMar>
        </w:tblPrEx>
        <w:tc>
          <w:tcPr>
            <w:tcW w:w="4427" w:type="dxa"/>
          </w:tcPr>
          <w:p w14:paraId="222DF029"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5763109C" w14:textId="77777777" w:rsidR="00004115" w:rsidRPr="00992F46" w:rsidRDefault="00004115" w:rsidP="00B7483B">
            <w:pPr>
              <w:pStyle w:val="TAL"/>
            </w:pPr>
            <w:r w:rsidRPr="00992F46">
              <w:t>2 (4 dB)</w:t>
            </w:r>
          </w:p>
        </w:tc>
        <w:tc>
          <w:tcPr>
            <w:tcW w:w="1700" w:type="dxa"/>
          </w:tcPr>
          <w:p w14:paraId="0E8127F6" w14:textId="77777777" w:rsidR="00004115" w:rsidRPr="00992F46" w:rsidRDefault="00004115" w:rsidP="00B7483B">
            <w:pPr>
              <w:pStyle w:val="TAL"/>
            </w:pPr>
          </w:p>
        </w:tc>
        <w:tc>
          <w:tcPr>
            <w:tcW w:w="1245" w:type="dxa"/>
            <w:gridSpan w:val="2"/>
          </w:tcPr>
          <w:p w14:paraId="0BE6C271" w14:textId="77777777" w:rsidR="00004115" w:rsidRPr="00992F46" w:rsidRDefault="00004115" w:rsidP="00B7483B">
            <w:pPr>
              <w:pStyle w:val="TAL"/>
            </w:pPr>
          </w:p>
        </w:tc>
      </w:tr>
      <w:tr w:rsidR="00004115" w:rsidRPr="00992F46" w14:paraId="5454EDEE" w14:textId="77777777" w:rsidTr="00B7483B">
        <w:tblPrEx>
          <w:tblCellMar>
            <w:left w:w="108" w:type="dxa"/>
            <w:right w:w="108" w:type="dxa"/>
          </w:tblCellMar>
        </w:tblPrEx>
        <w:tc>
          <w:tcPr>
            <w:tcW w:w="4427" w:type="dxa"/>
          </w:tcPr>
          <w:p w14:paraId="4D08E7D8"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69B338A9" w14:textId="77777777" w:rsidR="00004115" w:rsidRPr="00992F46" w:rsidRDefault="00004115" w:rsidP="00B7483B">
            <w:pPr>
              <w:pStyle w:val="TAL"/>
            </w:pPr>
            <w:r w:rsidRPr="00992F46">
              <w:t>1 (2 dB)</w:t>
            </w:r>
          </w:p>
        </w:tc>
        <w:tc>
          <w:tcPr>
            <w:tcW w:w="1700" w:type="dxa"/>
          </w:tcPr>
          <w:p w14:paraId="1B919A84" w14:textId="77777777" w:rsidR="00004115" w:rsidRPr="00992F46" w:rsidRDefault="00004115" w:rsidP="00B7483B">
            <w:pPr>
              <w:pStyle w:val="TAL"/>
            </w:pPr>
          </w:p>
        </w:tc>
        <w:tc>
          <w:tcPr>
            <w:tcW w:w="1245" w:type="dxa"/>
            <w:gridSpan w:val="2"/>
          </w:tcPr>
          <w:p w14:paraId="3BE17BBE" w14:textId="77777777" w:rsidR="00004115" w:rsidRPr="00992F46" w:rsidRDefault="00004115" w:rsidP="00B7483B">
            <w:pPr>
              <w:pStyle w:val="TAL"/>
            </w:pPr>
          </w:p>
        </w:tc>
      </w:tr>
      <w:tr w:rsidR="00004115" w:rsidRPr="00992F46" w14:paraId="0467353C" w14:textId="77777777" w:rsidTr="00B7483B">
        <w:tblPrEx>
          <w:tblCellMar>
            <w:left w:w="108" w:type="dxa"/>
            <w:right w:w="108" w:type="dxa"/>
          </w:tblCellMar>
        </w:tblPrEx>
        <w:tc>
          <w:tcPr>
            <w:tcW w:w="4427" w:type="dxa"/>
          </w:tcPr>
          <w:p w14:paraId="5938AF5B"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6EAC2579" w14:textId="77777777" w:rsidR="00004115" w:rsidRPr="00992F46" w:rsidRDefault="00004115" w:rsidP="00B7483B">
            <w:pPr>
              <w:pStyle w:val="TAL"/>
            </w:pPr>
            <w:r w:rsidRPr="00992F46">
              <w:t>-40 (-79 dBm)</w:t>
            </w:r>
          </w:p>
        </w:tc>
        <w:tc>
          <w:tcPr>
            <w:tcW w:w="1700" w:type="dxa"/>
          </w:tcPr>
          <w:p w14:paraId="5D2696FB" w14:textId="77777777" w:rsidR="00004115" w:rsidRPr="00992F46" w:rsidRDefault="00004115" w:rsidP="00B7483B">
            <w:pPr>
              <w:pStyle w:val="TAL"/>
            </w:pPr>
            <w:r w:rsidRPr="00992F46">
              <w:t>The same value as defined in TS 34.108 [5], table 6.1.1.</w:t>
            </w:r>
          </w:p>
        </w:tc>
        <w:tc>
          <w:tcPr>
            <w:tcW w:w="1245" w:type="dxa"/>
            <w:gridSpan w:val="2"/>
          </w:tcPr>
          <w:p w14:paraId="2C7AF71F" w14:textId="77777777" w:rsidR="00004115" w:rsidRPr="00992F46" w:rsidRDefault="00004115" w:rsidP="00B7483B">
            <w:pPr>
              <w:pStyle w:val="TAL"/>
            </w:pPr>
          </w:p>
        </w:tc>
      </w:tr>
      <w:tr w:rsidR="00004115" w:rsidRPr="00992F46" w14:paraId="754CDA27" w14:textId="77777777" w:rsidTr="00B7483B">
        <w:tblPrEx>
          <w:tblCellMar>
            <w:left w:w="108" w:type="dxa"/>
            <w:right w:w="108" w:type="dxa"/>
          </w:tblCellMar>
        </w:tblPrEx>
        <w:tc>
          <w:tcPr>
            <w:tcW w:w="4427" w:type="dxa"/>
          </w:tcPr>
          <w:p w14:paraId="0671F187" w14:textId="77777777" w:rsidR="00004115" w:rsidRPr="00992F46" w:rsidRDefault="00004115" w:rsidP="00B7483B">
            <w:pPr>
              <w:pStyle w:val="TAL"/>
            </w:pPr>
            <w:r w:rsidRPr="00992F46">
              <w:t xml:space="preserve">    p-</w:t>
            </w:r>
            <w:proofErr w:type="spellStart"/>
            <w:r w:rsidRPr="00992F46">
              <w:t>MaxUTRA</w:t>
            </w:r>
            <w:proofErr w:type="spellEnd"/>
            <w:r w:rsidRPr="00992F46">
              <w:t>[</w:t>
            </w:r>
            <w:r w:rsidRPr="00992F46">
              <w:rPr>
                <w:i/>
              </w:rPr>
              <w:t>n</w:t>
            </w:r>
            <w:r w:rsidRPr="00992F46">
              <w:t>]</w:t>
            </w:r>
          </w:p>
        </w:tc>
        <w:tc>
          <w:tcPr>
            <w:tcW w:w="2267" w:type="dxa"/>
          </w:tcPr>
          <w:p w14:paraId="5C4B7A65" w14:textId="77777777" w:rsidR="00004115" w:rsidRPr="00992F46" w:rsidRDefault="00004115" w:rsidP="00B7483B">
            <w:pPr>
              <w:pStyle w:val="TAL"/>
            </w:pPr>
            <w:r w:rsidRPr="00992F46">
              <w:t>21 (21 dBm)</w:t>
            </w:r>
          </w:p>
        </w:tc>
        <w:tc>
          <w:tcPr>
            <w:tcW w:w="1700" w:type="dxa"/>
          </w:tcPr>
          <w:p w14:paraId="56A350ED" w14:textId="77777777" w:rsidR="00004115" w:rsidRPr="00992F46" w:rsidRDefault="00004115" w:rsidP="00B7483B">
            <w:pPr>
              <w:pStyle w:val="TAL"/>
            </w:pPr>
            <w:r w:rsidRPr="00992F46">
              <w:t>The same value as defined in TS 34.108 [5], table 6.1.1.</w:t>
            </w:r>
          </w:p>
        </w:tc>
        <w:tc>
          <w:tcPr>
            <w:tcW w:w="1245" w:type="dxa"/>
            <w:gridSpan w:val="2"/>
          </w:tcPr>
          <w:p w14:paraId="526484F0" w14:textId="77777777" w:rsidR="00004115" w:rsidRPr="00992F46" w:rsidRDefault="00004115" w:rsidP="00B7483B">
            <w:pPr>
              <w:pStyle w:val="TAL"/>
            </w:pPr>
          </w:p>
        </w:tc>
      </w:tr>
      <w:tr w:rsidR="00004115" w:rsidRPr="00992F46" w14:paraId="4887342D" w14:textId="77777777" w:rsidTr="00B7483B">
        <w:tblPrEx>
          <w:tblCellMar>
            <w:left w:w="108" w:type="dxa"/>
            <w:right w:w="108" w:type="dxa"/>
          </w:tblCellMar>
        </w:tblPrEx>
        <w:tc>
          <w:tcPr>
            <w:tcW w:w="4427" w:type="dxa"/>
          </w:tcPr>
          <w:p w14:paraId="205A0ABF" w14:textId="77777777" w:rsidR="00004115" w:rsidRPr="00992F46" w:rsidRDefault="00004115" w:rsidP="00B7483B">
            <w:pPr>
              <w:pStyle w:val="TAL"/>
            </w:pPr>
            <w:r w:rsidRPr="00992F46">
              <w:t xml:space="preserve">    q-</w:t>
            </w:r>
            <w:proofErr w:type="spellStart"/>
            <w:r w:rsidRPr="00992F46">
              <w:t>QualMin</w:t>
            </w:r>
            <w:proofErr w:type="spellEnd"/>
            <w:r w:rsidRPr="00992F46">
              <w:t>[</w:t>
            </w:r>
            <w:r w:rsidRPr="00992F46">
              <w:rPr>
                <w:i/>
              </w:rPr>
              <w:t>n</w:t>
            </w:r>
            <w:r w:rsidRPr="00992F46">
              <w:t>]</w:t>
            </w:r>
          </w:p>
        </w:tc>
        <w:tc>
          <w:tcPr>
            <w:tcW w:w="2267" w:type="dxa"/>
          </w:tcPr>
          <w:p w14:paraId="395B0F8A" w14:textId="77777777" w:rsidR="00004115" w:rsidRPr="00992F46" w:rsidRDefault="00004115" w:rsidP="00B7483B">
            <w:pPr>
              <w:pStyle w:val="TAL"/>
            </w:pPr>
            <w:r w:rsidRPr="00992F46">
              <w:t>-24 (-24 dB)</w:t>
            </w:r>
          </w:p>
        </w:tc>
        <w:tc>
          <w:tcPr>
            <w:tcW w:w="1700" w:type="dxa"/>
          </w:tcPr>
          <w:p w14:paraId="756FE5EA" w14:textId="77777777" w:rsidR="00004115" w:rsidRPr="00992F46" w:rsidRDefault="00004115" w:rsidP="00B7483B">
            <w:pPr>
              <w:pStyle w:val="TAL"/>
            </w:pPr>
            <w:r w:rsidRPr="00992F46">
              <w:t>The same value as defined in TS 34.108 [5], table 6.1.1.</w:t>
            </w:r>
          </w:p>
        </w:tc>
        <w:tc>
          <w:tcPr>
            <w:tcW w:w="1245" w:type="dxa"/>
            <w:gridSpan w:val="2"/>
          </w:tcPr>
          <w:p w14:paraId="60D43878" w14:textId="77777777" w:rsidR="00004115" w:rsidRPr="00992F46" w:rsidRDefault="00004115" w:rsidP="00B7483B">
            <w:pPr>
              <w:pStyle w:val="TAL"/>
            </w:pPr>
          </w:p>
        </w:tc>
      </w:tr>
      <w:tr w:rsidR="00004115" w:rsidRPr="00992F46" w14:paraId="4C440E58" w14:textId="77777777" w:rsidTr="00B7483B">
        <w:tblPrEx>
          <w:tblCellMar>
            <w:left w:w="108" w:type="dxa"/>
            <w:right w:w="108" w:type="dxa"/>
          </w:tblCellMar>
        </w:tblPrEx>
        <w:trPr>
          <w:gridAfter w:val="1"/>
          <w:wAfter w:w="9" w:type="dxa"/>
        </w:trPr>
        <w:tc>
          <w:tcPr>
            <w:tcW w:w="4427" w:type="dxa"/>
          </w:tcPr>
          <w:p w14:paraId="05E9815C"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6A14662F" w14:textId="77777777" w:rsidR="00004115" w:rsidRPr="00992F46" w:rsidRDefault="00004115" w:rsidP="00B7483B">
            <w:pPr>
              <w:pStyle w:val="TAL"/>
            </w:pPr>
            <w:r w:rsidRPr="00992F46">
              <w:t>Not present</w:t>
            </w:r>
          </w:p>
        </w:tc>
        <w:tc>
          <w:tcPr>
            <w:tcW w:w="1700" w:type="dxa"/>
          </w:tcPr>
          <w:p w14:paraId="2BA10905" w14:textId="77777777" w:rsidR="00004115" w:rsidRPr="00992F46" w:rsidRDefault="00004115" w:rsidP="00B7483B">
            <w:pPr>
              <w:pStyle w:val="TAL"/>
            </w:pPr>
          </w:p>
        </w:tc>
        <w:tc>
          <w:tcPr>
            <w:tcW w:w="1236" w:type="dxa"/>
          </w:tcPr>
          <w:p w14:paraId="5BE3C687" w14:textId="77777777" w:rsidR="00004115" w:rsidRPr="00992F46" w:rsidRDefault="00004115" w:rsidP="00B7483B">
            <w:pPr>
              <w:pStyle w:val="TAL"/>
            </w:pPr>
          </w:p>
        </w:tc>
      </w:tr>
      <w:tr w:rsidR="00004115" w:rsidRPr="00992F46" w14:paraId="072A94EC" w14:textId="77777777" w:rsidTr="00B7483B">
        <w:tblPrEx>
          <w:tblCellMar>
            <w:left w:w="108" w:type="dxa"/>
            <w:right w:w="108" w:type="dxa"/>
          </w:tblCellMar>
        </w:tblPrEx>
        <w:trPr>
          <w:gridAfter w:val="1"/>
          <w:wAfter w:w="9" w:type="dxa"/>
          <w:trHeight w:val="408"/>
        </w:trPr>
        <w:tc>
          <w:tcPr>
            <w:tcW w:w="4427" w:type="dxa"/>
          </w:tcPr>
          <w:p w14:paraId="69E735FC"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660EF397" w14:textId="77777777" w:rsidR="00004115" w:rsidRPr="00992F46" w:rsidRDefault="00004115" w:rsidP="00B7483B">
            <w:pPr>
              <w:pStyle w:val="TAL"/>
            </w:pPr>
          </w:p>
        </w:tc>
        <w:tc>
          <w:tcPr>
            <w:tcW w:w="1700" w:type="dxa"/>
          </w:tcPr>
          <w:p w14:paraId="66A3C909" w14:textId="77777777" w:rsidR="00004115" w:rsidRPr="00992F46" w:rsidRDefault="00004115" w:rsidP="00B7483B">
            <w:pPr>
              <w:pStyle w:val="TAL"/>
            </w:pPr>
          </w:p>
        </w:tc>
        <w:tc>
          <w:tcPr>
            <w:tcW w:w="1236" w:type="dxa"/>
          </w:tcPr>
          <w:p w14:paraId="34644EAA" w14:textId="77777777" w:rsidR="00004115" w:rsidRPr="00992F46" w:rsidRDefault="00004115" w:rsidP="00B7483B">
            <w:pPr>
              <w:pStyle w:val="TAL"/>
            </w:pPr>
            <w:r w:rsidRPr="00992F46">
              <w:t>QBASED</w:t>
            </w:r>
          </w:p>
        </w:tc>
      </w:tr>
      <w:tr w:rsidR="00004115" w:rsidRPr="00992F46" w14:paraId="65253178" w14:textId="77777777" w:rsidTr="00B7483B">
        <w:tblPrEx>
          <w:tblCellMar>
            <w:left w:w="108" w:type="dxa"/>
            <w:right w:w="108" w:type="dxa"/>
          </w:tblCellMar>
        </w:tblPrEx>
        <w:trPr>
          <w:gridAfter w:val="1"/>
          <w:wAfter w:w="9" w:type="dxa"/>
        </w:trPr>
        <w:tc>
          <w:tcPr>
            <w:tcW w:w="4427" w:type="dxa"/>
          </w:tcPr>
          <w:p w14:paraId="079FC7F4" w14:textId="77777777" w:rsidR="00004115" w:rsidRPr="00992F46" w:rsidRDefault="00004115" w:rsidP="00B7483B">
            <w:pPr>
              <w:pStyle w:val="TAL"/>
            </w:pPr>
            <w:r w:rsidRPr="00992F46">
              <w:t xml:space="preserve">      threshX-HighQ-r9</w:t>
            </w:r>
          </w:p>
        </w:tc>
        <w:tc>
          <w:tcPr>
            <w:tcW w:w="2267" w:type="dxa"/>
          </w:tcPr>
          <w:p w14:paraId="17C6812F" w14:textId="77777777" w:rsidR="00004115" w:rsidRPr="00992F46" w:rsidRDefault="00004115" w:rsidP="00B7483B">
            <w:pPr>
              <w:pStyle w:val="TAL"/>
            </w:pPr>
            <w:r w:rsidRPr="00992F46">
              <w:t>9 (9dB)</w:t>
            </w:r>
          </w:p>
        </w:tc>
        <w:tc>
          <w:tcPr>
            <w:tcW w:w="1700" w:type="dxa"/>
          </w:tcPr>
          <w:p w14:paraId="35569BA0" w14:textId="77777777" w:rsidR="00004115" w:rsidRPr="00992F46" w:rsidRDefault="00004115" w:rsidP="00B7483B">
            <w:pPr>
              <w:pStyle w:val="TAL"/>
            </w:pPr>
          </w:p>
        </w:tc>
        <w:tc>
          <w:tcPr>
            <w:tcW w:w="1236" w:type="dxa"/>
          </w:tcPr>
          <w:p w14:paraId="569D21C4" w14:textId="77777777" w:rsidR="00004115" w:rsidRPr="00992F46" w:rsidRDefault="00004115" w:rsidP="00B7483B">
            <w:pPr>
              <w:pStyle w:val="TAL"/>
            </w:pPr>
          </w:p>
        </w:tc>
      </w:tr>
      <w:tr w:rsidR="00004115" w:rsidRPr="00992F46" w14:paraId="1A9DFFC5" w14:textId="77777777" w:rsidTr="00B7483B">
        <w:tblPrEx>
          <w:tblCellMar>
            <w:left w:w="108" w:type="dxa"/>
            <w:right w:w="108" w:type="dxa"/>
          </w:tblCellMar>
        </w:tblPrEx>
        <w:trPr>
          <w:gridAfter w:val="1"/>
          <w:wAfter w:w="9" w:type="dxa"/>
        </w:trPr>
        <w:tc>
          <w:tcPr>
            <w:tcW w:w="4427" w:type="dxa"/>
          </w:tcPr>
          <w:p w14:paraId="5EE7BD8E" w14:textId="77777777" w:rsidR="00004115" w:rsidRPr="00992F46" w:rsidRDefault="00004115" w:rsidP="00B7483B">
            <w:pPr>
              <w:pStyle w:val="TAL"/>
            </w:pPr>
            <w:r w:rsidRPr="00992F46">
              <w:t xml:space="preserve">      threshX-LowQ-r9</w:t>
            </w:r>
          </w:p>
        </w:tc>
        <w:tc>
          <w:tcPr>
            <w:tcW w:w="2267" w:type="dxa"/>
          </w:tcPr>
          <w:p w14:paraId="7B5FDF2D" w14:textId="77777777" w:rsidR="00004115" w:rsidRPr="00992F46" w:rsidRDefault="00004115" w:rsidP="00B7483B">
            <w:pPr>
              <w:pStyle w:val="TAL"/>
            </w:pPr>
            <w:r w:rsidRPr="00992F46">
              <w:t>9 (9dB)</w:t>
            </w:r>
          </w:p>
        </w:tc>
        <w:tc>
          <w:tcPr>
            <w:tcW w:w="1700" w:type="dxa"/>
          </w:tcPr>
          <w:p w14:paraId="2801C573" w14:textId="77777777" w:rsidR="00004115" w:rsidRPr="00992F46" w:rsidRDefault="00004115" w:rsidP="00B7483B">
            <w:pPr>
              <w:pStyle w:val="TAL"/>
            </w:pPr>
          </w:p>
        </w:tc>
        <w:tc>
          <w:tcPr>
            <w:tcW w:w="1236" w:type="dxa"/>
          </w:tcPr>
          <w:p w14:paraId="6700893E" w14:textId="77777777" w:rsidR="00004115" w:rsidRPr="00992F46" w:rsidRDefault="00004115" w:rsidP="00B7483B">
            <w:pPr>
              <w:pStyle w:val="TAL"/>
            </w:pPr>
          </w:p>
        </w:tc>
      </w:tr>
      <w:tr w:rsidR="00004115" w:rsidRPr="00992F46" w14:paraId="42937121" w14:textId="77777777" w:rsidTr="00B7483B">
        <w:tblPrEx>
          <w:tblCellMar>
            <w:left w:w="108" w:type="dxa"/>
            <w:right w:w="108" w:type="dxa"/>
          </w:tblCellMar>
        </w:tblPrEx>
        <w:trPr>
          <w:gridAfter w:val="1"/>
          <w:wAfter w:w="9" w:type="dxa"/>
        </w:trPr>
        <w:tc>
          <w:tcPr>
            <w:tcW w:w="4427" w:type="dxa"/>
          </w:tcPr>
          <w:p w14:paraId="3A69DFCA" w14:textId="77777777" w:rsidR="00004115" w:rsidRPr="00992F46" w:rsidRDefault="00004115" w:rsidP="00B7483B">
            <w:pPr>
              <w:pStyle w:val="TAL"/>
            </w:pPr>
            <w:r w:rsidRPr="00992F46">
              <w:t xml:space="preserve">    }</w:t>
            </w:r>
          </w:p>
        </w:tc>
        <w:tc>
          <w:tcPr>
            <w:tcW w:w="2267" w:type="dxa"/>
          </w:tcPr>
          <w:p w14:paraId="0ABB1D35" w14:textId="77777777" w:rsidR="00004115" w:rsidRPr="00992F46" w:rsidRDefault="00004115" w:rsidP="00B7483B">
            <w:pPr>
              <w:pStyle w:val="TAL"/>
            </w:pPr>
          </w:p>
        </w:tc>
        <w:tc>
          <w:tcPr>
            <w:tcW w:w="1700" w:type="dxa"/>
          </w:tcPr>
          <w:p w14:paraId="475C1F0B" w14:textId="77777777" w:rsidR="00004115" w:rsidRPr="00992F46" w:rsidRDefault="00004115" w:rsidP="00B7483B">
            <w:pPr>
              <w:pStyle w:val="TAL"/>
            </w:pPr>
          </w:p>
        </w:tc>
        <w:tc>
          <w:tcPr>
            <w:tcW w:w="1236" w:type="dxa"/>
          </w:tcPr>
          <w:p w14:paraId="341FC9F4" w14:textId="77777777" w:rsidR="00004115" w:rsidRPr="00992F46" w:rsidRDefault="00004115" w:rsidP="00B7483B">
            <w:pPr>
              <w:pStyle w:val="TAL"/>
            </w:pPr>
          </w:p>
        </w:tc>
      </w:tr>
      <w:tr w:rsidR="00004115" w:rsidRPr="00992F46" w14:paraId="7F1C54D1" w14:textId="77777777" w:rsidTr="00B7483B">
        <w:tblPrEx>
          <w:tblCellMar>
            <w:left w:w="108" w:type="dxa"/>
            <w:right w:w="108" w:type="dxa"/>
          </w:tblCellMar>
        </w:tblPrEx>
        <w:tc>
          <w:tcPr>
            <w:tcW w:w="4427" w:type="dxa"/>
          </w:tcPr>
          <w:p w14:paraId="2D67D083" w14:textId="77777777" w:rsidR="00004115" w:rsidRPr="00992F46" w:rsidRDefault="00004115" w:rsidP="00B7483B">
            <w:pPr>
              <w:pStyle w:val="TAL"/>
            </w:pPr>
            <w:r w:rsidRPr="00992F46">
              <w:t xml:space="preserve">  }</w:t>
            </w:r>
          </w:p>
        </w:tc>
        <w:tc>
          <w:tcPr>
            <w:tcW w:w="2267" w:type="dxa"/>
          </w:tcPr>
          <w:p w14:paraId="02B6FD0C" w14:textId="77777777" w:rsidR="00004115" w:rsidRPr="00992F46" w:rsidRDefault="00004115" w:rsidP="00B7483B">
            <w:pPr>
              <w:pStyle w:val="TAL"/>
            </w:pPr>
          </w:p>
        </w:tc>
        <w:tc>
          <w:tcPr>
            <w:tcW w:w="1700" w:type="dxa"/>
          </w:tcPr>
          <w:p w14:paraId="41166577" w14:textId="77777777" w:rsidR="00004115" w:rsidRPr="00992F46" w:rsidRDefault="00004115" w:rsidP="00B7483B">
            <w:pPr>
              <w:pStyle w:val="TAL"/>
            </w:pPr>
          </w:p>
        </w:tc>
        <w:tc>
          <w:tcPr>
            <w:tcW w:w="1245" w:type="dxa"/>
            <w:gridSpan w:val="2"/>
          </w:tcPr>
          <w:p w14:paraId="133F513D" w14:textId="77777777" w:rsidR="00004115" w:rsidRPr="00992F46" w:rsidRDefault="00004115" w:rsidP="00B7483B">
            <w:pPr>
              <w:pStyle w:val="TAL"/>
            </w:pPr>
          </w:p>
        </w:tc>
      </w:tr>
      <w:tr w:rsidR="00004115" w:rsidRPr="00992F46" w14:paraId="61E391DD" w14:textId="77777777" w:rsidTr="00B7483B">
        <w:tblPrEx>
          <w:tblCellMar>
            <w:left w:w="108" w:type="dxa"/>
            <w:right w:w="108" w:type="dxa"/>
          </w:tblCellMar>
        </w:tblPrEx>
        <w:tc>
          <w:tcPr>
            <w:tcW w:w="4427" w:type="dxa"/>
          </w:tcPr>
          <w:p w14:paraId="7CEED6F3" w14:textId="77777777" w:rsidR="00004115" w:rsidRPr="00992F46" w:rsidRDefault="00004115" w:rsidP="00B7483B">
            <w:pPr>
              <w:pStyle w:val="TAL"/>
            </w:pPr>
            <w:r w:rsidRPr="00992F46">
              <w:t xml:space="preserve">  </w:t>
            </w:r>
            <w:proofErr w:type="spellStart"/>
            <w:r w:rsidRPr="00992F46">
              <w:t>carrierFreqListUTRA</w:t>
            </w:r>
            <w:proofErr w:type="spellEnd"/>
            <w:r w:rsidRPr="00992F46">
              <w:t>-TDD SEQUENCE (SIZE (1..maxUTRA-TDD-Carrier)) OF SEQUENCE {}</w:t>
            </w:r>
          </w:p>
        </w:tc>
        <w:tc>
          <w:tcPr>
            <w:tcW w:w="2267" w:type="dxa"/>
          </w:tcPr>
          <w:p w14:paraId="71B92062" w14:textId="77777777" w:rsidR="00004115" w:rsidRPr="00992F46" w:rsidRDefault="00004115" w:rsidP="00B7483B">
            <w:pPr>
              <w:pStyle w:val="TAL"/>
            </w:pPr>
            <w:r w:rsidRPr="00992F46">
              <w:t>Not present</w:t>
            </w:r>
          </w:p>
        </w:tc>
        <w:tc>
          <w:tcPr>
            <w:tcW w:w="1700" w:type="dxa"/>
          </w:tcPr>
          <w:p w14:paraId="661C5665" w14:textId="77777777" w:rsidR="00004115" w:rsidRPr="00992F46" w:rsidRDefault="00004115" w:rsidP="00B7483B">
            <w:pPr>
              <w:pStyle w:val="TAL"/>
            </w:pPr>
          </w:p>
        </w:tc>
        <w:tc>
          <w:tcPr>
            <w:tcW w:w="1245" w:type="dxa"/>
            <w:gridSpan w:val="2"/>
          </w:tcPr>
          <w:p w14:paraId="682B5833" w14:textId="77777777" w:rsidR="00004115" w:rsidRPr="00992F46" w:rsidRDefault="00004115" w:rsidP="00B7483B">
            <w:pPr>
              <w:pStyle w:val="TAL"/>
            </w:pPr>
            <w:r w:rsidRPr="00992F46">
              <w:t>UTRA-FDD</w:t>
            </w:r>
          </w:p>
        </w:tc>
      </w:tr>
      <w:tr w:rsidR="00004115" w:rsidRPr="00992F46" w14:paraId="64CB701C" w14:textId="77777777" w:rsidTr="00B7483B">
        <w:tblPrEx>
          <w:tblCellMar>
            <w:left w:w="108" w:type="dxa"/>
            <w:right w:w="108" w:type="dxa"/>
          </w:tblCellMar>
        </w:tblPrEx>
        <w:tc>
          <w:tcPr>
            <w:tcW w:w="4427" w:type="dxa"/>
          </w:tcPr>
          <w:p w14:paraId="725FB65B" w14:textId="77777777" w:rsidR="00004115" w:rsidRPr="00992F46" w:rsidRDefault="00004115" w:rsidP="00B7483B">
            <w:pPr>
              <w:pStyle w:val="TAL"/>
            </w:pPr>
            <w:r w:rsidRPr="00992F46">
              <w:t xml:space="preserve">  </w:t>
            </w:r>
            <w:proofErr w:type="spellStart"/>
            <w:r w:rsidRPr="00992F46">
              <w:t>carrierFreqListUTRA</w:t>
            </w:r>
            <w:proofErr w:type="spellEnd"/>
            <w:r w:rsidRPr="00992F46">
              <w:t>-TDD SEQUENCE (SIZE (1..maxUTRA-TDD-Carrier)) OF SEQUENCE {</w:t>
            </w:r>
          </w:p>
        </w:tc>
        <w:tc>
          <w:tcPr>
            <w:tcW w:w="2267" w:type="dxa"/>
          </w:tcPr>
          <w:p w14:paraId="5CE3B08D" w14:textId="77777777" w:rsidR="00004115" w:rsidRPr="00992F46" w:rsidRDefault="00004115" w:rsidP="00B7483B">
            <w:pPr>
              <w:pStyle w:val="TAL"/>
            </w:pPr>
            <w:r w:rsidRPr="00992F46">
              <w:t>The same number of entries as the configured UTRA TDD carriers</w:t>
            </w:r>
          </w:p>
          <w:p w14:paraId="25F8F5DA" w14:textId="77777777" w:rsidR="00004115" w:rsidRPr="00992F46" w:rsidRDefault="00004115" w:rsidP="00B7483B">
            <w:pPr>
              <w:pStyle w:val="TAL"/>
            </w:pPr>
            <w:r w:rsidRPr="00992F46">
              <w:t>For Signalling test cases, see table 6.3.1.3-1</w:t>
            </w:r>
          </w:p>
        </w:tc>
        <w:tc>
          <w:tcPr>
            <w:tcW w:w="1700" w:type="dxa"/>
          </w:tcPr>
          <w:p w14:paraId="5AFC83DC"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245B7CB2" w14:textId="77777777" w:rsidR="00004115" w:rsidRPr="00992F46" w:rsidRDefault="00004115" w:rsidP="00B7483B">
            <w:pPr>
              <w:pStyle w:val="TAL"/>
            </w:pPr>
            <w:r w:rsidRPr="00992F46">
              <w:t>UTRA-TDD</w:t>
            </w:r>
          </w:p>
        </w:tc>
      </w:tr>
      <w:tr w:rsidR="00004115" w:rsidRPr="00992F46" w14:paraId="2C26405B" w14:textId="77777777" w:rsidTr="00B7483B">
        <w:tblPrEx>
          <w:tblCellMar>
            <w:left w:w="108" w:type="dxa"/>
            <w:right w:w="108" w:type="dxa"/>
          </w:tblCellMar>
        </w:tblPrEx>
        <w:tc>
          <w:tcPr>
            <w:tcW w:w="4427" w:type="dxa"/>
          </w:tcPr>
          <w:p w14:paraId="6B98CBE5" w14:textId="77777777" w:rsidR="00004115" w:rsidRPr="00992F46" w:rsidRDefault="00004115" w:rsidP="00B7483B">
            <w:pPr>
              <w:pStyle w:val="TAL"/>
            </w:pPr>
            <w:r w:rsidRPr="00992F46">
              <w:t xml:space="preserve">    </w:t>
            </w:r>
            <w:proofErr w:type="spellStart"/>
            <w:r w:rsidRPr="00992F46">
              <w:t>carrierFreq</w:t>
            </w:r>
            <w:proofErr w:type="spellEnd"/>
            <w:r w:rsidRPr="00992F46">
              <w:t>[</w:t>
            </w:r>
            <w:r w:rsidRPr="00992F46">
              <w:rPr>
                <w:i/>
              </w:rPr>
              <w:t>n</w:t>
            </w:r>
            <w:r w:rsidRPr="00992F46">
              <w:t>]</w:t>
            </w:r>
          </w:p>
        </w:tc>
        <w:tc>
          <w:tcPr>
            <w:tcW w:w="2267" w:type="dxa"/>
          </w:tcPr>
          <w:p w14:paraId="5FD2F558" w14:textId="77777777" w:rsidR="00004115" w:rsidRPr="00992F46" w:rsidRDefault="00004115" w:rsidP="00B7483B">
            <w:pPr>
              <w:pStyle w:val="TAL"/>
            </w:pPr>
            <w:r w:rsidRPr="00992F46">
              <w:t>Downlink UARFCN under test</w:t>
            </w:r>
          </w:p>
          <w:p w14:paraId="3B1B1333" w14:textId="77777777" w:rsidR="00004115" w:rsidRPr="00992F46" w:rsidRDefault="00004115" w:rsidP="00B7483B">
            <w:pPr>
              <w:pStyle w:val="TAL"/>
            </w:pPr>
            <w:r w:rsidRPr="00992F46">
              <w:t>For Signalling test cases, see table 6.3.1.3-1</w:t>
            </w:r>
          </w:p>
        </w:tc>
        <w:tc>
          <w:tcPr>
            <w:tcW w:w="1700" w:type="dxa"/>
          </w:tcPr>
          <w:p w14:paraId="18BC6A64" w14:textId="77777777" w:rsidR="00004115" w:rsidRPr="00992F46" w:rsidRDefault="00004115" w:rsidP="00B7483B">
            <w:pPr>
              <w:pStyle w:val="TAL"/>
            </w:pPr>
          </w:p>
        </w:tc>
        <w:tc>
          <w:tcPr>
            <w:tcW w:w="1245" w:type="dxa"/>
            <w:gridSpan w:val="2"/>
          </w:tcPr>
          <w:p w14:paraId="0F4A3029" w14:textId="77777777" w:rsidR="00004115" w:rsidRPr="00992F46" w:rsidRDefault="00004115" w:rsidP="00B7483B">
            <w:pPr>
              <w:pStyle w:val="TAL"/>
            </w:pPr>
          </w:p>
        </w:tc>
      </w:tr>
      <w:tr w:rsidR="00004115" w:rsidRPr="00992F46" w14:paraId="66C6C1F6" w14:textId="77777777" w:rsidTr="00B7483B">
        <w:tblPrEx>
          <w:tblCellMar>
            <w:left w:w="108" w:type="dxa"/>
            <w:right w:w="108" w:type="dxa"/>
          </w:tblCellMar>
        </w:tblPrEx>
        <w:tc>
          <w:tcPr>
            <w:tcW w:w="4427" w:type="dxa"/>
          </w:tcPr>
          <w:p w14:paraId="527FA405"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05C4402B" w14:textId="77777777" w:rsidR="00004115" w:rsidRPr="00992F46" w:rsidRDefault="00004115" w:rsidP="00B7483B">
            <w:pPr>
              <w:pStyle w:val="TAL"/>
            </w:pPr>
            <w:r w:rsidRPr="00992F46">
              <w:t>3</w:t>
            </w:r>
          </w:p>
        </w:tc>
        <w:tc>
          <w:tcPr>
            <w:tcW w:w="1700" w:type="dxa"/>
          </w:tcPr>
          <w:p w14:paraId="54DE57C2" w14:textId="77777777" w:rsidR="00004115" w:rsidRPr="00992F46" w:rsidRDefault="00004115" w:rsidP="00B7483B">
            <w:pPr>
              <w:pStyle w:val="TAL"/>
            </w:pPr>
          </w:p>
        </w:tc>
        <w:tc>
          <w:tcPr>
            <w:tcW w:w="1245" w:type="dxa"/>
            <w:gridSpan w:val="2"/>
          </w:tcPr>
          <w:p w14:paraId="70D998C5" w14:textId="77777777" w:rsidR="00004115" w:rsidRPr="00992F46" w:rsidRDefault="00004115" w:rsidP="00B7483B">
            <w:pPr>
              <w:pStyle w:val="TAL"/>
            </w:pPr>
          </w:p>
        </w:tc>
      </w:tr>
      <w:tr w:rsidR="00004115" w:rsidRPr="00992F46" w14:paraId="31289E4C" w14:textId="77777777" w:rsidTr="00B7483B">
        <w:tblPrEx>
          <w:tblCellMar>
            <w:left w:w="108" w:type="dxa"/>
            <w:right w:w="108" w:type="dxa"/>
          </w:tblCellMar>
        </w:tblPrEx>
        <w:tc>
          <w:tcPr>
            <w:tcW w:w="4427" w:type="dxa"/>
          </w:tcPr>
          <w:p w14:paraId="720BF911"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505F074C" w14:textId="77777777" w:rsidR="00004115" w:rsidRPr="00992F46" w:rsidRDefault="00004115" w:rsidP="00B7483B">
            <w:pPr>
              <w:pStyle w:val="TAL"/>
            </w:pPr>
            <w:r w:rsidRPr="00992F46">
              <w:t>2 (4 dB)</w:t>
            </w:r>
          </w:p>
        </w:tc>
        <w:tc>
          <w:tcPr>
            <w:tcW w:w="1700" w:type="dxa"/>
          </w:tcPr>
          <w:p w14:paraId="68A7CDD7" w14:textId="77777777" w:rsidR="00004115" w:rsidRPr="00992F46" w:rsidRDefault="00004115" w:rsidP="00B7483B">
            <w:pPr>
              <w:pStyle w:val="TAL"/>
            </w:pPr>
          </w:p>
        </w:tc>
        <w:tc>
          <w:tcPr>
            <w:tcW w:w="1245" w:type="dxa"/>
            <w:gridSpan w:val="2"/>
          </w:tcPr>
          <w:p w14:paraId="0890AC24" w14:textId="77777777" w:rsidR="00004115" w:rsidRPr="00992F46" w:rsidRDefault="00004115" w:rsidP="00B7483B">
            <w:pPr>
              <w:pStyle w:val="TAL"/>
            </w:pPr>
          </w:p>
        </w:tc>
      </w:tr>
      <w:tr w:rsidR="00004115" w:rsidRPr="00992F46" w14:paraId="65BE35D4" w14:textId="77777777" w:rsidTr="00B7483B">
        <w:tblPrEx>
          <w:tblCellMar>
            <w:left w:w="108" w:type="dxa"/>
            <w:right w:w="108" w:type="dxa"/>
          </w:tblCellMar>
        </w:tblPrEx>
        <w:tc>
          <w:tcPr>
            <w:tcW w:w="4427" w:type="dxa"/>
          </w:tcPr>
          <w:p w14:paraId="7E4D8C71"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0011CC28" w14:textId="77777777" w:rsidR="00004115" w:rsidRPr="00992F46" w:rsidRDefault="00004115" w:rsidP="00B7483B">
            <w:pPr>
              <w:pStyle w:val="TAL"/>
            </w:pPr>
            <w:r w:rsidRPr="00992F46">
              <w:t>1 (2 dB)</w:t>
            </w:r>
          </w:p>
        </w:tc>
        <w:tc>
          <w:tcPr>
            <w:tcW w:w="1700" w:type="dxa"/>
          </w:tcPr>
          <w:p w14:paraId="45D1CCCF" w14:textId="77777777" w:rsidR="00004115" w:rsidRPr="00992F46" w:rsidRDefault="00004115" w:rsidP="00B7483B">
            <w:pPr>
              <w:pStyle w:val="TAL"/>
            </w:pPr>
          </w:p>
        </w:tc>
        <w:tc>
          <w:tcPr>
            <w:tcW w:w="1245" w:type="dxa"/>
            <w:gridSpan w:val="2"/>
          </w:tcPr>
          <w:p w14:paraId="1CAAF679" w14:textId="77777777" w:rsidR="00004115" w:rsidRPr="00992F46" w:rsidRDefault="00004115" w:rsidP="00B7483B">
            <w:pPr>
              <w:pStyle w:val="TAL"/>
            </w:pPr>
          </w:p>
        </w:tc>
      </w:tr>
      <w:tr w:rsidR="00004115" w:rsidRPr="00992F46" w14:paraId="6D7173D8" w14:textId="77777777" w:rsidTr="00B7483B">
        <w:tblPrEx>
          <w:tblCellMar>
            <w:left w:w="108" w:type="dxa"/>
            <w:right w:w="108" w:type="dxa"/>
          </w:tblCellMar>
        </w:tblPrEx>
        <w:tc>
          <w:tcPr>
            <w:tcW w:w="4427" w:type="dxa"/>
          </w:tcPr>
          <w:p w14:paraId="4D23F6DB"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77C21E86" w14:textId="77777777" w:rsidR="00004115" w:rsidRPr="00992F46" w:rsidRDefault="00004115" w:rsidP="00B7483B">
            <w:pPr>
              <w:pStyle w:val="TAL"/>
            </w:pPr>
            <w:r w:rsidRPr="00992F46">
              <w:t>-41 (-81 dBm)</w:t>
            </w:r>
          </w:p>
        </w:tc>
        <w:tc>
          <w:tcPr>
            <w:tcW w:w="1700" w:type="dxa"/>
          </w:tcPr>
          <w:p w14:paraId="6D19FB41" w14:textId="77777777" w:rsidR="00004115" w:rsidRPr="00992F46" w:rsidRDefault="00004115" w:rsidP="00B7483B">
            <w:pPr>
              <w:pStyle w:val="TAL"/>
            </w:pPr>
            <w:r w:rsidRPr="00992F46">
              <w:t>The same value as defined in TS 34.108 [5], table 6.1.6a</w:t>
            </w:r>
          </w:p>
        </w:tc>
        <w:tc>
          <w:tcPr>
            <w:tcW w:w="1245" w:type="dxa"/>
            <w:gridSpan w:val="2"/>
          </w:tcPr>
          <w:p w14:paraId="18C8E121" w14:textId="77777777" w:rsidR="00004115" w:rsidRPr="00992F46" w:rsidRDefault="00004115" w:rsidP="00B7483B">
            <w:pPr>
              <w:pStyle w:val="TAL"/>
            </w:pPr>
          </w:p>
        </w:tc>
      </w:tr>
      <w:tr w:rsidR="00004115" w:rsidRPr="00992F46" w14:paraId="3ACAC3DF" w14:textId="77777777" w:rsidTr="00B7483B">
        <w:tblPrEx>
          <w:tblCellMar>
            <w:left w:w="108" w:type="dxa"/>
            <w:right w:w="108" w:type="dxa"/>
          </w:tblCellMar>
        </w:tblPrEx>
        <w:tc>
          <w:tcPr>
            <w:tcW w:w="4427" w:type="dxa"/>
          </w:tcPr>
          <w:p w14:paraId="347622E6" w14:textId="77777777" w:rsidR="00004115" w:rsidRPr="00992F46" w:rsidRDefault="00004115" w:rsidP="00B7483B">
            <w:pPr>
              <w:pStyle w:val="TAL"/>
            </w:pPr>
            <w:r w:rsidRPr="00992F46">
              <w:t xml:space="preserve">    p-</w:t>
            </w:r>
            <w:proofErr w:type="spellStart"/>
            <w:r w:rsidRPr="00992F46">
              <w:t>MaxUTRA</w:t>
            </w:r>
            <w:proofErr w:type="spellEnd"/>
            <w:r w:rsidRPr="00992F46">
              <w:t>[</w:t>
            </w:r>
            <w:r w:rsidRPr="00992F46">
              <w:rPr>
                <w:i/>
              </w:rPr>
              <w:t>n</w:t>
            </w:r>
            <w:r w:rsidRPr="00992F46">
              <w:t>]</w:t>
            </w:r>
          </w:p>
        </w:tc>
        <w:tc>
          <w:tcPr>
            <w:tcW w:w="2267" w:type="dxa"/>
          </w:tcPr>
          <w:p w14:paraId="3325AE18" w14:textId="77777777" w:rsidR="00004115" w:rsidRPr="00992F46" w:rsidRDefault="00004115" w:rsidP="00B7483B">
            <w:pPr>
              <w:pStyle w:val="TAL"/>
            </w:pPr>
            <w:r w:rsidRPr="00992F46">
              <w:t>21 (21 dBm)</w:t>
            </w:r>
          </w:p>
        </w:tc>
        <w:tc>
          <w:tcPr>
            <w:tcW w:w="1700" w:type="dxa"/>
          </w:tcPr>
          <w:p w14:paraId="47948EB5" w14:textId="77777777" w:rsidR="00004115" w:rsidRPr="00992F46" w:rsidRDefault="00004115" w:rsidP="00B7483B">
            <w:pPr>
              <w:pStyle w:val="TAL"/>
            </w:pPr>
            <w:r w:rsidRPr="00992F46">
              <w:t>The same value as defined in TS 34.108 [5], table 6.1.6a</w:t>
            </w:r>
          </w:p>
        </w:tc>
        <w:tc>
          <w:tcPr>
            <w:tcW w:w="1245" w:type="dxa"/>
            <w:gridSpan w:val="2"/>
          </w:tcPr>
          <w:p w14:paraId="2933943D" w14:textId="77777777" w:rsidR="00004115" w:rsidRPr="00992F46" w:rsidRDefault="00004115" w:rsidP="00B7483B">
            <w:pPr>
              <w:pStyle w:val="TAL"/>
            </w:pPr>
          </w:p>
        </w:tc>
      </w:tr>
      <w:tr w:rsidR="00004115" w:rsidRPr="00992F46" w14:paraId="1F8617AB" w14:textId="77777777" w:rsidTr="00B7483B">
        <w:tblPrEx>
          <w:tblCellMar>
            <w:left w:w="108" w:type="dxa"/>
            <w:right w:w="108" w:type="dxa"/>
          </w:tblCellMar>
        </w:tblPrEx>
        <w:tc>
          <w:tcPr>
            <w:tcW w:w="4427" w:type="dxa"/>
          </w:tcPr>
          <w:p w14:paraId="0FC92871" w14:textId="77777777" w:rsidR="00004115" w:rsidRPr="00992F46" w:rsidRDefault="00004115" w:rsidP="00B7483B">
            <w:pPr>
              <w:pStyle w:val="TAL"/>
            </w:pPr>
            <w:r w:rsidRPr="00992F46">
              <w:t xml:space="preserve">  }</w:t>
            </w:r>
          </w:p>
        </w:tc>
        <w:tc>
          <w:tcPr>
            <w:tcW w:w="2267" w:type="dxa"/>
          </w:tcPr>
          <w:p w14:paraId="33213624" w14:textId="77777777" w:rsidR="00004115" w:rsidRPr="00992F46" w:rsidRDefault="00004115" w:rsidP="00B7483B">
            <w:pPr>
              <w:pStyle w:val="TAL"/>
            </w:pPr>
          </w:p>
        </w:tc>
        <w:tc>
          <w:tcPr>
            <w:tcW w:w="1700" w:type="dxa"/>
          </w:tcPr>
          <w:p w14:paraId="1C26DAAC" w14:textId="77777777" w:rsidR="00004115" w:rsidRPr="00992F46" w:rsidRDefault="00004115" w:rsidP="00B7483B">
            <w:pPr>
              <w:pStyle w:val="TAL"/>
            </w:pPr>
          </w:p>
        </w:tc>
        <w:tc>
          <w:tcPr>
            <w:tcW w:w="1245" w:type="dxa"/>
            <w:gridSpan w:val="2"/>
          </w:tcPr>
          <w:p w14:paraId="199FB8ED" w14:textId="77777777" w:rsidR="00004115" w:rsidRPr="00992F46" w:rsidRDefault="00004115" w:rsidP="00B7483B">
            <w:pPr>
              <w:pStyle w:val="TAL"/>
            </w:pPr>
          </w:p>
        </w:tc>
      </w:tr>
      <w:tr w:rsidR="00004115" w:rsidRPr="00992F46" w14:paraId="623CF7E1" w14:textId="77777777" w:rsidTr="00B7483B">
        <w:tblPrEx>
          <w:tblCellMar>
            <w:left w:w="108" w:type="dxa"/>
            <w:right w:w="108" w:type="dxa"/>
          </w:tblCellMar>
        </w:tblPrEx>
        <w:tc>
          <w:tcPr>
            <w:tcW w:w="4427" w:type="dxa"/>
          </w:tcPr>
          <w:p w14:paraId="7646BE1B" w14:textId="77777777" w:rsidR="00004115" w:rsidRPr="00992F46" w:rsidRDefault="00004115" w:rsidP="00B7483B">
            <w:pPr>
              <w:pStyle w:val="TAL"/>
            </w:pPr>
            <w:r w:rsidRPr="00992F46">
              <w:t xml:space="preserve">  t-</w:t>
            </w:r>
            <w:proofErr w:type="spellStart"/>
            <w:r w:rsidRPr="00992F46">
              <w:t>ReselectionUTRA</w:t>
            </w:r>
            <w:proofErr w:type="spellEnd"/>
          </w:p>
        </w:tc>
        <w:tc>
          <w:tcPr>
            <w:tcW w:w="2267" w:type="dxa"/>
          </w:tcPr>
          <w:p w14:paraId="12F7FA7D" w14:textId="77777777" w:rsidR="00004115" w:rsidRPr="00992F46" w:rsidRDefault="00004115" w:rsidP="00B7483B">
            <w:pPr>
              <w:pStyle w:val="TAL"/>
            </w:pPr>
            <w:r w:rsidRPr="00992F46">
              <w:t>0</w:t>
            </w:r>
          </w:p>
        </w:tc>
        <w:tc>
          <w:tcPr>
            <w:tcW w:w="1700" w:type="dxa"/>
          </w:tcPr>
          <w:p w14:paraId="4E513772" w14:textId="77777777" w:rsidR="00004115" w:rsidRPr="00992F46" w:rsidRDefault="00004115" w:rsidP="00B7483B">
            <w:pPr>
              <w:pStyle w:val="TAL"/>
            </w:pPr>
            <w:r w:rsidRPr="00992F46">
              <w:t>Typical value in real network</w:t>
            </w:r>
          </w:p>
        </w:tc>
        <w:tc>
          <w:tcPr>
            <w:tcW w:w="1245" w:type="dxa"/>
            <w:gridSpan w:val="2"/>
          </w:tcPr>
          <w:p w14:paraId="1CC8E66F" w14:textId="77777777" w:rsidR="00004115" w:rsidRPr="00992F46" w:rsidRDefault="00004115" w:rsidP="00B7483B">
            <w:pPr>
              <w:pStyle w:val="TAL"/>
            </w:pPr>
          </w:p>
        </w:tc>
      </w:tr>
      <w:tr w:rsidR="00004115" w:rsidRPr="00992F46" w14:paraId="346970B8" w14:textId="77777777" w:rsidTr="00B7483B">
        <w:tblPrEx>
          <w:tblCellMar>
            <w:left w:w="108" w:type="dxa"/>
            <w:right w:w="108" w:type="dxa"/>
          </w:tblCellMar>
        </w:tblPrEx>
        <w:tc>
          <w:tcPr>
            <w:tcW w:w="4427" w:type="dxa"/>
          </w:tcPr>
          <w:p w14:paraId="57FE5E7C" w14:textId="77777777" w:rsidR="00004115" w:rsidRPr="00992F46" w:rsidRDefault="00004115" w:rsidP="00B7483B">
            <w:pPr>
              <w:pStyle w:val="TAL"/>
            </w:pPr>
            <w:r w:rsidRPr="00992F46">
              <w:t xml:space="preserve">  t-</w:t>
            </w:r>
            <w:proofErr w:type="spellStart"/>
            <w:r w:rsidRPr="00992F46">
              <w:t>ReselectionUTRA</w:t>
            </w:r>
            <w:proofErr w:type="spellEnd"/>
            <w:r w:rsidRPr="00992F46">
              <w:t>-SF</w:t>
            </w:r>
          </w:p>
        </w:tc>
        <w:tc>
          <w:tcPr>
            <w:tcW w:w="2267" w:type="dxa"/>
          </w:tcPr>
          <w:p w14:paraId="547B9C87" w14:textId="77777777" w:rsidR="00004115" w:rsidRPr="00992F46" w:rsidRDefault="00004115" w:rsidP="00B7483B">
            <w:pPr>
              <w:pStyle w:val="TAL"/>
            </w:pPr>
            <w:r w:rsidRPr="00992F46">
              <w:t>Not present</w:t>
            </w:r>
          </w:p>
        </w:tc>
        <w:tc>
          <w:tcPr>
            <w:tcW w:w="1700" w:type="dxa"/>
          </w:tcPr>
          <w:p w14:paraId="2530CCF3" w14:textId="77777777" w:rsidR="00004115" w:rsidRPr="00992F46" w:rsidRDefault="00004115" w:rsidP="00B7483B">
            <w:pPr>
              <w:pStyle w:val="TAL"/>
            </w:pPr>
          </w:p>
        </w:tc>
        <w:tc>
          <w:tcPr>
            <w:tcW w:w="1245" w:type="dxa"/>
            <w:gridSpan w:val="2"/>
          </w:tcPr>
          <w:p w14:paraId="5C333AF3" w14:textId="77777777" w:rsidR="00004115" w:rsidRPr="00992F46" w:rsidRDefault="00004115" w:rsidP="00B7483B">
            <w:pPr>
              <w:pStyle w:val="TAL"/>
            </w:pPr>
          </w:p>
        </w:tc>
      </w:tr>
      <w:tr w:rsidR="00004115" w:rsidRPr="00992F46" w14:paraId="4A519591" w14:textId="77777777" w:rsidTr="00B7483B">
        <w:tblPrEx>
          <w:tblCellMar>
            <w:left w:w="108" w:type="dxa"/>
            <w:right w:w="108" w:type="dxa"/>
          </w:tblCellMar>
        </w:tblPrEx>
        <w:tc>
          <w:tcPr>
            <w:tcW w:w="4427" w:type="dxa"/>
          </w:tcPr>
          <w:p w14:paraId="4C1600A9" w14:textId="77777777" w:rsidR="00004115" w:rsidRPr="00992F46" w:rsidRDefault="00004115" w:rsidP="00B7483B">
            <w:pPr>
              <w:pStyle w:val="TAL"/>
            </w:pPr>
            <w:r w:rsidRPr="00992F46">
              <w:t>}</w:t>
            </w:r>
          </w:p>
        </w:tc>
        <w:tc>
          <w:tcPr>
            <w:tcW w:w="2267" w:type="dxa"/>
          </w:tcPr>
          <w:p w14:paraId="0324279E" w14:textId="77777777" w:rsidR="00004115" w:rsidRPr="00992F46" w:rsidRDefault="00004115" w:rsidP="00B7483B">
            <w:pPr>
              <w:pStyle w:val="TAL"/>
            </w:pPr>
          </w:p>
        </w:tc>
        <w:tc>
          <w:tcPr>
            <w:tcW w:w="1700" w:type="dxa"/>
          </w:tcPr>
          <w:p w14:paraId="1D10922C" w14:textId="77777777" w:rsidR="00004115" w:rsidRPr="00992F46" w:rsidRDefault="00004115" w:rsidP="00B7483B">
            <w:pPr>
              <w:pStyle w:val="TAL"/>
            </w:pPr>
          </w:p>
        </w:tc>
        <w:tc>
          <w:tcPr>
            <w:tcW w:w="1245" w:type="dxa"/>
            <w:gridSpan w:val="2"/>
          </w:tcPr>
          <w:p w14:paraId="1FC45730" w14:textId="77777777" w:rsidR="00004115" w:rsidRPr="00992F46" w:rsidRDefault="00004115" w:rsidP="00B7483B">
            <w:pPr>
              <w:pStyle w:val="TAL"/>
            </w:pPr>
          </w:p>
        </w:tc>
      </w:tr>
    </w:tbl>
    <w:p w14:paraId="36E3C04E"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5280460" w14:textId="77777777" w:rsidTr="00B7483B">
        <w:trPr>
          <w:jc w:val="center"/>
        </w:trPr>
        <w:tc>
          <w:tcPr>
            <w:tcW w:w="1701" w:type="dxa"/>
          </w:tcPr>
          <w:p w14:paraId="5A554800" w14:textId="77777777" w:rsidR="00004115" w:rsidRPr="00992F46" w:rsidRDefault="00004115" w:rsidP="00B7483B">
            <w:pPr>
              <w:pStyle w:val="TAH"/>
              <w:keepNext w:val="0"/>
              <w:keepLines w:val="0"/>
            </w:pPr>
            <w:r w:rsidRPr="00992F46">
              <w:t>Condition</w:t>
            </w:r>
          </w:p>
        </w:tc>
        <w:tc>
          <w:tcPr>
            <w:tcW w:w="7229" w:type="dxa"/>
          </w:tcPr>
          <w:p w14:paraId="14B815C6" w14:textId="77777777" w:rsidR="00004115" w:rsidRPr="00992F46" w:rsidRDefault="00004115" w:rsidP="00B7483B">
            <w:pPr>
              <w:pStyle w:val="TAH"/>
              <w:keepNext w:val="0"/>
              <w:keepLines w:val="0"/>
            </w:pPr>
            <w:r w:rsidRPr="00992F46">
              <w:t>Explanation</w:t>
            </w:r>
          </w:p>
        </w:tc>
      </w:tr>
      <w:tr w:rsidR="00004115" w:rsidRPr="00992F46" w14:paraId="44CDF840" w14:textId="77777777" w:rsidTr="00B7483B">
        <w:trPr>
          <w:jc w:val="center"/>
        </w:trPr>
        <w:tc>
          <w:tcPr>
            <w:tcW w:w="1701" w:type="dxa"/>
          </w:tcPr>
          <w:p w14:paraId="1B3CC09A" w14:textId="77777777" w:rsidR="00004115" w:rsidRPr="00992F46" w:rsidRDefault="00004115" w:rsidP="00B7483B">
            <w:pPr>
              <w:pStyle w:val="TAL"/>
            </w:pPr>
            <w:r w:rsidRPr="00992F46">
              <w:lastRenderedPageBreak/>
              <w:t>UTRA-FDD</w:t>
            </w:r>
          </w:p>
        </w:tc>
        <w:tc>
          <w:tcPr>
            <w:tcW w:w="7229" w:type="dxa"/>
          </w:tcPr>
          <w:p w14:paraId="04B592D0" w14:textId="77777777" w:rsidR="00004115" w:rsidRPr="00992F46" w:rsidRDefault="00004115" w:rsidP="00B7483B">
            <w:pPr>
              <w:pStyle w:val="TAL"/>
            </w:pPr>
            <w:r w:rsidRPr="00992F46">
              <w:t>UTRA FDD cell environment</w:t>
            </w:r>
          </w:p>
        </w:tc>
      </w:tr>
      <w:tr w:rsidR="00004115" w:rsidRPr="00992F46" w14:paraId="350431F5" w14:textId="77777777" w:rsidTr="00B7483B">
        <w:trPr>
          <w:jc w:val="center"/>
        </w:trPr>
        <w:tc>
          <w:tcPr>
            <w:tcW w:w="1701" w:type="dxa"/>
          </w:tcPr>
          <w:p w14:paraId="2CB97C0E" w14:textId="77777777" w:rsidR="00004115" w:rsidRPr="00992F46" w:rsidRDefault="00004115" w:rsidP="00B7483B">
            <w:pPr>
              <w:pStyle w:val="TAL"/>
            </w:pPr>
            <w:r w:rsidRPr="00992F46">
              <w:t>UTRA-TDD</w:t>
            </w:r>
          </w:p>
        </w:tc>
        <w:tc>
          <w:tcPr>
            <w:tcW w:w="7229" w:type="dxa"/>
          </w:tcPr>
          <w:p w14:paraId="62D8DF87" w14:textId="77777777" w:rsidR="00004115" w:rsidRPr="00992F46" w:rsidRDefault="00004115" w:rsidP="00B7483B">
            <w:pPr>
              <w:pStyle w:val="TAL"/>
            </w:pPr>
            <w:r w:rsidRPr="00992F46">
              <w:t>UTRA TDD cell environment</w:t>
            </w:r>
          </w:p>
        </w:tc>
      </w:tr>
      <w:tr w:rsidR="00004115" w:rsidRPr="00992F46" w14:paraId="54ED49A7" w14:textId="77777777" w:rsidTr="00B7483B">
        <w:trPr>
          <w:jc w:val="center"/>
        </w:trPr>
        <w:tc>
          <w:tcPr>
            <w:tcW w:w="1701" w:type="dxa"/>
          </w:tcPr>
          <w:p w14:paraId="7CFD5DC4" w14:textId="77777777" w:rsidR="00004115" w:rsidRPr="00992F46" w:rsidRDefault="00004115" w:rsidP="00B7483B">
            <w:pPr>
              <w:pStyle w:val="TAL"/>
            </w:pPr>
            <w:r w:rsidRPr="00992F46">
              <w:t>QBASED</w:t>
            </w:r>
          </w:p>
        </w:tc>
        <w:tc>
          <w:tcPr>
            <w:tcW w:w="7229" w:type="dxa"/>
          </w:tcPr>
          <w:p w14:paraId="1F031946" w14:textId="77777777" w:rsidR="00004115" w:rsidRPr="00992F46" w:rsidRDefault="00004115" w:rsidP="00B7483B">
            <w:pPr>
              <w:pStyle w:val="TAL"/>
            </w:pPr>
            <w:r w:rsidRPr="00992F46">
              <w:t>See the definition below table 4.4.3.2-3.</w:t>
            </w:r>
          </w:p>
        </w:tc>
      </w:tr>
    </w:tbl>
    <w:p w14:paraId="2E2F607D" w14:textId="77777777" w:rsidR="00004115" w:rsidRPr="00992F46" w:rsidRDefault="00004115" w:rsidP="00004115"/>
    <w:p w14:paraId="6A956690" w14:textId="77777777" w:rsidR="00004115" w:rsidRPr="00992F46" w:rsidRDefault="00004115" w:rsidP="00004115">
      <w:pPr>
        <w:pStyle w:val="40"/>
        <w:rPr>
          <w:i/>
        </w:rPr>
      </w:pPr>
      <w:bookmarkStart w:id="1353" w:name="_Toc27402483"/>
      <w:bookmarkStart w:id="1354" w:name="_Toc35976133"/>
      <w:bookmarkStart w:id="1355" w:name="_Toc35977079"/>
      <w:bookmarkStart w:id="1356" w:name="_Toc36028387"/>
      <w:bookmarkStart w:id="1357" w:name="_Toc43821711"/>
      <w:bookmarkStart w:id="1358" w:name="_Toc52166820"/>
      <w:bookmarkStart w:id="1359" w:name="_Toc75885990"/>
      <w:bookmarkStart w:id="1360" w:name="_Toc75979741"/>
      <w:r w:rsidRPr="00992F46">
        <w:t>-</w:t>
      </w:r>
      <w:r w:rsidRPr="00992F46">
        <w:tab/>
      </w:r>
      <w:r w:rsidRPr="00992F46">
        <w:rPr>
          <w:i/>
        </w:rPr>
        <w:t>SystemInformationBlockType7</w:t>
      </w:r>
      <w:bookmarkEnd w:id="1353"/>
      <w:bookmarkEnd w:id="1354"/>
      <w:bookmarkEnd w:id="1355"/>
      <w:bookmarkEnd w:id="1356"/>
      <w:bookmarkEnd w:id="1357"/>
      <w:bookmarkEnd w:id="1358"/>
      <w:bookmarkEnd w:id="1359"/>
      <w:bookmarkEnd w:id="1360"/>
    </w:p>
    <w:p w14:paraId="008C8346" w14:textId="77777777" w:rsidR="00004115" w:rsidRPr="00992F46" w:rsidRDefault="00004115" w:rsidP="00004115">
      <w:r w:rsidRPr="00992F46">
        <w:t xml:space="preserve">The IE </w:t>
      </w:r>
      <w:r w:rsidRPr="00992F46">
        <w:rPr>
          <w:i/>
        </w:rPr>
        <w:t>SystemInformationBlockType7</w:t>
      </w:r>
      <w:r w:rsidRPr="00992F46">
        <w:rPr>
          <w:iCs/>
        </w:rPr>
        <w:t xml:space="preserve"> contains information relevant only for inter-RAT cell re-selection i.e. information about </w:t>
      </w:r>
      <w:r w:rsidRPr="00992F46">
        <w:t>GERAN frequencies relevant for cell re-selection. The IE includes cell re-selection parameters for each frequency.</w:t>
      </w:r>
    </w:p>
    <w:p w14:paraId="2994C98E" w14:textId="77777777" w:rsidR="00004115" w:rsidRPr="00992F46" w:rsidRDefault="00004115" w:rsidP="00004115">
      <w:pPr>
        <w:pStyle w:val="TH"/>
      </w:pPr>
      <w:r w:rsidRPr="00992F46">
        <w:t xml:space="preserve">Table 4.4.3.3-6: </w:t>
      </w:r>
      <w:r w:rsidRPr="00992F46">
        <w:rPr>
          <w:i/>
        </w:rPr>
        <w:t>SystemInformationBlockType7</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B60EF1F" w14:textId="77777777" w:rsidTr="00B7483B">
        <w:tc>
          <w:tcPr>
            <w:tcW w:w="9639" w:type="dxa"/>
            <w:gridSpan w:val="4"/>
          </w:tcPr>
          <w:p w14:paraId="4C051E1C" w14:textId="77777777" w:rsidR="00004115" w:rsidRPr="00992F46" w:rsidRDefault="00004115" w:rsidP="00B7483B">
            <w:pPr>
              <w:pStyle w:val="TAL"/>
            </w:pPr>
            <w:r w:rsidRPr="00992F46">
              <w:t>Derivation Path: 36.331 clause 6.3.1</w:t>
            </w:r>
          </w:p>
        </w:tc>
      </w:tr>
      <w:tr w:rsidR="00004115" w:rsidRPr="00992F46" w14:paraId="2F6831FA" w14:textId="77777777" w:rsidTr="00B7483B">
        <w:tblPrEx>
          <w:tblCellMar>
            <w:left w:w="108" w:type="dxa"/>
            <w:right w:w="108" w:type="dxa"/>
          </w:tblCellMar>
        </w:tblPrEx>
        <w:tc>
          <w:tcPr>
            <w:tcW w:w="4427" w:type="dxa"/>
          </w:tcPr>
          <w:p w14:paraId="50C283C7" w14:textId="77777777" w:rsidR="00004115" w:rsidRPr="00992F46" w:rsidRDefault="00004115" w:rsidP="00B7483B">
            <w:pPr>
              <w:pStyle w:val="TAH"/>
            </w:pPr>
            <w:r w:rsidRPr="00992F46">
              <w:t>Information Element</w:t>
            </w:r>
          </w:p>
        </w:tc>
        <w:tc>
          <w:tcPr>
            <w:tcW w:w="2267" w:type="dxa"/>
          </w:tcPr>
          <w:p w14:paraId="51464B86" w14:textId="77777777" w:rsidR="00004115" w:rsidRPr="00992F46" w:rsidRDefault="00004115" w:rsidP="00B7483B">
            <w:pPr>
              <w:pStyle w:val="TAH"/>
            </w:pPr>
            <w:r w:rsidRPr="00992F46">
              <w:t>Value/remark</w:t>
            </w:r>
          </w:p>
        </w:tc>
        <w:tc>
          <w:tcPr>
            <w:tcW w:w="1700" w:type="dxa"/>
          </w:tcPr>
          <w:p w14:paraId="10CC328B" w14:textId="77777777" w:rsidR="00004115" w:rsidRPr="00992F46" w:rsidRDefault="00004115" w:rsidP="00B7483B">
            <w:pPr>
              <w:pStyle w:val="TAH"/>
            </w:pPr>
            <w:r w:rsidRPr="00992F46">
              <w:t>Comment</w:t>
            </w:r>
          </w:p>
        </w:tc>
        <w:tc>
          <w:tcPr>
            <w:tcW w:w="1245" w:type="dxa"/>
          </w:tcPr>
          <w:p w14:paraId="04BBB054" w14:textId="77777777" w:rsidR="00004115" w:rsidRPr="00992F46" w:rsidRDefault="00004115" w:rsidP="00B7483B">
            <w:pPr>
              <w:pStyle w:val="TAH"/>
            </w:pPr>
            <w:r w:rsidRPr="00992F46">
              <w:t>Condition</w:t>
            </w:r>
          </w:p>
        </w:tc>
      </w:tr>
      <w:tr w:rsidR="00004115" w:rsidRPr="00992F46" w14:paraId="71563629" w14:textId="77777777" w:rsidTr="00B7483B">
        <w:tblPrEx>
          <w:tblCellMar>
            <w:left w:w="108" w:type="dxa"/>
            <w:right w:w="108" w:type="dxa"/>
          </w:tblCellMar>
        </w:tblPrEx>
        <w:tc>
          <w:tcPr>
            <w:tcW w:w="4427" w:type="dxa"/>
          </w:tcPr>
          <w:p w14:paraId="4B5204C8" w14:textId="77777777" w:rsidR="00004115" w:rsidRPr="00992F46" w:rsidRDefault="00004115" w:rsidP="00B7483B">
            <w:pPr>
              <w:pStyle w:val="TAL"/>
            </w:pPr>
            <w:r w:rsidRPr="00992F46">
              <w:t>SystemInformationBlockType7 ::= SEQUENCE {</w:t>
            </w:r>
          </w:p>
        </w:tc>
        <w:tc>
          <w:tcPr>
            <w:tcW w:w="2267" w:type="dxa"/>
          </w:tcPr>
          <w:p w14:paraId="248E5901" w14:textId="77777777" w:rsidR="00004115" w:rsidRPr="00992F46" w:rsidRDefault="00004115" w:rsidP="00B7483B">
            <w:pPr>
              <w:pStyle w:val="TAL"/>
            </w:pPr>
          </w:p>
        </w:tc>
        <w:tc>
          <w:tcPr>
            <w:tcW w:w="1700" w:type="dxa"/>
          </w:tcPr>
          <w:p w14:paraId="03F947DE" w14:textId="77777777" w:rsidR="00004115" w:rsidRPr="00992F46" w:rsidRDefault="00004115" w:rsidP="00B7483B">
            <w:pPr>
              <w:pStyle w:val="TAL"/>
            </w:pPr>
          </w:p>
        </w:tc>
        <w:tc>
          <w:tcPr>
            <w:tcW w:w="1245" w:type="dxa"/>
          </w:tcPr>
          <w:p w14:paraId="0D46D496" w14:textId="77777777" w:rsidR="00004115" w:rsidRPr="00992F46" w:rsidRDefault="00004115" w:rsidP="00B7483B">
            <w:pPr>
              <w:pStyle w:val="TAL"/>
            </w:pPr>
          </w:p>
        </w:tc>
      </w:tr>
      <w:tr w:rsidR="00004115" w:rsidRPr="00992F46" w:rsidDel="00AB0D7C" w14:paraId="62619AD6" w14:textId="77777777" w:rsidTr="00B7483B">
        <w:tblPrEx>
          <w:tblCellMar>
            <w:left w:w="108" w:type="dxa"/>
            <w:right w:w="108" w:type="dxa"/>
          </w:tblCellMar>
        </w:tblPrEx>
        <w:tc>
          <w:tcPr>
            <w:tcW w:w="4427" w:type="dxa"/>
          </w:tcPr>
          <w:p w14:paraId="1368C187" w14:textId="77777777" w:rsidR="00004115" w:rsidRPr="00992F46" w:rsidDel="00AB0D7C" w:rsidRDefault="00004115" w:rsidP="00B7483B">
            <w:pPr>
              <w:pStyle w:val="TAL"/>
            </w:pPr>
            <w:r w:rsidRPr="00992F46">
              <w:t xml:space="preserve">  t-</w:t>
            </w:r>
            <w:proofErr w:type="spellStart"/>
            <w:r w:rsidRPr="00992F46">
              <w:t>ReselectionGERAN</w:t>
            </w:r>
            <w:proofErr w:type="spellEnd"/>
          </w:p>
        </w:tc>
        <w:tc>
          <w:tcPr>
            <w:tcW w:w="2267" w:type="dxa"/>
          </w:tcPr>
          <w:p w14:paraId="34D50A9F" w14:textId="77777777" w:rsidR="00004115" w:rsidRPr="00992F46" w:rsidDel="00AB0D7C" w:rsidRDefault="00004115" w:rsidP="00B7483B">
            <w:pPr>
              <w:pStyle w:val="TAL"/>
            </w:pPr>
            <w:r w:rsidRPr="00992F46">
              <w:t>0</w:t>
            </w:r>
          </w:p>
        </w:tc>
        <w:tc>
          <w:tcPr>
            <w:tcW w:w="1700" w:type="dxa"/>
          </w:tcPr>
          <w:p w14:paraId="6C05408A" w14:textId="77777777" w:rsidR="00004115" w:rsidRPr="00992F46" w:rsidDel="00AB0D7C" w:rsidRDefault="00004115" w:rsidP="00B7483B">
            <w:pPr>
              <w:pStyle w:val="TAL"/>
            </w:pPr>
          </w:p>
        </w:tc>
        <w:tc>
          <w:tcPr>
            <w:tcW w:w="1245" w:type="dxa"/>
          </w:tcPr>
          <w:p w14:paraId="2089D29D" w14:textId="77777777" w:rsidR="00004115" w:rsidRPr="00992F46" w:rsidDel="00AB0D7C" w:rsidRDefault="00004115" w:rsidP="00B7483B">
            <w:pPr>
              <w:pStyle w:val="TAL"/>
            </w:pPr>
          </w:p>
        </w:tc>
      </w:tr>
      <w:tr w:rsidR="00004115" w:rsidRPr="00992F46" w:rsidDel="00AB0D7C" w14:paraId="2A07B867" w14:textId="77777777" w:rsidTr="00B7483B">
        <w:tblPrEx>
          <w:tblCellMar>
            <w:left w:w="108" w:type="dxa"/>
            <w:right w:w="108" w:type="dxa"/>
          </w:tblCellMar>
        </w:tblPrEx>
        <w:tc>
          <w:tcPr>
            <w:tcW w:w="4427" w:type="dxa"/>
          </w:tcPr>
          <w:p w14:paraId="557E00B9" w14:textId="77777777" w:rsidR="00004115" w:rsidRPr="00992F46" w:rsidRDefault="00004115" w:rsidP="00B7483B">
            <w:pPr>
              <w:pStyle w:val="TAL"/>
            </w:pPr>
            <w:r w:rsidRPr="00992F46">
              <w:t xml:space="preserve">  t-</w:t>
            </w:r>
            <w:proofErr w:type="spellStart"/>
            <w:r w:rsidRPr="00992F46">
              <w:t>ReselectionGERAN</w:t>
            </w:r>
            <w:proofErr w:type="spellEnd"/>
            <w:r w:rsidRPr="00992F46">
              <w:t>-SF</w:t>
            </w:r>
          </w:p>
        </w:tc>
        <w:tc>
          <w:tcPr>
            <w:tcW w:w="2267" w:type="dxa"/>
          </w:tcPr>
          <w:p w14:paraId="5DEE9225" w14:textId="77777777" w:rsidR="00004115" w:rsidRPr="00992F46" w:rsidRDefault="00004115" w:rsidP="00B7483B">
            <w:pPr>
              <w:pStyle w:val="TAL"/>
            </w:pPr>
            <w:r w:rsidRPr="00992F46">
              <w:t>Not present</w:t>
            </w:r>
          </w:p>
        </w:tc>
        <w:tc>
          <w:tcPr>
            <w:tcW w:w="1700" w:type="dxa"/>
          </w:tcPr>
          <w:p w14:paraId="24698696" w14:textId="77777777" w:rsidR="00004115" w:rsidRPr="00992F46" w:rsidDel="00AB0D7C" w:rsidRDefault="00004115" w:rsidP="00B7483B">
            <w:pPr>
              <w:pStyle w:val="TAL"/>
            </w:pPr>
          </w:p>
        </w:tc>
        <w:tc>
          <w:tcPr>
            <w:tcW w:w="1245" w:type="dxa"/>
          </w:tcPr>
          <w:p w14:paraId="7F5CE69B" w14:textId="77777777" w:rsidR="00004115" w:rsidRPr="00992F46" w:rsidDel="00AB0D7C" w:rsidRDefault="00004115" w:rsidP="00B7483B">
            <w:pPr>
              <w:pStyle w:val="TAL"/>
            </w:pPr>
          </w:p>
        </w:tc>
      </w:tr>
      <w:tr w:rsidR="00004115" w:rsidRPr="00992F46" w14:paraId="65C9D2AF" w14:textId="77777777" w:rsidTr="00B7483B">
        <w:tblPrEx>
          <w:tblCellMar>
            <w:left w:w="108" w:type="dxa"/>
            <w:right w:w="108" w:type="dxa"/>
          </w:tblCellMar>
        </w:tblPrEx>
        <w:tc>
          <w:tcPr>
            <w:tcW w:w="4427" w:type="dxa"/>
          </w:tcPr>
          <w:p w14:paraId="053A1712" w14:textId="77777777" w:rsidR="00004115" w:rsidRPr="00992F46" w:rsidRDefault="00004115" w:rsidP="00B7483B">
            <w:pPr>
              <w:pStyle w:val="TAL"/>
            </w:pPr>
            <w:r w:rsidRPr="00992F46">
              <w:t xml:space="preserve">  </w:t>
            </w:r>
            <w:proofErr w:type="spellStart"/>
            <w:r w:rsidRPr="00992F46">
              <w:t>carrierFreqsInfoListSEQUENCE</w:t>
            </w:r>
            <w:proofErr w:type="spellEnd"/>
            <w:r w:rsidRPr="00992F46">
              <w:t xml:space="preserve"> (SIZE (1..maxGNFG)) OF SEQUENCE {</w:t>
            </w:r>
          </w:p>
        </w:tc>
        <w:tc>
          <w:tcPr>
            <w:tcW w:w="2267" w:type="dxa"/>
          </w:tcPr>
          <w:p w14:paraId="2093C43D" w14:textId="77777777" w:rsidR="00004115" w:rsidRPr="00992F46" w:rsidRDefault="00004115" w:rsidP="00B7483B">
            <w:pPr>
              <w:pStyle w:val="TAL"/>
            </w:pPr>
            <w:r w:rsidRPr="00992F46">
              <w:t>The same number of entries as the configured GERAN carriers</w:t>
            </w:r>
          </w:p>
          <w:p w14:paraId="5FDC2290" w14:textId="77777777" w:rsidR="00004115" w:rsidRPr="00992F46" w:rsidRDefault="00004115" w:rsidP="00B7483B">
            <w:pPr>
              <w:pStyle w:val="TAL"/>
            </w:pPr>
            <w:r w:rsidRPr="00992F46">
              <w:t>For RRM test cases, see table 7.2.2.1-1</w:t>
            </w:r>
          </w:p>
          <w:p w14:paraId="1B26D651" w14:textId="77777777" w:rsidR="00004115" w:rsidRPr="00992F46" w:rsidRDefault="00004115" w:rsidP="00B7483B">
            <w:pPr>
              <w:pStyle w:val="TAL"/>
            </w:pPr>
            <w:r w:rsidRPr="00992F46">
              <w:t>For Signalling test cases, see table 6.3.1.4-1</w:t>
            </w:r>
          </w:p>
        </w:tc>
        <w:tc>
          <w:tcPr>
            <w:tcW w:w="1700" w:type="dxa"/>
          </w:tcPr>
          <w:p w14:paraId="3BF89966"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4B21ABD4" w14:textId="77777777" w:rsidR="00004115" w:rsidRPr="00992F46" w:rsidRDefault="00004115" w:rsidP="00B7483B">
            <w:pPr>
              <w:pStyle w:val="TAL"/>
            </w:pPr>
          </w:p>
        </w:tc>
      </w:tr>
      <w:tr w:rsidR="00004115" w:rsidRPr="00992F46" w14:paraId="057434BF" w14:textId="77777777" w:rsidTr="00B7483B">
        <w:tblPrEx>
          <w:tblCellMar>
            <w:left w:w="108" w:type="dxa"/>
            <w:right w:w="108" w:type="dxa"/>
          </w:tblCellMar>
        </w:tblPrEx>
        <w:tc>
          <w:tcPr>
            <w:tcW w:w="4427" w:type="dxa"/>
          </w:tcPr>
          <w:p w14:paraId="0AA46848" w14:textId="77777777" w:rsidR="00004115" w:rsidRPr="00992F46" w:rsidRDefault="00004115" w:rsidP="00B7483B">
            <w:pPr>
              <w:pStyle w:val="TAL"/>
            </w:pPr>
            <w:r w:rsidRPr="00992F46">
              <w:t xml:space="preserve">    </w:t>
            </w:r>
            <w:proofErr w:type="spellStart"/>
            <w:r w:rsidRPr="00992F46">
              <w:t>carrierFreqs</w:t>
            </w:r>
            <w:proofErr w:type="spellEnd"/>
            <w:r w:rsidRPr="00992F46">
              <w:t xml:space="preserve"> [</w:t>
            </w:r>
            <w:r w:rsidRPr="00992F46">
              <w:rPr>
                <w:i/>
              </w:rPr>
              <w:t>n</w:t>
            </w:r>
            <w:r w:rsidRPr="00992F46">
              <w:t>]</w:t>
            </w:r>
            <w:r w:rsidRPr="00992F46" w:rsidDel="000753F0">
              <w:t xml:space="preserve"> </w:t>
            </w:r>
            <w:r w:rsidRPr="00992F46">
              <w:t>SEQUENCE {</w:t>
            </w:r>
          </w:p>
        </w:tc>
        <w:tc>
          <w:tcPr>
            <w:tcW w:w="2267" w:type="dxa"/>
          </w:tcPr>
          <w:p w14:paraId="60414A6D" w14:textId="77777777" w:rsidR="00004115" w:rsidRPr="00992F46" w:rsidRDefault="00004115" w:rsidP="00B7483B">
            <w:pPr>
              <w:pStyle w:val="TAL"/>
            </w:pPr>
          </w:p>
        </w:tc>
        <w:tc>
          <w:tcPr>
            <w:tcW w:w="1700" w:type="dxa"/>
          </w:tcPr>
          <w:p w14:paraId="43D1213F" w14:textId="77777777" w:rsidR="00004115" w:rsidRPr="00992F46" w:rsidRDefault="00004115" w:rsidP="00B7483B">
            <w:pPr>
              <w:pStyle w:val="TAL"/>
            </w:pPr>
          </w:p>
        </w:tc>
        <w:tc>
          <w:tcPr>
            <w:tcW w:w="1245" w:type="dxa"/>
          </w:tcPr>
          <w:p w14:paraId="48F54C12" w14:textId="77777777" w:rsidR="00004115" w:rsidRPr="00992F46" w:rsidRDefault="00004115" w:rsidP="00B7483B">
            <w:pPr>
              <w:pStyle w:val="TAL"/>
            </w:pPr>
          </w:p>
        </w:tc>
      </w:tr>
      <w:tr w:rsidR="00004115" w:rsidRPr="00992F46" w14:paraId="42D430F4" w14:textId="77777777" w:rsidTr="00B7483B">
        <w:tblPrEx>
          <w:tblCellMar>
            <w:left w:w="108" w:type="dxa"/>
            <w:right w:w="108" w:type="dxa"/>
          </w:tblCellMar>
        </w:tblPrEx>
        <w:tc>
          <w:tcPr>
            <w:tcW w:w="4427" w:type="dxa"/>
          </w:tcPr>
          <w:p w14:paraId="56182D92" w14:textId="77777777" w:rsidR="00004115" w:rsidRPr="00992F46" w:rsidRDefault="00004115" w:rsidP="00B7483B">
            <w:pPr>
              <w:pStyle w:val="TAL"/>
            </w:pPr>
            <w:r w:rsidRPr="00992F46">
              <w:t xml:space="preserve">      </w:t>
            </w:r>
            <w:proofErr w:type="spellStart"/>
            <w:r w:rsidRPr="00992F46">
              <w:t>startingARFCN</w:t>
            </w:r>
            <w:proofErr w:type="spellEnd"/>
            <w:r w:rsidRPr="00992F46">
              <w:t>[</w:t>
            </w:r>
            <w:r w:rsidRPr="00992F46">
              <w:rPr>
                <w:i/>
              </w:rPr>
              <w:t>n</w:t>
            </w:r>
            <w:r w:rsidRPr="00992F46">
              <w:t>]</w:t>
            </w:r>
          </w:p>
        </w:tc>
        <w:tc>
          <w:tcPr>
            <w:tcW w:w="2267" w:type="dxa"/>
          </w:tcPr>
          <w:p w14:paraId="78991DFE" w14:textId="77777777" w:rsidR="00004115" w:rsidRPr="00992F46" w:rsidRDefault="00004115" w:rsidP="00B7483B">
            <w:pPr>
              <w:pStyle w:val="TAL"/>
            </w:pPr>
            <w:r w:rsidRPr="00992F46">
              <w:t>Set the corresponding starting ARFCN of the GERAN cells under test.</w:t>
            </w:r>
          </w:p>
          <w:p w14:paraId="25207EF4" w14:textId="77777777" w:rsidR="00004115" w:rsidRPr="00992F46" w:rsidRDefault="00004115" w:rsidP="00B7483B">
            <w:pPr>
              <w:pStyle w:val="TAL"/>
            </w:pPr>
            <w:r w:rsidRPr="00992F46">
              <w:t>For RRM test cases, see table 7.2.2.1-1</w:t>
            </w:r>
          </w:p>
          <w:p w14:paraId="6AB31CD9" w14:textId="77777777" w:rsidR="00004115" w:rsidRPr="00992F46" w:rsidRDefault="00004115" w:rsidP="00B7483B">
            <w:pPr>
              <w:pStyle w:val="TAL"/>
            </w:pPr>
            <w:r w:rsidRPr="00992F46">
              <w:t>For Signalling test cases, see table 6.3.1.4-1</w:t>
            </w:r>
          </w:p>
        </w:tc>
        <w:tc>
          <w:tcPr>
            <w:tcW w:w="1700" w:type="dxa"/>
          </w:tcPr>
          <w:p w14:paraId="7466923C" w14:textId="77777777" w:rsidR="00004115" w:rsidRPr="00992F46" w:rsidRDefault="00004115" w:rsidP="00B7483B">
            <w:pPr>
              <w:pStyle w:val="TAL"/>
            </w:pPr>
          </w:p>
        </w:tc>
        <w:tc>
          <w:tcPr>
            <w:tcW w:w="1245" w:type="dxa"/>
          </w:tcPr>
          <w:p w14:paraId="1E050D19" w14:textId="77777777" w:rsidR="00004115" w:rsidRPr="00992F46" w:rsidRDefault="00004115" w:rsidP="00B7483B">
            <w:pPr>
              <w:pStyle w:val="TAL"/>
            </w:pPr>
          </w:p>
        </w:tc>
      </w:tr>
      <w:tr w:rsidR="00004115" w:rsidRPr="00992F46" w14:paraId="52BA1DBB" w14:textId="77777777" w:rsidTr="00B7483B">
        <w:tblPrEx>
          <w:tblCellMar>
            <w:left w:w="108" w:type="dxa"/>
            <w:right w:w="108" w:type="dxa"/>
          </w:tblCellMar>
        </w:tblPrEx>
        <w:tc>
          <w:tcPr>
            <w:tcW w:w="4427" w:type="dxa"/>
          </w:tcPr>
          <w:p w14:paraId="6166D54F" w14:textId="77777777" w:rsidR="00004115" w:rsidRPr="00992F46" w:rsidRDefault="00004115" w:rsidP="00B7483B">
            <w:pPr>
              <w:pStyle w:val="TAL"/>
            </w:pPr>
            <w:r w:rsidRPr="00992F46">
              <w:t xml:space="preserve">      </w:t>
            </w:r>
            <w:proofErr w:type="spellStart"/>
            <w:r w:rsidRPr="00992F46">
              <w:t>bandIndicator</w:t>
            </w:r>
            <w:proofErr w:type="spellEnd"/>
            <w:r w:rsidRPr="00992F46">
              <w:t>[</w:t>
            </w:r>
            <w:r w:rsidRPr="00992F46">
              <w:rPr>
                <w:i/>
              </w:rPr>
              <w:t>n</w:t>
            </w:r>
            <w:r w:rsidRPr="00992F46">
              <w:t>]</w:t>
            </w:r>
          </w:p>
        </w:tc>
        <w:tc>
          <w:tcPr>
            <w:tcW w:w="2267" w:type="dxa"/>
          </w:tcPr>
          <w:p w14:paraId="41121B47" w14:textId="77777777" w:rsidR="00004115" w:rsidRPr="00992F46" w:rsidRDefault="00004115" w:rsidP="00B7483B">
            <w:pPr>
              <w:pStyle w:val="TAL"/>
            </w:pPr>
            <w:r w:rsidRPr="00992F46">
              <w:t>Set according to the band used for GERAN cells under test</w:t>
            </w:r>
            <w:r w:rsidRPr="00992F46" w:rsidDel="00CD6D23">
              <w:t xml:space="preserve"> </w:t>
            </w:r>
          </w:p>
        </w:tc>
        <w:tc>
          <w:tcPr>
            <w:tcW w:w="1700" w:type="dxa"/>
          </w:tcPr>
          <w:p w14:paraId="6EAD5BFD" w14:textId="77777777" w:rsidR="00004115" w:rsidRPr="00992F46" w:rsidRDefault="00004115" w:rsidP="00B7483B">
            <w:pPr>
              <w:pStyle w:val="TAL"/>
            </w:pPr>
          </w:p>
        </w:tc>
        <w:tc>
          <w:tcPr>
            <w:tcW w:w="1245" w:type="dxa"/>
          </w:tcPr>
          <w:p w14:paraId="0BAEFA04" w14:textId="77777777" w:rsidR="00004115" w:rsidRPr="00992F46" w:rsidRDefault="00004115" w:rsidP="00B7483B">
            <w:pPr>
              <w:pStyle w:val="TAL"/>
            </w:pPr>
          </w:p>
        </w:tc>
      </w:tr>
      <w:tr w:rsidR="00004115" w:rsidRPr="00992F46" w14:paraId="0FC130D7" w14:textId="77777777" w:rsidTr="00B7483B">
        <w:tblPrEx>
          <w:tblCellMar>
            <w:left w:w="108" w:type="dxa"/>
            <w:right w:w="108" w:type="dxa"/>
          </w:tblCellMar>
        </w:tblPrEx>
        <w:tc>
          <w:tcPr>
            <w:tcW w:w="4427" w:type="dxa"/>
          </w:tcPr>
          <w:p w14:paraId="49136434" w14:textId="77777777" w:rsidR="00004115" w:rsidRPr="00992F46" w:rsidRDefault="00004115" w:rsidP="00B7483B">
            <w:pPr>
              <w:pStyle w:val="TAL"/>
            </w:pPr>
            <w:r w:rsidRPr="00992F46">
              <w:t xml:space="preserve">      </w:t>
            </w:r>
            <w:proofErr w:type="spellStart"/>
            <w:r w:rsidRPr="00992F46">
              <w:t>followingARFCNs</w:t>
            </w:r>
            <w:proofErr w:type="spellEnd"/>
            <w:r w:rsidRPr="00992F46">
              <w:t>[</w:t>
            </w:r>
            <w:r w:rsidRPr="00992F46">
              <w:rPr>
                <w:i/>
              </w:rPr>
              <w:t>n</w:t>
            </w:r>
            <w:r w:rsidRPr="00992F46">
              <w:t>] CHOICE {</w:t>
            </w:r>
          </w:p>
        </w:tc>
        <w:tc>
          <w:tcPr>
            <w:tcW w:w="2267" w:type="dxa"/>
          </w:tcPr>
          <w:p w14:paraId="07F7ED7F" w14:textId="77777777" w:rsidR="00004115" w:rsidRPr="00992F46" w:rsidRDefault="00004115" w:rsidP="00B7483B">
            <w:pPr>
              <w:pStyle w:val="TAL"/>
            </w:pPr>
          </w:p>
        </w:tc>
        <w:tc>
          <w:tcPr>
            <w:tcW w:w="1700" w:type="dxa"/>
          </w:tcPr>
          <w:p w14:paraId="4D5EC301" w14:textId="77777777" w:rsidR="00004115" w:rsidRPr="00992F46" w:rsidRDefault="00004115" w:rsidP="00B7483B">
            <w:pPr>
              <w:pStyle w:val="TAL"/>
            </w:pPr>
          </w:p>
        </w:tc>
        <w:tc>
          <w:tcPr>
            <w:tcW w:w="1245" w:type="dxa"/>
          </w:tcPr>
          <w:p w14:paraId="476BDB19" w14:textId="77777777" w:rsidR="00004115" w:rsidRPr="00992F46" w:rsidRDefault="00004115" w:rsidP="00B7483B">
            <w:pPr>
              <w:pStyle w:val="TAL"/>
            </w:pPr>
          </w:p>
        </w:tc>
      </w:tr>
      <w:tr w:rsidR="00004115" w:rsidRPr="00992F46" w14:paraId="6598390B" w14:textId="77777777" w:rsidTr="00B7483B">
        <w:tblPrEx>
          <w:tblCellMar>
            <w:left w:w="108" w:type="dxa"/>
            <w:right w:w="108" w:type="dxa"/>
          </w:tblCellMar>
        </w:tblPrEx>
        <w:tc>
          <w:tcPr>
            <w:tcW w:w="4427" w:type="dxa"/>
          </w:tcPr>
          <w:p w14:paraId="017B6B05" w14:textId="77777777" w:rsidR="00004115" w:rsidRPr="00992F46" w:rsidRDefault="00004115" w:rsidP="00B7483B">
            <w:pPr>
              <w:pStyle w:val="TAL"/>
            </w:pPr>
            <w:r w:rsidRPr="00992F46">
              <w:t xml:space="preserve">        </w:t>
            </w:r>
            <w:proofErr w:type="spellStart"/>
            <w:r w:rsidRPr="00992F46">
              <w:t>explicitListOfARFCNs</w:t>
            </w:r>
            <w:proofErr w:type="spellEnd"/>
            <w:r w:rsidRPr="00992F46">
              <w:t>[</w:t>
            </w:r>
            <w:r w:rsidRPr="00992F46">
              <w:rPr>
                <w:i/>
              </w:rPr>
              <w:t>n</w:t>
            </w:r>
            <w:r w:rsidRPr="00992F46">
              <w:t>]</w:t>
            </w:r>
          </w:p>
        </w:tc>
        <w:tc>
          <w:tcPr>
            <w:tcW w:w="2267" w:type="dxa"/>
          </w:tcPr>
          <w:p w14:paraId="76C55A28" w14:textId="77777777" w:rsidR="00004115" w:rsidRPr="00992F46" w:rsidRDefault="00004115" w:rsidP="00B7483B">
            <w:pPr>
              <w:pStyle w:val="TAL"/>
            </w:pPr>
            <w:r w:rsidRPr="00992F46">
              <w:t>Set the corresponding ARFCN of GERAN cells under test</w:t>
            </w:r>
          </w:p>
          <w:p w14:paraId="0C20AB58" w14:textId="77777777" w:rsidR="00004115" w:rsidRPr="00992F46" w:rsidRDefault="00004115" w:rsidP="00B7483B">
            <w:pPr>
              <w:pStyle w:val="TAL"/>
            </w:pPr>
            <w:r w:rsidRPr="00992F46">
              <w:t>For RRM test cases, see table 7.2.2.1-1</w:t>
            </w:r>
          </w:p>
          <w:p w14:paraId="5C5A02E5" w14:textId="77777777" w:rsidR="00004115" w:rsidRPr="00992F46" w:rsidRDefault="00004115" w:rsidP="00B7483B">
            <w:pPr>
              <w:pStyle w:val="TAL"/>
            </w:pPr>
            <w:r w:rsidRPr="00992F46">
              <w:t>For Signalling test cases, see table 6.3.1.4-1</w:t>
            </w:r>
          </w:p>
        </w:tc>
        <w:tc>
          <w:tcPr>
            <w:tcW w:w="1700" w:type="dxa"/>
          </w:tcPr>
          <w:p w14:paraId="042DE050" w14:textId="77777777" w:rsidR="00004115" w:rsidRPr="00992F46" w:rsidRDefault="00004115" w:rsidP="00B7483B">
            <w:pPr>
              <w:pStyle w:val="TAL"/>
            </w:pPr>
          </w:p>
        </w:tc>
        <w:tc>
          <w:tcPr>
            <w:tcW w:w="1245" w:type="dxa"/>
          </w:tcPr>
          <w:p w14:paraId="6F031DB9" w14:textId="77777777" w:rsidR="00004115" w:rsidRPr="00992F46" w:rsidRDefault="00004115" w:rsidP="00B7483B">
            <w:pPr>
              <w:pStyle w:val="TAL"/>
            </w:pPr>
          </w:p>
        </w:tc>
      </w:tr>
      <w:tr w:rsidR="00004115" w:rsidRPr="00992F46" w14:paraId="3BC78FA5" w14:textId="77777777" w:rsidTr="00B7483B">
        <w:tblPrEx>
          <w:tblCellMar>
            <w:left w:w="108" w:type="dxa"/>
            <w:right w:w="108" w:type="dxa"/>
          </w:tblCellMar>
        </w:tblPrEx>
        <w:tc>
          <w:tcPr>
            <w:tcW w:w="4427" w:type="dxa"/>
          </w:tcPr>
          <w:p w14:paraId="1BD13822" w14:textId="77777777" w:rsidR="00004115" w:rsidRPr="00992F46" w:rsidRDefault="00004115" w:rsidP="00B7483B">
            <w:pPr>
              <w:pStyle w:val="TAL"/>
            </w:pPr>
            <w:r w:rsidRPr="00992F46">
              <w:t xml:space="preserve">      }</w:t>
            </w:r>
          </w:p>
        </w:tc>
        <w:tc>
          <w:tcPr>
            <w:tcW w:w="2267" w:type="dxa"/>
          </w:tcPr>
          <w:p w14:paraId="446341B9" w14:textId="77777777" w:rsidR="00004115" w:rsidRPr="00992F46" w:rsidRDefault="00004115" w:rsidP="00B7483B">
            <w:pPr>
              <w:pStyle w:val="TAL"/>
            </w:pPr>
          </w:p>
        </w:tc>
        <w:tc>
          <w:tcPr>
            <w:tcW w:w="1700" w:type="dxa"/>
          </w:tcPr>
          <w:p w14:paraId="2EDD3A16" w14:textId="77777777" w:rsidR="00004115" w:rsidRPr="00992F46" w:rsidRDefault="00004115" w:rsidP="00B7483B">
            <w:pPr>
              <w:pStyle w:val="TAL"/>
            </w:pPr>
          </w:p>
        </w:tc>
        <w:tc>
          <w:tcPr>
            <w:tcW w:w="1245" w:type="dxa"/>
          </w:tcPr>
          <w:p w14:paraId="780A3CB3" w14:textId="77777777" w:rsidR="00004115" w:rsidRPr="00992F46" w:rsidRDefault="00004115" w:rsidP="00B7483B">
            <w:pPr>
              <w:pStyle w:val="TAL"/>
            </w:pPr>
          </w:p>
        </w:tc>
      </w:tr>
      <w:tr w:rsidR="00004115" w:rsidRPr="00992F46" w14:paraId="134B0CB4" w14:textId="77777777" w:rsidTr="00B7483B">
        <w:tblPrEx>
          <w:tblCellMar>
            <w:left w:w="108" w:type="dxa"/>
            <w:right w:w="108" w:type="dxa"/>
          </w:tblCellMar>
        </w:tblPrEx>
        <w:tc>
          <w:tcPr>
            <w:tcW w:w="4427" w:type="dxa"/>
          </w:tcPr>
          <w:p w14:paraId="71DE8714" w14:textId="77777777" w:rsidR="00004115" w:rsidRPr="00992F46" w:rsidRDefault="00004115" w:rsidP="00B7483B">
            <w:pPr>
              <w:pStyle w:val="TAL"/>
            </w:pPr>
            <w:r w:rsidRPr="00992F46">
              <w:t xml:space="preserve">    }</w:t>
            </w:r>
          </w:p>
        </w:tc>
        <w:tc>
          <w:tcPr>
            <w:tcW w:w="2267" w:type="dxa"/>
          </w:tcPr>
          <w:p w14:paraId="00F0F7D1" w14:textId="77777777" w:rsidR="00004115" w:rsidRPr="00992F46" w:rsidRDefault="00004115" w:rsidP="00B7483B">
            <w:pPr>
              <w:pStyle w:val="TAL"/>
            </w:pPr>
          </w:p>
        </w:tc>
        <w:tc>
          <w:tcPr>
            <w:tcW w:w="1700" w:type="dxa"/>
          </w:tcPr>
          <w:p w14:paraId="375FAF9E" w14:textId="77777777" w:rsidR="00004115" w:rsidRPr="00992F46" w:rsidRDefault="00004115" w:rsidP="00B7483B">
            <w:pPr>
              <w:pStyle w:val="TAL"/>
            </w:pPr>
          </w:p>
        </w:tc>
        <w:tc>
          <w:tcPr>
            <w:tcW w:w="1245" w:type="dxa"/>
          </w:tcPr>
          <w:p w14:paraId="6CE11E0F" w14:textId="77777777" w:rsidR="00004115" w:rsidRPr="00992F46" w:rsidRDefault="00004115" w:rsidP="00B7483B">
            <w:pPr>
              <w:pStyle w:val="TAL"/>
            </w:pPr>
          </w:p>
        </w:tc>
      </w:tr>
      <w:tr w:rsidR="00004115" w:rsidRPr="00992F46" w14:paraId="48531B81" w14:textId="77777777" w:rsidTr="00B7483B">
        <w:tblPrEx>
          <w:tblCellMar>
            <w:left w:w="108" w:type="dxa"/>
            <w:right w:w="108" w:type="dxa"/>
          </w:tblCellMar>
        </w:tblPrEx>
        <w:tc>
          <w:tcPr>
            <w:tcW w:w="4427" w:type="dxa"/>
          </w:tcPr>
          <w:p w14:paraId="4133148E" w14:textId="77777777" w:rsidR="00004115" w:rsidRPr="00992F46" w:rsidRDefault="00004115" w:rsidP="00B7483B">
            <w:pPr>
              <w:pStyle w:val="TAL"/>
            </w:pPr>
            <w:r w:rsidRPr="00992F46">
              <w:t xml:space="preserve">    </w:t>
            </w:r>
            <w:proofErr w:type="spellStart"/>
            <w:r w:rsidRPr="00992F46">
              <w:t>commonInfo</w:t>
            </w:r>
            <w:proofErr w:type="spellEnd"/>
            <w:r w:rsidRPr="00992F46">
              <w:t>[</w:t>
            </w:r>
            <w:r w:rsidRPr="00992F46">
              <w:rPr>
                <w:i/>
              </w:rPr>
              <w:t>n</w:t>
            </w:r>
            <w:r w:rsidRPr="00992F46">
              <w:t>] SEQUENCE {</w:t>
            </w:r>
          </w:p>
        </w:tc>
        <w:tc>
          <w:tcPr>
            <w:tcW w:w="2267" w:type="dxa"/>
          </w:tcPr>
          <w:p w14:paraId="5FA86A25" w14:textId="77777777" w:rsidR="00004115" w:rsidRPr="00992F46" w:rsidRDefault="00004115" w:rsidP="00B7483B">
            <w:pPr>
              <w:pStyle w:val="TAL"/>
            </w:pPr>
          </w:p>
        </w:tc>
        <w:tc>
          <w:tcPr>
            <w:tcW w:w="1700" w:type="dxa"/>
          </w:tcPr>
          <w:p w14:paraId="5AFCF01F" w14:textId="77777777" w:rsidR="00004115" w:rsidRPr="00992F46" w:rsidRDefault="00004115" w:rsidP="00B7483B">
            <w:pPr>
              <w:pStyle w:val="TAL"/>
            </w:pPr>
          </w:p>
        </w:tc>
        <w:tc>
          <w:tcPr>
            <w:tcW w:w="1245" w:type="dxa"/>
          </w:tcPr>
          <w:p w14:paraId="3494B792" w14:textId="77777777" w:rsidR="00004115" w:rsidRPr="00992F46" w:rsidRDefault="00004115" w:rsidP="00B7483B">
            <w:pPr>
              <w:pStyle w:val="TAL"/>
            </w:pPr>
          </w:p>
        </w:tc>
      </w:tr>
      <w:tr w:rsidR="00004115" w:rsidRPr="00992F46" w14:paraId="2148133E" w14:textId="77777777" w:rsidTr="00B7483B">
        <w:tblPrEx>
          <w:tblCellMar>
            <w:left w:w="108" w:type="dxa"/>
            <w:right w:w="108" w:type="dxa"/>
          </w:tblCellMar>
        </w:tblPrEx>
        <w:tc>
          <w:tcPr>
            <w:tcW w:w="4427" w:type="dxa"/>
          </w:tcPr>
          <w:p w14:paraId="3752F7EF"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04FE5E06" w14:textId="77777777" w:rsidR="00004115" w:rsidRPr="00992F46" w:rsidRDefault="00004115" w:rsidP="00B7483B">
            <w:pPr>
              <w:pStyle w:val="TAL"/>
            </w:pPr>
            <w:r w:rsidRPr="00992F46">
              <w:t>2</w:t>
            </w:r>
          </w:p>
        </w:tc>
        <w:tc>
          <w:tcPr>
            <w:tcW w:w="1700" w:type="dxa"/>
          </w:tcPr>
          <w:p w14:paraId="2D69C99F" w14:textId="77777777" w:rsidR="00004115" w:rsidRPr="00992F46" w:rsidRDefault="00004115" w:rsidP="00B7483B">
            <w:pPr>
              <w:pStyle w:val="TAL"/>
            </w:pPr>
          </w:p>
        </w:tc>
        <w:tc>
          <w:tcPr>
            <w:tcW w:w="1245" w:type="dxa"/>
          </w:tcPr>
          <w:p w14:paraId="4E68B081" w14:textId="77777777" w:rsidR="00004115" w:rsidRPr="00992F46" w:rsidRDefault="00004115" w:rsidP="00B7483B">
            <w:pPr>
              <w:pStyle w:val="TAL"/>
            </w:pPr>
          </w:p>
        </w:tc>
      </w:tr>
      <w:tr w:rsidR="00004115" w:rsidRPr="00992F46" w14:paraId="70E694F5" w14:textId="77777777" w:rsidTr="00B7483B">
        <w:tblPrEx>
          <w:tblCellMar>
            <w:left w:w="108" w:type="dxa"/>
            <w:right w:w="108" w:type="dxa"/>
          </w:tblCellMar>
        </w:tblPrEx>
        <w:tc>
          <w:tcPr>
            <w:tcW w:w="4427" w:type="dxa"/>
          </w:tcPr>
          <w:p w14:paraId="6516E4D9" w14:textId="77777777" w:rsidR="00004115" w:rsidRPr="00992F46" w:rsidRDefault="00004115" w:rsidP="00B7483B">
            <w:pPr>
              <w:pStyle w:val="TAL"/>
            </w:pPr>
            <w:r w:rsidRPr="00992F46">
              <w:t xml:space="preserve">      </w:t>
            </w:r>
            <w:proofErr w:type="spellStart"/>
            <w:r w:rsidRPr="00992F46">
              <w:t>ncc</w:t>
            </w:r>
            <w:proofErr w:type="spellEnd"/>
            <w:r w:rsidRPr="00992F46">
              <w:t>-Permitted[</w:t>
            </w:r>
            <w:r w:rsidRPr="00992F46">
              <w:rPr>
                <w:i/>
              </w:rPr>
              <w:t>n</w:t>
            </w:r>
            <w:r w:rsidRPr="00992F46">
              <w:t>]</w:t>
            </w:r>
          </w:p>
        </w:tc>
        <w:tc>
          <w:tcPr>
            <w:tcW w:w="2267" w:type="dxa"/>
          </w:tcPr>
          <w:p w14:paraId="3A5642EE" w14:textId="77777777" w:rsidR="00004115" w:rsidRPr="00992F46" w:rsidRDefault="00004115" w:rsidP="00B7483B">
            <w:pPr>
              <w:pStyle w:val="TAL"/>
            </w:pPr>
            <w:r w:rsidRPr="00992F46">
              <w:t>‘01000000'B</w:t>
            </w:r>
          </w:p>
        </w:tc>
        <w:tc>
          <w:tcPr>
            <w:tcW w:w="1700" w:type="dxa"/>
          </w:tcPr>
          <w:p w14:paraId="1A528618" w14:textId="77777777" w:rsidR="00004115" w:rsidRPr="00992F46" w:rsidRDefault="00004115" w:rsidP="00B7483B">
            <w:pPr>
              <w:pStyle w:val="TAL"/>
            </w:pPr>
            <w:r w:rsidRPr="00992F46">
              <w:t>NCC=1 permitted</w:t>
            </w:r>
          </w:p>
        </w:tc>
        <w:tc>
          <w:tcPr>
            <w:tcW w:w="1245" w:type="dxa"/>
          </w:tcPr>
          <w:p w14:paraId="6AEF1431" w14:textId="77777777" w:rsidR="00004115" w:rsidRPr="00992F46" w:rsidRDefault="00004115" w:rsidP="00B7483B">
            <w:pPr>
              <w:pStyle w:val="TAL"/>
            </w:pPr>
          </w:p>
        </w:tc>
      </w:tr>
      <w:tr w:rsidR="00004115" w:rsidRPr="00992F46" w14:paraId="7B79B44B" w14:textId="77777777" w:rsidTr="00B7483B">
        <w:tblPrEx>
          <w:tblCellMar>
            <w:left w:w="108" w:type="dxa"/>
            <w:right w:w="108" w:type="dxa"/>
          </w:tblCellMar>
        </w:tblPrEx>
        <w:tc>
          <w:tcPr>
            <w:tcW w:w="4427" w:type="dxa"/>
          </w:tcPr>
          <w:p w14:paraId="58ED7044"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7F8C4E2" w14:textId="77777777" w:rsidR="00004115" w:rsidRPr="00992F46" w:rsidRDefault="00004115" w:rsidP="00B7483B">
            <w:pPr>
              <w:pStyle w:val="TAL"/>
            </w:pPr>
            <w:r w:rsidRPr="00992F46">
              <w:t>2</w:t>
            </w:r>
          </w:p>
        </w:tc>
        <w:tc>
          <w:tcPr>
            <w:tcW w:w="1700" w:type="dxa"/>
          </w:tcPr>
          <w:p w14:paraId="0DA5E653" w14:textId="77777777" w:rsidR="00004115" w:rsidRPr="00992F46" w:rsidRDefault="00004115" w:rsidP="00B7483B">
            <w:pPr>
              <w:pStyle w:val="TAL"/>
            </w:pPr>
          </w:p>
        </w:tc>
        <w:tc>
          <w:tcPr>
            <w:tcW w:w="1245" w:type="dxa"/>
          </w:tcPr>
          <w:p w14:paraId="3081B7EC" w14:textId="77777777" w:rsidR="00004115" w:rsidRPr="00992F46" w:rsidRDefault="00004115" w:rsidP="00B7483B">
            <w:pPr>
              <w:pStyle w:val="TAL"/>
            </w:pPr>
          </w:p>
        </w:tc>
      </w:tr>
      <w:tr w:rsidR="00004115" w:rsidRPr="00992F46" w14:paraId="43908E25" w14:textId="77777777" w:rsidTr="00B7483B">
        <w:tblPrEx>
          <w:tblCellMar>
            <w:left w:w="108" w:type="dxa"/>
            <w:right w:w="108" w:type="dxa"/>
          </w:tblCellMar>
        </w:tblPrEx>
        <w:tc>
          <w:tcPr>
            <w:tcW w:w="4427" w:type="dxa"/>
          </w:tcPr>
          <w:p w14:paraId="0706A01A" w14:textId="77777777" w:rsidR="00004115" w:rsidRPr="00992F46" w:rsidRDefault="00004115" w:rsidP="00B7483B">
            <w:pPr>
              <w:pStyle w:val="TAL"/>
            </w:pPr>
            <w:r w:rsidRPr="00992F46">
              <w:t xml:space="preserve">      p-</w:t>
            </w:r>
            <w:proofErr w:type="spellStart"/>
            <w:r w:rsidRPr="00992F46">
              <w:t>MaxGERAN</w:t>
            </w:r>
            <w:proofErr w:type="spellEnd"/>
            <w:r w:rsidRPr="00992F46">
              <w:t>[</w:t>
            </w:r>
            <w:r w:rsidRPr="00992F46">
              <w:rPr>
                <w:i/>
              </w:rPr>
              <w:t>n</w:t>
            </w:r>
            <w:r w:rsidRPr="00992F46">
              <w:t>]</w:t>
            </w:r>
          </w:p>
        </w:tc>
        <w:tc>
          <w:tcPr>
            <w:tcW w:w="2267" w:type="dxa"/>
          </w:tcPr>
          <w:p w14:paraId="2438CCDB" w14:textId="77777777" w:rsidR="00004115" w:rsidRPr="00992F46" w:rsidRDefault="00004115" w:rsidP="00B7483B">
            <w:pPr>
              <w:pStyle w:val="TAL"/>
            </w:pPr>
            <w:r w:rsidRPr="00992F46">
              <w:t>0</w:t>
            </w:r>
          </w:p>
        </w:tc>
        <w:tc>
          <w:tcPr>
            <w:tcW w:w="1700" w:type="dxa"/>
          </w:tcPr>
          <w:p w14:paraId="3217A502" w14:textId="77777777" w:rsidR="00004115" w:rsidRPr="00992F46" w:rsidRDefault="00004115" w:rsidP="00B7483B">
            <w:pPr>
              <w:pStyle w:val="TAL"/>
            </w:pPr>
          </w:p>
        </w:tc>
        <w:tc>
          <w:tcPr>
            <w:tcW w:w="1245" w:type="dxa"/>
          </w:tcPr>
          <w:p w14:paraId="50220116" w14:textId="77777777" w:rsidR="00004115" w:rsidRPr="00992F46" w:rsidRDefault="00004115" w:rsidP="00B7483B">
            <w:pPr>
              <w:pStyle w:val="TAL"/>
            </w:pPr>
          </w:p>
        </w:tc>
      </w:tr>
      <w:tr w:rsidR="00004115" w:rsidRPr="00992F46" w14:paraId="4050F712" w14:textId="77777777" w:rsidTr="00B7483B">
        <w:tblPrEx>
          <w:tblCellMar>
            <w:left w:w="108" w:type="dxa"/>
            <w:right w:w="108" w:type="dxa"/>
          </w:tblCellMar>
        </w:tblPrEx>
        <w:tc>
          <w:tcPr>
            <w:tcW w:w="4427" w:type="dxa"/>
          </w:tcPr>
          <w:p w14:paraId="1BAA0386"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6455FC9A" w14:textId="77777777" w:rsidR="00004115" w:rsidRPr="00992F46" w:rsidRDefault="00004115" w:rsidP="00B7483B">
            <w:pPr>
              <w:pStyle w:val="TAL"/>
            </w:pPr>
            <w:r w:rsidRPr="00992F46">
              <w:t>2</w:t>
            </w:r>
          </w:p>
        </w:tc>
        <w:tc>
          <w:tcPr>
            <w:tcW w:w="1700" w:type="dxa"/>
          </w:tcPr>
          <w:p w14:paraId="51C88061" w14:textId="77777777" w:rsidR="00004115" w:rsidRPr="00992F46" w:rsidRDefault="00004115" w:rsidP="00B7483B">
            <w:pPr>
              <w:pStyle w:val="TAL"/>
            </w:pPr>
          </w:p>
        </w:tc>
        <w:tc>
          <w:tcPr>
            <w:tcW w:w="1245" w:type="dxa"/>
          </w:tcPr>
          <w:p w14:paraId="13F1DA50" w14:textId="77777777" w:rsidR="00004115" w:rsidRPr="00992F46" w:rsidRDefault="00004115" w:rsidP="00B7483B">
            <w:pPr>
              <w:pStyle w:val="TAL"/>
            </w:pPr>
          </w:p>
        </w:tc>
      </w:tr>
      <w:tr w:rsidR="00004115" w:rsidRPr="00992F46" w14:paraId="3E210D05" w14:textId="77777777" w:rsidTr="00B7483B">
        <w:tblPrEx>
          <w:tblCellMar>
            <w:left w:w="108" w:type="dxa"/>
            <w:right w:w="108" w:type="dxa"/>
          </w:tblCellMar>
        </w:tblPrEx>
        <w:tc>
          <w:tcPr>
            <w:tcW w:w="4427" w:type="dxa"/>
          </w:tcPr>
          <w:p w14:paraId="7D23365E"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4AE9A344" w14:textId="77777777" w:rsidR="00004115" w:rsidRPr="00992F46" w:rsidRDefault="00004115" w:rsidP="00B7483B">
            <w:pPr>
              <w:pStyle w:val="TAL"/>
            </w:pPr>
            <w:r w:rsidRPr="00992F46">
              <w:t>2</w:t>
            </w:r>
          </w:p>
        </w:tc>
        <w:tc>
          <w:tcPr>
            <w:tcW w:w="1700" w:type="dxa"/>
          </w:tcPr>
          <w:p w14:paraId="00294FEF" w14:textId="77777777" w:rsidR="00004115" w:rsidRPr="00992F46" w:rsidRDefault="00004115" w:rsidP="00B7483B">
            <w:pPr>
              <w:pStyle w:val="TAL"/>
            </w:pPr>
          </w:p>
        </w:tc>
        <w:tc>
          <w:tcPr>
            <w:tcW w:w="1245" w:type="dxa"/>
          </w:tcPr>
          <w:p w14:paraId="4BEC2A56" w14:textId="77777777" w:rsidR="00004115" w:rsidRPr="00992F46" w:rsidRDefault="00004115" w:rsidP="00B7483B">
            <w:pPr>
              <w:pStyle w:val="TAL"/>
            </w:pPr>
          </w:p>
        </w:tc>
      </w:tr>
      <w:tr w:rsidR="00004115" w:rsidRPr="00992F46" w14:paraId="656FAAE4" w14:textId="77777777" w:rsidTr="00B7483B">
        <w:tblPrEx>
          <w:tblCellMar>
            <w:left w:w="108" w:type="dxa"/>
            <w:right w:w="108" w:type="dxa"/>
          </w:tblCellMar>
        </w:tblPrEx>
        <w:tc>
          <w:tcPr>
            <w:tcW w:w="4427" w:type="dxa"/>
          </w:tcPr>
          <w:p w14:paraId="14FD50A3" w14:textId="77777777" w:rsidR="00004115" w:rsidRPr="00992F46" w:rsidRDefault="00004115" w:rsidP="00B7483B">
            <w:pPr>
              <w:pStyle w:val="TAL"/>
            </w:pPr>
            <w:r w:rsidRPr="00992F46">
              <w:t xml:space="preserve">    }</w:t>
            </w:r>
          </w:p>
        </w:tc>
        <w:tc>
          <w:tcPr>
            <w:tcW w:w="2267" w:type="dxa"/>
          </w:tcPr>
          <w:p w14:paraId="550B2C32" w14:textId="77777777" w:rsidR="00004115" w:rsidRPr="00992F46" w:rsidRDefault="00004115" w:rsidP="00B7483B">
            <w:pPr>
              <w:pStyle w:val="TAL"/>
            </w:pPr>
          </w:p>
        </w:tc>
        <w:tc>
          <w:tcPr>
            <w:tcW w:w="1700" w:type="dxa"/>
          </w:tcPr>
          <w:p w14:paraId="28AB4FBC" w14:textId="77777777" w:rsidR="00004115" w:rsidRPr="00992F46" w:rsidRDefault="00004115" w:rsidP="00B7483B">
            <w:pPr>
              <w:pStyle w:val="TAL"/>
            </w:pPr>
          </w:p>
        </w:tc>
        <w:tc>
          <w:tcPr>
            <w:tcW w:w="1245" w:type="dxa"/>
          </w:tcPr>
          <w:p w14:paraId="4F1EA368" w14:textId="77777777" w:rsidR="00004115" w:rsidRPr="00992F46" w:rsidRDefault="00004115" w:rsidP="00B7483B">
            <w:pPr>
              <w:pStyle w:val="TAL"/>
            </w:pPr>
          </w:p>
        </w:tc>
      </w:tr>
      <w:tr w:rsidR="00004115" w:rsidRPr="00992F46" w14:paraId="01ECDFE0" w14:textId="77777777" w:rsidTr="00B7483B">
        <w:tblPrEx>
          <w:tblCellMar>
            <w:left w:w="108" w:type="dxa"/>
            <w:right w:w="108" w:type="dxa"/>
          </w:tblCellMar>
        </w:tblPrEx>
        <w:tc>
          <w:tcPr>
            <w:tcW w:w="4427" w:type="dxa"/>
          </w:tcPr>
          <w:p w14:paraId="07FBCC11" w14:textId="77777777" w:rsidR="00004115" w:rsidRPr="00992F46" w:rsidRDefault="00004115" w:rsidP="00B7483B">
            <w:pPr>
              <w:pStyle w:val="TAL"/>
            </w:pPr>
            <w:r w:rsidRPr="00992F46">
              <w:t xml:space="preserve">  }</w:t>
            </w:r>
          </w:p>
        </w:tc>
        <w:tc>
          <w:tcPr>
            <w:tcW w:w="2267" w:type="dxa"/>
          </w:tcPr>
          <w:p w14:paraId="61D0567B" w14:textId="77777777" w:rsidR="00004115" w:rsidRPr="00992F46" w:rsidRDefault="00004115" w:rsidP="00B7483B">
            <w:pPr>
              <w:pStyle w:val="TAL"/>
            </w:pPr>
          </w:p>
        </w:tc>
        <w:tc>
          <w:tcPr>
            <w:tcW w:w="1700" w:type="dxa"/>
          </w:tcPr>
          <w:p w14:paraId="10929044" w14:textId="77777777" w:rsidR="00004115" w:rsidRPr="00992F46" w:rsidRDefault="00004115" w:rsidP="00B7483B">
            <w:pPr>
              <w:pStyle w:val="TAL"/>
            </w:pPr>
          </w:p>
        </w:tc>
        <w:tc>
          <w:tcPr>
            <w:tcW w:w="1245" w:type="dxa"/>
          </w:tcPr>
          <w:p w14:paraId="61B5438A" w14:textId="77777777" w:rsidR="00004115" w:rsidRPr="00992F46" w:rsidRDefault="00004115" w:rsidP="00B7483B">
            <w:pPr>
              <w:pStyle w:val="TAL"/>
            </w:pPr>
          </w:p>
        </w:tc>
      </w:tr>
      <w:tr w:rsidR="00004115" w:rsidRPr="00992F46" w14:paraId="02DF5CD7" w14:textId="77777777" w:rsidTr="00B7483B">
        <w:tblPrEx>
          <w:tblCellMar>
            <w:left w:w="108" w:type="dxa"/>
            <w:right w:w="108" w:type="dxa"/>
          </w:tblCellMar>
        </w:tblPrEx>
        <w:tc>
          <w:tcPr>
            <w:tcW w:w="4427" w:type="dxa"/>
          </w:tcPr>
          <w:p w14:paraId="77554693" w14:textId="77777777" w:rsidR="00004115" w:rsidRPr="00992F46" w:rsidRDefault="00004115" w:rsidP="00B7483B">
            <w:pPr>
              <w:pStyle w:val="TAL"/>
            </w:pPr>
            <w:r w:rsidRPr="00992F46">
              <w:t>}</w:t>
            </w:r>
          </w:p>
        </w:tc>
        <w:tc>
          <w:tcPr>
            <w:tcW w:w="2267" w:type="dxa"/>
          </w:tcPr>
          <w:p w14:paraId="1D816A12" w14:textId="77777777" w:rsidR="00004115" w:rsidRPr="00992F46" w:rsidRDefault="00004115" w:rsidP="00B7483B">
            <w:pPr>
              <w:pStyle w:val="TAL"/>
            </w:pPr>
          </w:p>
        </w:tc>
        <w:tc>
          <w:tcPr>
            <w:tcW w:w="1700" w:type="dxa"/>
          </w:tcPr>
          <w:p w14:paraId="08CEF7E7" w14:textId="77777777" w:rsidR="00004115" w:rsidRPr="00992F46" w:rsidRDefault="00004115" w:rsidP="00B7483B">
            <w:pPr>
              <w:pStyle w:val="TAL"/>
            </w:pPr>
          </w:p>
        </w:tc>
        <w:tc>
          <w:tcPr>
            <w:tcW w:w="1245" w:type="dxa"/>
          </w:tcPr>
          <w:p w14:paraId="070917B6" w14:textId="77777777" w:rsidR="00004115" w:rsidRPr="00992F46" w:rsidRDefault="00004115" w:rsidP="00B7483B">
            <w:pPr>
              <w:pStyle w:val="TAL"/>
            </w:pPr>
          </w:p>
        </w:tc>
      </w:tr>
    </w:tbl>
    <w:p w14:paraId="4DF94EAA" w14:textId="77777777" w:rsidR="00004115" w:rsidRPr="00992F46" w:rsidRDefault="00004115" w:rsidP="00004115"/>
    <w:p w14:paraId="704BB031" w14:textId="77777777" w:rsidR="00004115" w:rsidRPr="00992F46" w:rsidRDefault="00004115" w:rsidP="00004115">
      <w:pPr>
        <w:pStyle w:val="40"/>
        <w:ind w:left="0" w:firstLine="0"/>
        <w:rPr>
          <w:i/>
        </w:rPr>
      </w:pPr>
      <w:bookmarkStart w:id="1361" w:name="_Toc27402484"/>
      <w:bookmarkStart w:id="1362" w:name="_Toc35976134"/>
      <w:bookmarkStart w:id="1363" w:name="_Toc35977080"/>
      <w:bookmarkStart w:id="1364" w:name="_Toc36028388"/>
      <w:bookmarkStart w:id="1365" w:name="_Toc43821712"/>
      <w:bookmarkStart w:id="1366" w:name="_Toc52166821"/>
      <w:bookmarkStart w:id="1367" w:name="_Toc75885991"/>
      <w:bookmarkStart w:id="1368" w:name="_Toc75979742"/>
      <w:r w:rsidRPr="00992F46">
        <w:lastRenderedPageBreak/>
        <w:t>-</w:t>
      </w:r>
      <w:r w:rsidRPr="00992F46">
        <w:tab/>
      </w:r>
      <w:r w:rsidRPr="00992F46">
        <w:rPr>
          <w:i/>
        </w:rPr>
        <w:t>SystemInformationBlockType8</w:t>
      </w:r>
      <w:bookmarkEnd w:id="1361"/>
      <w:bookmarkEnd w:id="1362"/>
      <w:bookmarkEnd w:id="1363"/>
      <w:bookmarkEnd w:id="1364"/>
      <w:bookmarkEnd w:id="1365"/>
      <w:bookmarkEnd w:id="1366"/>
      <w:bookmarkEnd w:id="1367"/>
      <w:bookmarkEnd w:id="1368"/>
    </w:p>
    <w:p w14:paraId="22B32FE1" w14:textId="77777777" w:rsidR="00004115" w:rsidRPr="00992F46" w:rsidRDefault="00004115" w:rsidP="00004115">
      <w:pPr>
        <w:keepNext/>
      </w:pPr>
      <w:r w:rsidRPr="00992F46">
        <w:t xml:space="preserve">The IE </w:t>
      </w:r>
      <w:r w:rsidRPr="00992F46">
        <w:rPr>
          <w:i/>
        </w:rPr>
        <w:t>SystemInformationBlockType8</w:t>
      </w:r>
      <w:r w:rsidRPr="00992F46">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4089C1" w14:textId="77777777" w:rsidR="00004115" w:rsidRPr="00992F46" w:rsidRDefault="00004115" w:rsidP="00004115">
      <w:pPr>
        <w:pStyle w:val="TH"/>
      </w:pPr>
      <w:r w:rsidRPr="00992F46">
        <w:t xml:space="preserve">Table 4.4.3.3-7: </w:t>
      </w:r>
      <w:r w:rsidRPr="00992F46">
        <w:rPr>
          <w:i/>
        </w:rPr>
        <w:t>SystemInformationBlockType8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410AF438" w14:textId="77777777" w:rsidTr="00B7483B">
        <w:tc>
          <w:tcPr>
            <w:tcW w:w="9639" w:type="dxa"/>
            <w:gridSpan w:val="4"/>
          </w:tcPr>
          <w:p w14:paraId="79F181BC" w14:textId="77777777" w:rsidR="00004115" w:rsidRPr="00992F46" w:rsidRDefault="00004115" w:rsidP="00B7483B">
            <w:pPr>
              <w:pStyle w:val="TAL"/>
            </w:pPr>
            <w:r w:rsidRPr="00992F46">
              <w:lastRenderedPageBreak/>
              <w:t>Derivation Path: 36.331 clause 6.3.1</w:t>
            </w:r>
          </w:p>
        </w:tc>
      </w:tr>
      <w:tr w:rsidR="00004115" w:rsidRPr="00992F46" w14:paraId="59BC5E71" w14:textId="77777777" w:rsidTr="00B7483B">
        <w:tblPrEx>
          <w:tblCellMar>
            <w:left w:w="108" w:type="dxa"/>
            <w:right w:w="108" w:type="dxa"/>
          </w:tblCellMar>
        </w:tblPrEx>
        <w:tc>
          <w:tcPr>
            <w:tcW w:w="4427" w:type="dxa"/>
          </w:tcPr>
          <w:p w14:paraId="5C47E9F9" w14:textId="77777777" w:rsidR="00004115" w:rsidRPr="00992F46" w:rsidRDefault="00004115" w:rsidP="00B7483B">
            <w:pPr>
              <w:pStyle w:val="TAH"/>
            </w:pPr>
            <w:r w:rsidRPr="00992F46">
              <w:t>Information Element</w:t>
            </w:r>
          </w:p>
        </w:tc>
        <w:tc>
          <w:tcPr>
            <w:tcW w:w="2267" w:type="dxa"/>
          </w:tcPr>
          <w:p w14:paraId="4DE7E94C" w14:textId="77777777" w:rsidR="00004115" w:rsidRPr="00992F46" w:rsidRDefault="00004115" w:rsidP="00B7483B">
            <w:pPr>
              <w:pStyle w:val="TAH"/>
            </w:pPr>
            <w:r w:rsidRPr="00992F46">
              <w:t>Value/remark</w:t>
            </w:r>
          </w:p>
        </w:tc>
        <w:tc>
          <w:tcPr>
            <w:tcW w:w="1700" w:type="dxa"/>
          </w:tcPr>
          <w:p w14:paraId="54EDDB67" w14:textId="77777777" w:rsidR="00004115" w:rsidRPr="00992F46" w:rsidRDefault="00004115" w:rsidP="00B7483B">
            <w:pPr>
              <w:pStyle w:val="TAH"/>
            </w:pPr>
            <w:r w:rsidRPr="00992F46">
              <w:t>Comment</w:t>
            </w:r>
          </w:p>
        </w:tc>
        <w:tc>
          <w:tcPr>
            <w:tcW w:w="1245" w:type="dxa"/>
          </w:tcPr>
          <w:p w14:paraId="4406F39B" w14:textId="77777777" w:rsidR="00004115" w:rsidRPr="00992F46" w:rsidRDefault="00004115" w:rsidP="00B7483B">
            <w:pPr>
              <w:pStyle w:val="TAH"/>
            </w:pPr>
            <w:r w:rsidRPr="00992F46">
              <w:t>Condition</w:t>
            </w:r>
          </w:p>
        </w:tc>
      </w:tr>
      <w:tr w:rsidR="00004115" w:rsidRPr="00992F46" w14:paraId="4F13BF11" w14:textId="77777777" w:rsidTr="00B7483B">
        <w:tblPrEx>
          <w:tblCellMar>
            <w:left w:w="108" w:type="dxa"/>
            <w:right w:w="108" w:type="dxa"/>
          </w:tblCellMar>
        </w:tblPrEx>
        <w:tc>
          <w:tcPr>
            <w:tcW w:w="4427" w:type="dxa"/>
          </w:tcPr>
          <w:p w14:paraId="2A800CCA" w14:textId="77777777" w:rsidR="00004115" w:rsidRPr="00992F46" w:rsidRDefault="00004115" w:rsidP="00B7483B">
            <w:pPr>
              <w:pStyle w:val="TAL"/>
            </w:pPr>
            <w:r w:rsidRPr="00992F46">
              <w:t>SystemInformationBlockType8 ::= SEQUENCE {</w:t>
            </w:r>
          </w:p>
        </w:tc>
        <w:tc>
          <w:tcPr>
            <w:tcW w:w="2267" w:type="dxa"/>
          </w:tcPr>
          <w:p w14:paraId="0D775EE7" w14:textId="77777777" w:rsidR="00004115" w:rsidRPr="00992F46" w:rsidRDefault="00004115" w:rsidP="00B7483B">
            <w:pPr>
              <w:pStyle w:val="TAL"/>
            </w:pPr>
          </w:p>
        </w:tc>
        <w:tc>
          <w:tcPr>
            <w:tcW w:w="1700" w:type="dxa"/>
          </w:tcPr>
          <w:p w14:paraId="37807C44" w14:textId="77777777" w:rsidR="00004115" w:rsidRPr="00992F46" w:rsidRDefault="00004115" w:rsidP="00B7483B">
            <w:pPr>
              <w:pStyle w:val="TAL"/>
            </w:pPr>
          </w:p>
        </w:tc>
        <w:tc>
          <w:tcPr>
            <w:tcW w:w="1245" w:type="dxa"/>
          </w:tcPr>
          <w:p w14:paraId="572C06F5" w14:textId="77777777" w:rsidR="00004115" w:rsidRPr="00992F46" w:rsidRDefault="00004115" w:rsidP="00B7483B">
            <w:pPr>
              <w:pStyle w:val="TAL"/>
            </w:pPr>
          </w:p>
        </w:tc>
      </w:tr>
      <w:tr w:rsidR="00004115" w:rsidRPr="00992F46" w14:paraId="7ACD0BB0" w14:textId="77777777" w:rsidTr="00B7483B">
        <w:tblPrEx>
          <w:tblCellMar>
            <w:left w:w="108" w:type="dxa"/>
            <w:right w:w="108" w:type="dxa"/>
          </w:tblCellMar>
        </w:tblPrEx>
        <w:tc>
          <w:tcPr>
            <w:tcW w:w="4427" w:type="dxa"/>
          </w:tcPr>
          <w:p w14:paraId="4395D5C1" w14:textId="77777777" w:rsidR="00004115" w:rsidRPr="00992F46" w:rsidRDefault="00004115" w:rsidP="00B7483B">
            <w:pPr>
              <w:pStyle w:val="TAL"/>
            </w:pPr>
            <w:r w:rsidRPr="00992F46">
              <w:t xml:space="preserve">  </w:t>
            </w:r>
            <w:proofErr w:type="spellStart"/>
            <w:r w:rsidRPr="00992F46">
              <w:t>systemTimeInfo</w:t>
            </w:r>
            <w:proofErr w:type="spellEnd"/>
            <w:r w:rsidRPr="00992F46">
              <w:t xml:space="preserve"> SEQUENCE {</w:t>
            </w:r>
          </w:p>
        </w:tc>
        <w:tc>
          <w:tcPr>
            <w:tcW w:w="2267" w:type="dxa"/>
          </w:tcPr>
          <w:p w14:paraId="66361A23" w14:textId="77777777" w:rsidR="00004115" w:rsidRPr="00992F46" w:rsidRDefault="00004115" w:rsidP="00B7483B">
            <w:pPr>
              <w:pStyle w:val="TAL"/>
            </w:pPr>
          </w:p>
        </w:tc>
        <w:tc>
          <w:tcPr>
            <w:tcW w:w="1700" w:type="dxa"/>
          </w:tcPr>
          <w:p w14:paraId="4495A66D" w14:textId="77777777" w:rsidR="00004115" w:rsidRPr="00992F46" w:rsidRDefault="00004115" w:rsidP="00B7483B">
            <w:pPr>
              <w:pStyle w:val="TAL"/>
            </w:pPr>
          </w:p>
        </w:tc>
        <w:tc>
          <w:tcPr>
            <w:tcW w:w="1245" w:type="dxa"/>
          </w:tcPr>
          <w:p w14:paraId="3C1E8B26" w14:textId="77777777" w:rsidR="00004115" w:rsidRPr="00992F46" w:rsidRDefault="00004115" w:rsidP="00B7483B">
            <w:pPr>
              <w:pStyle w:val="TAL"/>
            </w:pPr>
          </w:p>
        </w:tc>
      </w:tr>
      <w:tr w:rsidR="00004115" w:rsidRPr="00992F46" w14:paraId="37BDA473" w14:textId="77777777" w:rsidTr="00B7483B">
        <w:tblPrEx>
          <w:tblCellMar>
            <w:left w:w="108" w:type="dxa"/>
            <w:right w:w="108" w:type="dxa"/>
          </w:tblCellMar>
        </w:tblPrEx>
        <w:tc>
          <w:tcPr>
            <w:tcW w:w="4427" w:type="dxa"/>
          </w:tcPr>
          <w:p w14:paraId="27466BCE" w14:textId="77777777" w:rsidR="00004115" w:rsidRPr="00992F46" w:rsidRDefault="00004115" w:rsidP="00B7483B">
            <w:pPr>
              <w:pStyle w:val="TAL"/>
            </w:pPr>
            <w:r w:rsidRPr="00992F46">
              <w:t xml:space="preserve">    </w:t>
            </w:r>
            <w:proofErr w:type="spellStart"/>
            <w:r w:rsidRPr="00992F46">
              <w:t>cdma</w:t>
            </w:r>
            <w:proofErr w:type="spellEnd"/>
            <w:r w:rsidRPr="00992F46">
              <w:t>-EUTRA-Synchronisation</w:t>
            </w:r>
          </w:p>
        </w:tc>
        <w:tc>
          <w:tcPr>
            <w:tcW w:w="2267" w:type="dxa"/>
          </w:tcPr>
          <w:p w14:paraId="53A283E5" w14:textId="77777777" w:rsidR="00004115" w:rsidRPr="00992F46" w:rsidRDefault="00004115" w:rsidP="00B7483B">
            <w:pPr>
              <w:pStyle w:val="TAL"/>
            </w:pPr>
            <w:r w:rsidRPr="00992F46">
              <w:rPr>
                <w:lang w:eastAsia="ko-KR"/>
              </w:rPr>
              <w:t>TRUE</w:t>
            </w:r>
          </w:p>
        </w:tc>
        <w:tc>
          <w:tcPr>
            <w:tcW w:w="1700" w:type="dxa"/>
          </w:tcPr>
          <w:p w14:paraId="1CAABBAA" w14:textId="77777777" w:rsidR="00004115" w:rsidRPr="00992F46" w:rsidRDefault="00004115" w:rsidP="00B7483B">
            <w:pPr>
              <w:pStyle w:val="TAL"/>
            </w:pPr>
          </w:p>
        </w:tc>
        <w:tc>
          <w:tcPr>
            <w:tcW w:w="1245" w:type="dxa"/>
          </w:tcPr>
          <w:p w14:paraId="5CEE2992" w14:textId="77777777" w:rsidR="00004115" w:rsidRPr="00992F46" w:rsidRDefault="00004115" w:rsidP="00B7483B">
            <w:pPr>
              <w:pStyle w:val="TAL"/>
            </w:pPr>
          </w:p>
        </w:tc>
      </w:tr>
      <w:tr w:rsidR="00004115" w:rsidRPr="00992F46" w14:paraId="475761BF" w14:textId="77777777" w:rsidTr="00B7483B">
        <w:tblPrEx>
          <w:tblCellMar>
            <w:left w:w="108" w:type="dxa"/>
            <w:right w:w="108" w:type="dxa"/>
          </w:tblCellMar>
        </w:tblPrEx>
        <w:tc>
          <w:tcPr>
            <w:tcW w:w="4427" w:type="dxa"/>
          </w:tcPr>
          <w:p w14:paraId="015AA487" w14:textId="77777777" w:rsidR="00004115" w:rsidRPr="00992F46" w:rsidRDefault="00004115" w:rsidP="00B7483B">
            <w:pPr>
              <w:pStyle w:val="TAL"/>
            </w:pPr>
            <w:r w:rsidRPr="00992F46">
              <w:t xml:space="preserve">    </w:t>
            </w:r>
            <w:proofErr w:type="spellStart"/>
            <w:r w:rsidRPr="00992F46">
              <w:t>cdma-SystemTime</w:t>
            </w:r>
            <w:proofErr w:type="spellEnd"/>
            <w:r w:rsidRPr="00992F46">
              <w:t xml:space="preserve"> CHOICE {</w:t>
            </w:r>
          </w:p>
        </w:tc>
        <w:tc>
          <w:tcPr>
            <w:tcW w:w="2267" w:type="dxa"/>
          </w:tcPr>
          <w:p w14:paraId="0D666CDE" w14:textId="77777777" w:rsidR="00004115" w:rsidRPr="00992F46" w:rsidRDefault="00004115" w:rsidP="00B7483B">
            <w:pPr>
              <w:pStyle w:val="TAL"/>
            </w:pPr>
          </w:p>
        </w:tc>
        <w:tc>
          <w:tcPr>
            <w:tcW w:w="1700" w:type="dxa"/>
          </w:tcPr>
          <w:p w14:paraId="2D6B3F5E" w14:textId="77777777" w:rsidR="00004115" w:rsidRPr="00992F46" w:rsidRDefault="00004115" w:rsidP="00B7483B">
            <w:pPr>
              <w:pStyle w:val="TAL"/>
            </w:pPr>
          </w:p>
        </w:tc>
        <w:tc>
          <w:tcPr>
            <w:tcW w:w="1245" w:type="dxa"/>
          </w:tcPr>
          <w:p w14:paraId="066AB967" w14:textId="77777777" w:rsidR="00004115" w:rsidRPr="00992F46" w:rsidRDefault="00004115" w:rsidP="00B7483B">
            <w:pPr>
              <w:pStyle w:val="TAL"/>
            </w:pPr>
          </w:p>
        </w:tc>
      </w:tr>
      <w:tr w:rsidR="00004115" w:rsidRPr="00992F46" w14:paraId="5F4BB61A" w14:textId="77777777" w:rsidTr="00B7483B">
        <w:tblPrEx>
          <w:tblCellMar>
            <w:left w:w="108" w:type="dxa"/>
            <w:right w:w="108" w:type="dxa"/>
          </w:tblCellMar>
        </w:tblPrEx>
        <w:tc>
          <w:tcPr>
            <w:tcW w:w="4427" w:type="dxa"/>
          </w:tcPr>
          <w:p w14:paraId="7E4DBCDA" w14:textId="77777777" w:rsidR="00004115" w:rsidRPr="00992F46" w:rsidRDefault="00004115" w:rsidP="00B7483B">
            <w:pPr>
              <w:pStyle w:val="TAL"/>
            </w:pPr>
            <w:r w:rsidRPr="00992F46">
              <w:t xml:space="preserve">      </w:t>
            </w:r>
            <w:proofErr w:type="spellStart"/>
            <w:r w:rsidRPr="00992F46">
              <w:t>synchronousSystemTime</w:t>
            </w:r>
            <w:proofErr w:type="spellEnd"/>
          </w:p>
        </w:tc>
        <w:tc>
          <w:tcPr>
            <w:tcW w:w="2267" w:type="dxa"/>
          </w:tcPr>
          <w:p w14:paraId="07530543" w14:textId="77777777" w:rsidR="00004115" w:rsidRPr="00992F46" w:rsidRDefault="00004115" w:rsidP="00B7483B">
            <w:pPr>
              <w:pStyle w:val="TAL"/>
            </w:pPr>
            <w:r w:rsidRPr="00992F46">
              <w:t>A valid value as per TS 36.331 and calculated by the SS</w:t>
            </w:r>
          </w:p>
        </w:tc>
        <w:tc>
          <w:tcPr>
            <w:tcW w:w="1700" w:type="dxa"/>
          </w:tcPr>
          <w:p w14:paraId="16FD9DCE" w14:textId="77777777" w:rsidR="00004115" w:rsidRPr="00992F46" w:rsidRDefault="00004115" w:rsidP="00B7483B">
            <w:pPr>
              <w:pStyle w:val="TAL"/>
            </w:pPr>
          </w:p>
        </w:tc>
        <w:tc>
          <w:tcPr>
            <w:tcW w:w="1245" w:type="dxa"/>
          </w:tcPr>
          <w:p w14:paraId="1A9B9FBC" w14:textId="77777777" w:rsidR="00004115" w:rsidRPr="00992F46" w:rsidRDefault="00004115" w:rsidP="00B7483B">
            <w:pPr>
              <w:pStyle w:val="TAL"/>
            </w:pPr>
          </w:p>
        </w:tc>
      </w:tr>
      <w:tr w:rsidR="00004115" w:rsidRPr="00992F46" w14:paraId="6FD7C5EE" w14:textId="77777777" w:rsidTr="00B7483B">
        <w:tblPrEx>
          <w:tblCellMar>
            <w:left w:w="108" w:type="dxa"/>
            <w:right w:w="108" w:type="dxa"/>
          </w:tblCellMar>
        </w:tblPrEx>
        <w:tc>
          <w:tcPr>
            <w:tcW w:w="4427" w:type="dxa"/>
          </w:tcPr>
          <w:p w14:paraId="7695F63C" w14:textId="77777777" w:rsidR="00004115" w:rsidRPr="00992F46" w:rsidRDefault="00004115" w:rsidP="00B7483B">
            <w:pPr>
              <w:pStyle w:val="TAL"/>
            </w:pPr>
            <w:r w:rsidRPr="00992F46">
              <w:t xml:space="preserve">    }</w:t>
            </w:r>
          </w:p>
        </w:tc>
        <w:tc>
          <w:tcPr>
            <w:tcW w:w="2267" w:type="dxa"/>
          </w:tcPr>
          <w:p w14:paraId="72144020" w14:textId="77777777" w:rsidR="00004115" w:rsidRPr="00992F46" w:rsidRDefault="00004115" w:rsidP="00B7483B">
            <w:pPr>
              <w:pStyle w:val="TAL"/>
            </w:pPr>
          </w:p>
        </w:tc>
        <w:tc>
          <w:tcPr>
            <w:tcW w:w="1700" w:type="dxa"/>
          </w:tcPr>
          <w:p w14:paraId="0DECEDDC" w14:textId="77777777" w:rsidR="00004115" w:rsidRPr="00992F46" w:rsidRDefault="00004115" w:rsidP="00B7483B">
            <w:pPr>
              <w:pStyle w:val="TAL"/>
            </w:pPr>
          </w:p>
        </w:tc>
        <w:tc>
          <w:tcPr>
            <w:tcW w:w="1245" w:type="dxa"/>
          </w:tcPr>
          <w:p w14:paraId="556DC97E" w14:textId="77777777" w:rsidR="00004115" w:rsidRPr="00992F46" w:rsidRDefault="00004115" w:rsidP="00B7483B">
            <w:pPr>
              <w:pStyle w:val="TAL"/>
            </w:pPr>
          </w:p>
        </w:tc>
      </w:tr>
      <w:tr w:rsidR="00004115" w:rsidRPr="00992F46" w14:paraId="38EB70EA" w14:textId="77777777" w:rsidTr="00B7483B">
        <w:tblPrEx>
          <w:tblCellMar>
            <w:left w:w="108" w:type="dxa"/>
            <w:right w:w="108" w:type="dxa"/>
          </w:tblCellMar>
        </w:tblPrEx>
        <w:tc>
          <w:tcPr>
            <w:tcW w:w="4427" w:type="dxa"/>
          </w:tcPr>
          <w:p w14:paraId="43D12F86" w14:textId="77777777" w:rsidR="00004115" w:rsidRPr="00992F46" w:rsidRDefault="00004115" w:rsidP="00B7483B">
            <w:pPr>
              <w:pStyle w:val="TAL"/>
            </w:pPr>
            <w:r w:rsidRPr="00992F46">
              <w:t xml:space="preserve">  }</w:t>
            </w:r>
          </w:p>
        </w:tc>
        <w:tc>
          <w:tcPr>
            <w:tcW w:w="2267" w:type="dxa"/>
          </w:tcPr>
          <w:p w14:paraId="4B190F74" w14:textId="77777777" w:rsidR="00004115" w:rsidRPr="00992F46" w:rsidRDefault="00004115" w:rsidP="00B7483B">
            <w:pPr>
              <w:pStyle w:val="TAL"/>
            </w:pPr>
          </w:p>
        </w:tc>
        <w:tc>
          <w:tcPr>
            <w:tcW w:w="1700" w:type="dxa"/>
          </w:tcPr>
          <w:p w14:paraId="1B72C4F0" w14:textId="77777777" w:rsidR="00004115" w:rsidRPr="00992F46" w:rsidRDefault="00004115" w:rsidP="00B7483B">
            <w:pPr>
              <w:pStyle w:val="TAL"/>
            </w:pPr>
          </w:p>
        </w:tc>
        <w:tc>
          <w:tcPr>
            <w:tcW w:w="1245" w:type="dxa"/>
          </w:tcPr>
          <w:p w14:paraId="1CF9DEF7" w14:textId="77777777" w:rsidR="00004115" w:rsidRPr="00992F46" w:rsidRDefault="00004115" w:rsidP="00B7483B">
            <w:pPr>
              <w:pStyle w:val="TAL"/>
            </w:pPr>
          </w:p>
        </w:tc>
      </w:tr>
      <w:tr w:rsidR="00004115" w:rsidRPr="00992F46" w14:paraId="17C8E778" w14:textId="77777777" w:rsidTr="00B7483B">
        <w:tblPrEx>
          <w:tblCellMar>
            <w:left w:w="108" w:type="dxa"/>
            <w:right w:w="108" w:type="dxa"/>
          </w:tblCellMar>
        </w:tblPrEx>
        <w:tc>
          <w:tcPr>
            <w:tcW w:w="4427" w:type="dxa"/>
          </w:tcPr>
          <w:p w14:paraId="3B5789EA" w14:textId="77777777" w:rsidR="00004115" w:rsidRPr="00992F46" w:rsidRDefault="00004115" w:rsidP="00B7483B">
            <w:pPr>
              <w:pStyle w:val="TAL"/>
            </w:pPr>
            <w:r w:rsidRPr="00992F46">
              <w:t xml:space="preserve">  </w:t>
            </w:r>
            <w:proofErr w:type="spellStart"/>
            <w:r w:rsidRPr="00992F46">
              <w:t>searchWindowSize</w:t>
            </w:r>
            <w:proofErr w:type="spellEnd"/>
          </w:p>
        </w:tc>
        <w:tc>
          <w:tcPr>
            <w:tcW w:w="2267" w:type="dxa"/>
          </w:tcPr>
          <w:p w14:paraId="2852A5BC" w14:textId="77777777" w:rsidR="00004115" w:rsidRPr="00992F46" w:rsidRDefault="00004115" w:rsidP="00B7483B">
            <w:pPr>
              <w:pStyle w:val="TAL"/>
            </w:pPr>
            <w:r w:rsidRPr="00992F46">
              <w:t>5</w:t>
            </w:r>
          </w:p>
        </w:tc>
        <w:tc>
          <w:tcPr>
            <w:tcW w:w="1700" w:type="dxa"/>
          </w:tcPr>
          <w:p w14:paraId="05ACDAF7" w14:textId="77777777" w:rsidR="00004115" w:rsidRPr="00992F46" w:rsidRDefault="00004115" w:rsidP="00B7483B">
            <w:pPr>
              <w:pStyle w:val="TAL"/>
            </w:pPr>
          </w:p>
        </w:tc>
        <w:tc>
          <w:tcPr>
            <w:tcW w:w="1245" w:type="dxa"/>
          </w:tcPr>
          <w:p w14:paraId="5358FC03" w14:textId="77777777" w:rsidR="00004115" w:rsidRPr="00992F46" w:rsidRDefault="00004115" w:rsidP="00B7483B">
            <w:pPr>
              <w:pStyle w:val="TAL"/>
            </w:pPr>
          </w:p>
        </w:tc>
      </w:tr>
      <w:tr w:rsidR="00004115" w:rsidRPr="00992F46" w14:paraId="1EDE4531" w14:textId="77777777" w:rsidTr="00B7483B">
        <w:tblPrEx>
          <w:tblCellMar>
            <w:left w:w="108" w:type="dxa"/>
            <w:right w:w="108" w:type="dxa"/>
          </w:tblCellMar>
        </w:tblPrEx>
        <w:tc>
          <w:tcPr>
            <w:tcW w:w="4427" w:type="dxa"/>
          </w:tcPr>
          <w:p w14:paraId="11649B0C" w14:textId="77777777" w:rsidR="00004115" w:rsidRPr="00992F46" w:rsidRDefault="00004115" w:rsidP="00B7483B">
            <w:pPr>
              <w:pStyle w:val="TAL"/>
            </w:pPr>
            <w:r w:rsidRPr="00992F46">
              <w:t xml:space="preserve">  </w:t>
            </w:r>
            <w:proofErr w:type="spellStart"/>
            <w:r w:rsidRPr="00992F46">
              <w:t>parametersHRPD</w:t>
            </w:r>
            <w:proofErr w:type="spellEnd"/>
            <w:r w:rsidRPr="00992F46">
              <w:t xml:space="preserve"> SEQUENCE {}</w:t>
            </w:r>
          </w:p>
        </w:tc>
        <w:tc>
          <w:tcPr>
            <w:tcW w:w="2267" w:type="dxa"/>
          </w:tcPr>
          <w:p w14:paraId="5B9CD487" w14:textId="77777777" w:rsidR="00004115" w:rsidRPr="00992F46" w:rsidRDefault="00004115" w:rsidP="00B7483B">
            <w:pPr>
              <w:pStyle w:val="TAL"/>
            </w:pPr>
            <w:r w:rsidRPr="00992F46">
              <w:t>Not present</w:t>
            </w:r>
          </w:p>
        </w:tc>
        <w:tc>
          <w:tcPr>
            <w:tcW w:w="1700" w:type="dxa"/>
          </w:tcPr>
          <w:p w14:paraId="2A922F96" w14:textId="77777777" w:rsidR="00004115" w:rsidRPr="00992F46" w:rsidRDefault="00004115" w:rsidP="00B7483B">
            <w:pPr>
              <w:pStyle w:val="TAL"/>
            </w:pPr>
          </w:p>
        </w:tc>
        <w:tc>
          <w:tcPr>
            <w:tcW w:w="1245" w:type="dxa"/>
          </w:tcPr>
          <w:p w14:paraId="45386096" w14:textId="77777777" w:rsidR="00004115" w:rsidRPr="00992F46" w:rsidRDefault="00004115" w:rsidP="00B7483B">
            <w:pPr>
              <w:pStyle w:val="TAL"/>
            </w:pPr>
            <w:r w:rsidRPr="00992F46">
              <w:t>1XRTT</w:t>
            </w:r>
          </w:p>
        </w:tc>
      </w:tr>
      <w:tr w:rsidR="00004115" w:rsidRPr="00992F46" w14:paraId="6827A1A5" w14:textId="77777777" w:rsidTr="00B7483B">
        <w:tblPrEx>
          <w:tblCellMar>
            <w:left w:w="108" w:type="dxa"/>
            <w:right w:w="108" w:type="dxa"/>
          </w:tblCellMar>
        </w:tblPrEx>
        <w:tc>
          <w:tcPr>
            <w:tcW w:w="4427" w:type="dxa"/>
          </w:tcPr>
          <w:p w14:paraId="50113574" w14:textId="77777777" w:rsidR="00004115" w:rsidRPr="00992F46" w:rsidRDefault="00004115" w:rsidP="00B7483B">
            <w:pPr>
              <w:pStyle w:val="TAL"/>
            </w:pPr>
            <w:r w:rsidRPr="00992F46">
              <w:t xml:space="preserve">  </w:t>
            </w:r>
            <w:proofErr w:type="spellStart"/>
            <w:r w:rsidRPr="00992F46">
              <w:t>parametersHRPD</w:t>
            </w:r>
            <w:proofErr w:type="spellEnd"/>
            <w:r w:rsidRPr="00992F46">
              <w:t xml:space="preserve"> SEQUENCE {</w:t>
            </w:r>
          </w:p>
        </w:tc>
        <w:tc>
          <w:tcPr>
            <w:tcW w:w="2267" w:type="dxa"/>
          </w:tcPr>
          <w:p w14:paraId="3F3C7603" w14:textId="77777777" w:rsidR="00004115" w:rsidRPr="00992F46" w:rsidRDefault="00004115" w:rsidP="00B7483B">
            <w:pPr>
              <w:pStyle w:val="TAL"/>
            </w:pPr>
          </w:p>
        </w:tc>
        <w:tc>
          <w:tcPr>
            <w:tcW w:w="1700" w:type="dxa"/>
          </w:tcPr>
          <w:p w14:paraId="0D8826E3" w14:textId="77777777" w:rsidR="00004115" w:rsidRPr="00992F46" w:rsidRDefault="00004115" w:rsidP="00B7483B">
            <w:pPr>
              <w:pStyle w:val="TAL"/>
            </w:pPr>
          </w:p>
        </w:tc>
        <w:tc>
          <w:tcPr>
            <w:tcW w:w="1245" w:type="dxa"/>
          </w:tcPr>
          <w:p w14:paraId="3B48851E" w14:textId="77777777" w:rsidR="00004115" w:rsidRPr="00992F46" w:rsidRDefault="00004115" w:rsidP="00B7483B">
            <w:pPr>
              <w:pStyle w:val="TAL"/>
            </w:pPr>
            <w:r w:rsidRPr="00992F46">
              <w:t>HRPD</w:t>
            </w:r>
          </w:p>
        </w:tc>
      </w:tr>
      <w:tr w:rsidR="00004115" w:rsidRPr="00992F46" w14:paraId="3B0CAB15" w14:textId="77777777" w:rsidTr="00B7483B">
        <w:tblPrEx>
          <w:tblCellMar>
            <w:left w:w="108" w:type="dxa"/>
            <w:right w:w="108" w:type="dxa"/>
          </w:tblCellMar>
        </w:tblPrEx>
        <w:tc>
          <w:tcPr>
            <w:tcW w:w="4427" w:type="dxa"/>
          </w:tcPr>
          <w:p w14:paraId="5371174C" w14:textId="77777777" w:rsidR="00004115" w:rsidRPr="00992F46" w:rsidRDefault="00004115" w:rsidP="00B7483B">
            <w:pPr>
              <w:pStyle w:val="TAL"/>
            </w:pPr>
            <w:r w:rsidRPr="00992F46">
              <w:t xml:space="preserve">    </w:t>
            </w:r>
            <w:proofErr w:type="spellStart"/>
            <w:r w:rsidRPr="00992F46">
              <w:t>preRegistrationInfoHRPD</w:t>
            </w:r>
            <w:proofErr w:type="spellEnd"/>
            <w:r w:rsidRPr="00992F46">
              <w:t xml:space="preserve"> SEQUENCE {</w:t>
            </w:r>
          </w:p>
        </w:tc>
        <w:tc>
          <w:tcPr>
            <w:tcW w:w="2267" w:type="dxa"/>
          </w:tcPr>
          <w:p w14:paraId="3497AF14" w14:textId="77777777" w:rsidR="00004115" w:rsidRPr="00992F46" w:rsidRDefault="00004115" w:rsidP="00B7483B">
            <w:pPr>
              <w:pStyle w:val="TAL"/>
            </w:pPr>
          </w:p>
        </w:tc>
        <w:tc>
          <w:tcPr>
            <w:tcW w:w="1700" w:type="dxa"/>
          </w:tcPr>
          <w:p w14:paraId="3A245E65" w14:textId="77777777" w:rsidR="00004115" w:rsidRPr="00992F46" w:rsidRDefault="00004115" w:rsidP="00B7483B">
            <w:pPr>
              <w:pStyle w:val="TAL"/>
            </w:pPr>
          </w:p>
        </w:tc>
        <w:tc>
          <w:tcPr>
            <w:tcW w:w="1245" w:type="dxa"/>
          </w:tcPr>
          <w:p w14:paraId="20461126" w14:textId="77777777" w:rsidR="00004115" w:rsidRPr="00992F46" w:rsidRDefault="00004115" w:rsidP="00B7483B">
            <w:pPr>
              <w:pStyle w:val="TAL"/>
            </w:pPr>
          </w:p>
        </w:tc>
      </w:tr>
      <w:tr w:rsidR="00004115" w:rsidRPr="00992F46" w14:paraId="1494C3B2" w14:textId="77777777" w:rsidTr="00B7483B">
        <w:tblPrEx>
          <w:tblCellMar>
            <w:left w:w="108" w:type="dxa"/>
            <w:right w:w="108" w:type="dxa"/>
          </w:tblCellMar>
        </w:tblPrEx>
        <w:tc>
          <w:tcPr>
            <w:tcW w:w="4427" w:type="dxa"/>
          </w:tcPr>
          <w:p w14:paraId="700C1B05" w14:textId="77777777" w:rsidR="00004115" w:rsidRPr="00992F46" w:rsidRDefault="00004115" w:rsidP="00B7483B">
            <w:pPr>
              <w:pStyle w:val="TAL"/>
            </w:pPr>
            <w:r w:rsidRPr="00992F46">
              <w:t xml:space="preserve">      </w:t>
            </w:r>
            <w:proofErr w:type="spellStart"/>
            <w:r w:rsidRPr="00992F46">
              <w:t>preRegistrationAllowed</w:t>
            </w:r>
            <w:proofErr w:type="spellEnd"/>
          </w:p>
        </w:tc>
        <w:tc>
          <w:tcPr>
            <w:tcW w:w="2267" w:type="dxa"/>
          </w:tcPr>
          <w:p w14:paraId="1B757938" w14:textId="77777777" w:rsidR="00004115" w:rsidRPr="00992F46" w:rsidRDefault="00004115" w:rsidP="00B7483B">
            <w:pPr>
              <w:pStyle w:val="TAL"/>
            </w:pPr>
            <w:r w:rsidRPr="00992F46">
              <w:t>FALSE</w:t>
            </w:r>
          </w:p>
        </w:tc>
        <w:tc>
          <w:tcPr>
            <w:tcW w:w="1700" w:type="dxa"/>
          </w:tcPr>
          <w:p w14:paraId="04B80A20" w14:textId="77777777" w:rsidR="00004115" w:rsidRPr="00992F46" w:rsidRDefault="00004115" w:rsidP="00B7483B">
            <w:pPr>
              <w:pStyle w:val="TAL"/>
            </w:pPr>
          </w:p>
        </w:tc>
        <w:tc>
          <w:tcPr>
            <w:tcW w:w="1245" w:type="dxa"/>
          </w:tcPr>
          <w:p w14:paraId="23692A9E" w14:textId="77777777" w:rsidR="00004115" w:rsidRPr="00992F46" w:rsidRDefault="00004115" w:rsidP="00B7483B">
            <w:pPr>
              <w:pStyle w:val="TAL"/>
            </w:pPr>
          </w:p>
        </w:tc>
      </w:tr>
      <w:tr w:rsidR="00004115" w:rsidRPr="00992F46" w14:paraId="05C9B768" w14:textId="77777777" w:rsidTr="00B7483B">
        <w:tblPrEx>
          <w:tblCellMar>
            <w:left w:w="108" w:type="dxa"/>
            <w:right w:w="108" w:type="dxa"/>
          </w:tblCellMar>
        </w:tblPrEx>
        <w:tc>
          <w:tcPr>
            <w:tcW w:w="4427" w:type="dxa"/>
          </w:tcPr>
          <w:p w14:paraId="2A244467" w14:textId="77777777" w:rsidR="00004115" w:rsidRPr="00992F46" w:rsidRDefault="00004115" w:rsidP="00B7483B">
            <w:pPr>
              <w:pStyle w:val="TAL"/>
            </w:pPr>
            <w:r w:rsidRPr="00992F46">
              <w:t xml:space="preserve">      </w:t>
            </w:r>
            <w:proofErr w:type="spellStart"/>
            <w:r w:rsidRPr="00992F46">
              <w:t>preRegistrationZoneId</w:t>
            </w:r>
            <w:proofErr w:type="spellEnd"/>
          </w:p>
        </w:tc>
        <w:tc>
          <w:tcPr>
            <w:tcW w:w="2267" w:type="dxa"/>
          </w:tcPr>
          <w:p w14:paraId="4C60FADC" w14:textId="77777777" w:rsidR="00004115" w:rsidRPr="00992F46" w:rsidRDefault="00004115" w:rsidP="00B7483B">
            <w:pPr>
              <w:pStyle w:val="TAL"/>
            </w:pPr>
            <w:r w:rsidRPr="00992F46">
              <w:t>Not present</w:t>
            </w:r>
          </w:p>
        </w:tc>
        <w:tc>
          <w:tcPr>
            <w:tcW w:w="1700" w:type="dxa"/>
          </w:tcPr>
          <w:p w14:paraId="3F84A2CA" w14:textId="77777777" w:rsidR="00004115" w:rsidRPr="00992F46" w:rsidRDefault="00004115" w:rsidP="00B7483B">
            <w:pPr>
              <w:pStyle w:val="TAL"/>
            </w:pPr>
          </w:p>
        </w:tc>
        <w:tc>
          <w:tcPr>
            <w:tcW w:w="1245" w:type="dxa"/>
          </w:tcPr>
          <w:p w14:paraId="5E65E331" w14:textId="77777777" w:rsidR="00004115" w:rsidRPr="00992F46" w:rsidRDefault="00004115" w:rsidP="00B7483B">
            <w:pPr>
              <w:pStyle w:val="TAL"/>
            </w:pPr>
          </w:p>
        </w:tc>
      </w:tr>
      <w:tr w:rsidR="00004115" w:rsidRPr="00992F46" w14:paraId="4B0F0167" w14:textId="77777777" w:rsidTr="00B7483B">
        <w:tblPrEx>
          <w:tblCellMar>
            <w:left w:w="108" w:type="dxa"/>
            <w:right w:w="108" w:type="dxa"/>
          </w:tblCellMar>
        </w:tblPrEx>
        <w:tc>
          <w:tcPr>
            <w:tcW w:w="4427" w:type="dxa"/>
          </w:tcPr>
          <w:p w14:paraId="268DB3C6" w14:textId="77777777" w:rsidR="00004115" w:rsidRPr="00992F46" w:rsidRDefault="00004115" w:rsidP="00B7483B">
            <w:pPr>
              <w:pStyle w:val="TAL"/>
            </w:pPr>
            <w:r w:rsidRPr="00992F46">
              <w:t xml:space="preserve">      </w:t>
            </w:r>
            <w:proofErr w:type="spellStart"/>
            <w:r w:rsidRPr="00992F46">
              <w:t>secondaryPreRegistrationZoneIdList</w:t>
            </w:r>
            <w:proofErr w:type="spellEnd"/>
            <w:r w:rsidRPr="00992F46">
              <w:t xml:space="preserve"> </w:t>
            </w:r>
          </w:p>
        </w:tc>
        <w:tc>
          <w:tcPr>
            <w:tcW w:w="2267" w:type="dxa"/>
          </w:tcPr>
          <w:p w14:paraId="2536861A" w14:textId="77777777" w:rsidR="00004115" w:rsidRPr="00992F46" w:rsidRDefault="00004115" w:rsidP="00B7483B">
            <w:pPr>
              <w:pStyle w:val="TAL"/>
            </w:pPr>
            <w:r w:rsidRPr="00992F46">
              <w:t>Not present</w:t>
            </w:r>
          </w:p>
        </w:tc>
        <w:tc>
          <w:tcPr>
            <w:tcW w:w="1700" w:type="dxa"/>
          </w:tcPr>
          <w:p w14:paraId="37C35EC0" w14:textId="77777777" w:rsidR="00004115" w:rsidRPr="00992F46" w:rsidRDefault="00004115" w:rsidP="00B7483B">
            <w:pPr>
              <w:pStyle w:val="TAL"/>
            </w:pPr>
          </w:p>
        </w:tc>
        <w:tc>
          <w:tcPr>
            <w:tcW w:w="1245" w:type="dxa"/>
          </w:tcPr>
          <w:p w14:paraId="5D16B447" w14:textId="77777777" w:rsidR="00004115" w:rsidRPr="00992F46" w:rsidRDefault="00004115" w:rsidP="00B7483B">
            <w:pPr>
              <w:pStyle w:val="TAL"/>
            </w:pPr>
          </w:p>
        </w:tc>
      </w:tr>
      <w:tr w:rsidR="00004115" w:rsidRPr="00992F46" w14:paraId="2F50A063" w14:textId="77777777" w:rsidTr="00B7483B">
        <w:tblPrEx>
          <w:tblCellMar>
            <w:left w:w="108" w:type="dxa"/>
            <w:right w:w="108" w:type="dxa"/>
          </w:tblCellMar>
        </w:tblPrEx>
        <w:tc>
          <w:tcPr>
            <w:tcW w:w="4427" w:type="dxa"/>
          </w:tcPr>
          <w:p w14:paraId="19B59EB1" w14:textId="77777777" w:rsidR="00004115" w:rsidRPr="00992F46" w:rsidRDefault="00004115" w:rsidP="00B7483B">
            <w:pPr>
              <w:pStyle w:val="TAL"/>
            </w:pPr>
            <w:r w:rsidRPr="00992F46">
              <w:t xml:space="preserve">    }</w:t>
            </w:r>
          </w:p>
        </w:tc>
        <w:tc>
          <w:tcPr>
            <w:tcW w:w="2267" w:type="dxa"/>
          </w:tcPr>
          <w:p w14:paraId="6795B0B5" w14:textId="77777777" w:rsidR="00004115" w:rsidRPr="00992F46" w:rsidRDefault="00004115" w:rsidP="00B7483B">
            <w:pPr>
              <w:pStyle w:val="TAL"/>
            </w:pPr>
          </w:p>
        </w:tc>
        <w:tc>
          <w:tcPr>
            <w:tcW w:w="1700" w:type="dxa"/>
          </w:tcPr>
          <w:p w14:paraId="74A909BC" w14:textId="77777777" w:rsidR="00004115" w:rsidRPr="00992F46" w:rsidRDefault="00004115" w:rsidP="00B7483B">
            <w:pPr>
              <w:pStyle w:val="TAL"/>
            </w:pPr>
          </w:p>
        </w:tc>
        <w:tc>
          <w:tcPr>
            <w:tcW w:w="1245" w:type="dxa"/>
          </w:tcPr>
          <w:p w14:paraId="13E7666A" w14:textId="77777777" w:rsidR="00004115" w:rsidRPr="00992F46" w:rsidRDefault="00004115" w:rsidP="00B7483B">
            <w:pPr>
              <w:pStyle w:val="TAL"/>
            </w:pPr>
          </w:p>
        </w:tc>
      </w:tr>
      <w:tr w:rsidR="00004115" w:rsidRPr="00992F46" w14:paraId="418C49CB" w14:textId="77777777" w:rsidTr="00B7483B">
        <w:tblPrEx>
          <w:tblCellMar>
            <w:left w:w="108" w:type="dxa"/>
            <w:right w:w="108" w:type="dxa"/>
          </w:tblCellMar>
        </w:tblPrEx>
        <w:tc>
          <w:tcPr>
            <w:tcW w:w="4427" w:type="dxa"/>
          </w:tcPr>
          <w:p w14:paraId="4325D26D" w14:textId="77777777" w:rsidR="00004115" w:rsidRPr="00992F46" w:rsidRDefault="00004115" w:rsidP="00B7483B">
            <w:pPr>
              <w:pStyle w:val="TAL"/>
            </w:pPr>
            <w:r w:rsidRPr="00992F46">
              <w:t xml:space="preserve">    </w:t>
            </w:r>
            <w:proofErr w:type="spellStart"/>
            <w:r w:rsidRPr="00992F46">
              <w:t>cellReselectionParametersHRPD</w:t>
            </w:r>
            <w:proofErr w:type="spellEnd"/>
            <w:r w:rsidRPr="00992F46">
              <w:t xml:space="preserve"> SEQUENCE {</w:t>
            </w:r>
          </w:p>
        </w:tc>
        <w:tc>
          <w:tcPr>
            <w:tcW w:w="2267" w:type="dxa"/>
          </w:tcPr>
          <w:p w14:paraId="1D067EFC" w14:textId="77777777" w:rsidR="00004115" w:rsidRPr="00992F46" w:rsidRDefault="00004115" w:rsidP="00B7483B">
            <w:pPr>
              <w:pStyle w:val="TAL"/>
            </w:pPr>
          </w:p>
        </w:tc>
        <w:tc>
          <w:tcPr>
            <w:tcW w:w="1700" w:type="dxa"/>
          </w:tcPr>
          <w:p w14:paraId="1D4245CB" w14:textId="77777777" w:rsidR="00004115" w:rsidRPr="00992F46" w:rsidRDefault="00004115" w:rsidP="00B7483B">
            <w:pPr>
              <w:pStyle w:val="TAL"/>
            </w:pPr>
          </w:p>
        </w:tc>
        <w:tc>
          <w:tcPr>
            <w:tcW w:w="1245" w:type="dxa"/>
          </w:tcPr>
          <w:p w14:paraId="127C31B9" w14:textId="77777777" w:rsidR="00004115" w:rsidRPr="00992F46" w:rsidRDefault="00004115" w:rsidP="00B7483B">
            <w:pPr>
              <w:pStyle w:val="TAL"/>
            </w:pPr>
          </w:p>
        </w:tc>
      </w:tr>
      <w:tr w:rsidR="00004115" w:rsidRPr="00992F46" w14:paraId="785E10E6" w14:textId="77777777" w:rsidTr="00B7483B">
        <w:tblPrEx>
          <w:tblCellMar>
            <w:left w:w="108" w:type="dxa"/>
            <w:right w:w="108" w:type="dxa"/>
          </w:tblCellMar>
        </w:tblPrEx>
        <w:tc>
          <w:tcPr>
            <w:tcW w:w="4427" w:type="dxa"/>
          </w:tcPr>
          <w:p w14:paraId="3DF7C471" w14:textId="77777777" w:rsidR="00004115" w:rsidRPr="00992F46" w:rsidRDefault="00004115" w:rsidP="00B7483B">
            <w:pPr>
              <w:pStyle w:val="TAL"/>
            </w:pPr>
            <w:r w:rsidRPr="00992F46">
              <w:t xml:space="preserve">      </w:t>
            </w:r>
            <w:proofErr w:type="spellStart"/>
            <w:r w:rsidRPr="00992F46">
              <w:t>bandClassList</w:t>
            </w:r>
            <w:proofErr w:type="spellEnd"/>
            <w:r w:rsidRPr="00992F46">
              <w:t xml:space="preserve"> SEQUENCE (SIZE (1..maxCDMA -</w:t>
            </w:r>
            <w:proofErr w:type="spellStart"/>
            <w:r w:rsidRPr="00992F46">
              <w:t>BandClass</w:t>
            </w:r>
            <w:proofErr w:type="spellEnd"/>
            <w:r w:rsidRPr="00992F46">
              <w:t>)) OF SEQUENCE {</w:t>
            </w:r>
          </w:p>
        </w:tc>
        <w:tc>
          <w:tcPr>
            <w:tcW w:w="2267" w:type="dxa"/>
          </w:tcPr>
          <w:p w14:paraId="6537F8C4" w14:textId="77777777" w:rsidR="00004115" w:rsidRPr="00992F46" w:rsidRDefault="00004115" w:rsidP="00B7483B">
            <w:pPr>
              <w:pStyle w:val="TAL"/>
            </w:pPr>
            <w:r w:rsidRPr="00992F46">
              <w:t>1 entry</w:t>
            </w:r>
          </w:p>
        </w:tc>
        <w:tc>
          <w:tcPr>
            <w:tcW w:w="1700" w:type="dxa"/>
          </w:tcPr>
          <w:p w14:paraId="2F4F6F9D" w14:textId="77777777" w:rsidR="00004115" w:rsidRPr="00992F46" w:rsidRDefault="00004115" w:rsidP="00B7483B">
            <w:pPr>
              <w:pStyle w:val="TAL"/>
            </w:pPr>
          </w:p>
        </w:tc>
        <w:tc>
          <w:tcPr>
            <w:tcW w:w="1245" w:type="dxa"/>
          </w:tcPr>
          <w:p w14:paraId="1579AFE8" w14:textId="77777777" w:rsidR="00004115" w:rsidRPr="00992F46" w:rsidRDefault="00004115" w:rsidP="00B7483B">
            <w:pPr>
              <w:pStyle w:val="TAL"/>
            </w:pPr>
          </w:p>
        </w:tc>
      </w:tr>
      <w:tr w:rsidR="00004115" w:rsidRPr="00992F46" w14:paraId="1EEFD0F0" w14:textId="77777777" w:rsidTr="00B7483B">
        <w:tblPrEx>
          <w:tblCellMar>
            <w:left w:w="108" w:type="dxa"/>
            <w:right w:w="108" w:type="dxa"/>
          </w:tblCellMar>
        </w:tblPrEx>
        <w:tc>
          <w:tcPr>
            <w:tcW w:w="4427" w:type="dxa"/>
          </w:tcPr>
          <w:p w14:paraId="4BBB3B8B" w14:textId="77777777" w:rsidR="00004115" w:rsidRPr="00992F46" w:rsidRDefault="00004115" w:rsidP="00B7483B">
            <w:pPr>
              <w:pStyle w:val="TAL"/>
            </w:pPr>
            <w:r w:rsidRPr="00992F46">
              <w:t xml:space="preserve">        </w:t>
            </w:r>
            <w:proofErr w:type="spellStart"/>
            <w:r w:rsidRPr="00992F46">
              <w:t>bandClass</w:t>
            </w:r>
            <w:proofErr w:type="spellEnd"/>
          </w:p>
        </w:tc>
        <w:tc>
          <w:tcPr>
            <w:tcW w:w="2267" w:type="dxa"/>
          </w:tcPr>
          <w:p w14:paraId="68E8243A" w14:textId="77777777" w:rsidR="00004115" w:rsidRPr="00992F46" w:rsidRDefault="00004115" w:rsidP="00B7483B">
            <w:pPr>
              <w:pStyle w:val="TAL"/>
            </w:pPr>
            <w:r w:rsidRPr="00992F46">
              <w:t>Operating band class under test.</w:t>
            </w:r>
          </w:p>
        </w:tc>
        <w:tc>
          <w:tcPr>
            <w:tcW w:w="1700" w:type="dxa"/>
          </w:tcPr>
          <w:p w14:paraId="2CC2B204"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44342157" w14:textId="77777777" w:rsidR="00004115" w:rsidRPr="00992F46" w:rsidRDefault="00004115" w:rsidP="00B7483B">
            <w:pPr>
              <w:pStyle w:val="TAL"/>
            </w:pPr>
          </w:p>
        </w:tc>
      </w:tr>
      <w:tr w:rsidR="00004115" w:rsidRPr="00992F46" w14:paraId="7B9B30B0" w14:textId="77777777" w:rsidTr="00B7483B">
        <w:tblPrEx>
          <w:tblCellMar>
            <w:left w:w="108" w:type="dxa"/>
            <w:right w:w="108" w:type="dxa"/>
          </w:tblCellMar>
        </w:tblPrEx>
        <w:tc>
          <w:tcPr>
            <w:tcW w:w="4427" w:type="dxa"/>
          </w:tcPr>
          <w:p w14:paraId="712F41DB" w14:textId="77777777" w:rsidR="00004115" w:rsidRPr="00992F46" w:rsidRDefault="00004115" w:rsidP="00B7483B">
            <w:pPr>
              <w:pStyle w:val="TAL"/>
            </w:pPr>
            <w:r w:rsidRPr="00992F46">
              <w:t xml:space="preserve">        </w:t>
            </w:r>
            <w:proofErr w:type="spellStart"/>
            <w:r w:rsidRPr="00992F46">
              <w:t>cellReselectionPriority</w:t>
            </w:r>
            <w:proofErr w:type="spellEnd"/>
          </w:p>
        </w:tc>
        <w:tc>
          <w:tcPr>
            <w:tcW w:w="2267" w:type="dxa"/>
          </w:tcPr>
          <w:p w14:paraId="3CFE5104" w14:textId="77777777" w:rsidR="00004115" w:rsidRPr="00992F46" w:rsidRDefault="00004115" w:rsidP="00B7483B">
            <w:pPr>
              <w:pStyle w:val="TAL"/>
            </w:pPr>
            <w:r w:rsidRPr="00992F46">
              <w:t>1</w:t>
            </w:r>
          </w:p>
        </w:tc>
        <w:tc>
          <w:tcPr>
            <w:tcW w:w="1700" w:type="dxa"/>
          </w:tcPr>
          <w:p w14:paraId="0376D402" w14:textId="77777777" w:rsidR="00004115" w:rsidRPr="00992F46" w:rsidRDefault="00004115" w:rsidP="00B7483B">
            <w:pPr>
              <w:pStyle w:val="TAL"/>
            </w:pPr>
          </w:p>
        </w:tc>
        <w:tc>
          <w:tcPr>
            <w:tcW w:w="1245" w:type="dxa"/>
          </w:tcPr>
          <w:p w14:paraId="00B00422" w14:textId="77777777" w:rsidR="00004115" w:rsidRPr="00992F46" w:rsidRDefault="00004115" w:rsidP="00B7483B">
            <w:pPr>
              <w:pStyle w:val="TAL"/>
            </w:pPr>
          </w:p>
        </w:tc>
      </w:tr>
      <w:tr w:rsidR="00004115" w:rsidRPr="00992F46" w14:paraId="60453078" w14:textId="77777777" w:rsidTr="00B7483B">
        <w:tblPrEx>
          <w:tblCellMar>
            <w:left w:w="108" w:type="dxa"/>
            <w:right w:w="108" w:type="dxa"/>
          </w:tblCellMar>
        </w:tblPrEx>
        <w:tc>
          <w:tcPr>
            <w:tcW w:w="4427" w:type="dxa"/>
          </w:tcPr>
          <w:p w14:paraId="0BA7D3D1" w14:textId="77777777" w:rsidR="00004115" w:rsidRPr="00992F46" w:rsidRDefault="00004115" w:rsidP="00B7483B">
            <w:pPr>
              <w:pStyle w:val="TAL"/>
            </w:pPr>
            <w:r w:rsidRPr="00992F46">
              <w:t xml:space="preserve">        </w:t>
            </w:r>
            <w:proofErr w:type="spellStart"/>
            <w:r w:rsidRPr="00992F46">
              <w:t>threshX</w:t>
            </w:r>
            <w:proofErr w:type="spellEnd"/>
            <w:r w:rsidRPr="00992F46">
              <w:t>-High</w:t>
            </w:r>
          </w:p>
        </w:tc>
        <w:tc>
          <w:tcPr>
            <w:tcW w:w="2267" w:type="dxa"/>
          </w:tcPr>
          <w:p w14:paraId="4075ABF4" w14:textId="77777777" w:rsidR="00004115" w:rsidRPr="00992F46" w:rsidRDefault="00004115" w:rsidP="00B7483B">
            <w:pPr>
              <w:pStyle w:val="TAL"/>
            </w:pPr>
            <w:r w:rsidRPr="00992F46">
              <w:t>30(-30)</w:t>
            </w:r>
          </w:p>
        </w:tc>
        <w:tc>
          <w:tcPr>
            <w:tcW w:w="1700" w:type="dxa"/>
          </w:tcPr>
          <w:p w14:paraId="7D527DDD" w14:textId="77777777" w:rsidR="00004115" w:rsidRPr="00992F46" w:rsidRDefault="00004115" w:rsidP="00B7483B">
            <w:pPr>
              <w:pStyle w:val="TAL"/>
            </w:pPr>
            <w:r w:rsidRPr="00992F46">
              <w:t>INTEGER (0..63)</w:t>
            </w:r>
          </w:p>
        </w:tc>
        <w:tc>
          <w:tcPr>
            <w:tcW w:w="1245" w:type="dxa"/>
          </w:tcPr>
          <w:p w14:paraId="60B37966" w14:textId="77777777" w:rsidR="00004115" w:rsidRPr="00992F46" w:rsidRDefault="00004115" w:rsidP="00B7483B">
            <w:pPr>
              <w:pStyle w:val="TAL"/>
            </w:pPr>
          </w:p>
        </w:tc>
      </w:tr>
      <w:tr w:rsidR="00004115" w:rsidRPr="00992F46" w14:paraId="608AF952" w14:textId="77777777" w:rsidTr="00B7483B">
        <w:tblPrEx>
          <w:tblCellMar>
            <w:left w:w="108" w:type="dxa"/>
            <w:right w:w="108" w:type="dxa"/>
          </w:tblCellMar>
        </w:tblPrEx>
        <w:tc>
          <w:tcPr>
            <w:tcW w:w="4427" w:type="dxa"/>
          </w:tcPr>
          <w:p w14:paraId="59615371" w14:textId="77777777" w:rsidR="00004115" w:rsidRPr="00992F46" w:rsidRDefault="00004115" w:rsidP="00B7483B">
            <w:pPr>
              <w:pStyle w:val="TAL"/>
            </w:pPr>
            <w:r w:rsidRPr="00992F46">
              <w:t xml:space="preserve">        </w:t>
            </w:r>
            <w:proofErr w:type="spellStart"/>
            <w:r w:rsidRPr="00992F46">
              <w:t>threshX</w:t>
            </w:r>
            <w:proofErr w:type="spellEnd"/>
            <w:r w:rsidRPr="00992F46">
              <w:t>-Low</w:t>
            </w:r>
          </w:p>
        </w:tc>
        <w:tc>
          <w:tcPr>
            <w:tcW w:w="2267" w:type="dxa"/>
          </w:tcPr>
          <w:p w14:paraId="05CB0CD1" w14:textId="77777777" w:rsidR="00004115" w:rsidRPr="00992F46" w:rsidRDefault="00004115" w:rsidP="00B7483B">
            <w:pPr>
              <w:pStyle w:val="TAL"/>
            </w:pPr>
            <w:r w:rsidRPr="00992F46">
              <w:t>32(-32)</w:t>
            </w:r>
          </w:p>
        </w:tc>
        <w:tc>
          <w:tcPr>
            <w:tcW w:w="1700" w:type="dxa"/>
          </w:tcPr>
          <w:p w14:paraId="59B75D94" w14:textId="77777777" w:rsidR="00004115" w:rsidRPr="00992F46" w:rsidRDefault="00004115" w:rsidP="00B7483B">
            <w:pPr>
              <w:pStyle w:val="TAL"/>
            </w:pPr>
            <w:r w:rsidRPr="00992F46">
              <w:t>INTEGER (0..63)</w:t>
            </w:r>
          </w:p>
        </w:tc>
        <w:tc>
          <w:tcPr>
            <w:tcW w:w="1245" w:type="dxa"/>
          </w:tcPr>
          <w:p w14:paraId="6A8DE4AF" w14:textId="77777777" w:rsidR="00004115" w:rsidRPr="00992F46" w:rsidRDefault="00004115" w:rsidP="00B7483B">
            <w:pPr>
              <w:pStyle w:val="TAL"/>
            </w:pPr>
          </w:p>
        </w:tc>
      </w:tr>
      <w:tr w:rsidR="00004115" w:rsidRPr="00992F46" w14:paraId="0B6A80C8" w14:textId="77777777" w:rsidTr="00B7483B">
        <w:tblPrEx>
          <w:tblCellMar>
            <w:left w:w="108" w:type="dxa"/>
            <w:right w:w="108" w:type="dxa"/>
          </w:tblCellMar>
        </w:tblPrEx>
        <w:tc>
          <w:tcPr>
            <w:tcW w:w="4427" w:type="dxa"/>
          </w:tcPr>
          <w:p w14:paraId="4E8BA045" w14:textId="77777777" w:rsidR="00004115" w:rsidRPr="00992F46" w:rsidRDefault="00004115" w:rsidP="00B7483B">
            <w:pPr>
              <w:pStyle w:val="TAL"/>
            </w:pPr>
            <w:r w:rsidRPr="00992F46">
              <w:t xml:space="preserve">      }</w:t>
            </w:r>
          </w:p>
        </w:tc>
        <w:tc>
          <w:tcPr>
            <w:tcW w:w="2267" w:type="dxa"/>
          </w:tcPr>
          <w:p w14:paraId="5D905CF8" w14:textId="77777777" w:rsidR="00004115" w:rsidRPr="00992F46" w:rsidRDefault="00004115" w:rsidP="00B7483B">
            <w:pPr>
              <w:pStyle w:val="TAL"/>
            </w:pPr>
          </w:p>
        </w:tc>
        <w:tc>
          <w:tcPr>
            <w:tcW w:w="1700" w:type="dxa"/>
          </w:tcPr>
          <w:p w14:paraId="064B7123" w14:textId="77777777" w:rsidR="00004115" w:rsidRPr="00992F46" w:rsidRDefault="00004115" w:rsidP="00B7483B">
            <w:pPr>
              <w:pStyle w:val="TAL"/>
            </w:pPr>
          </w:p>
        </w:tc>
        <w:tc>
          <w:tcPr>
            <w:tcW w:w="1245" w:type="dxa"/>
          </w:tcPr>
          <w:p w14:paraId="173FF36E" w14:textId="77777777" w:rsidR="00004115" w:rsidRPr="00992F46" w:rsidRDefault="00004115" w:rsidP="00B7483B">
            <w:pPr>
              <w:pStyle w:val="TAL"/>
            </w:pPr>
          </w:p>
        </w:tc>
      </w:tr>
      <w:tr w:rsidR="00004115" w:rsidRPr="00992F46" w14:paraId="1525EBC9" w14:textId="77777777" w:rsidTr="00B7483B">
        <w:tblPrEx>
          <w:tblCellMar>
            <w:left w:w="108" w:type="dxa"/>
            <w:right w:w="108" w:type="dxa"/>
          </w:tblCellMar>
        </w:tblPrEx>
        <w:tc>
          <w:tcPr>
            <w:tcW w:w="4427" w:type="dxa"/>
          </w:tcPr>
          <w:p w14:paraId="0FDB2684" w14:textId="77777777" w:rsidR="00004115" w:rsidRPr="00992F46" w:rsidRDefault="00004115" w:rsidP="00B7483B">
            <w:pPr>
              <w:pStyle w:val="TAL"/>
            </w:pPr>
            <w:r w:rsidRPr="00992F46">
              <w:t xml:space="preserve">      </w:t>
            </w:r>
            <w:proofErr w:type="spellStart"/>
            <w:r w:rsidRPr="00992F46">
              <w:t>neighCellList</w:t>
            </w:r>
            <w:proofErr w:type="spellEnd"/>
            <w:r w:rsidRPr="00992F46">
              <w:t xml:space="preserve"> SEQUENCE (SIZE (1..16)) OF SEQUENCE {</w:t>
            </w:r>
          </w:p>
        </w:tc>
        <w:tc>
          <w:tcPr>
            <w:tcW w:w="2267" w:type="dxa"/>
          </w:tcPr>
          <w:p w14:paraId="65614FB9" w14:textId="77777777" w:rsidR="00004115" w:rsidRPr="00992F46" w:rsidRDefault="00004115" w:rsidP="00B7483B">
            <w:pPr>
              <w:pStyle w:val="TAL"/>
            </w:pPr>
            <w:r w:rsidRPr="00992F46">
              <w:t>1 entry</w:t>
            </w:r>
          </w:p>
        </w:tc>
        <w:tc>
          <w:tcPr>
            <w:tcW w:w="1700" w:type="dxa"/>
          </w:tcPr>
          <w:p w14:paraId="613C47C5" w14:textId="77777777" w:rsidR="00004115" w:rsidRPr="00992F46" w:rsidRDefault="00004115" w:rsidP="00B7483B">
            <w:pPr>
              <w:pStyle w:val="TAL"/>
            </w:pPr>
          </w:p>
        </w:tc>
        <w:tc>
          <w:tcPr>
            <w:tcW w:w="1245" w:type="dxa"/>
          </w:tcPr>
          <w:p w14:paraId="609A290E" w14:textId="77777777" w:rsidR="00004115" w:rsidRPr="00992F46" w:rsidRDefault="00004115" w:rsidP="00B7483B">
            <w:pPr>
              <w:pStyle w:val="TAL"/>
            </w:pPr>
          </w:p>
        </w:tc>
      </w:tr>
      <w:tr w:rsidR="00004115" w:rsidRPr="00992F46" w14:paraId="7A74FD66" w14:textId="77777777" w:rsidTr="00B7483B">
        <w:tblPrEx>
          <w:tblCellMar>
            <w:left w:w="108" w:type="dxa"/>
            <w:right w:w="108" w:type="dxa"/>
          </w:tblCellMar>
        </w:tblPrEx>
        <w:tc>
          <w:tcPr>
            <w:tcW w:w="4427" w:type="dxa"/>
          </w:tcPr>
          <w:p w14:paraId="6AD32E7F" w14:textId="77777777" w:rsidR="00004115" w:rsidRPr="00992F46" w:rsidRDefault="00004115" w:rsidP="00B7483B">
            <w:pPr>
              <w:pStyle w:val="TAL"/>
              <w:rPr>
                <w:rFonts w:eastAsia="Batang"/>
                <w:lang w:eastAsia="ko-KR"/>
              </w:rPr>
            </w:pPr>
            <w:r w:rsidRPr="00992F46">
              <w:t xml:space="preserve">        </w:t>
            </w:r>
            <w:proofErr w:type="spellStart"/>
            <w:r w:rsidRPr="00992F46">
              <w:t>bandClass</w:t>
            </w:r>
            <w:proofErr w:type="spellEnd"/>
          </w:p>
        </w:tc>
        <w:tc>
          <w:tcPr>
            <w:tcW w:w="2267" w:type="dxa"/>
          </w:tcPr>
          <w:p w14:paraId="42ABABFB" w14:textId="77777777" w:rsidR="00004115" w:rsidRPr="00992F46" w:rsidRDefault="00004115" w:rsidP="00B7483B">
            <w:pPr>
              <w:pStyle w:val="TAL"/>
            </w:pPr>
            <w:r w:rsidRPr="00992F46">
              <w:t>Operating band class under test</w:t>
            </w:r>
          </w:p>
        </w:tc>
        <w:tc>
          <w:tcPr>
            <w:tcW w:w="1700" w:type="dxa"/>
          </w:tcPr>
          <w:p w14:paraId="4EF1A11D"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26BEA2B7" w14:textId="77777777" w:rsidR="00004115" w:rsidRPr="00992F46" w:rsidRDefault="00004115" w:rsidP="00B7483B">
            <w:pPr>
              <w:pStyle w:val="TAL"/>
            </w:pPr>
          </w:p>
        </w:tc>
      </w:tr>
      <w:tr w:rsidR="00004115" w:rsidRPr="00992F46" w14:paraId="53ECC25E" w14:textId="77777777" w:rsidTr="00B7483B">
        <w:tblPrEx>
          <w:tblCellMar>
            <w:left w:w="108" w:type="dxa"/>
            <w:right w:w="108" w:type="dxa"/>
          </w:tblCellMar>
        </w:tblPrEx>
        <w:tc>
          <w:tcPr>
            <w:tcW w:w="4427" w:type="dxa"/>
          </w:tcPr>
          <w:p w14:paraId="752A37B9" w14:textId="77777777" w:rsidR="00004115" w:rsidRPr="00992F46" w:rsidRDefault="00004115" w:rsidP="00B7483B">
            <w:pPr>
              <w:pStyle w:val="TAL"/>
              <w:rPr>
                <w:rFonts w:eastAsia="Batang"/>
                <w:lang w:eastAsia="ko-KR"/>
              </w:rPr>
            </w:pPr>
            <w:r w:rsidRPr="00992F46">
              <w:t xml:space="preserve">        </w:t>
            </w:r>
            <w:proofErr w:type="spellStart"/>
            <w:r w:rsidRPr="00992F46">
              <w:t>neighCellsPerFreqList</w:t>
            </w:r>
            <w:proofErr w:type="spellEnd"/>
            <w:r w:rsidRPr="00992F46">
              <w:rPr>
                <w:rFonts w:eastAsia="Batang"/>
                <w:lang w:eastAsia="ko-KR"/>
              </w:rPr>
              <w:t xml:space="preserve"> SEQUENCE (SIZE (1..16)) OF SEQUENCE {</w:t>
            </w:r>
          </w:p>
        </w:tc>
        <w:tc>
          <w:tcPr>
            <w:tcW w:w="2267" w:type="dxa"/>
          </w:tcPr>
          <w:p w14:paraId="6FA8B634" w14:textId="77777777" w:rsidR="00004115" w:rsidRPr="00992F46" w:rsidRDefault="00004115" w:rsidP="00B7483B">
            <w:pPr>
              <w:pStyle w:val="TAL"/>
            </w:pPr>
            <w:r w:rsidRPr="00992F46">
              <w:t>The same number of entries as the configured CDMA2000 HRPD frequencies</w:t>
            </w:r>
          </w:p>
          <w:p w14:paraId="3662EECA" w14:textId="77777777" w:rsidR="00004115" w:rsidRPr="00992F46" w:rsidRDefault="00004115" w:rsidP="00B7483B">
            <w:pPr>
              <w:pStyle w:val="TAL"/>
            </w:pPr>
            <w:r w:rsidRPr="00992F46">
              <w:t>For Signalling test cases, see table 6.3.1.5-1</w:t>
            </w:r>
          </w:p>
        </w:tc>
        <w:tc>
          <w:tcPr>
            <w:tcW w:w="1700" w:type="dxa"/>
          </w:tcPr>
          <w:p w14:paraId="0C6F85A4"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2D669848" w14:textId="77777777" w:rsidR="00004115" w:rsidRPr="00992F46" w:rsidRDefault="00004115" w:rsidP="00B7483B">
            <w:pPr>
              <w:pStyle w:val="TAL"/>
            </w:pPr>
          </w:p>
        </w:tc>
      </w:tr>
      <w:tr w:rsidR="00004115" w:rsidRPr="00992F46" w14:paraId="6275FF52" w14:textId="77777777" w:rsidTr="00B7483B">
        <w:tblPrEx>
          <w:tblCellMar>
            <w:left w:w="108" w:type="dxa"/>
            <w:right w:w="108" w:type="dxa"/>
          </w:tblCellMar>
        </w:tblPrEx>
        <w:tc>
          <w:tcPr>
            <w:tcW w:w="4427" w:type="dxa"/>
          </w:tcPr>
          <w:p w14:paraId="3CE9838A" w14:textId="77777777" w:rsidR="00004115" w:rsidRPr="00992F46" w:rsidRDefault="00004115" w:rsidP="00B7483B">
            <w:pPr>
              <w:pStyle w:val="TAL"/>
              <w:rPr>
                <w:rFonts w:eastAsia="Batang"/>
                <w:lang w:eastAsia="ko-KR"/>
              </w:rPr>
            </w:pPr>
            <w:r w:rsidRPr="00992F46">
              <w:rPr>
                <w:rFonts w:eastAsia="Batang"/>
                <w:lang w:eastAsia="ko-KR"/>
              </w:rPr>
              <w:lastRenderedPageBreak/>
              <w:t xml:space="preserve">          </w:t>
            </w:r>
            <w:proofErr w:type="spellStart"/>
            <w:r w:rsidRPr="00992F46">
              <w:rPr>
                <w:rFonts w:eastAsia="Batang"/>
                <w:lang w:eastAsia="ko-KR"/>
              </w:rPr>
              <w:t>arfcn</w:t>
            </w:r>
            <w:proofErr w:type="spellEnd"/>
            <w:r w:rsidRPr="00992F46">
              <w:t>[</w:t>
            </w:r>
            <w:r w:rsidRPr="00992F46">
              <w:rPr>
                <w:i/>
              </w:rPr>
              <w:t>n</w:t>
            </w:r>
            <w:r w:rsidRPr="00992F46">
              <w:t>]</w:t>
            </w:r>
          </w:p>
        </w:tc>
        <w:tc>
          <w:tcPr>
            <w:tcW w:w="2267" w:type="dxa"/>
          </w:tcPr>
          <w:p w14:paraId="6568147B" w14:textId="77777777" w:rsidR="00004115" w:rsidRPr="00992F46" w:rsidRDefault="00004115" w:rsidP="00B7483B">
            <w:pPr>
              <w:pStyle w:val="TAL"/>
              <w:rPr>
                <w:rFonts w:eastAsia="Batang"/>
                <w:lang w:eastAsia="ko-KR"/>
              </w:rPr>
            </w:pPr>
            <w:r w:rsidRPr="00992F46">
              <w:t>ARFCN of the CDMA2000 HRPD frequency</w:t>
            </w:r>
          </w:p>
          <w:p w14:paraId="64E69A3C" w14:textId="77777777" w:rsidR="00004115" w:rsidRPr="00992F46" w:rsidRDefault="00004115" w:rsidP="00B7483B">
            <w:pPr>
              <w:pStyle w:val="TAL"/>
              <w:rPr>
                <w:rFonts w:eastAsia="Batang"/>
                <w:lang w:eastAsia="ko-KR"/>
              </w:rPr>
            </w:pPr>
            <w:r w:rsidRPr="00992F46">
              <w:t>For Signalling test cases, see table 6.3.1.5-1</w:t>
            </w:r>
          </w:p>
        </w:tc>
        <w:tc>
          <w:tcPr>
            <w:tcW w:w="1700" w:type="dxa"/>
          </w:tcPr>
          <w:p w14:paraId="7DB7CAAE" w14:textId="77777777" w:rsidR="00004115" w:rsidRPr="00992F46" w:rsidRDefault="00004115" w:rsidP="00B7483B">
            <w:pPr>
              <w:pStyle w:val="TAL"/>
            </w:pPr>
            <w:r w:rsidRPr="00992F46">
              <w:t>INTEGER (0..2047)</w:t>
            </w:r>
          </w:p>
        </w:tc>
        <w:tc>
          <w:tcPr>
            <w:tcW w:w="1245" w:type="dxa"/>
          </w:tcPr>
          <w:p w14:paraId="0EE78214" w14:textId="77777777" w:rsidR="00004115" w:rsidRPr="00992F46" w:rsidRDefault="00004115" w:rsidP="00B7483B">
            <w:pPr>
              <w:pStyle w:val="TAL"/>
            </w:pPr>
          </w:p>
        </w:tc>
      </w:tr>
      <w:tr w:rsidR="00004115" w:rsidRPr="00992F46" w14:paraId="3C81AD1B" w14:textId="77777777" w:rsidTr="00B7483B">
        <w:tblPrEx>
          <w:tblCellMar>
            <w:left w:w="108" w:type="dxa"/>
            <w:right w:w="108" w:type="dxa"/>
          </w:tblCellMar>
        </w:tblPrEx>
        <w:tc>
          <w:tcPr>
            <w:tcW w:w="4427" w:type="dxa"/>
          </w:tcPr>
          <w:p w14:paraId="63D0E69F" w14:textId="77777777" w:rsidR="00004115" w:rsidRPr="00992F46" w:rsidRDefault="00004115" w:rsidP="00B7483B">
            <w:pPr>
              <w:pStyle w:val="TAL"/>
              <w:rPr>
                <w:rFonts w:eastAsia="Batang"/>
                <w:lang w:eastAsia="ko-KR"/>
              </w:rPr>
            </w:pPr>
            <w:bookmarkStart w:id="1369" w:name="_Hlk216543881"/>
            <w:r w:rsidRPr="00992F46">
              <w:rPr>
                <w:rFonts w:eastAsia="Batang"/>
                <w:lang w:eastAsia="ko-KR"/>
              </w:rPr>
              <w:t xml:space="preserve">          </w:t>
            </w:r>
            <w:proofErr w:type="spellStart"/>
            <w:r w:rsidRPr="00992F46">
              <w:rPr>
                <w:rFonts w:eastAsia="Batang"/>
                <w:lang w:eastAsia="ko-KR"/>
              </w:rPr>
              <w:t>phys</w:t>
            </w:r>
            <w:r w:rsidRPr="00992F46">
              <w:t>C</w:t>
            </w:r>
            <w:r w:rsidRPr="00992F46">
              <w:rPr>
                <w:rFonts w:eastAsia="Batang"/>
                <w:lang w:eastAsia="ko-KR"/>
              </w:rPr>
              <w:t>ellIdList</w:t>
            </w:r>
            <w:proofErr w:type="spellEnd"/>
            <w:r w:rsidRPr="00992F46">
              <w:t>[</w:t>
            </w:r>
            <w:r w:rsidRPr="00992F46">
              <w:rPr>
                <w:i/>
              </w:rPr>
              <w:t>n</w:t>
            </w:r>
            <w:r w:rsidRPr="00992F46">
              <w:t>]</w:t>
            </w:r>
            <w:r w:rsidRPr="00992F46">
              <w:rPr>
                <w:rFonts w:eastAsia="Batang"/>
                <w:lang w:eastAsia="ko-KR"/>
              </w:rPr>
              <w:t xml:space="preserve"> SEQUENCE (SIZE (1..16)) OF {INTEGER (0..maxPNOffset)  }</w:t>
            </w:r>
          </w:p>
        </w:tc>
        <w:tc>
          <w:tcPr>
            <w:tcW w:w="2267" w:type="dxa"/>
          </w:tcPr>
          <w:p w14:paraId="602C48F0" w14:textId="77777777" w:rsidR="00004115" w:rsidRPr="00992F46" w:rsidRDefault="00004115" w:rsidP="00B7483B">
            <w:pPr>
              <w:pStyle w:val="TAL"/>
            </w:pPr>
            <w:r w:rsidRPr="00992F46">
              <w:t xml:space="preserve"> Physical Cell ID List of the CDMA2000 HRPD frequency</w:t>
            </w:r>
          </w:p>
          <w:p w14:paraId="1DF6FD99" w14:textId="77777777" w:rsidR="00004115" w:rsidRPr="00992F46" w:rsidRDefault="00004115" w:rsidP="00B7483B">
            <w:pPr>
              <w:pStyle w:val="TAL"/>
              <w:rPr>
                <w:lang w:eastAsia="ko-KR"/>
              </w:rPr>
            </w:pPr>
            <w:r w:rsidRPr="00992F46">
              <w:t>For Signalling test cases, see table 6.3.1.5-1</w:t>
            </w:r>
          </w:p>
        </w:tc>
        <w:tc>
          <w:tcPr>
            <w:tcW w:w="1700" w:type="dxa"/>
          </w:tcPr>
          <w:p w14:paraId="276BAB54" w14:textId="77777777" w:rsidR="00004115" w:rsidRPr="00992F46" w:rsidRDefault="00004115" w:rsidP="00B7483B">
            <w:pPr>
              <w:pStyle w:val="TAL"/>
            </w:pPr>
            <w:r w:rsidRPr="00992F46">
              <w:t>INTEGER (0..maxPNOffset)</w:t>
            </w:r>
          </w:p>
        </w:tc>
        <w:tc>
          <w:tcPr>
            <w:tcW w:w="1245" w:type="dxa"/>
          </w:tcPr>
          <w:p w14:paraId="689879B3" w14:textId="77777777" w:rsidR="00004115" w:rsidRPr="00992F46" w:rsidRDefault="00004115" w:rsidP="00B7483B">
            <w:pPr>
              <w:pStyle w:val="TAL"/>
            </w:pPr>
          </w:p>
        </w:tc>
      </w:tr>
      <w:bookmarkEnd w:id="1369"/>
      <w:tr w:rsidR="00004115" w:rsidRPr="00992F46" w14:paraId="630D0B7E" w14:textId="77777777" w:rsidTr="00B7483B">
        <w:tblPrEx>
          <w:tblCellMar>
            <w:left w:w="108" w:type="dxa"/>
            <w:right w:w="108" w:type="dxa"/>
          </w:tblCellMar>
        </w:tblPrEx>
        <w:tc>
          <w:tcPr>
            <w:tcW w:w="4427" w:type="dxa"/>
          </w:tcPr>
          <w:p w14:paraId="55DABFEC" w14:textId="77777777" w:rsidR="00004115" w:rsidRPr="00992F46" w:rsidRDefault="00004115" w:rsidP="00B7483B">
            <w:pPr>
              <w:pStyle w:val="TAL"/>
            </w:pPr>
            <w:r w:rsidRPr="00992F46">
              <w:t xml:space="preserve">     </w:t>
            </w:r>
            <w:r w:rsidRPr="00992F46">
              <w:rPr>
                <w:rFonts w:eastAsia="Batang"/>
                <w:lang w:eastAsia="ko-KR"/>
              </w:rPr>
              <w:t xml:space="preserve">   </w:t>
            </w:r>
            <w:r w:rsidRPr="00992F46">
              <w:t>}</w:t>
            </w:r>
          </w:p>
        </w:tc>
        <w:tc>
          <w:tcPr>
            <w:tcW w:w="2267" w:type="dxa"/>
          </w:tcPr>
          <w:p w14:paraId="440195C7" w14:textId="77777777" w:rsidR="00004115" w:rsidRPr="00992F46" w:rsidRDefault="00004115" w:rsidP="00B7483B">
            <w:pPr>
              <w:pStyle w:val="TAL"/>
            </w:pPr>
          </w:p>
        </w:tc>
        <w:tc>
          <w:tcPr>
            <w:tcW w:w="1700" w:type="dxa"/>
          </w:tcPr>
          <w:p w14:paraId="0BDBD35B" w14:textId="77777777" w:rsidR="00004115" w:rsidRPr="00992F46" w:rsidRDefault="00004115" w:rsidP="00B7483B">
            <w:pPr>
              <w:pStyle w:val="TAL"/>
            </w:pPr>
          </w:p>
        </w:tc>
        <w:tc>
          <w:tcPr>
            <w:tcW w:w="1245" w:type="dxa"/>
          </w:tcPr>
          <w:p w14:paraId="0B47F84B" w14:textId="77777777" w:rsidR="00004115" w:rsidRPr="00992F46" w:rsidRDefault="00004115" w:rsidP="00B7483B">
            <w:pPr>
              <w:pStyle w:val="TAL"/>
            </w:pPr>
          </w:p>
        </w:tc>
      </w:tr>
      <w:tr w:rsidR="00004115" w:rsidRPr="00992F46" w14:paraId="005A8FD1" w14:textId="77777777" w:rsidTr="00B7483B">
        <w:tblPrEx>
          <w:tblCellMar>
            <w:left w:w="108" w:type="dxa"/>
            <w:right w:w="108" w:type="dxa"/>
          </w:tblCellMar>
        </w:tblPrEx>
        <w:tc>
          <w:tcPr>
            <w:tcW w:w="4427" w:type="dxa"/>
          </w:tcPr>
          <w:p w14:paraId="067ECE19" w14:textId="77777777" w:rsidR="00004115" w:rsidRPr="00992F46" w:rsidRDefault="00004115" w:rsidP="00B7483B">
            <w:pPr>
              <w:pStyle w:val="TAL"/>
            </w:pPr>
            <w:r w:rsidRPr="00992F46">
              <w:t xml:space="preserve">     </w:t>
            </w:r>
            <w:r w:rsidRPr="00992F46">
              <w:rPr>
                <w:rFonts w:eastAsia="Batang"/>
                <w:lang w:eastAsia="ko-KR"/>
              </w:rPr>
              <w:t xml:space="preserve"> </w:t>
            </w:r>
            <w:r w:rsidRPr="00992F46">
              <w:t>}</w:t>
            </w:r>
          </w:p>
        </w:tc>
        <w:tc>
          <w:tcPr>
            <w:tcW w:w="2267" w:type="dxa"/>
          </w:tcPr>
          <w:p w14:paraId="49B54915" w14:textId="77777777" w:rsidR="00004115" w:rsidRPr="00992F46" w:rsidRDefault="00004115" w:rsidP="00B7483B">
            <w:pPr>
              <w:pStyle w:val="TAL"/>
            </w:pPr>
          </w:p>
        </w:tc>
        <w:tc>
          <w:tcPr>
            <w:tcW w:w="1700" w:type="dxa"/>
          </w:tcPr>
          <w:p w14:paraId="4AC186B7" w14:textId="77777777" w:rsidR="00004115" w:rsidRPr="00992F46" w:rsidRDefault="00004115" w:rsidP="00B7483B">
            <w:pPr>
              <w:pStyle w:val="TAL"/>
            </w:pPr>
          </w:p>
        </w:tc>
        <w:tc>
          <w:tcPr>
            <w:tcW w:w="1245" w:type="dxa"/>
          </w:tcPr>
          <w:p w14:paraId="7D59FD62" w14:textId="77777777" w:rsidR="00004115" w:rsidRPr="00992F46" w:rsidRDefault="00004115" w:rsidP="00B7483B">
            <w:pPr>
              <w:pStyle w:val="TAL"/>
            </w:pPr>
          </w:p>
        </w:tc>
      </w:tr>
      <w:tr w:rsidR="00004115" w:rsidRPr="00992F46" w14:paraId="2EF79952" w14:textId="77777777" w:rsidTr="00B7483B">
        <w:tblPrEx>
          <w:tblCellMar>
            <w:left w:w="108" w:type="dxa"/>
            <w:right w:w="108" w:type="dxa"/>
          </w:tblCellMar>
        </w:tblPrEx>
        <w:tc>
          <w:tcPr>
            <w:tcW w:w="4427" w:type="dxa"/>
          </w:tcPr>
          <w:p w14:paraId="2D4BF81A" w14:textId="77777777" w:rsidR="00004115" w:rsidRPr="00992F46" w:rsidRDefault="00004115" w:rsidP="00B7483B">
            <w:pPr>
              <w:pStyle w:val="TAL"/>
            </w:pPr>
            <w:r w:rsidRPr="00992F46">
              <w:t xml:space="preserve">      </w:t>
            </w:r>
            <w:r w:rsidRPr="00992F46">
              <w:rPr>
                <w:rFonts w:eastAsia="宋体"/>
                <w:lang w:eastAsia="zh-CN"/>
              </w:rPr>
              <w:t>t-ReselectionCDMA</w:t>
            </w:r>
            <w:r w:rsidRPr="00992F46">
              <w:t>2000</w:t>
            </w:r>
          </w:p>
        </w:tc>
        <w:tc>
          <w:tcPr>
            <w:tcW w:w="2267" w:type="dxa"/>
          </w:tcPr>
          <w:p w14:paraId="5679D99C" w14:textId="77777777" w:rsidR="00004115" w:rsidRPr="00992F46" w:rsidRDefault="00004115" w:rsidP="00B7483B">
            <w:pPr>
              <w:pStyle w:val="TAL"/>
            </w:pPr>
            <w:r w:rsidRPr="00992F46">
              <w:t>0</w:t>
            </w:r>
          </w:p>
        </w:tc>
        <w:tc>
          <w:tcPr>
            <w:tcW w:w="1700" w:type="dxa"/>
          </w:tcPr>
          <w:p w14:paraId="1B9E0792" w14:textId="77777777" w:rsidR="00004115" w:rsidRPr="00992F46" w:rsidRDefault="00004115" w:rsidP="00B7483B">
            <w:pPr>
              <w:pStyle w:val="TAL"/>
            </w:pPr>
            <w:r w:rsidRPr="00992F46">
              <w:t>INTEGER (0..7)</w:t>
            </w:r>
          </w:p>
        </w:tc>
        <w:tc>
          <w:tcPr>
            <w:tcW w:w="1245" w:type="dxa"/>
          </w:tcPr>
          <w:p w14:paraId="189533F9" w14:textId="77777777" w:rsidR="00004115" w:rsidRPr="00992F46" w:rsidRDefault="00004115" w:rsidP="00B7483B">
            <w:pPr>
              <w:pStyle w:val="TAL"/>
            </w:pPr>
          </w:p>
        </w:tc>
      </w:tr>
      <w:tr w:rsidR="00004115" w:rsidRPr="00992F46" w14:paraId="7AFC9010" w14:textId="77777777" w:rsidTr="00B7483B">
        <w:tblPrEx>
          <w:tblCellMar>
            <w:left w:w="108" w:type="dxa"/>
            <w:right w:w="108" w:type="dxa"/>
          </w:tblCellMar>
        </w:tblPrEx>
        <w:tc>
          <w:tcPr>
            <w:tcW w:w="4427" w:type="dxa"/>
          </w:tcPr>
          <w:p w14:paraId="6BC1ABAA" w14:textId="77777777" w:rsidR="00004115" w:rsidRPr="00992F46" w:rsidRDefault="00004115" w:rsidP="00B7483B">
            <w:pPr>
              <w:pStyle w:val="TAL"/>
            </w:pPr>
            <w:r w:rsidRPr="00992F46">
              <w:t xml:space="preserve">      t-ReselectionCDMA2000-SF</w:t>
            </w:r>
          </w:p>
        </w:tc>
        <w:tc>
          <w:tcPr>
            <w:tcW w:w="2267" w:type="dxa"/>
          </w:tcPr>
          <w:p w14:paraId="7FE38088" w14:textId="77777777" w:rsidR="00004115" w:rsidRPr="00992F46" w:rsidRDefault="00004115" w:rsidP="00B7483B">
            <w:pPr>
              <w:pStyle w:val="TAL"/>
            </w:pPr>
            <w:r w:rsidRPr="00992F46">
              <w:t>Not Present</w:t>
            </w:r>
          </w:p>
        </w:tc>
        <w:tc>
          <w:tcPr>
            <w:tcW w:w="1700" w:type="dxa"/>
          </w:tcPr>
          <w:p w14:paraId="55C6D146" w14:textId="77777777" w:rsidR="00004115" w:rsidRPr="00992F46" w:rsidRDefault="00004115" w:rsidP="00B7483B">
            <w:pPr>
              <w:pStyle w:val="TAL"/>
            </w:pPr>
          </w:p>
        </w:tc>
        <w:tc>
          <w:tcPr>
            <w:tcW w:w="1245" w:type="dxa"/>
          </w:tcPr>
          <w:p w14:paraId="47574B9D" w14:textId="77777777" w:rsidR="00004115" w:rsidRPr="00992F46" w:rsidRDefault="00004115" w:rsidP="00B7483B">
            <w:pPr>
              <w:pStyle w:val="TAL"/>
              <w:rPr>
                <w:rFonts w:eastAsia="宋体"/>
                <w:lang w:eastAsia="zh-CN"/>
              </w:rPr>
            </w:pPr>
          </w:p>
        </w:tc>
      </w:tr>
      <w:tr w:rsidR="00004115" w:rsidRPr="00992F46" w14:paraId="1FE7A253" w14:textId="77777777" w:rsidTr="00B7483B">
        <w:tblPrEx>
          <w:tblCellMar>
            <w:left w:w="108" w:type="dxa"/>
            <w:right w:w="108" w:type="dxa"/>
          </w:tblCellMar>
        </w:tblPrEx>
        <w:tc>
          <w:tcPr>
            <w:tcW w:w="4427" w:type="dxa"/>
          </w:tcPr>
          <w:p w14:paraId="462FA156" w14:textId="77777777" w:rsidR="00004115" w:rsidRPr="00992F46" w:rsidRDefault="00004115" w:rsidP="00B7483B">
            <w:pPr>
              <w:pStyle w:val="TAL"/>
            </w:pPr>
            <w:r w:rsidRPr="00992F46">
              <w:t xml:space="preserve">    }</w:t>
            </w:r>
          </w:p>
        </w:tc>
        <w:tc>
          <w:tcPr>
            <w:tcW w:w="2267" w:type="dxa"/>
          </w:tcPr>
          <w:p w14:paraId="2C4D2CE5" w14:textId="77777777" w:rsidR="00004115" w:rsidRPr="00992F46" w:rsidRDefault="00004115" w:rsidP="00B7483B">
            <w:pPr>
              <w:pStyle w:val="TAL"/>
            </w:pPr>
          </w:p>
        </w:tc>
        <w:tc>
          <w:tcPr>
            <w:tcW w:w="1700" w:type="dxa"/>
          </w:tcPr>
          <w:p w14:paraId="27C02010" w14:textId="77777777" w:rsidR="00004115" w:rsidRPr="00992F46" w:rsidRDefault="00004115" w:rsidP="00B7483B">
            <w:pPr>
              <w:pStyle w:val="TAL"/>
            </w:pPr>
          </w:p>
        </w:tc>
        <w:tc>
          <w:tcPr>
            <w:tcW w:w="1245" w:type="dxa"/>
          </w:tcPr>
          <w:p w14:paraId="109ADB9C" w14:textId="77777777" w:rsidR="00004115" w:rsidRPr="00992F46" w:rsidRDefault="00004115" w:rsidP="00B7483B">
            <w:pPr>
              <w:pStyle w:val="TAL"/>
            </w:pPr>
          </w:p>
        </w:tc>
      </w:tr>
      <w:tr w:rsidR="00004115" w:rsidRPr="00992F46" w14:paraId="700D0736" w14:textId="77777777" w:rsidTr="00B7483B">
        <w:tblPrEx>
          <w:tblCellMar>
            <w:left w:w="108" w:type="dxa"/>
            <w:right w:w="108" w:type="dxa"/>
          </w:tblCellMar>
        </w:tblPrEx>
        <w:tc>
          <w:tcPr>
            <w:tcW w:w="4427" w:type="dxa"/>
          </w:tcPr>
          <w:p w14:paraId="144B1BE7" w14:textId="77777777" w:rsidR="00004115" w:rsidRPr="00992F46" w:rsidRDefault="00004115" w:rsidP="00B7483B">
            <w:pPr>
              <w:pStyle w:val="TAL"/>
            </w:pPr>
            <w:r w:rsidRPr="00992F46">
              <w:t xml:space="preserve">  }</w:t>
            </w:r>
          </w:p>
        </w:tc>
        <w:tc>
          <w:tcPr>
            <w:tcW w:w="2267" w:type="dxa"/>
          </w:tcPr>
          <w:p w14:paraId="207A26EA" w14:textId="77777777" w:rsidR="00004115" w:rsidRPr="00992F46" w:rsidRDefault="00004115" w:rsidP="00B7483B">
            <w:pPr>
              <w:pStyle w:val="TAL"/>
            </w:pPr>
          </w:p>
        </w:tc>
        <w:tc>
          <w:tcPr>
            <w:tcW w:w="1700" w:type="dxa"/>
          </w:tcPr>
          <w:p w14:paraId="0933A91E" w14:textId="77777777" w:rsidR="00004115" w:rsidRPr="00992F46" w:rsidRDefault="00004115" w:rsidP="00B7483B">
            <w:pPr>
              <w:pStyle w:val="TAL"/>
            </w:pPr>
          </w:p>
        </w:tc>
        <w:tc>
          <w:tcPr>
            <w:tcW w:w="1245" w:type="dxa"/>
          </w:tcPr>
          <w:p w14:paraId="1DEB89AA" w14:textId="77777777" w:rsidR="00004115" w:rsidRPr="00992F46" w:rsidRDefault="00004115" w:rsidP="00B7483B">
            <w:pPr>
              <w:pStyle w:val="TAL"/>
            </w:pPr>
          </w:p>
        </w:tc>
      </w:tr>
      <w:tr w:rsidR="00004115" w:rsidRPr="00992F46" w14:paraId="327614C3" w14:textId="77777777" w:rsidTr="00B7483B">
        <w:tblPrEx>
          <w:tblCellMar>
            <w:left w:w="108" w:type="dxa"/>
            <w:right w:w="108" w:type="dxa"/>
          </w:tblCellMar>
        </w:tblPrEx>
        <w:tc>
          <w:tcPr>
            <w:tcW w:w="4427" w:type="dxa"/>
          </w:tcPr>
          <w:p w14:paraId="3EDA9542" w14:textId="77777777" w:rsidR="00004115" w:rsidRPr="00992F46" w:rsidRDefault="00004115" w:rsidP="00B7483B">
            <w:pPr>
              <w:pStyle w:val="TAL"/>
            </w:pPr>
            <w:r w:rsidRPr="00992F46">
              <w:t xml:space="preserve">  parameters1XRTT SEQUENCE {}</w:t>
            </w:r>
          </w:p>
        </w:tc>
        <w:tc>
          <w:tcPr>
            <w:tcW w:w="2267" w:type="dxa"/>
          </w:tcPr>
          <w:p w14:paraId="629CDB84" w14:textId="77777777" w:rsidR="00004115" w:rsidRPr="00992F46" w:rsidRDefault="00004115" w:rsidP="00B7483B">
            <w:pPr>
              <w:pStyle w:val="TAL"/>
            </w:pPr>
            <w:r w:rsidRPr="00992F46">
              <w:t>Not present</w:t>
            </w:r>
          </w:p>
        </w:tc>
        <w:tc>
          <w:tcPr>
            <w:tcW w:w="1700" w:type="dxa"/>
          </w:tcPr>
          <w:p w14:paraId="369E4F4A" w14:textId="77777777" w:rsidR="00004115" w:rsidRPr="00992F46" w:rsidRDefault="00004115" w:rsidP="00B7483B">
            <w:pPr>
              <w:pStyle w:val="TAL"/>
            </w:pPr>
          </w:p>
        </w:tc>
        <w:tc>
          <w:tcPr>
            <w:tcW w:w="1245" w:type="dxa"/>
          </w:tcPr>
          <w:p w14:paraId="725498C8" w14:textId="77777777" w:rsidR="00004115" w:rsidRPr="00992F46" w:rsidRDefault="00004115" w:rsidP="00B7483B">
            <w:pPr>
              <w:pStyle w:val="TAL"/>
            </w:pPr>
            <w:r w:rsidRPr="00992F46">
              <w:t>HRPD</w:t>
            </w:r>
          </w:p>
        </w:tc>
      </w:tr>
      <w:tr w:rsidR="00004115" w:rsidRPr="00992F46" w14:paraId="40F4726A" w14:textId="77777777" w:rsidTr="00B7483B">
        <w:tblPrEx>
          <w:tblCellMar>
            <w:left w:w="108" w:type="dxa"/>
            <w:right w:w="108" w:type="dxa"/>
          </w:tblCellMar>
        </w:tblPrEx>
        <w:tc>
          <w:tcPr>
            <w:tcW w:w="4427" w:type="dxa"/>
          </w:tcPr>
          <w:p w14:paraId="77074A16" w14:textId="77777777" w:rsidR="00004115" w:rsidRPr="00992F46" w:rsidRDefault="00004115" w:rsidP="00B7483B">
            <w:pPr>
              <w:pStyle w:val="TAL"/>
            </w:pPr>
            <w:r w:rsidRPr="00992F46">
              <w:t xml:space="preserve">  parameters1XRTT SEQUENCE {</w:t>
            </w:r>
          </w:p>
        </w:tc>
        <w:tc>
          <w:tcPr>
            <w:tcW w:w="2267" w:type="dxa"/>
          </w:tcPr>
          <w:p w14:paraId="6DB2389B" w14:textId="77777777" w:rsidR="00004115" w:rsidRPr="00992F46" w:rsidRDefault="00004115" w:rsidP="00B7483B">
            <w:pPr>
              <w:pStyle w:val="TAL"/>
            </w:pPr>
          </w:p>
        </w:tc>
        <w:tc>
          <w:tcPr>
            <w:tcW w:w="1700" w:type="dxa"/>
          </w:tcPr>
          <w:p w14:paraId="69329402" w14:textId="77777777" w:rsidR="00004115" w:rsidRPr="00992F46" w:rsidRDefault="00004115" w:rsidP="00B7483B">
            <w:pPr>
              <w:pStyle w:val="TAL"/>
            </w:pPr>
          </w:p>
        </w:tc>
        <w:tc>
          <w:tcPr>
            <w:tcW w:w="1245" w:type="dxa"/>
          </w:tcPr>
          <w:p w14:paraId="5464FAC0" w14:textId="77777777" w:rsidR="00004115" w:rsidRPr="00992F46" w:rsidRDefault="00004115" w:rsidP="00B7483B">
            <w:pPr>
              <w:pStyle w:val="TAL"/>
            </w:pPr>
            <w:r w:rsidRPr="00992F46">
              <w:t>1XRTT</w:t>
            </w:r>
          </w:p>
        </w:tc>
      </w:tr>
      <w:tr w:rsidR="00004115" w:rsidRPr="00992F46" w14:paraId="2B1AE1EB" w14:textId="77777777" w:rsidTr="00B7483B">
        <w:tblPrEx>
          <w:tblCellMar>
            <w:left w:w="108" w:type="dxa"/>
            <w:right w:w="108" w:type="dxa"/>
          </w:tblCellMar>
        </w:tblPrEx>
        <w:tc>
          <w:tcPr>
            <w:tcW w:w="4427" w:type="dxa"/>
          </w:tcPr>
          <w:p w14:paraId="7CD61E1A" w14:textId="77777777" w:rsidR="00004115" w:rsidRPr="00992F46" w:rsidRDefault="00004115" w:rsidP="00B7483B">
            <w:pPr>
              <w:pStyle w:val="TAL"/>
            </w:pPr>
            <w:r w:rsidRPr="00992F46">
              <w:t xml:space="preserve">    csfb-RegistrationParam1XRTT SEQUENCE {</w:t>
            </w:r>
          </w:p>
        </w:tc>
        <w:tc>
          <w:tcPr>
            <w:tcW w:w="2267" w:type="dxa"/>
          </w:tcPr>
          <w:p w14:paraId="3D4DC43B" w14:textId="77777777" w:rsidR="00004115" w:rsidRPr="00992F46" w:rsidRDefault="00004115" w:rsidP="00B7483B">
            <w:pPr>
              <w:pStyle w:val="TAL"/>
            </w:pPr>
          </w:p>
        </w:tc>
        <w:tc>
          <w:tcPr>
            <w:tcW w:w="1700" w:type="dxa"/>
          </w:tcPr>
          <w:p w14:paraId="6B6DDDC7" w14:textId="77777777" w:rsidR="00004115" w:rsidRPr="00992F46" w:rsidRDefault="00004115" w:rsidP="00B7483B">
            <w:pPr>
              <w:pStyle w:val="TAL"/>
            </w:pPr>
          </w:p>
        </w:tc>
        <w:tc>
          <w:tcPr>
            <w:tcW w:w="1245" w:type="dxa"/>
          </w:tcPr>
          <w:p w14:paraId="70E20D08" w14:textId="77777777" w:rsidR="00004115" w:rsidRPr="00992F46" w:rsidRDefault="00004115" w:rsidP="00B7483B">
            <w:pPr>
              <w:pStyle w:val="TAL"/>
            </w:pPr>
          </w:p>
        </w:tc>
      </w:tr>
      <w:tr w:rsidR="00004115" w:rsidRPr="00992F46" w14:paraId="32026705" w14:textId="77777777" w:rsidTr="00B7483B">
        <w:tblPrEx>
          <w:tblCellMar>
            <w:left w:w="108" w:type="dxa"/>
            <w:right w:w="108" w:type="dxa"/>
          </w:tblCellMar>
        </w:tblPrEx>
        <w:tc>
          <w:tcPr>
            <w:tcW w:w="4427" w:type="dxa"/>
          </w:tcPr>
          <w:p w14:paraId="4159D182" w14:textId="77777777" w:rsidR="00004115" w:rsidRPr="00992F46" w:rsidRDefault="00004115" w:rsidP="00B7483B">
            <w:pPr>
              <w:pStyle w:val="TAL"/>
            </w:pPr>
            <w:r w:rsidRPr="00992F46">
              <w:t xml:space="preserve">    longCodeState1XRTT</w:t>
            </w:r>
          </w:p>
        </w:tc>
        <w:tc>
          <w:tcPr>
            <w:tcW w:w="2267" w:type="dxa"/>
          </w:tcPr>
          <w:p w14:paraId="2DC7399A" w14:textId="77777777" w:rsidR="00004115" w:rsidRPr="00992F46" w:rsidRDefault="00004115" w:rsidP="00B7483B">
            <w:pPr>
              <w:pStyle w:val="TAL"/>
            </w:pPr>
            <w:r w:rsidRPr="00992F46">
              <w:t>A valid value, calculated and updated by the SS</w:t>
            </w:r>
          </w:p>
        </w:tc>
        <w:tc>
          <w:tcPr>
            <w:tcW w:w="1700" w:type="dxa"/>
          </w:tcPr>
          <w:p w14:paraId="4EF98676" w14:textId="77777777" w:rsidR="00004115" w:rsidRPr="00992F46" w:rsidRDefault="00004115" w:rsidP="00B7483B">
            <w:pPr>
              <w:pStyle w:val="TAL"/>
            </w:pPr>
            <w:r w:rsidRPr="00992F46">
              <w:t>BIT STRING (SIZE (42)) OPTIONAL</w:t>
            </w:r>
          </w:p>
        </w:tc>
        <w:tc>
          <w:tcPr>
            <w:tcW w:w="1245" w:type="dxa"/>
          </w:tcPr>
          <w:p w14:paraId="55A83B93" w14:textId="77777777" w:rsidR="00004115" w:rsidRPr="00992F46" w:rsidRDefault="00004115" w:rsidP="00B7483B">
            <w:pPr>
              <w:pStyle w:val="TAL"/>
            </w:pPr>
          </w:p>
        </w:tc>
      </w:tr>
      <w:tr w:rsidR="00004115" w:rsidRPr="00992F46" w14:paraId="1E0139F7" w14:textId="77777777" w:rsidTr="00B7483B">
        <w:tblPrEx>
          <w:tblCellMar>
            <w:left w:w="108" w:type="dxa"/>
            <w:right w:w="108" w:type="dxa"/>
          </w:tblCellMar>
        </w:tblPrEx>
        <w:tc>
          <w:tcPr>
            <w:tcW w:w="4427" w:type="dxa"/>
          </w:tcPr>
          <w:p w14:paraId="213704E2" w14:textId="77777777" w:rsidR="00004115" w:rsidRPr="00992F46" w:rsidRDefault="00004115" w:rsidP="00B7483B">
            <w:pPr>
              <w:pStyle w:val="TAL"/>
            </w:pPr>
            <w:r w:rsidRPr="00992F46">
              <w:t xml:space="preserve">    cellReselectionParameters1XRTT SEQUENCE {</w:t>
            </w:r>
          </w:p>
        </w:tc>
        <w:tc>
          <w:tcPr>
            <w:tcW w:w="2267" w:type="dxa"/>
          </w:tcPr>
          <w:p w14:paraId="56C31250" w14:textId="77777777" w:rsidR="00004115" w:rsidRPr="00992F46" w:rsidRDefault="00004115" w:rsidP="00B7483B">
            <w:pPr>
              <w:pStyle w:val="TAL"/>
            </w:pPr>
          </w:p>
        </w:tc>
        <w:tc>
          <w:tcPr>
            <w:tcW w:w="1700" w:type="dxa"/>
          </w:tcPr>
          <w:p w14:paraId="14A27A74" w14:textId="77777777" w:rsidR="00004115" w:rsidRPr="00992F46" w:rsidRDefault="00004115" w:rsidP="00B7483B">
            <w:pPr>
              <w:pStyle w:val="TAL"/>
            </w:pPr>
          </w:p>
        </w:tc>
        <w:tc>
          <w:tcPr>
            <w:tcW w:w="1245" w:type="dxa"/>
          </w:tcPr>
          <w:p w14:paraId="3840837E" w14:textId="77777777" w:rsidR="00004115" w:rsidRPr="00992F46" w:rsidRDefault="00004115" w:rsidP="00B7483B">
            <w:pPr>
              <w:pStyle w:val="TAL"/>
            </w:pPr>
          </w:p>
        </w:tc>
      </w:tr>
      <w:tr w:rsidR="00004115" w:rsidRPr="00992F46" w14:paraId="158AC023" w14:textId="77777777" w:rsidTr="00B7483B">
        <w:tblPrEx>
          <w:tblCellMar>
            <w:left w:w="108" w:type="dxa"/>
            <w:right w:w="108" w:type="dxa"/>
          </w:tblCellMar>
        </w:tblPrEx>
        <w:tc>
          <w:tcPr>
            <w:tcW w:w="4427" w:type="dxa"/>
          </w:tcPr>
          <w:p w14:paraId="30196D42" w14:textId="77777777" w:rsidR="00004115" w:rsidRPr="00992F46" w:rsidRDefault="00004115" w:rsidP="00B7483B">
            <w:pPr>
              <w:pStyle w:val="TAL"/>
            </w:pPr>
            <w:r w:rsidRPr="00992F46">
              <w:t xml:space="preserve">      </w:t>
            </w:r>
            <w:proofErr w:type="spellStart"/>
            <w:r w:rsidRPr="00992F46">
              <w:t>bandClassList</w:t>
            </w:r>
            <w:proofErr w:type="spellEnd"/>
            <w:r w:rsidRPr="00992F46">
              <w:t xml:space="preserve"> SEQUENCE (SIZE (1..maxCDMA -</w:t>
            </w:r>
            <w:proofErr w:type="spellStart"/>
            <w:r w:rsidRPr="00992F46">
              <w:t>BandClass</w:t>
            </w:r>
            <w:proofErr w:type="spellEnd"/>
            <w:r w:rsidRPr="00992F46">
              <w:t>)) OF SEQUENCE {</w:t>
            </w:r>
          </w:p>
        </w:tc>
        <w:tc>
          <w:tcPr>
            <w:tcW w:w="2267" w:type="dxa"/>
          </w:tcPr>
          <w:p w14:paraId="5A813D1D" w14:textId="77777777" w:rsidR="00004115" w:rsidRPr="00992F46" w:rsidRDefault="00004115" w:rsidP="00B7483B">
            <w:pPr>
              <w:pStyle w:val="TAL"/>
            </w:pPr>
            <w:r w:rsidRPr="00992F46">
              <w:t>1 entry</w:t>
            </w:r>
          </w:p>
        </w:tc>
        <w:tc>
          <w:tcPr>
            <w:tcW w:w="1700" w:type="dxa"/>
          </w:tcPr>
          <w:p w14:paraId="2B126DF5" w14:textId="77777777" w:rsidR="00004115" w:rsidRPr="00992F46" w:rsidRDefault="00004115" w:rsidP="00B7483B">
            <w:pPr>
              <w:pStyle w:val="TAL"/>
            </w:pPr>
          </w:p>
        </w:tc>
        <w:tc>
          <w:tcPr>
            <w:tcW w:w="1245" w:type="dxa"/>
          </w:tcPr>
          <w:p w14:paraId="7D112378" w14:textId="77777777" w:rsidR="00004115" w:rsidRPr="00992F46" w:rsidRDefault="00004115" w:rsidP="00B7483B">
            <w:pPr>
              <w:pStyle w:val="TAL"/>
            </w:pPr>
          </w:p>
        </w:tc>
      </w:tr>
      <w:tr w:rsidR="00004115" w:rsidRPr="00992F46" w14:paraId="5A74A894" w14:textId="77777777" w:rsidTr="00B7483B">
        <w:tblPrEx>
          <w:tblCellMar>
            <w:left w:w="108" w:type="dxa"/>
            <w:right w:w="108" w:type="dxa"/>
          </w:tblCellMar>
        </w:tblPrEx>
        <w:tc>
          <w:tcPr>
            <w:tcW w:w="4427" w:type="dxa"/>
          </w:tcPr>
          <w:p w14:paraId="06F9B6D7" w14:textId="77777777" w:rsidR="00004115" w:rsidRPr="00992F46" w:rsidRDefault="00004115" w:rsidP="00B7483B">
            <w:pPr>
              <w:pStyle w:val="TAL"/>
            </w:pPr>
            <w:r w:rsidRPr="00992F46">
              <w:t xml:space="preserve">        </w:t>
            </w:r>
            <w:proofErr w:type="spellStart"/>
            <w:r w:rsidRPr="00992F46">
              <w:t>bandClass</w:t>
            </w:r>
            <w:proofErr w:type="spellEnd"/>
          </w:p>
        </w:tc>
        <w:tc>
          <w:tcPr>
            <w:tcW w:w="2267" w:type="dxa"/>
          </w:tcPr>
          <w:p w14:paraId="34E80B75" w14:textId="77777777" w:rsidR="00004115" w:rsidRPr="00992F46" w:rsidRDefault="00004115" w:rsidP="00B7483B">
            <w:pPr>
              <w:pStyle w:val="TAL"/>
            </w:pPr>
            <w:r w:rsidRPr="00992F46">
              <w:t>Operating band class under test</w:t>
            </w:r>
          </w:p>
        </w:tc>
        <w:tc>
          <w:tcPr>
            <w:tcW w:w="1700" w:type="dxa"/>
          </w:tcPr>
          <w:p w14:paraId="450C4791"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03226B22" w14:textId="77777777" w:rsidR="00004115" w:rsidRPr="00992F46" w:rsidRDefault="00004115" w:rsidP="00B7483B">
            <w:pPr>
              <w:pStyle w:val="TAL"/>
            </w:pPr>
          </w:p>
        </w:tc>
      </w:tr>
      <w:tr w:rsidR="00004115" w:rsidRPr="00992F46" w14:paraId="31722254" w14:textId="77777777" w:rsidTr="00B7483B">
        <w:tblPrEx>
          <w:tblCellMar>
            <w:left w:w="108" w:type="dxa"/>
            <w:right w:w="108" w:type="dxa"/>
          </w:tblCellMar>
        </w:tblPrEx>
        <w:tc>
          <w:tcPr>
            <w:tcW w:w="4427" w:type="dxa"/>
          </w:tcPr>
          <w:p w14:paraId="48741C92" w14:textId="77777777" w:rsidR="00004115" w:rsidRPr="00992F46" w:rsidRDefault="00004115" w:rsidP="00B7483B">
            <w:pPr>
              <w:pStyle w:val="TAL"/>
            </w:pPr>
            <w:r w:rsidRPr="00992F46">
              <w:t xml:space="preserve">        </w:t>
            </w:r>
            <w:proofErr w:type="spellStart"/>
            <w:r w:rsidRPr="00992F46">
              <w:t>cellReselectionPriority</w:t>
            </w:r>
            <w:proofErr w:type="spellEnd"/>
          </w:p>
        </w:tc>
        <w:tc>
          <w:tcPr>
            <w:tcW w:w="2267" w:type="dxa"/>
          </w:tcPr>
          <w:p w14:paraId="2978DF9D" w14:textId="77777777" w:rsidR="00004115" w:rsidRPr="00992F46" w:rsidRDefault="00004115" w:rsidP="00B7483B">
            <w:pPr>
              <w:pStyle w:val="TAL"/>
            </w:pPr>
            <w:r w:rsidRPr="00992F46">
              <w:t>0</w:t>
            </w:r>
          </w:p>
        </w:tc>
        <w:tc>
          <w:tcPr>
            <w:tcW w:w="1700" w:type="dxa"/>
          </w:tcPr>
          <w:p w14:paraId="1D2743F5" w14:textId="77777777" w:rsidR="00004115" w:rsidRPr="00992F46" w:rsidRDefault="00004115" w:rsidP="00B7483B">
            <w:pPr>
              <w:pStyle w:val="TAL"/>
            </w:pPr>
          </w:p>
        </w:tc>
        <w:tc>
          <w:tcPr>
            <w:tcW w:w="1245" w:type="dxa"/>
          </w:tcPr>
          <w:p w14:paraId="0666D125" w14:textId="77777777" w:rsidR="00004115" w:rsidRPr="00992F46" w:rsidRDefault="00004115" w:rsidP="00B7483B">
            <w:pPr>
              <w:pStyle w:val="TAL"/>
            </w:pPr>
          </w:p>
        </w:tc>
      </w:tr>
      <w:tr w:rsidR="00004115" w:rsidRPr="00992F46" w14:paraId="515A35D6" w14:textId="77777777" w:rsidTr="00B7483B">
        <w:tblPrEx>
          <w:tblCellMar>
            <w:left w:w="108" w:type="dxa"/>
            <w:right w:w="108" w:type="dxa"/>
          </w:tblCellMar>
        </w:tblPrEx>
        <w:tc>
          <w:tcPr>
            <w:tcW w:w="4427" w:type="dxa"/>
          </w:tcPr>
          <w:p w14:paraId="029BB89A" w14:textId="77777777" w:rsidR="00004115" w:rsidRPr="00992F46" w:rsidRDefault="00004115" w:rsidP="00B7483B">
            <w:pPr>
              <w:pStyle w:val="TAL"/>
            </w:pPr>
            <w:r w:rsidRPr="00992F46">
              <w:t xml:space="preserve">        </w:t>
            </w:r>
            <w:proofErr w:type="spellStart"/>
            <w:r w:rsidRPr="00992F46">
              <w:t>threshX</w:t>
            </w:r>
            <w:proofErr w:type="spellEnd"/>
            <w:r w:rsidRPr="00992F46">
              <w:t>-High</w:t>
            </w:r>
          </w:p>
        </w:tc>
        <w:tc>
          <w:tcPr>
            <w:tcW w:w="2267" w:type="dxa"/>
          </w:tcPr>
          <w:p w14:paraId="2B059562" w14:textId="77777777" w:rsidR="00004115" w:rsidRPr="00992F46" w:rsidRDefault="00004115" w:rsidP="00B7483B">
            <w:pPr>
              <w:pStyle w:val="TAL"/>
            </w:pPr>
            <w:r w:rsidRPr="00992F46">
              <w:t>30(-30)</w:t>
            </w:r>
          </w:p>
        </w:tc>
        <w:tc>
          <w:tcPr>
            <w:tcW w:w="1700" w:type="dxa"/>
          </w:tcPr>
          <w:p w14:paraId="1040953E" w14:textId="77777777" w:rsidR="00004115" w:rsidRPr="00992F46" w:rsidRDefault="00004115" w:rsidP="00B7483B">
            <w:pPr>
              <w:pStyle w:val="TAL"/>
            </w:pPr>
            <w:r w:rsidRPr="00992F46">
              <w:t>INTEGER (0..63)</w:t>
            </w:r>
          </w:p>
        </w:tc>
        <w:tc>
          <w:tcPr>
            <w:tcW w:w="1245" w:type="dxa"/>
          </w:tcPr>
          <w:p w14:paraId="18AA1E54" w14:textId="77777777" w:rsidR="00004115" w:rsidRPr="00992F46" w:rsidRDefault="00004115" w:rsidP="00B7483B">
            <w:pPr>
              <w:pStyle w:val="TAL"/>
            </w:pPr>
          </w:p>
        </w:tc>
      </w:tr>
      <w:tr w:rsidR="00004115" w:rsidRPr="00992F46" w14:paraId="14E54DDC" w14:textId="77777777" w:rsidTr="00B7483B">
        <w:tblPrEx>
          <w:tblCellMar>
            <w:left w:w="108" w:type="dxa"/>
            <w:right w:w="108" w:type="dxa"/>
          </w:tblCellMar>
        </w:tblPrEx>
        <w:tc>
          <w:tcPr>
            <w:tcW w:w="4427" w:type="dxa"/>
          </w:tcPr>
          <w:p w14:paraId="0CD02ADC" w14:textId="77777777" w:rsidR="00004115" w:rsidRPr="00992F46" w:rsidRDefault="00004115" w:rsidP="00B7483B">
            <w:pPr>
              <w:pStyle w:val="TAL"/>
            </w:pPr>
            <w:r w:rsidRPr="00992F46">
              <w:t xml:space="preserve">        </w:t>
            </w:r>
            <w:proofErr w:type="spellStart"/>
            <w:r w:rsidRPr="00992F46">
              <w:t>threshX</w:t>
            </w:r>
            <w:proofErr w:type="spellEnd"/>
            <w:r w:rsidRPr="00992F46">
              <w:t>-Low</w:t>
            </w:r>
          </w:p>
        </w:tc>
        <w:tc>
          <w:tcPr>
            <w:tcW w:w="2267" w:type="dxa"/>
          </w:tcPr>
          <w:p w14:paraId="290904C7" w14:textId="77777777" w:rsidR="00004115" w:rsidRPr="00992F46" w:rsidRDefault="00004115" w:rsidP="00B7483B">
            <w:pPr>
              <w:pStyle w:val="TAL"/>
            </w:pPr>
            <w:r w:rsidRPr="00992F46">
              <w:t>32(-32)</w:t>
            </w:r>
          </w:p>
        </w:tc>
        <w:tc>
          <w:tcPr>
            <w:tcW w:w="1700" w:type="dxa"/>
          </w:tcPr>
          <w:p w14:paraId="5A090B60" w14:textId="77777777" w:rsidR="00004115" w:rsidRPr="00992F46" w:rsidRDefault="00004115" w:rsidP="00B7483B">
            <w:pPr>
              <w:pStyle w:val="TAL"/>
            </w:pPr>
            <w:r w:rsidRPr="00992F46">
              <w:t>INTEGER (0..63)</w:t>
            </w:r>
          </w:p>
        </w:tc>
        <w:tc>
          <w:tcPr>
            <w:tcW w:w="1245" w:type="dxa"/>
          </w:tcPr>
          <w:p w14:paraId="28064DD9" w14:textId="77777777" w:rsidR="00004115" w:rsidRPr="00992F46" w:rsidRDefault="00004115" w:rsidP="00B7483B">
            <w:pPr>
              <w:pStyle w:val="TAL"/>
            </w:pPr>
          </w:p>
        </w:tc>
      </w:tr>
      <w:tr w:rsidR="00004115" w:rsidRPr="00992F46" w14:paraId="58A4327E" w14:textId="77777777" w:rsidTr="00B7483B">
        <w:tblPrEx>
          <w:tblCellMar>
            <w:left w:w="108" w:type="dxa"/>
            <w:right w:w="108" w:type="dxa"/>
          </w:tblCellMar>
        </w:tblPrEx>
        <w:tc>
          <w:tcPr>
            <w:tcW w:w="4427" w:type="dxa"/>
          </w:tcPr>
          <w:p w14:paraId="3BE8A419" w14:textId="77777777" w:rsidR="00004115" w:rsidRPr="00992F46" w:rsidRDefault="00004115" w:rsidP="00B7483B">
            <w:pPr>
              <w:pStyle w:val="TAL"/>
            </w:pPr>
            <w:r w:rsidRPr="00992F46">
              <w:t xml:space="preserve">      }</w:t>
            </w:r>
          </w:p>
        </w:tc>
        <w:tc>
          <w:tcPr>
            <w:tcW w:w="2267" w:type="dxa"/>
          </w:tcPr>
          <w:p w14:paraId="66EC2F3E" w14:textId="77777777" w:rsidR="00004115" w:rsidRPr="00992F46" w:rsidRDefault="00004115" w:rsidP="00B7483B">
            <w:pPr>
              <w:pStyle w:val="TAL"/>
            </w:pPr>
          </w:p>
        </w:tc>
        <w:tc>
          <w:tcPr>
            <w:tcW w:w="1700" w:type="dxa"/>
          </w:tcPr>
          <w:p w14:paraId="0DDD4767" w14:textId="77777777" w:rsidR="00004115" w:rsidRPr="00992F46" w:rsidRDefault="00004115" w:rsidP="00B7483B">
            <w:pPr>
              <w:pStyle w:val="TAL"/>
            </w:pPr>
          </w:p>
        </w:tc>
        <w:tc>
          <w:tcPr>
            <w:tcW w:w="1245" w:type="dxa"/>
          </w:tcPr>
          <w:p w14:paraId="7D08E0C7" w14:textId="77777777" w:rsidR="00004115" w:rsidRPr="00992F46" w:rsidRDefault="00004115" w:rsidP="00B7483B">
            <w:pPr>
              <w:pStyle w:val="TAL"/>
            </w:pPr>
          </w:p>
        </w:tc>
      </w:tr>
      <w:tr w:rsidR="00004115" w:rsidRPr="00992F46" w14:paraId="1A66CFF3" w14:textId="77777777" w:rsidTr="00B7483B">
        <w:tblPrEx>
          <w:tblCellMar>
            <w:left w:w="108" w:type="dxa"/>
            <w:right w:w="108" w:type="dxa"/>
          </w:tblCellMar>
        </w:tblPrEx>
        <w:tc>
          <w:tcPr>
            <w:tcW w:w="4427" w:type="dxa"/>
          </w:tcPr>
          <w:p w14:paraId="2E3203E3" w14:textId="77777777" w:rsidR="00004115" w:rsidRPr="00992F46" w:rsidRDefault="00004115" w:rsidP="00B7483B">
            <w:pPr>
              <w:pStyle w:val="TAL"/>
            </w:pPr>
            <w:r w:rsidRPr="00992F46">
              <w:t xml:space="preserve">      </w:t>
            </w:r>
            <w:proofErr w:type="spellStart"/>
            <w:r w:rsidRPr="00992F46">
              <w:t>neighCellList</w:t>
            </w:r>
            <w:proofErr w:type="spellEnd"/>
            <w:r w:rsidRPr="00992F46">
              <w:t xml:space="preserve"> SEQUENCE (SIZE (1..16)) OF SEQUENCE {</w:t>
            </w:r>
          </w:p>
        </w:tc>
        <w:tc>
          <w:tcPr>
            <w:tcW w:w="2267" w:type="dxa"/>
          </w:tcPr>
          <w:p w14:paraId="4FCBD575" w14:textId="77777777" w:rsidR="00004115" w:rsidRPr="00992F46" w:rsidRDefault="00004115" w:rsidP="00B7483B">
            <w:pPr>
              <w:pStyle w:val="TAL"/>
            </w:pPr>
            <w:r w:rsidRPr="00992F46">
              <w:t>1 entry</w:t>
            </w:r>
          </w:p>
        </w:tc>
        <w:tc>
          <w:tcPr>
            <w:tcW w:w="1700" w:type="dxa"/>
          </w:tcPr>
          <w:p w14:paraId="59C8D9F8" w14:textId="77777777" w:rsidR="00004115" w:rsidRPr="00992F46" w:rsidRDefault="00004115" w:rsidP="00B7483B">
            <w:pPr>
              <w:pStyle w:val="TAL"/>
            </w:pPr>
          </w:p>
        </w:tc>
        <w:tc>
          <w:tcPr>
            <w:tcW w:w="1245" w:type="dxa"/>
          </w:tcPr>
          <w:p w14:paraId="095EF196" w14:textId="77777777" w:rsidR="00004115" w:rsidRPr="00992F46" w:rsidRDefault="00004115" w:rsidP="00B7483B">
            <w:pPr>
              <w:pStyle w:val="TAL"/>
            </w:pPr>
          </w:p>
        </w:tc>
      </w:tr>
      <w:tr w:rsidR="00004115" w:rsidRPr="00992F46" w14:paraId="6A74C44A" w14:textId="77777777" w:rsidTr="00B7483B">
        <w:tblPrEx>
          <w:tblCellMar>
            <w:left w:w="108" w:type="dxa"/>
            <w:right w:w="108" w:type="dxa"/>
          </w:tblCellMar>
        </w:tblPrEx>
        <w:tc>
          <w:tcPr>
            <w:tcW w:w="4427" w:type="dxa"/>
          </w:tcPr>
          <w:p w14:paraId="7544698D" w14:textId="77777777" w:rsidR="00004115" w:rsidRPr="00992F46" w:rsidRDefault="00004115" w:rsidP="00B7483B">
            <w:pPr>
              <w:pStyle w:val="TAL"/>
            </w:pPr>
            <w:r w:rsidRPr="00992F46">
              <w:t xml:space="preserve">        </w:t>
            </w:r>
            <w:proofErr w:type="spellStart"/>
            <w:r w:rsidRPr="00992F46">
              <w:t>bandClass</w:t>
            </w:r>
            <w:proofErr w:type="spellEnd"/>
          </w:p>
        </w:tc>
        <w:tc>
          <w:tcPr>
            <w:tcW w:w="2267" w:type="dxa"/>
          </w:tcPr>
          <w:p w14:paraId="5C9242FA" w14:textId="77777777" w:rsidR="00004115" w:rsidRPr="00992F46" w:rsidRDefault="00004115" w:rsidP="00B7483B">
            <w:pPr>
              <w:pStyle w:val="TAL"/>
            </w:pPr>
            <w:r w:rsidRPr="00992F46">
              <w:t>Operating band class under test</w:t>
            </w:r>
          </w:p>
        </w:tc>
        <w:tc>
          <w:tcPr>
            <w:tcW w:w="1700" w:type="dxa"/>
          </w:tcPr>
          <w:p w14:paraId="72205B4A"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5E5B2A5B" w14:textId="77777777" w:rsidR="00004115" w:rsidRPr="00992F46" w:rsidRDefault="00004115" w:rsidP="00B7483B">
            <w:pPr>
              <w:pStyle w:val="TAL"/>
            </w:pPr>
          </w:p>
        </w:tc>
      </w:tr>
      <w:tr w:rsidR="00004115" w:rsidRPr="00992F46" w14:paraId="7FA897D3" w14:textId="77777777" w:rsidTr="00B7483B">
        <w:tblPrEx>
          <w:tblCellMar>
            <w:left w:w="108" w:type="dxa"/>
            <w:right w:w="108" w:type="dxa"/>
          </w:tblCellMar>
        </w:tblPrEx>
        <w:tc>
          <w:tcPr>
            <w:tcW w:w="4427" w:type="dxa"/>
          </w:tcPr>
          <w:p w14:paraId="1C9B45EB" w14:textId="77777777" w:rsidR="00004115" w:rsidRPr="00992F46" w:rsidRDefault="00004115" w:rsidP="00B7483B">
            <w:pPr>
              <w:pStyle w:val="TAL"/>
              <w:rPr>
                <w:rFonts w:eastAsia="Batang"/>
                <w:lang w:eastAsia="ko-KR"/>
              </w:rPr>
            </w:pPr>
            <w:r w:rsidRPr="00992F46">
              <w:t xml:space="preserve">        </w:t>
            </w:r>
            <w:proofErr w:type="spellStart"/>
            <w:r w:rsidRPr="00992F46">
              <w:t>neighCellsPerFreqList</w:t>
            </w:r>
            <w:proofErr w:type="spellEnd"/>
            <w:r w:rsidRPr="00992F46">
              <w:rPr>
                <w:rFonts w:eastAsia="Batang"/>
                <w:lang w:eastAsia="ko-KR"/>
              </w:rPr>
              <w:t xml:space="preserve"> SEQUENCE (SIZE (1..16)) OF SEQUENCE {</w:t>
            </w:r>
          </w:p>
        </w:tc>
        <w:tc>
          <w:tcPr>
            <w:tcW w:w="2267" w:type="dxa"/>
          </w:tcPr>
          <w:p w14:paraId="0BD60597" w14:textId="77777777" w:rsidR="00004115" w:rsidRPr="00992F46" w:rsidRDefault="00004115" w:rsidP="00B7483B">
            <w:pPr>
              <w:pStyle w:val="TAL"/>
            </w:pPr>
            <w:r w:rsidRPr="00992F46">
              <w:t>The same number of entries as the configured CDMA2000 1xRTT frequencies</w:t>
            </w:r>
          </w:p>
          <w:p w14:paraId="2CA134B1" w14:textId="77777777" w:rsidR="00004115" w:rsidRPr="00992F46" w:rsidRDefault="00004115" w:rsidP="00B7483B">
            <w:pPr>
              <w:pStyle w:val="TAL"/>
            </w:pPr>
            <w:r w:rsidRPr="00992F46">
              <w:t>For Signalling test cases, see table 6.3.1.6-1</w:t>
            </w:r>
          </w:p>
        </w:tc>
        <w:tc>
          <w:tcPr>
            <w:tcW w:w="1700" w:type="dxa"/>
          </w:tcPr>
          <w:p w14:paraId="3F6F450A"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2AB86933" w14:textId="77777777" w:rsidR="00004115" w:rsidRPr="00992F46" w:rsidRDefault="00004115" w:rsidP="00B7483B">
            <w:pPr>
              <w:pStyle w:val="TAL"/>
            </w:pPr>
          </w:p>
        </w:tc>
      </w:tr>
      <w:tr w:rsidR="00004115" w:rsidRPr="00992F46" w14:paraId="12192AF7" w14:textId="77777777" w:rsidTr="00B7483B">
        <w:tblPrEx>
          <w:tblCellMar>
            <w:left w:w="108" w:type="dxa"/>
            <w:right w:w="108" w:type="dxa"/>
          </w:tblCellMar>
        </w:tblPrEx>
        <w:tc>
          <w:tcPr>
            <w:tcW w:w="4427" w:type="dxa"/>
          </w:tcPr>
          <w:p w14:paraId="01D572BE" w14:textId="77777777" w:rsidR="00004115" w:rsidRPr="00992F46" w:rsidRDefault="00004115" w:rsidP="00B7483B">
            <w:pPr>
              <w:pStyle w:val="TAL"/>
              <w:rPr>
                <w:rFonts w:eastAsia="Batang"/>
                <w:lang w:eastAsia="ko-KR"/>
              </w:rPr>
            </w:pPr>
            <w:r w:rsidRPr="00992F46">
              <w:rPr>
                <w:rFonts w:eastAsia="Batang"/>
                <w:lang w:eastAsia="ko-KR"/>
              </w:rPr>
              <w:lastRenderedPageBreak/>
              <w:t xml:space="preserve">          </w:t>
            </w:r>
            <w:proofErr w:type="spellStart"/>
            <w:r w:rsidRPr="00992F46">
              <w:rPr>
                <w:rFonts w:eastAsia="Batang"/>
                <w:lang w:eastAsia="ko-KR"/>
              </w:rPr>
              <w:t>arfcn</w:t>
            </w:r>
            <w:proofErr w:type="spellEnd"/>
            <w:r w:rsidRPr="00992F46">
              <w:t>[</w:t>
            </w:r>
            <w:r w:rsidRPr="00992F46">
              <w:rPr>
                <w:i/>
              </w:rPr>
              <w:t>n</w:t>
            </w:r>
            <w:r w:rsidRPr="00992F46">
              <w:t>]</w:t>
            </w:r>
          </w:p>
        </w:tc>
        <w:tc>
          <w:tcPr>
            <w:tcW w:w="2267" w:type="dxa"/>
          </w:tcPr>
          <w:p w14:paraId="749F8483" w14:textId="77777777" w:rsidR="00004115" w:rsidRPr="00992F46" w:rsidRDefault="00004115" w:rsidP="00B7483B">
            <w:pPr>
              <w:pStyle w:val="TAL"/>
            </w:pPr>
            <w:r w:rsidRPr="00992F46">
              <w:t>ARFCN of the CDMA2000 1xRTT frequency</w:t>
            </w:r>
          </w:p>
          <w:p w14:paraId="26AB9D37" w14:textId="77777777" w:rsidR="00004115" w:rsidRPr="00992F46" w:rsidRDefault="00004115" w:rsidP="00B7483B">
            <w:pPr>
              <w:pStyle w:val="TAL"/>
              <w:rPr>
                <w:rFonts w:eastAsia="Batang"/>
                <w:lang w:eastAsia="ko-KR"/>
              </w:rPr>
            </w:pPr>
            <w:r w:rsidRPr="00992F46">
              <w:t>For Signalling test cases, see table 6.3.1.6-1</w:t>
            </w:r>
          </w:p>
        </w:tc>
        <w:tc>
          <w:tcPr>
            <w:tcW w:w="1700" w:type="dxa"/>
          </w:tcPr>
          <w:p w14:paraId="20BB08B2" w14:textId="77777777" w:rsidR="00004115" w:rsidRPr="00992F46" w:rsidRDefault="00004115" w:rsidP="00B7483B">
            <w:pPr>
              <w:pStyle w:val="TAL"/>
            </w:pPr>
            <w:r w:rsidRPr="00992F46">
              <w:t>INTEGER (0..2047)</w:t>
            </w:r>
          </w:p>
        </w:tc>
        <w:tc>
          <w:tcPr>
            <w:tcW w:w="1245" w:type="dxa"/>
          </w:tcPr>
          <w:p w14:paraId="4249539B" w14:textId="77777777" w:rsidR="00004115" w:rsidRPr="00992F46" w:rsidRDefault="00004115" w:rsidP="00B7483B">
            <w:pPr>
              <w:pStyle w:val="TAL"/>
            </w:pPr>
          </w:p>
        </w:tc>
      </w:tr>
      <w:tr w:rsidR="00004115" w:rsidRPr="00992F46" w14:paraId="1BBC74EA" w14:textId="77777777" w:rsidTr="00B7483B">
        <w:tblPrEx>
          <w:tblCellMar>
            <w:left w:w="108" w:type="dxa"/>
            <w:right w:w="108" w:type="dxa"/>
          </w:tblCellMar>
        </w:tblPrEx>
        <w:tc>
          <w:tcPr>
            <w:tcW w:w="4427" w:type="dxa"/>
          </w:tcPr>
          <w:p w14:paraId="6A920E69" w14:textId="77777777" w:rsidR="00004115" w:rsidRPr="00992F46" w:rsidRDefault="00004115" w:rsidP="00B7483B">
            <w:pPr>
              <w:pStyle w:val="TAL"/>
              <w:rPr>
                <w:rFonts w:eastAsia="Batang"/>
                <w:lang w:eastAsia="ko-KR"/>
              </w:rPr>
            </w:pPr>
            <w:r w:rsidRPr="00992F46">
              <w:rPr>
                <w:rFonts w:eastAsia="Batang"/>
                <w:lang w:eastAsia="ko-KR"/>
              </w:rPr>
              <w:t xml:space="preserve">          </w:t>
            </w:r>
            <w:proofErr w:type="spellStart"/>
            <w:r w:rsidRPr="00992F46">
              <w:rPr>
                <w:rFonts w:eastAsia="Batang"/>
                <w:lang w:eastAsia="ko-KR"/>
              </w:rPr>
              <w:t>phys</w:t>
            </w:r>
            <w:r w:rsidRPr="00992F46">
              <w:t>C</w:t>
            </w:r>
            <w:r w:rsidRPr="00992F46">
              <w:rPr>
                <w:rFonts w:eastAsia="Batang"/>
                <w:lang w:eastAsia="ko-KR"/>
              </w:rPr>
              <w:t>ellIdList</w:t>
            </w:r>
            <w:proofErr w:type="spellEnd"/>
            <w:r w:rsidRPr="00992F46">
              <w:t>[</w:t>
            </w:r>
            <w:r w:rsidRPr="00992F46">
              <w:rPr>
                <w:i/>
              </w:rPr>
              <w:t>n</w:t>
            </w:r>
            <w:r w:rsidRPr="00992F46">
              <w:t>]</w:t>
            </w:r>
            <w:r w:rsidRPr="00992F46">
              <w:rPr>
                <w:rFonts w:eastAsia="Batang"/>
                <w:lang w:eastAsia="ko-KR"/>
              </w:rPr>
              <w:t xml:space="preserve"> SEQUENCE (SIZE (1..16)) OF {INTEGER (0..maxPNOffset) }</w:t>
            </w:r>
          </w:p>
        </w:tc>
        <w:tc>
          <w:tcPr>
            <w:tcW w:w="2267" w:type="dxa"/>
          </w:tcPr>
          <w:p w14:paraId="003FB355" w14:textId="77777777" w:rsidR="00004115" w:rsidRPr="00992F46" w:rsidRDefault="00004115" w:rsidP="00B7483B">
            <w:pPr>
              <w:pStyle w:val="TAL"/>
            </w:pPr>
            <w:r w:rsidRPr="00992F46">
              <w:t xml:space="preserve"> Physical Cell ID List of the CDMA2000 1xRTT frequency</w:t>
            </w:r>
          </w:p>
          <w:p w14:paraId="26CF678C" w14:textId="77777777" w:rsidR="00004115" w:rsidRPr="00992F46" w:rsidRDefault="00004115" w:rsidP="00B7483B">
            <w:pPr>
              <w:pStyle w:val="TAL"/>
              <w:rPr>
                <w:rFonts w:eastAsia="Batang"/>
                <w:lang w:eastAsia="ko-KR"/>
              </w:rPr>
            </w:pPr>
            <w:r w:rsidRPr="00992F46">
              <w:t>For Signalling test cases, see table 6.3.1.6-1</w:t>
            </w:r>
          </w:p>
        </w:tc>
        <w:tc>
          <w:tcPr>
            <w:tcW w:w="1700" w:type="dxa"/>
          </w:tcPr>
          <w:p w14:paraId="7DC42B04" w14:textId="77777777" w:rsidR="00004115" w:rsidRPr="00992F46" w:rsidRDefault="00004115" w:rsidP="00B7483B">
            <w:pPr>
              <w:pStyle w:val="TAL"/>
            </w:pPr>
            <w:r w:rsidRPr="00992F46">
              <w:t>INTEGER (0..maxPNOffset)</w:t>
            </w:r>
          </w:p>
        </w:tc>
        <w:tc>
          <w:tcPr>
            <w:tcW w:w="1245" w:type="dxa"/>
          </w:tcPr>
          <w:p w14:paraId="69B339C7" w14:textId="77777777" w:rsidR="00004115" w:rsidRPr="00992F46" w:rsidRDefault="00004115" w:rsidP="00B7483B">
            <w:pPr>
              <w:pStyle w:val="TAL"/>
            </w:pPr>
          </w:p>
        </w:tc>
      </w:tr>
      <w:tr w:rsidR="00004115" w:rsidRPr="00992F46" w14:paraId="32A7D8C8" w14:textId="77777777" w:rsidTr="00B7483B">
        <w:tblPrEx>
          <w:tblCellMar>
            <w:left w:w="108" w:type="dxa"/>
            <w:right w:w="108" w:type="dxa"/>
          </w:tblCellMar>
        </w:tblPrEx>
        <w:tc>
          <w:tcPr>
            <w:tcW w:w="4427" w:type="dxa"/>
          </w:tcPr>
          <w:p w14:paraId="27DE04E2" w14:textId="77777777" w:rsidR="00004115" w:rsidRPr="00992F46" w:rsidRDefault="00004115" w:rsidP="00B7483B">
            <w:pPr>
              <w:pStyle w:val="TAL"/>
              <w:rPr>
                <w:rFonts w:eastAsia="Batang"/>
                <w:lang w:eastAsia="ko-KR"/>
              </w:rPr>
            </w:pPr>
            <w:r w:rsidRPr="00992F46">
              <w:t xml:space="preserve">     </w:t>
            </w:r>
            <w:r w:rsidRPr="00992F46">
              <w:rPr>
                <w:rFonts w:eastAsia="Batang"/>
                <w:lang w:eastAsia="ko-KR"/>
              </w:rPr>
              <w:t xml:space="preserve">   }</w:t>
            </w:r>
          </w:p>
        </w:tc>
        <w:tc>
          <w:tcPr>
            <w:tcW w:w="2267" w:type="dxa"/>
          </w:tcPr>
          <w:p w14:paraId="0B6E1DB5" w14:textId="77777777" w:rsidR="00004115" w:rsidRPr="00992F46" w:rsidRDefault="00004115" w:rsidP="00B7483B">
            <w:pPr>
              <w:pStyle w:val="TAL"/>
            </w:pPr>
          </w:p>
        </w:tc>
        <w:tc>
          <w:tcPr>
            <w:tcW w:w="1700" w:type="dxa"/>
          </w:tcPr>
          <w:p w14:paraId="1A7666CC" w14:textId="77777777" w:rsidR="00004115" w:rsidRPr="00992F46" w:rsidRDefault="00004115" w:rsidP="00B7483B">
            <w:pPr>
              <w:pStyle w:val="TAL"/>
            </w:pPr>
          </w:p>
        </w:tc>
        <w:tc>
          <w:tcPr>
            <w:tcW w:w="1245" w:type="dxa"/>
          </w:tcPr>
          <w:p w14:paraId="4B5262DF" w14:textId="77777777" w:rsidR="00004115" w:rsidRPr="00992F46" w:rsidRDefault="00004115" w:rsidP="00B7483B">
            <w:pPr>
              <w:pStyle w:val="TAL"/>
            </w:pPr>
          </w:p>
        </w:tc>
      </w:tr>
      <w:tr w:rsidR="00004115" w:rsidRPr="00992F46" w14:paraId="743E3166" w14:textId="77777777" w:rsidTr="00B7483B">
        <w:tblPrEx>
          <w:tblCellMar>
            <w:left w:w="108" w:type="dxa"/>
            <w:right w:w="108" w:type="dxa"/>
          </w:tblCellMar>
        </w:tblPrEx>
        <w:tc>
          <w:tcPr>
            <w:tcW w:w="4427" w:type="dxa"/>
          </w:tcPr>
          <w:p w14:paraId="6C344D57" w14:textId="77777777" w:rsidR="00004115" w:rsidRPr="00992F46" w:rsidRDefault="00004115" w:rsidP="00B7483B">
            <w:pPr>
              <w:pStyle w:val="TAL"/>
            </w:pPr>
            <w:r w:rsidRPr="00992F46">
              <w:t xml:space="preserve">      }</w:t>
            </w:r>
          </w:p>
        </w:tc>
        <w:tc>
          <w:tcPr>
            <w:tcW w:w="2267" w:type="dxa"/>
          </w:tcPr>
          <w:p w14:paraId="2D87F6E5" w14:textId="77777777" w:rsidR="00004115" w:rsidRPr="00992F46" w:rsidRDefault="00004115" w:rsidP="00B7483B">
            <w:pPr>
              <w:pStyle w:val="TAL"/>
            </w:pPr>
          </w:p>
        </w:tc>
        <w:tc>
          <w:tcPr>
            <w:tcW w:w="1700" w:type="dxa"/>
          </w:tcPr>
          <w:p w14:paraId="5417856F" w14:textId="77777777" w:rsidR="00004115" w:rsidRPr="00992F46" w:rsidRDefault="00004115" w:rsidP="00B7483B">
            <w:pPr>
              <w:pStyle w:val="TAL"/>
            </w:pPr>
          </w:p>
        </w:tc>
        <w:tc>
          <w:tcPr>
            <w:tcW w:w="1245" w:type="dxa"/>
          </w:tcPr>
          <w:p w14:paraId="2566CFCA" w14:textId="77777777" w:rsidR="00004115" w:rsidRPr="00992F46" w:rsidRDefault="00004115" w:rsidP="00B7483B">
            <w:pPr>
              <w:pStyle w:val="TAL"/>
            </w:pPr>
          </w:p>
        </w:tc>
      </w:tr>
      <w:tr w:rsidR="00004115" w:rsidRPr="00992F46" w14:paraId="3C3776C1" w14:textId="77777777" w:rsidTr="00B7483B">
        <w:tblPrEx>
          <w:tblCellMar>
            <w:left w:w="108" w:type="dxa"/>
            <w:right w:w="108" w:type="dxa"/>
          </w:tblCellMar>
        </w:tblPrEx>
        <w:tc>
          <w:tcPr>
            <w:tcW w:w="4427" w:type="dxa"/>
          </w:tcPr>
          <w:p w14:paraId="10FA1F07" w14:textId="77777777" w:rsidR="00004115" w:rsidRPr="00992F46" w:rsidRDefault="00004115" w:rsidP="00B7483B">
            <w:pPr>
              <w:pStyle w:val="TAL"/>
            </w:pPr>
            <w:r w:rsidRPr="00992F46">
              <w:t xml:space="preserve">      t-ReselectionCDMA2000</w:t>
            </w:r>
          </w:p>
        </w:tc>
        <w:tc>
          <w:tcPr>
            <w:tcW w:w="2267" w:type="dxa"/>
          </w:tcPr>
          <w:p w14:paraId="66850484" w14:textId="77777777" w:rsidR="00004115" w:rsidRPr="00992F46" w:rsidRDefault="00004115" w:rsidP="00B7483B">
            <w:pPr>
              <w:pStyle w:val="TAL"/>
            </w:pPr>
            <w:r w:rsidRPr="00992F46">
              <w:t>0</w:t>
            </w:r>
          </w:p>
        </w:tc>
        <w:tc>
          <w:tcPr>
            <w:tcW w:w="1700" w:type="dxa"/>
          </w:tcPr>
          <w:p w14:paraId="180B25E8" w14:textId="77777777" w:rsidR="00004115" w:rsidRPr="00992F46" w:rsidRDefault="00004115" w:rsidP="00B7483B">
            <w:pPr>
              <w:pStyle w:val="TAL"/>
            </w:pPr>
            <w:r w:rsidRPr="00992F46">
              <w:t>INTEGER (0..7)</w:t>
            </w:r>
          </w:p>
        </w:tc>
        <w:tc>
          <w:tcPr>
            <w:tcW w:w="1245" w:type="dxa"/>
          </w:tcPr>
          <w:p w14:paraId="7EB9E29C" w14:textId="77777777" w:rsidR="00004115" w:rsidRPr="00992F46" w:rsidRDefault="00004115" w:rsidP="00B7483B">
            <w:pPr>
              <w:pStyle w:val="TAL"/>
            </w:pPr>
          </w:p>
        </w:tc>
      </w:tr>
      <w:tr w:rsidR="00004115" w:rsidRPr="00992F46" w14:paraId="313FB679" w14:textId="77777777" w:rsidTr="00B7483B">
        <w:tblPrEx>
          <w:tblCellMar>
            <w:left w:w="108" w:type="dxa"/>
            <w:right w:w="108" w:type="dxa"/>
          </w:tblCellMar>
        </w:tblPrEx>
        <w:tc>
          <w:tcPr>
            <w:tcW w:w="4427" w:type="dxa"/>
          </w:tcPr>
          <w:p w14:paraId="36D39C29" w14:textId="77777777" w:rsidR="00004115" w:rsidRPr="00992F46" w:rsidRDefault="00004115" w:rsidP="00B7483B">
            <w:pPr>
              <w:pStyle w:val="TAL"/>
            </w:pPr>
            <w:r w:rsidRPr="00992F46">
              <w:t xml:space="preserve">      t-ReselectionCDMA2000-SF</w:t>
            </w:r>
          </w:p>
        </w:tc>
        <w:tc>
          <w:tcPr>
            <w:tcW w:w="2267" w:type="dxa"/>
          </w:tcPr>
          <w:p w14:paraId="6F1AA6C3" w14:textId="77777777" w:rsidR="00004115" w:rsidRPr="00992F46" w:rsidRDefault="00004115" w:rsidP="00B7483B">
            <w:pPr>
              <w:pStyle w:val="TAL"/>
            </w:pPr>
            <w:r w:rsidRPr="00992F46">
              <w:t>Not Present</w:t>
            </w:r>
          </w:p>
        </w:tc>
        <w:tc>
          <w:tcPr>
            <w:tcW w:w="1700" w:type="dxa"/>
          </w:tcPr>
          <w:p w14:paraId="6C7C66D2" w14:textId="77777777" w:rsidR="00004115" w:rsidRPr="00992F46" w:rsidRDefault="00004115" w:rsidP="00B7483B">
            <w:pPr>
              <w:pStyle w:val="TAL"/>
            </w:pPr>
          </w:p>
        </w:tc>
        <w:tc>
          <w:tcPr>
            <w:tcW w:w="1245" w:type="dxa"/>
          </w:tcPr>
          <w:p w14:paraId="7B817A5A" w14:textId="77777777" w:rsidR="00004115" w:rsidRPr="00992F46" w:rsidRDefault="00004115" w:rsidP="00B7483B">
            <w:pPr>
              <w:pStyle w:val="TAL"/>
            </w:pPr>
          </w:p>
        </w:tc>
      </w:tr>
      <w:tr w:rsidR="00004115" w:rsidRPr="00992F46" w14:paraId="2C1B0BCE" w14:textId="77777777" w:rsidTr="00B7483B">
        <w:tblPrEx>
          <w:tblCellMar>
            <w:left w:w="108" w:type="dxa"/>
            <w:right w:w="108" w:type="dxa"/>
          </w:tblCellMar>
        </w:tblPrEx>
        <w:tc>
          <w:tcPr>
            <w:tcW w:w="4427" w:type="dxa"/>
          </w:tcPr>
          <w:p w14:paraId="74480975" w14:textId="77777777" w:rsidR="00004115" w:rsidRPr="00992F46" w:rsidRDefault="00004115" w:rsidP="00B7483B">
            <w:pPr>
              <w:pStyle w:val="TAL"/>
            </w:pPr>
            <w:r w:rsidRPr="00992F46">
              <w:t xml:space="preserve">    }</w:t>
            </w:r>
          </w:p>
        </w:tc>
        <w:tc>
          <w:tcPr>
            <w:tcW w:w="2267" w:type="dxa"/>
          </w:tcPr>
          <w:p w14:paraId="0A9FD4FA" w14:textId="77777777" w:rsidR="00004115" w:rsidRPr="00992F46" w:rsidRDefault="00004115" w:rsidP="00B7483B">
            <w:pPr>
              <w:pStyle w:val="TAL"/>
            </w:pPr>
          </w:p>
        </w:tc>
        <w:tc>
          <w:tcPr>
            <w:tcW w:w="1700" w:type="dxa"/>
          </w:tcPr>
          <w:p w14:paraId="30BA3DE2" w14:textId="77777777" w:rsidR="00004115" w:rsidRPr="00992F46" w:rsidRDefault="00004115" w:rsidP="00B7483B">
            <w:pPr>
              <w:pStyle w:val="TAL"/>
            </w:pPr>
          </w:p>
        </w:tc>
        <w:tc>
          <w:tcPr>
            <w:tcW w:w="1245" w:type="dxa"/>
          </w:tcPr>
          <w:p w14:paraId="73E4D061" w14:textId="77777777" w:rsidR="00004115" w:rsidRPr="00992F46" w:rsidRDefault="00004115" w:rsidP="00B7483B">
            <w:pPr>
              <w:pStyle w:val="TAL"/>
            </w:pPr>
          </w:p>
        </w:tc>
      </w:tr>
      <w:tr w:rsidR="00004115" w:rsidRPr="00992F46" w14:paraId="22DCC504" w14:textId="77777777" w:rsidTr="00B7483B">
        <w:tblPrEx>
          <w:tblCellMar>
            <w:left w:w="108" w:type="dxa"/>
            <w:right w:w="108" w:type="dxa"/>
          </w:tblCellMar>
        </w:tblPrEx>
        <w:tc>
          <w:tcPr>
            <w:tcW w:w="4427" w:type="dxa"/>
          </w:tcPr>
          <w:p w14:paraId="24A0AD56" w14:textId="77777777" w:rsidR="00004115" w:rsidRPr="00992F46" w:rsidRDefault="00004115" w:rsidP="00B7483B">
            <w:pPr>
              <w:pStyle w:val="TAL"/>
            </w:pPr>
            <w:r w:rsidRPr="00992F46">
              <w:t xml:space="preserve">  }</w:t>
            </w:r>
          </w:p>
        </w:tc>
        <w:tc>
          <w:tcPr>
            <w:tcW w:w="2267" w:type="dxa"/>
          </w:tcPr>
          <w:p w14:paraId="43268B5E" w14:textId="77777777" w:rsidR="00004115" w:rsidRPr="00992F46" w:rsidRDefault="00004115" w:rsidP="00B7483B">
            <w:pPr>
              <w:pStyle w:val="TAL"/>
            </w:pPr>
          </w:p>
        </w:tc>
        <w:tc>
          <w:tcPr>
            <w:tcW w:w="1700" w:type="dxa"/>
          </w:tcPr>
          <w:p w14:paraId="38BD67CC" w14:textId="77777777" w:rsidR="00004115" w:rsidRPr="00992F46" w:rsidRDefault="00004115" w:rsidP="00B7483B">
            <w:pPr>
              <w:pStyle w:val="TAL"/>
            </w:pPr>
          </w:p>
        </w:tc>
        <w:tc>
          <w:tcPr>
            <w:tcW w:w="1245" w:type="dxa"/>
          </w:tcPr>
          <w:p w14:paraId="5543BDFF" w14:textId="77777777" w:rsidR="00004115" w:rsidRPr="00992F46" w:rsidRDefault="00004115" w:rsidP="00B7483B">
            <w:pPr>
              <w:pStyle w:val="TAL"/>
            </w:pPr>
          </w:p>
        </w:tc>
      </w:tr>
      <w:tr w:rsidR="00004115" w:rsidRPr="00992F46" w14:paraId="5459828A" w14:textId="77777777" w:rsidTr="00B7483B">
        <w:tblPrEx>
          <w:tblCellMar>
            <w:left w:w="108" w:type="dxa"/>
            <w:right w:w="108" w:type="dxa"/>
          </w:tblCellMar>
        </w:tblPrEx>
        <w:tc>
          <w:tcPr>
            <w:tcW w:w="4427" w:type="dxa"/>
          </w:tcPr>
          <w:p w14:paraId="0A7EFB14" w14:textId="77777777" w:rsidR="00004115" w:rsidRPr="00992F46" w:rsidRDefault="00004115" w:rsidP="00B7483B">
            <w:pPr>
              <w:pStyle w:val="TAL"/>
            </w:pPr>
            <w:r w:rsidRPr="00992F46">
              <w:t>}</w:t>
            </w:r>
          </w:p>
        </w:tc>
        <w:tc>
          <w:tcPr>
            <w:tcW w:w="2267" w:type="dxa"/>
          </w:tcPr>
          <w:p w14:paraId="4472F2D3" w14:textId="77777777" w:rsidR="00004115" w:rsidRPr="00992F46" w:rsidRDefault="00004115" w:rsidP="00B7483B">
            <w:pPr>
              <w:pStyle w:val="TAL"/>
            </w:pPr>
          </w:p>
        </w:tc>
        <w:tc>
          <w:tcPr>
            <w:tcW w:w="1700" w:type="dxa"/>
          </w:tcPr>
          <w:p w14:paraId="08DA6A36" w14:textId="77777777" w:rsidR="00004115" w:rsidRPr="00992F46" w:rsidRDefault="00004115" w:rsidP="00B7483B">
            <w:pPr>
              <w:pStyle w:val="TAL"/>
            </w:pPr>
          </w:p>
        </w:tc>
        <w:tc>
          <w:tcPr>
            <w:tcW w:w="1245" w:type="dxa"/>
          </w:tcPr>
          <w:p w14:paraId="3E296020" w14:textId="77777777" w:rsidR="00004115" w:rsidRPr="00992F46" w:rsidRDefault="00004115" w:rsidP="00B7483B">
            <w:pPr>
              <w:pStyle w:val="TAL"/>
            </w:pPr>
          </w:p>
        </w:tc>
      </w:tr>
    </w:tbl>
    <w:p w14:paraId="08F1DCF3"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1FC5676" w14:textId="77777777" w:rsidTr="00B7483B">
        <w:trPr>
          <w:jc w:val="center"/>
        </w:trPr>
        <w:tc>
          <w:tcPr>
            <w:tcW w:w="1701" w:type="dxa"/>
          </w:tcPr>
          <w:p w14:paraId="41B61092" w14:textId="77777777" w:rsidR="00004115" w:rsidRPr="00992F46" w:rsidRDefault="00004115" w:rsidP="00B7483B">
            <w:pPr>
              <w:pStyle w:val="TAH"/>
              <w:keepNext w:val="0"/>
              <w:keepLines w:val="0"/>
            </w:pPr>
            <w:r w:rsidRPr="00992F46">
              <w:t>Condition</w:t>
            </w:r>
          </w:p>
        </w:tc>
        <w:tc>
          <w:tcPr>
            <w:tcW w:w="7229" w:type="dxa"/>
          </w:tcPr>
          <w:p w14:paraId="00A69705" w14:textId="77777777" w:rsidR="00004115" w:rsidRPr="00992F46" w:rsidRDefault="00004115" w:rsidP="00B7483B">
            <w:pPr>
              <w:pStyle w:val="TAH"/>
              <w:keepNext w:val="0"/>
              <w:keepLines w:val="0"/>
            </w:pPr>
            <w:r w:rsidRPr="00992F46">
              <w:t>Explanation</w:t>
            </w:r>
          </w:p>
        </w:tc>
      </w:tr>
      <w:tr w:rsidR="00004115" w:rsidRPr="00992F46" w14:paraId="424DBD51" w14:textId="77777777" w:rsidTr="00B7483B">
        <w:trPr>
          <w:jc w:val="center"/>
        </w:trPr>
        <w:tc>
          <w:tcPr>
            <w:tcW w:w="1701" w:type="dxa"/>
          </w:tcPr>
          <w:p w14:paraId="188DB6D3" w14:textId="77777777" w:rsidR="00004115" w:rsidRPr="00992F46" w:rsidRDefault="00004115" w:rsidP="00B7483B">
            <w:pPr>
              <w:pStyle w:val="TAL"/>
            </w:pPr>
            <w:r w:rsidRPr="00992F46">
              <w:t>HRPD</w:t>
            </w:r>
          </w:p>
        </w:tc>
        <w:tc>
          <w:tcPr>
            <w:tcW w:w="7229" w:type="dxa"/>
          </w:tcPr>
          <w:p w14:paraId="0FAB8659" w14:textId="77777777" w:rsidR="00004115" w:rsidRPr="00992F46" w:rsidRDefault="00004115" w:rsidP="00B7483B">
            <w:pPr>
              <w:pStyle w:val="TAL"/>
            </w:pPr>
            <w:r w:rsidRPr="00992F46">
              <w:t>CDMA2000 HRPD cell environment</w:t>
            </w:r>
          </w:p>
        </w:tc>
      </w:tr>
      <w:tr w:rsidR="00004115" w:rsidRPr="00992F46" w14:paraId="3F50219D" w14:textId="77777777" w:rsidTr="00B7483B">
        <w:trPr>
          <w:jc w:val="center"/>
        </w:trPr>
        <w:tc>
          <w:tcPr>
            <w:tcW w:w="1701" w:type="dxa"/>
          </w:tcPr>
          <w:p w14:paraId="3B64985E" w14:textId="77777777" w:rsidR="00004115" w:rsidRPr="00992F46" w:rsidRDefault="00004115" w:rsidP="00B7483B">
            <w:pPr>
              <w:pStyle w:val="TAL"/>
            </w:pPr>
            <w:r w:rsidRPr="00992F46">
              <w:t>1XRTT</w:t>
            </w:r>
          </w:p>
        </w:tc>
        <w:tc>
          <w:tcPr>
            <w:tcW w:w="7229" w:type="dxa"/>
          </w:tcPr>
          <w:p w14:paraId="1D361854" w14:textId="77777777" w:rsidR="00004115" w:rsidRPr="00992F46" w:rsidRDefault="00004115" w:rsidP="00B7483B">
            <w:pPr>
              <w:pStyle w:val="TAL"/>
            </w:pPr>
            <w:r w:rsidRPr="00992F46">
              <w:t>CDMA2000 1XRTT cell environment</w:t>
            </w:r>
          </w:p>
        </w:tc>
      </w:tr>
    </w:tbl>
    <w:p w14:paraId="00264860" w14:textId="77777777" w:rsidR="00004115" w:rsidRPr="00992F46" w:rsidRDefault="00004115" w:rsidP="00004115"/>
    <w:p w14:paraId="57B3312A" w14:textId="77777777" w:rsidR="00004115" w:rsidRPr="00992F46" w:rsidRDefault="00004115" w:rsidP="00004115">
      <w:pPr>
        <w:pStyle w:val="40"/>
        <w:rPr>
          <w:i/>
        </w:rPr>
      </w:pPr>
      <w:bookmarkStart w:id="1370" w:name="_Toc27402485"/>
      <w:bookmarkStart w:id="1371" w:name="_Toc35976135"/>
      <w:bookmarkStart w:id="1372" w:name="_Toc35977081"/>
      <w:bookmarkStart w:id="1373" w:name="_Toc36028389"/>
      <w:bookmarkStart w:id="1374" w:name="_Toc43821713"/>
      <w:bookmarkStart w:id="1375" w:name="_Toc52166822"/>
      <w:bookmarkStart w:id="1376" w:name="_Toc75885992"/>
      <w:bookmarkStart w:id="1377" w:name="_Toc75979743"/>
      <w:r w:rsidRPr="00992F46">
        <w:t>-</w:t>
      </w:r>
      <w:r w:rsidRPr="00992F46">
        <w:tab/>
      </w:r>
      <w:r w:rsidRPr="00992F46">
        <w:rPr>
          <w:i/>
        </w:rPr>
        <w:t>SystemInformationBlockType9</w:t>
      </w:r>
      <w:bookmarkEnd w:id="1370"/>
      <w:bookmarkEnd w:id="1371"/>
      <w:bookmarkEnd w:id="1372"/>
      <w:bookmarkEnd w:id="1373"/>
      <w:bookmarkEnd w:id="1374"/>
      <w:bookmarkEnd w:id="1375"/>
      <w:bookmarkEnd w:id="1376"/>
      <w:bookmarkEnd w:id="1377"/>
    </w:p>
    <w:p w14:paraId="1071EB22" w14:textId="77777777" w:rsidR="00004115" w:rsidRPr="00992F46" w:rsidRDefault="00004115" w:rsidP="00004115">
      <w:r w:rsidRPr="00992F46">
        <w:t xml:space="preserve">The IE </w:t>
      </w:r>
      <w:r w:rsidRPr="00992F46">
        <w:rPr>
          <w:i/>
        </w:rPr>
        <w:t>SystemInformationBlockType9</w:t>
      </w:r>
      <w:r w:rsidRPr="00992F46">
        <w:t xml:space="preserve"> contains a home </w:t>
      </w:r>
      <w:proofErr w:type="spellStart"/>
      <w:r w:rsidRPr="00992F46">
        <w:t>eNB</w:t>
      </w:r>
      <w:proofErr w:type="spellEnd"/>
      <w:r w:rsidRPr="00992F46">
        <w:t xml:space="preserve"> name (HNB Name).</w:t>
      </w:r>
    </w:p>
    <w:p w14:paraId="7D56352A" w14:textId="77777777" w:rsidR="00004115" w:rsidRPr="00992F46" w:rsidRDefault="00004115" w:rsidP="00004115">
      <w:pPr>
        <w:pStyle w:val="TH"/>
      </w:pPr>
      <w:r w:rsidRPr="00992F46">
        <w:t xml:space="preserve">Table 4.4.3.3-8: </w:t>
      </w:r>
      <w:r w:rsidRPr="00992F46">
        <w:rPr>
          <w:i/>
        </w:rPr>
        <w:t>SystemInformationBlockType9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663BC63D" w14:textId="77777777" w:rsidTr="00B7483B">
        <w:tc>
          <w:tcPr>
            <w:tcW w:w="9639" w:type="dxa"/>
            <w:gridSpan w:val="4"/>
          </w:tcPr>
          <w:p w14:paraId="6F4286D7" w14:textId="77777777" w:rsidR="00004115" w:rsidRPr="00992F46" w:rsidRDefault="00004115" w:rsidP="00B7483B">
            <w:pPr>
              <w:pStyle w:val="TAL"/>
            </w:pPr>
            <w:r w:rsidRPr="00992F46">
              <w:t>Derivation Path: 36.331 clause 6.3.1</w:t>
            </w:r>
          </w:p>
        </w:tc>
      </w:tr>
      <w:tr w:rsidR="00004115" w:rsidRPr="00992F46" w14:paraId="144D2B8F" w14:textId="77777777" w:rsidTr="00B7483B">
        <w:tblPrEx>
          <w:tblCellMar>
            <w:left w:w="108" w:type="dxa"/>
            <w:right w:w="108" w:type="dxa"/>
          </w:tblCellMar>
        </w:tblPrEx>
        <w:tc>
          <w:tcPr>
            <w:tcW w:w="4427" w:type="dxa"/>
          </w:tcPr>
          <w:p w14:paraId="1E30EDCD" w14:textId="77777777" w:rsidR="00004115" w:rsidRPr="00992F46" w:rsidRDefault="00004115" w:rsidP="00B7483B">
            <w:pPr>
              <w:pStyle w:val="TAH"/>
            </w:pPr>
            <w:r w:rsidRPr="00992F46">
              <w:t>Information Element</w:t>
            </w:r>
          </w:p>
        </w:tc>
        <w:tc>
          <w:tcPr>
            <w:tcW w:w="2267" w:type="dxa"/>
          </w:tcPr>
          <w:p w14:paraId="561F8A91" w14:textId="77777777" w:rsidR="00004115" w:rsidRPr="00992F46" w:rsidRDefault="00004115" w:rsidP="00B7483B">
            <w:pPr>
              <w:pStyle w:val="TAH"/>
            </w:pPr>
            <w:r w:rsidRPr="00992F46">
              <w:t>Value/remark</w:t>
            </w:r>
          </w:p>
        </w:tc>
        <w:tc>
          <w:tcPr>
            <w:tcW w:w="1700" w:type="dxa"/>
          </w:tcPr>
          <w:p w14:paraId="1313C641" w14:textId="77777777" w:rsidR="00004115" w:rsidRPr="00992F46" w:rsidRDefault="00004115" w:rsidP="00B7483B">
            <w:pPr>
              <w:pStyle w:val="TAH"/>
            </w:pPr>
            <w:r w:rsidRPr="00992F46">
              <w:t>Comment</w:t>
            </w:r>
          </w:p>
        </w:tc>
        <w:tc>
          <w:tcPr>
            <w:tcW w:w="1245" w:type="dxa"/>
          </w:tcPr>
          <w:p w14:paraId="78A95C77" w14:textId="77777777" w:rsidR="00004115" w:rsidRPr="00992F46" w:rsidRDefault="00004115" w:rsidP="00B7483B">
            <w:pPr>
              <w:pStyle w:val="TAH"/>
            </w:pPr>
            <w:r w:rsidRPr="00992F46">
              <w:t>Condition</w:t>
            </w:r>
          </w:p>
        </w:tc>
      </w:tr>
      <w:tr w:rsidR="00004115" w:rsidRPr="00992F46" w14:paraId="5BEA673C" w14:textId="77777777" w:rsidTr="00B7483B">
        <w:tblPrEx>
          <w:tblCellMar>
            <w:left w:w="108" w:type="dxa"/>
            <w:right w:w="108" w:type="dxa"/>
          </w:tblCellMar>
        </w:tblPrEx>
        <w:tc>
          <w:tcPr>
            <w:tcW w:w="4427" w:type="dxa"/>
          </w:tcPr>
          <w:p w14:paraId="6F8CB6D5" w14:textId="77777777" w:rsidR="00004115" w:rsidRPr="00992F46" w:rsidRDefault="00004115" w:rsidP="00B7483B">
            <w:pPr>
              <w:pStyle w:val="TAL"/>
            </w:pPr>
            <w:r w:rsidRPr="00992F46">
              <w:t>SystemInformationBlockType9 ::= SEQUENCE {</w:t>
            </w:r>
          </w:p>
        </w:tc>
        <w:tc>
          <w:tcPr>
            <w:tcW w:w="2267" w:type="dxa"/>
          </w:tcPr>
          <w:p w14:paraId="044EF7D4" w14:textId="77777777" w:rsidR="00004115" w:rsidRPr="00992F46" w:rsidRDefault="00004115" w:rsidP="00B7483B">
            <w:pPr>
              <w:pStyle w:val="TAL"/>
            </w:pPr>
          </w:p>
        </w:tc>
        <w:tc>
          <w:tcPr>
            <w:tcW w:w="1700" w:type="dxa"/>
          </w:tcPr>
          <w:p w14:paraId="64862999" w14:textId="77777777" w:rsidR="00004115" w:rsidRPr="00992F46" w:rsidRDefault="00004115" w:rsidP="00B7483B">
            <w:pPr>
              <w:pStyle w:val="TAL"/>
            </w:pPr>
          </w:p>
        </w:tc>
        <w:tc>
          <w:tcPr>
            <w:tcW w:w="1245" w:type="dxa"/>
          </w:tcPr>
          <w:p w14:paraId="09F6CB85" w14:textId="77777777" w:rsidR="00004115" w:rsidRPr="00992F46" w:rsidRDefault="00004115" w:rsidP="00B7483B">
            <w:pPr>
              <w:pStyle w:val="TAL"/>
            </w:pPr>
          </w:p>
        </w:tc>
      </w:tr>
      <w:tr w:rsidR="00004115" w:rsidRPr="00992F46" w14:paraId="3BC11EE5" w14:textId="77777777" w:rsidTr="00B7483B">
        <w:tblPrEx>
          <w:tblCellMar>
            <w:left w:w="108" w:type="dxa"/>
            <w:right w:w="108" w:type="dxa"/>
          </w:tblCellMar>
        </w:tblPrEx>
        <w:tc>
          <w:tcPr>
            <w:tcW w:w="4427" w:type="dxa"/>
          </w:tcPr>
          <w:p w14:paraId="4A87524C" w14:textId="77777777" w:rsidR="00004115" w:rsidRPr="00992F46" w:rsidRDefault="00004115" w:rsidP="00B7483B">
            <w:pPr>
              <w:pStyle w:val="TAL"/>
            </w:pPr>
            <w:r w:rsidRPr="00992F46">
              <w:t xml:space="preserve">  </w:t>
            </w:r>
            <w:proofErr w:type="spellStart"/>
            <w:r w:rsidRPr="00992F46">
              <w:t>hnb</w:t>
            </w:r>
            <w:proofErr w:type="spellEnd"/>
            <w:r w:rsidRPr="00992F46">
              <w:t>-Name</w:t>
            </w:r>
          </w:p>
        </w:tc>
        <w:tc>
          <w:tcPr>
            <w:tcW w:w="2267" w:type="dxa"/>
          </w:tcPr>
          <w:p w14:paraId="446CFDDC" w14:textId="77777777" w:rsidR="00004115" w:rsidRPr="00992F46" w:rsidRDefault="00004115" w:rsidP="00B7483B">
            <w:pPr>
              <w:pStyle w:val="TAL"/>
            </w:pPr>
            <w:r w:rsidRPr="00992F46">
              <w:t>“3gppTest”</w:t>
            </w:r>
          </w:p>
        </w:tc>
        <w:tc>
          <w:tcPr>
            <w:tcW w:w="1700" w:type="dxa"/>
          </w:tcPr>
          <w:p w14:paraId="2453A901" w14:textId="77777777" w:rsidR="00004115" w:rsidRPr="00992F46" w:rsidRDefault="00004115" w:rsidP="00B7483B">
            <w:pPr>
              <w:pStyle w:val="TAL"/>
            </w:pPr>
          </w:p>
        </w:tc>
        <w:tc>
          <w:tcPr>
            <w:tcW w:w="1245" w:type="dxa"/>
          </w:tcPr>
          <w:p w14:paraId="38875B2A" w14:textId="77777777" w:rsidR="00004115" w:rsidRPr="00992F46" w:rsidRDefault="00004115" w:rsidP="00B7483B">
            <w:pPr>
              <w:pStyle w:val="TAL"/>
            </w:pPr>
          </w:p>
        </w:tc>
      </w:tr>
      <w:tr w:rsidR="00004115" w:rsidRPr="00992F46" w14:paraId="26FA6969" w14:textId="77777777" w:rsidTr="00B7483B">
        <w:tblPrEx>
          <w:tblCellMar>
            <w:left w:w="108" w:type="dxa"/>
            <w:right w:w="108" w:type="dxa"/>
          </w:tblCellMar>
        </w:tblPrEx>
        <w:tc>
          <w:tcPr>
            <w:tcW w:w="4427" w:type="dxa"/>
          </w:tcPr>
          <w:p w14:paraId="7ACAF95A" w14:textId="77777777" w:rsidR="00004115" w:rsidRPr="00992F46" w:rsidRDefault="00004115" w:rsidP="00B7483B">
            <w:pPr>
              <w:pStyle w:val="TAL"/>
            </w:pPr>
            <w:r w:rsidRPr="00992F46">
              <w:t>}</w:t>
            </w:r>
          </w:p>
        </w:tc>
        <w:tc>
          <w:tcPr>
            <w:tcW w:w="2267" w:type="dxa"/>
          </w:tcPr>
          <w:p w14:paraId="57CCDA72" w14:textId="77777777" w:rsidR="00004115" w:rsidRPr="00992F46" w:rsidRDefault="00004115" w:rsidP="00B7483B">
            <w:pPr>
              <w:pStyle w:val="TAL"/>
            </w:pPr>
          </w:p>
        </w:tc>
        <w:tc>
          <w:tcPr>
            <w:tcW w:w="1700" w:type="dxa"/>
          </w:tcPr>
          <w:p w14:paraId="68E51EDA" w14:textId="77777777" w:rsidR="00004115" w:rsidRPr="00992F46" w:rsidRDefault="00004115" w:rsidP="00B7483B">
            <w:pPr>
              <w:pStyle w:val="TAL"/>
            </w:pPr>
          </w:p>
        </w:tc>
        <w:tc>
          <w:tcPr>
            <w:tcW w:w="1245" w:type="dxa"/>
          </w:tcPr>
          <w:p w14:paraId="38DD906D" w14:textId="77777777" w:rsidR="00004115" w:rsidRPr="00992F46" w:rsidRDefault="00004115" w:rsidP="00B7483B">
            <w:pPr>
              <w:pStyle w:val="TAL"/>
            </w:pPr>
          </w:p>
        </w:tc>
      </w:tr>
    </w:tbl>
    <w:p w14:paraId="6FAAA361" w14:textId="77777777" w:rsidR="00004115" w:rsidRPr="00992F46" w:rsidRDefault="00004115" w:rsidP="00004115"/>
    <w:p w14:paraId="004AAFF6" w14:textId="77777777" w:rsidR="00004115" w:rsidRPr="00992F46" w:rsidRDefault="00004115" w:rsidP="00004115">
      <w:pPr>
        <w:pStyle w:val="40"/>
        <w:rPr>
          <w:i/>
        </w:rPr>
      </w:pPr>
      <w:bookmarkStart w:id="1378" w:name="_Toc27402486"/>
      <w:bookmarkStart w:id="1379" w:name="_Toc35976136"/>
      <w:bookmarkStart w:id="1380" w:name="_Toc35977082"/>
      <w:bookmarkStart w:id="1381" w:name="_Toc36028390"/>
      <w:bookmarkStart w:id="1382" w:name="_Toc43821714"/>
      <w:bookmarkStart w:id="1383" w:name="_Toc52166823"/>
      <w:bookmarkStart w:id="1384" w:name="_Toc75885993"/>
      <w:bookmarkStart w:id="1385" w:name="_Toc75979744"/>
      <w:r w:rsidRPr="00992F46">
        <w:t>-</w:t>
      </w:r>
      <w:r w:rsidRPr="00992F46">
        <w:tab/>
      </w:r>
      <w:r w:rsidRPr="00992F46">
        <w:rPr>
          <w:i/>
        </w:rPr>
        <w:t>SystemInformationBlockType10</w:t>
      </w:r>
      <w:bookmarkEnd w:id="1378"/>
      <w:bookmarkEnd w:id="1379"/>
      <w:bookmarkEnd w:id="1380"/>
      <w:bookmarkEnd w:id="1381"/>
      <w:bookmarkEnd w:id="1382"/>
      <w:bookmarkEnd w:id="1383"/>
      <w:bookmarkEnd w:id="1384"/>
      <w:bookmarkEnd w:id="1385"/>
    </w:p>
    <w:p w14:paraId="4C4D1D40" w14:textId="77777777" w:rsidR="00004115" w:rsidRPr="00992F46" w:rsidRDefault="00004115" w:rsidP="00004115">
      <w:r w:rsidRPr="00992F46">
        <w:t xml:space="preserve">The IE </w:t>
      </w:r>
      <w:r w:rsidRPr="00992F46">
        <w:rPr>
          <w:i/>
        </w:rPr>
        <w:t>SystemInformationBlockType10</w:t>
      </w:r>
      <w:r w:rsidRPr="00992F46">
        <w:rPr>
          <w:iCs/>
        </w:rPr>
        <w:t xml:space="preserve"> contains an ETWS primary notification</w:t>
      </w:r>
      <w:r w:rsidRPr="00992F46">
        <w:t>.</w:t>
      </w:r>
    </w:p>
    <w:p w14:paraId="4567F286" w14:textId="77777777" w:rsidR="00004115" w:rsidRPr="00992F46" w:rsidRDefault="00004115" w:rsidP="00004115">
      <w:pPr>
        <w:pStyle w:val="TH"/>
        <w:rPr>
          <w:i/>
        </w:rPr>
      </w:pPr>
      <w:r w:rsidRPr="00992F46">
        <w:lastRenderedPageBreak/>
        <w:t xml:space="preserve">Table 4.4.3.3-9: </w:t>
      </w:r>
      <w:r w:rsidRPr="00992F46">
        <w:rPr>
          <w:i/>
        </w:rPr>
        <w:t>SystemInformationBlockType10</w:t>
      </w:r>
    </w:p>
    <w:tbl>
      <w:tblPr>
        <w:tblW w:w="0" w:type="auto"/>
        <w:tblInd w:w="-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2A40426" w14:textId="77777777" w:rsidTr="00B7483B">
        <w:tc>
          <w:tcPr>
            <w:tcW w:w="9635" w:type="dxa"/>
            <w:gridSpan w:val="4"/>
            <w:tcBorders>
              <w:top w:val="single" w:sz="4" w:space="0" w:color="auto"/>
              <w:bottom w:val="single" w:sz="4" w:space="0" w:color="auto"/>
            </w:tcBorders>
          </w:tcPr>
          <w:p w14:paraId="3FCFD17A" w14:textId="77777777" w:rsidR="00004115" w:rsidRPr="00992F46" w:rsidRDefault="00004115" w:rsidP="00B7483B">
            <w:pPr>
              <w:pStyle w:val="TAL"/>
            </w:pPr>
            <w:r w:rsidRPr="00992F46">
              <w:t>Derivation Path: 36.331 clause 6.3.1</w:t>
            </w:r>
          </w:p>
        </w:tc>
      </w:tr>
      <w:tr w:rsidR="00004115" w:rsidRPr="00992F46" w14:paraId="0E888E97" w14:textId="77777777" w:rsidTr="00B7483B">
        <w:tc>
          <w:tcPr>
            <w:tcW w:w="4535" w:type="dxa"/>
            <w:tcBorders>
              <w:top w:val="single" w:sz="4" w:space="0" w:color="auto"/>
              <w:bottom w:val="single" w:sz="4" w:space="0" w:color="auto"/>
              <w:right w:val="single" w:sz="4" w:space="0" w:color="auto"/>
            </w:tcBorders>
          </w:tcPr>
          <w:p w14:paraId="093FDC95"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71FDEB23"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35328198"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6DA28300" w14:textId="77777777" w:rsidR="00004115" w:rsidRPr="00992F46" w:rsidRDefault="00004115" w:rsidP="00B7483B">
            <w:pPr>
              <w:pStyle w:val="TAH"/>
            </w:pPr>
            <w:r w:rsidRPr="00992F46">
              <w:t>Condition</w:t>
            </w:r>
          </w:p>
        </w:tc>
      </w:tr>
      <w:tr w:rsidR="00004115" w:rsidRPr="00992F46" w14:paraId="144211E8" w14:textId="77777777" w:rsidTr="00B7483B">
        <w:tc>
          <w:tcPr>
            <w:tcW w:w="4535" w:type="dxa"/>
            <w:tcBorders>
              <w:top w:val="single" w:sz="4" w:space="0" w:color="auto"/>
              <w:bottom w:val="single" w:sz="4" w:space="0" w:color="auto"/>
              <w:right w:val="single" w:sz="4" w:space="0" w:color="auto"/>
            </w:tcBorders>
          </w:tcPr>
          <w:p w14:paraId="27D2E670" w14:textId="77777777" w:rsidR="00004115" w:rsidRPr="00992F46" w:rsidRDefault="00004115" w:rsidP="00B7483B">
            <w:pPr>
              <w:pStyle w:val="TAL"/>
            </w:pPr>
            <w:r w:rsidRPr="00992F46">
              <w:t>SystemInformationBlockType10 ::= SEQUENCE {</w:t>
            </w:r>
          </w:p>
        </w:tc>
        <w:tc>
          <w:tcPr>
            <w:tcW w:w="2267" w:type="dxa"/>
            <w:tcBorders>
              <w:top w:val="single" w:sz="4" w:space="0" w:color="auto"/>
              <w:left w:val="single" w:sz="4" w:space="0" w:color="auto"/>
              <w:bottom w:val="single" w:sz="4" w:space="0" w:color="auto"/>
              <w:right w:val="single" w:sz="4" w:space="0" w:color="auto"/>
            </w:tcBorders>
          </w:tcPr>
          <w:p w14:paraId="60DF1746"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98CC84C"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8ECECB7" w14:textId="77777777" w:rsidR="00004115" w:rsidRPr="00992F46" w:rsidRDefault="00004115" w:rsidP="00B7483B">
            <w:pPr>
              <w:pStyle w:val="TAL"/>
            </w:pPr>
          </w:p>
        </w:tc>
      </w:tr>
      <w:tr w:rsidR="00004115" w:rsidRPr="00992F46" w14:paraId="50FEAF75" w14:textId="77777777" w:rsidTr="00B7483B">
        <w:tc>
          <w:tcPr>
            <w:tcW w:w="4535" w:type="dxa"/>
            <w:tcBorders>
              <w:top w:val="single" w:sz="4" w:space="0" w:color="auto"/>
              <w:bottom w:val="single" w:sz="4" w:space="0" w:color="auto"/>
              <w:right w:val="single" w:sz="4" w:space="0" w:color="auto"/>
            </w:tcBorders>
          </w:tcPr>
          <w:p w14:paraId="45B5BA90"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67C2F283"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3CDE8161"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F162E65" w14:textId="77777777" w:rsidR="00004115" w:rsidRPr="00992F46" w:rsidRDefault="00004115" w:rsidP="00B7483B">
            <w:pPr>
              <w:pStyle w:val="TAL"/>
            </w:pPr>
          </w:p>
        </w:tc>
      </w:tr>
      <w:tr w:rsidR="00004115" w:rsidRPr="00992F46" w14:paraId="4975C3EF" w14:textId="77777777" w:rsidTr="00B7483B">
        <w:tc>
          <w:tcPr>
            <w:tcW w:w="4535" w:type="dxa"/>
            <w:tcBorders>
              <w:top w:val="single" w:sz="4" w:space="0" w:color="auto"/>
              <w:bottom w:val="single" w:sz="4" w:space="0" w:color="auto"/>
              <w:right w:val="single" w:sz="4" w:space="0" w:color="auto"/>
            </w:tcBorders>
          </w:tcPr>
          <w:p w14:paraId="559E0261" w14:textId="77777777" w:rsidR="00004115" w:rsidRPr="00992F46" w:rsidRDefault="00004115" w:rsidP="00B7483B">
            <w:pPr>
              <w:pStyle w:val="TAL"/>
            </w:pPr>
            <w:proofErr w:type="spellStart"/>
            <w:r w:rsidRPr="00992F46">
              <w:t>serialNumber</w:t>
            </w:r>
            <w:proofErr w:type="spellEnd"/>
          </w:p>
          <w:p w14:paraId="29CE2C24" w14:textId="77777777" w:rsidR="00004115" w:rsidRPr="00992F46" w:rsidRDefault="00004115" w:rsidP="00B7483B">
            <w:pPr>
              <w:pStyle w:val="TAL"/>
            </w:pPr>
            <w:r w:rsidRPr="00992F46">
              <w:t>- Geographical Scope (2 bit)</w:t>
            </w:r>
          </w:p>
          <w:p w14:paraId="65801FF1" w14:textId="77777777" w:rsidR="00004115" w:rsidRPr="00992F46" w:rsidRDefault="00004115" w:rsidP="00B7483B">
            <w:pPr>
              <w:pStyle w:val="TAL"/>
            </w:pPr>
          </w:p>
          <w:p w14:paraId="7F564999" w14:textId="77777777" w:rsidR="00004115" w:rsidRPr="00992F46" w:rsidRDefault="00004115" w:rsidP="00B7483B">
            <w:pPr>
              <w:pStyle w:val="TAL"/>
            </w:pPr>
            <w:r w:rsidRPr="00992F46">
              <w:t>- Message Code (10 bit)</w:t>
            </w:r>
          </w:p>
          <w:p w14:paraId="2C5265C0" w14:textId="77777777" w:rsidR="00004115" w:rsidRPr="00992F46" w:rsidRDefault="00004115" w:rsidP="00B7483B">
            <w:pPr>
              <w:pStyle w:val="TAL"/>
            </w:pPr>
            <w:r w:rsidRPr="00992F46">
              <w:t xml:space="preserve">  </w:t>
            </w:r>
          </w:p>
          <w:p w14:paraId="70163144" w14:textId="77777777" w:rsidR="00004115" w:rsidRPr="00992F46" w:rsidRDefault="00004115" w:rsidP="00B7483B">
            <w:pPr>
              <w:pStyle w:val="TAL"/>
            </w:pPr>
            <w:r w:rsidRPr="00992F46">
              <w:t xml:space="preserve">  - Emergency User Alert (1 bit)</w:t>
            </w:r>
          </w:p>
          <w:p w14:paraId="1E6CF897" w14:textId="77777777" w:rsidR="00004115" w:rsidRPr="00992F46" w:rsidRDefault="00004115" w:rsidP="00B7483B">
            <w:pPr>
              <w:pStyle w:val="TAL"/>
            </w:pPr>
          </w:p>
          <w:p w14:paraId="55896822" w14:textId="77777777" w:rsidR="00004115" w:rsidRPr="00992F46" w:rsidRDefault="00004115" w:rsidP="00B7483B">
            <w:pPr>
              <w:pStyle w:val="TAL"/>
            </w:pPr>
          </w:p>
          <w:p w14:paraId="136CD1CC" w14:textId="77777777" w:rsidR="00004115" w:rsidRPr="00992F46" w:rsidRDefault="00004115" w:rsidP="00B7483B">
            <w:pPr>
              <w:pStyle w:val="TAL"/>
            </w:pPr>
            <w:r w:rsidRPr="00992F46">
              <w:t xml:space="preserve">  - Popup (1 bit)</w:t>
            </w:r>
          </w:p>
          <w:p w14:paraId="50B932BC" w14:textId="77777777" w:rsidR="00004115" w:rsidRPr="00992F46" w:rsidRDefault="00004115" w:rsidP="00B7483B">
            <w:pPr>
              <w:pStyle w:val="TAL"/>
            </w:pPr>
          </w:p>
          <w:p w14:paraId="6BDC35E7" w14:textId="77777777" w:rsidR="00004115" w:rsidRPr="00992F46" w:rsidRDefault="00004115" w:rsidP="00B7483B">
            <w:pPr>
              <w:pStyle w:val="TAL"/>
            </w:pPr>
            <w:r w:rsidRPr="00992F46">
              <w:t>- Update Number (4 bit)</w:t>
            </w:r>
          </w:p>
        </w:tc>
        <w:tc>
          <w:tcPr>
            <w:tcW w:w="2267" w:type="dxa"/>
            <w:tcBorders>
              <w:top w:val="single" w:sz="4" w:space="0" w:color="auto"/>
              <w:left w:val="single" w:sz="4" w:space="0" w:color="auto"/>
              <w:bottom w:val="single" w:sz="4" w:space="0" w:color="auto"/>
              <w:right w:val="single" w:sz="4" w:space="0" w:color="auto"/>
            </w:tcBorders>
          </w:tcPr>
          <w:p w14:paraId="7A0CD66D" w14:textId="77777777" w:rsidR="00004115" w:rsidRPr="00992F46" w:rsidRDefault="00004115" w:rsidP="00B7483B">
            <w:pPr>
              <w:pStyle w:val="TAL"/>
            </w:pPr>
            <w:r w:rsidRPr="00992F46">
              <w:t>'0011 0000 0000 0000'B</w:t>
            </w:r>
          </w:p>
          <w:p w14:paraId="598B0902" w14:textId="77777777" w:rsidR="00004115" w:rsidRPr="00992F46" w:rsidRDefault="00004115" w:rsidP="00B7483B">
            <w:pPr>
              <w:pStyle w:val="TAL"/>
            </w:pPr>
            <w:r w:rsidRPr="00992F46">
              <w:t>Octet 1 bit 7 ~ 6</w:t>
            </w:r>
          </w:p>
          <w:p w14:paraId="45E583D8" w14:textId="77777777" w:rsidR="00004115" w:rsidRPr="00992F46" w:rsidRDefault="00004115" w:rsidP="00B7483B">
            <w:pPr>
              <w:pStyle w:val="TAL"/>
            </w:pPr>
          </w:p>
          <w:p w14:paraId="10FFC173" w14:textId="77777777" w:rsidR="00004115" w:rsidRPr="00992F46" w:rsidRDefault="00004115" w:rsidP="00B7483B">
            <w:pPr>
              <w:pStyle w:val="TAL"/>
            </w:pPr>
            <w:r w:rsidRPr="00992F46">
              <w:t>Octet 1 bit 5 ~ Octet 2 bit 4</w:t>
            </w:r>
          </w:p>
          <w:p w14:paraId="3EAD134C" w14:textId="77777777" w:rsidR="00004115" w:rsidRPr="00992F46" w:rsidRDefault="00004115" w:rsidP="00B7483B">
            <w:pPr>
              <w:pStyle w:val="TAL"/>
            </w:pPr>
            <w:r w:rsidRPr="00992F46">
              <w:t>Octet 1 bit 5</w:t>
            </w:r>
          </w:p>
          <w:p w14:paraId="10CA1F22" w14:textId="77777777" w:rsidR="00004115" w:rsidRPr="00992F46" w:rsidRDefault="00004115" w:rsidP="00B7483B">
            <w:pPr>
              <w:pStyle w:val="TAL"/>
            </w:pPr>
          </w:p>
          <w:p w14:paraId="35190AA2" w14:textId="77777777" w:rsidR="00004115" w:rsidRPr="00992F46" w:rsidRDefault="00004115" w:rsidP="00B7483B">
            <w:pPr>
              <w:pStyle w:val="TAL"/>
            </w:pPr>
          </w:p>
          <w:p w14:paraId="1CB9B3EF" w14:textId="77777777" w:rsidR="00004115" w:rsidRPr="00992F46" w:rsidRDefault="00004115" w:rsidP="00B7483B">
            <w:pPr>
              <w:pStyle w:val="TAL"/>
            </w:pPr>
            <w:r w:rsidRPr="00992F46">
              <w:t>Octet 1 bit 4</w:t>
            </w:r>
          </w:p>
          <w:p w14:paraId="1B388B74" w14:textId="77777777" w:rsidR="00004115" w:rsidRPr="00992F46" w:rsidRDefault="00004115" w:rsidP="00B7483B">
            <w:pPr>
              <w:pStyle w:val="TAL"/>
            </w:pPr>
          </w:p>
          <w:p w14:paraId="634A9A62"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4011991D" w14:textId="77777777" w:rsidR="00004115" w:rsidRPr="00992F46" w:rsidRDefault="00004115" w:rsidP="00B7483B">
            <w:pPr>
              <w:pStyle w:val="TAL"/>
            </w:pPr>
          </w:p>
          <w:p w14:paraId="7E2BBC82" w14:textId="77777777" w:rsidR="00004115" w:rsidRPr="00992F46" w:rsidRDefault="00004115" w:rsidP="00B7483B">
            <w:pPr>
              <w:pStyle w:val="TAL"/>
            </w:pPr>
            <w:r w:rsidRPr="00992F46">
              <w:t>Cell wide;</w:t>
            </w:r>
          </w:p>
          <w:p w14:paraId="6EEBB24C" w14:textId="77777777" w:rsidR="00004115" w:rsidRPr="00992F46" w:rsidRDefault="00004115" w:rsidP="00B7483B">
            <w:pPr>
              <w:pStyle w:val="TAL"/>
            </w:pPr>
          </w:p>
          <w:p w14:paraId="6323FD2D" w14:textId="77777777" w:rsidR="00004115" w:rsidRPr="00992F46" w:rsidRDefault="00004115" w:rsidP="00B7483B">
            <w:pPr>
              <w:pStyle w:val="TAL"/>
            </w:pPr>
            <w:r w:rsidRPr="00992F46">
              <w:t>'11 0000 0000'B</w:t>
            </w:r>
          </w:p>
          <w:p w14:paraId="76B49304" w14:textId="77777777" w:rsidR="00004115" w:rsidRPr="00992F46" w:rsidRDefault="00004115" w:rsidP="00B7483B">
            <w:pPr>
              <w:pStyle w:val="TAL"/>
            </w:pPr>
          </w:p>
          <w:p w14:paraId="08790155" w14:textId="77777777" w:rsidR="00004115" w:rsidRPr="00992F46" w:rsidRDefault="00004115" w:rsidP="00B7483B">
            <w:pPr>
              <w:pStyle w:val="TAL"/>
            </w:pPr>
            <w:r w:rsidRPr="00992F46">
              <w:t>Activate emergency user alert;</w:t>
            </w:r>
          </w:p>
          <w:p w14:paraId="2534DD8B" w14:textId="77777777" w:rsidR="00004115" w:rsidRPr="00992F46" w:rsidRDefault="00004115" w:rsidP="00B7483B">
            <w:pPr>
              <w:pStyle w:val="TAL"/>
            </w:pPr>
            <w:r w:rsidRPr="00992F46">
              <w:t>Activate popup;</w:t>
            </w:r>
          </w:p>
          <w:p w14:paraId="7823D1CB" w14:textId="77777777" w:rsidR="00004115" w:rsidRPr="00992F46" w:rsidRDefault="00004115" w:rsidP="00B7483B">
            <w:pPr>
              <w:pStyle w:val="TAL"/>
            </w:pPr>
          </w:p>
          <w:p w14:paraId="113450B6" w14:textId="77777777" w:rsidR="00004115" w:rsidRPr="00992F46" w:rsidRDefault="00004115" w:rsidP="00B7483B">
            <w:pPr>
              <w:pStyle w:val="TAL"/>
            </w:pPr>
            <w:r w:rsidRPr="00992F46">
              <w:t xml:space="preserve">For each update, incremented by one. </w:t>
            </w:r>
          </w:p>
          <w:p w14:paraId="1F090241"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37A82A91" w14:textId="77777777" w:rsidR="00004115" w:rsidRPr="00992F46" w:rsidRDefault="00004115" w:rsidP="00B7483B">
            <w:pPr>
              <w:pStyle w:val="TAL"/>
            </w:pPr>
          </w:p>
        </w:tc>
      </w:tr>
      <w:tr w:rsidR="00004115" w:rsidRPr="00992F46" w14:paraId="56657766" w14:textId="77777777" w:rsidTr="00B7483B">
        <w:tc>
          <w:tcPr>
            <w:tcW w:w="4535" w:type="dxa"/>
            <w:tcBorders>
              <w:top w:val="single" w:sz="4" w:space="0" w:color="auto"/>
              <w:bottom w:val="single" w:sz="4" w:space="0" w:color="auto"/>
              <w:right w:val="single" w:sz="4" w:space="0" w:color="auto"/>
            </w:tcBorders>
          </w:tcPr>
          <w:p w14:paraId="45EA77B3" w14:textId="77777777" w:rsidR="00004115" w:rsidRPr="00992F46" w:rsidRDefault="00004115" w:rsidP="00B7483B">
            <w:pPr>
              <w:pStyle w:val="TAL"/>
            </w:pPr>
            <w:proofErr w:type="spellStart"/>
            <w:r w:rsidRPr="00992F46">
              <w:t>warningType</w:t>
            </w:r>
            <w:proofErr w:type="spellEnd"/>
          </w:p>
          <w:p w14:paraId="4EFED9A1" w14:textId="77777777" w:rsidR="00004115" w:rsidRPr="00992F46" w:rsidRDefault="00004115" w:rsidP="00B7483B">
            <w:pPr>
              <w:pStyle w:val="TAL"/>
            </w:pPr>
            <w:r w:rsidRPr="00992F46">
              <w:t>- Warning Type Value (7 bit)</w:t>
            </w:r>
          </w:p>
          <w:p w14:paraId="21EFD9E5" w14:textId="77777777" w:rsidR="00004115" w:rsidRPr="00992F46" w:rsidRDefault="00004115" w:rsidP="00B7483B">
            <w:pPr>
              <w:pStyle w:val="TAL"/>
            </w:pPr>
          </w:p>
          <w:p w14:paraId="0986E8F5" w14:textId="77777777" w:rsidR="00004115" w:rsidRPr="00992F46" w:rsidRDefault="00004115" w:rsidP="00B7483B">
            <w:pPr>
              <w:pStyle w:val="TAL"/>
            </w:pPr>
            <w:r w:rsidRPr="00992F46">
              <w:t>- Emergency User Alert (1 bit)</w:t>
            </w:r>
          </w:p>
          <w:p w14:paraId="17A3AC6A" w14:textId="77777777" w:rsidR="00004115" w:rsidRPr="00992F46" w:rsidRDefault="00004115" w:rsidP="00B7483B">
            <w:pPr>
              <w:pStyle w:val="TAL"/>
            </w:pPr>
          </w:p>
          <w:p w14:paraId="7D1A14D4" w14:textId="77777777" w:rsidR="00004115" w:rsidRPr="00992F46" w:rsidRDefault="00004115" w:rsidP="00B7483B">
            <w:pPr>
              <w:pStyle w:val="TAL"/>
            </w:pPr>
          </w:p>
          <w:p w14:paraId="6C9DFD4D" w14:textId="77777777" w:rsidR="00004115" w:rsidRPr="00992F46" w:rsidRDefault="00004115" w:rsidP="00B7483B">
            <w:pPr>
              <w:pStyle w:val="TAL"/>
            </w:pPr>
            <w:r w:rsidRPr="00992F46">
              <w:t>- Popup (1 bit)</w:t>
            </w:r>
          </w:p>
          <w:p w14:paraId="040B6F95" w14:textId="77777777" w:rsidR="00004115" w:rsidRPr="00992F46" w:rsidRDefault="00004115" w:rsidP="00B7483B">
            <w:pPr>
              <w:pStyle w:val="TAL"/>
            </w:pPr>
          </w:p>
          <w:p w14:paraId="45C45D4D" w14:textId="77777777" w:rsidR="00004115" w:rsidRPr="00992F46" w:rsidRDefault="00004115" w:rsidP="00B7483B">
            <w:pPr>
              <w:pStyle w:val="TAL"/>
            </w:pPr>
            <w:r w:rsidRPr="00992F46">
              <w:t>- Padding (7 bit)</w:t>
            </w:r>
          </w:p>
        </w:tc>
        <w:tc>
          <w:tcPr>
            <w:tcW w:w="2267" w:type="dxa"/>
            <w:tcBorders>
              <w:top w:val="single" w:sz="4" w:space="0" w:color="auto"/>
              <w:left w:val="single" w:sz="4" w:space="0" w:color="auto"/>
              <w:bottom w:val="single" w:sz="4" w:space="0" w:color="auto"/>
              <w:right w:val="single" w:sz="4" w:space="0" w:color="auto"/>
            </w:tcBorders>
          </w:tcPr>
          <w:p w14:paraId="193C3954" w14:textId="77777777" w:rsidR="00004115" w:rsidRPr="00992F46" w:rsidRDefault="00004115" w:rsidP="00B7483B">
            <w:pPr>
              <w:pStyle w:val="TAL"/>
            </w:pPr>
            <w:r w:rsidRPr="00992F46">
              <w:t>'0000 0101 1000 0000'B</w:t>
            </w:r>
          </w:p>
          <w:p w14:paraId="367003A3" w14:textId="77777777" w:rsidR="00004115" w:rsidRPr="00992F46" w:rsidRDefault="00004115" w:rsidP="00B7483B">
            <w:pPr>
              <w:pStyle w:val="TAL"/>
            </w:pPr>
            <w:r w:rsidRPr="00992F46">
              <w:t>Octet 1 bit 7 ~ 1</w:t>
            </w:r>
          </w:p>
          <w:p w14:paraId="02485FEE" w14:textId="77777777" w:rsidR="00004115" w:rsidRPr="00992F46" w:rsidRDefault="00004115" w:rsidP="00B7483B">
            <w:pPr>
              <w:pStyle w:val="TAL"/>
            </w:pPr>
          </w:p>
          <w:p w14:paraId="2D94ED87" w14:textId="77777777" w:rsidR="00004115" w:rsidRPr="00992F46" w:rsidRDefault="00004115" w:rsidP="00B7483B">
            <w:pPr>
              <w:pStyle w:val="TAL"/>
            </w:pPr>
            <w:r w:rsidRPr="00992F46">
              <w:t>Octet 1 bit 0</w:t>
            </w:r>
          </w:p>
          <w:p w14:paraId="45691323" w14:textId="77777777" w:rsidR="00004115" w:rsidRPr="00992F46" w:rsidRDefault="00004115" w:rsidP="00B7483B">
            <w:pPr>
              <w:pStyle w:val="TAL"/>
            </w:pPr>
          </w:p>
          <w:p w14:paraId="6B0FEDF2" w14:textId="77777777" w:rsidR="00004115" w:rsidRPr="00992F46" w:rsidRDefault="00004115" w:rsidP="00B7483B">
            <w:pPr>
              <w:pStyle w:val="TAL"/>
            </w:pPr>
          </w:p>
          <w:p w14:paraId="5D283AA6" w14:textId="77777777" w:rsidR="00004115" w:rsidRPr="00992F46" w:rsidRDefault="00004115" w:rsidP="00B7483B">
            <w:pPr>
              <w:pStyle w:val="TAL"/>
            </w:pPr>
            <w:r w:rsidRPr="00992F46">
              <w:t>Octet 2 bit 7</w:t>
            </w:r>
          </w:p>
          <w:p w14:paraId="6B5ED522" w14:textId="77777777" w:rsidR="00004115" w:rsidRPr="00992F46" w:rsidRDefault="00004115" w:rsidP="00B7483B">
            <w:pPr>
              <w:pStyle w:val="TAL"/>
            </w:pPr>
          </w:p>
          <w:p w14:paraId="30236998" w14:textId="77777777" w:rsidR="00004115" w:rsidRPr="00992F46" w:rsidRDefault="00004115" w:rsidP="00B7483B">
            <w:pPr>
              <w:pStyle w:val="TAL"/>
            </w:pPr>
            <w:r w:rsidRPr="00992F46">
              <w:t>Octet 2 bit 6 ~ bit 0</w:t>
            </w:r>
          </w:p>
        </w:tc>
        <w:tc>
          <w:tcPr>
            <w:tcW w:w="1700" w:type="dxa"/>
            <w:tcBorders>
              <w:top w:val="single" w:sz="4" w:space="0" w:color="auto"/>
              <w:left w:val="single" w:sz="4" w:space="0" w:color="auto"/>
              <w:bottom w:val="single" w:sz="4" w:space="0" w:color="auto"/>
              <w:right w:val="single" w:sz="4" w:space="0" w:color="auto"/>
            </w:tcBorders>
          </w:tcPr>
          <w:p w14:paraId="5996C9F4" w14:textId="77777777" w:rsidR="00004115" w:rsidRPr="00992F46" w:rsidRDefault="00004115" w:rsidP="00B7483B">
            <w:pPr>
              <w:pStyle w:val="TAL"/>
            </w:pPr>
          </w:p>
          <w:p w14:paraId="08CE7866" w14:textId="77777777" w:rsidR="00004115" w:rsidRPr="00992F46" w:rsidRDefault="00004115" w:rsidP="00B7483B">
            <w:pPr>
              <w:pStyle w:val="TAL"/>
            </w:pPr>
            <w:r w:rsidRPr="00992F46">
              <w:t>Earthquake and Tsunami;</w:t>
            </w:r>
          </w:p>
          <w:p w14:paraId="73EDA3F6" w14:textId="77777777" w:rsidR="00004115" w:rsidRPr="00992F46" w:rsidRDefault="00004115" w:rsidP="00B7483B">
            <w:pPr>
              <w:pStyle w:val="TAL"/>
            </w:pPr>
            <w:r w:rsidRPr="00992F46">
              <w:t>Activate emergency user alert;</w:t>
            </w:r>
          </w:p>
          <w:p w14:paraId="7EB81C6F" w14:textId="77777777" w:rsidR="00004115" w:rsidRPr="00992F46" w:rsidRDefault="00004115" w:rsidP="00B7483B">
            <w:pPr>
              <w:pStyle w:val="TAL"/>
            </w:pPr>
            <w:r w:rsidRPr="00992F46">
              <w:t>Activate Popup.</w:t>
            </w:r>
          </w:p>
          <w:p w14:paraId="7827C921" w14:textId="77777777" w:rsidR="00004115" w:rsidRPr="00992F46" w:rsidRDefault="00004115" w:rsidP="00B7483B">
            <w:pPr>
              <w:pStyle w:val="TAL"/>
            </w:pPr>
            <w:r w:rsidRPr="00992F46">
              <w:t>[see TS 23.041]</w:t>
            </w:r>
          </w:p>
          <w:p w14:paraId="295BEC1A" w14:textId="77777777" w:rsidR="00004115" w:rsidRPr="00992F46" w:rsidRDefault="00004115" w:rsidP="00B7483B">
            <w:pPr>
              <w:pStyle w:val="TAL"/>
            </w:pPr>
            <w:r w:rsidRPr="00992F46">
              <w:t>'000 0000'B</w:t>
            </w:r>
          </w:p>
        </w:tc>
        <w:tc>
          <w:tcPr>
            <w:tcW w:w="1133" w:type="dxa"/>
            <w:tcBorders>
              <w:top w:val="single" w:sz="4" w:space="0" w:color="auto"/>
              <w:left w:val="single" w:sz="4" w:space="0" w:color="auto"/>
              <w:bottom w:val="single" w:sz="4" w:space="0" w:color="auto"/>
            </w:tcBorders>
          </w:tcPr>
          <w:p w14:paraId="467D77B0" w14:textId="77777777" w:rsidR="00004115" w:rsidRPr="00992F46" w:rsidRDefault="00004115" w:rsidP="00B7483B">
            <w:pPr>
              <w:pStyle w:val="TAL"/>
            </w:pPr>
          </w:p>
        </w:tc>
      </w:tr>
      <w:tr w:rsidR="00004115" w:rsidRPr="00992F46" w14:paraId="27485AF6" w14:textId="77777777" w:rsidTr="00B7483B">
        <w:tc>
          <w:tcPr>
            <w:tcW w:w="4535" w:type="dxa"/>
            <w:tcBorders>
              <w:top w:val="single" w:sz="4" w:space="0" w:color="auto"/>
              <w:bottom w:val="single" w:sz="4" w:space="0" w:color="auto"/>
              <w:right w:val="single" w:sz="4" w:space="0" w:color="auto"/>
            </w:tcBorders>
          </w:tcPr>
          <w:p w14:paraId="0DA26371" w14:textId="77777777" w:rsidR="00004115" w:rsidRPr="00992F46" w:rsidRDefault="00004115" w:rsidP="00B7483B">
            <w:pPr>
              <w:pStyle w:val="TAL"/>
            </w:pPr>
            <w:r w:rsidRPr="00992F46">
              <w:t xml:space="preserve">  </w:t>
            </w:r>
            <w:proofErr w:type="spellStart"/>
            <w:r w:rsidRPr="00992F46">
              <w:t>warningSecurityInfo</w:t>
            </w:r>
            <w:proofErr w:type="spellEnd"/>
          </w:p>
        </w:tc>
        <w:tc>
          <w:tcPr>
            <w:tcW w:w="2267" w:type="dxa"/>
            <w:tcBorders>
              <w:top w:val="single" w:sz="4" w:space="0" w:color="auto"/>
              <w:left w:val="single" w:sz="4" w:space="0" w:color="auto"/>
              <w:bottom w:val="single" w:sz="4" w:space="0" w:color="auto"/>
              <w:right w:val="single" w:sz="4" w:space="0" w:color="auto"/>
            </w:tcBorders>
          </w:tcPr>
          <w:p w14:paraId="29CDA24B"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50D7F295"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7822815" w14:textId="77777777" w:rsidR="00004115" w:rsidRPr="00992F46" w:rsidRDefault="00004115" w:rsidP="00B7483B">
            <w:pPr>
              <w:pStyle w:val="TAL"/>
            </w:pPr>
          </w:p>
        </w:tc>
      </w:tr>
      <w:tr w:rsidR="00004115" w:rsidRPr="00992F46" w14:paraId="0D4640AD" w14:textId="77777777" w:rsidTr="00B7483B">
        <w:tc>
          <w:tcPr>
            <w:tcW w:w="4535" w:type="dxa"/>
            <w:tcBorders>
              <w:top w:val="single" w:sz="4" w:space="0" w:color="auto"/>
              <w:bottom w:val="single" w:sz="4" w:space="0" w:color="auto"/>
              <w:right w:val="single" w:sz="4" w:space="0" w:color="auto"/>
            </w:tcBorders>
          </w:tcPr>
          <w:p w14:paraId="1DD66516"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44F0CF0A"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543888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6AD8767B" w14:textId="77777777" w:rsidR="00004115" w:rsidRPr="00992F46" w:rsidRDefault="00004115" w:rsidP="00B7483B">
            <w:pPr>
              <w:pStyle w:val="TAL"/>
            </w:pPr>
          </w:p>
        </w:tc>
      </w:tr>
    </w:tbl>
    <w:p w14:paraId="5B2BE737" w14:textId="77777777" w:rsidR="00004115" w:rsidRPr="00992F46" w:rsidRDefault="00004115" w:rsidP="00004115"/>
    <w:p w14:paraId="3E5215ED" w14:textId="77777777" w:rsidR="00004115" w:rsidRPr="00992F46" w:rsidRDefault="00004115" w:rsidP="00004115">
      <w:pPr>
        <w:pStyle w:val="40"/>
        <w:rPr>
          <w:i/>
        </w:rPr>
      </w:pPr>
      <w:bookmarkStart w:id="1386" w:name="_Toc27402487"/>
      <w:bookmarkStart w:id="1387" w:name="_Toc35976137"/>
      <w:bookmarkStart w:id="1388" w:name="_Toc35977083"/>
      <w:bookmarkStart w:id="1389" w:name="_Toc36028391"/>
      <w:bookmarkStart w:id="1390" w:name="_Toc43821715"/>
      <w:bookmarkStart w:id="1391" w:name="_Toc52166824"/>
      <w:bookmarkStart w:id="1392" w:name="_Toc75885994"/>
      <w:bookmarkStart w:id="1393" w:name="_Toc75979745"/>
      <w:r w:rsidRPr="00992F46">
        <w:lastRenderedPageBreak/>
        <w:t>-</w:t>
      </w:r>
      <w:r w:rsidRPr="00992F46">
        <w:tab/>
      </w:r>
      <w:r w:rsidRPr="00992F46">
        <w:rPr>
          <w:i/>
        </w:rPr>
        <w:t>SystemInformationBlockType11</w:t>
      </w:r>
      <w:bookmarkEnd w:id="1386"/>
      <w:bookmarkEnd w:id="1387"/>
      <w:bookmarkEnd w:id="1388"/>
      <w:bookmarkEnd w:id="1389"/>
      <w:bookmarkEnd w:id="1390"/>
      <w:bookmarkEnd w:id="1391"/>
      <w:bookmarkEnd w:id="1392"/>
      <w:bookmarkEnd w:id="1393"/>
    </w:p>
    <w:p w14:paraId="6E2002FB" w14:textId="77777777" w:rsidR="00004115" w:rsidRPr="00992F46" w:rsidRDefault="00004115" w:rsidP="00004115">
      <w:pPr>
        <w:keepNext/>
        <w:keepLines/>
        <w:spacing w:after="120"/>
      </w:pPr>
      <w:r w:rsidRPr="00992F46">
        <w:t xml:space="preserve">The IE </w:t>
      </w:r>
      <w:r w:rsidRPr="00992F46">
        <w:rPr>
          <w:i/>
        </w:rPr>
        <w:t>SystemInformationBlockType11</w:t>
      </w:r>
      <w:r w:rsidRPr="00992F46">
        <w:rPr>
          <w:iCs/>
        </w:rPr>
        <w:t xml:space="preserve"> contains an ETWS secondary notification</w:t>
      </w:r>
      <w:r w:rsidRPr="00992F46">
        <w:t>.</w:t>
      </w:r>
    </w:p>
    <w:p w14:paraId="5D1F47E0" w14:textId="77777777" w:rsidR="00004115" w:rsidRPr="00992F46" w:rsidRDefault="00004115" w:rsidP="00004115">
      <w:pPr>
        <w:pStyle w:val="TH"/>
      </w:pPr>
      <w:r w:rsidRPr="00992F46">
        <w:t xml:space="preserve">Table 4.4.3.3-10: </w:t>
      </w:r>
      <w:r w:rsidRPr="00992F46">
        <w:rPr>
          <w:i/>
        </w:rPr>
        <w:t>SystemInformationBlockType11</w:t>
      </w:r>
      <w:r w:rsidRPr="00992F46">
        <w:t xml:space="preserve"> (1</w:t>
      </w:r>
      <w:r w:rsidRPr="00992F46">
        <w:rPr>
          <w:vertAlign w:val="superscript"/>
        </w:rPr>
        <w:t>st</w:t>
      </w:r>
      <w:r w:rsidRPr="00992F46">
        <w:t xml:space="preserve"> Segment)</w:t>
      </w:r>
    </w:p>
    <w:tbl>
      <w:tblPr>
        <w:tblW w:w="0" w:type="auto"/>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0DE1A13E" w14:textId="77777777" w:rsidTr="00B7483B">
        <w:tc>
          <w:tcPr>
            <w:tcW w:w="9635" w:type="dxa"/>
            <w:gridSpan w:val="4"/>
            <w:tcBorders>
              <w:top w:val="single" w:sz="4" w:space="0" w:color="auto"/>
              <w:bottom w:val="single" w:sz="4" w:space="0" w:color="auto"/>
            </w:tcBorders>
          </w:tcPr>
          <w:p w14:paraId="14153D69" w14:textId="77777777" w:rsidR="00004115" w:rsidRPr="00992F46" w:rsidRDefault="00004115" w:rsidP="00B7483B">
            <w:pPr>
              <w:pStyle w:val="TAL"/>
            </w:pPr>
            <w:r w:rsidRPr="00992F46">
              <w:t>Derivation Path: 36.331 clause 6.3.1</w:t>
            </w:r>
          </w:p>
        </w:tc>
      </w:tr>
      <w:tr w:rsidR="00004115" w:rsidRPr="00992F46" w14:paraId="044D1273" w14:textId="77777777" w:rsidTr="00B7483B">
        <w:tc>
          <w:tcPr>
            <w:tcW w:w="4535" w:type="dxa"/>
            <w:tcBorders>
              <w:top w:val="single" w:sz="4" w:space="0" w:color="auto"/>
              <w:bottom w:val="single" w:sz="4" w:space="0" w:color="auto"/>
              <w:right w:val="single" w:sz="4" w:space="0" w:color="auto"/>
            </w:tcBorders>
          </w:tcPr>
          <w:p w14:paraId="23F36E90"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4CE55624"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15267607"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7F8AA0F0" w14:textId="77777777" w:rsidR="00004115" w:rsidRPr="00992F46" w:rsidRDefault="00004115" w:rsidP="00B7483B">
            <w:pPr>
              <w:pStyle w:val="TAH"/>
            </w:pPr>
            <w:r w:rsidRPr="00992F46">
              <w:t>Condition</w:t>
            </w:r>
          </w:p>
        </w:tc>
      </w:tr>
      <w:tr w:rsidR="00004115" w:rsidRPr="00992F46" w14:paraId="1C23A421" w14:textId="77777777" w:rsidTr="00B7483B">
        <w:tc>
          <w:tcPr>
            <w:tcW w:w="4535" w:type="dxa"/>
            <w:tcBorders>
              <w:top w:val="single" w:sz="4" w:space="0" w:color="auto"/>
              <w:bottom w:val="single" w:sz="4" w:space="0" w:color="auto"/>
              <w:right w:val="single" w:sz="4" w:space="0" w:color="auto"/>
            </w:tcBorders>
          </w:tcPr>
          <w:p w14:paraId="1BC9719D"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A18517B"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1FA8D1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74026D2F" w14:textId="77777777" w:rsidR="00004115" w:rsidRPr="00992F46" w:rsidRDefault="00004115" w:rsidP="00B7483B">
            <w:pPr>
              <w:pStyle w:val="TAL"/>
            </w:pPr>
          </w:p>
        </w:tc>
      </w:tr>
      <w:tr w:rsidR="00004115" w:rsidRPr="00992F46" w14:paraId="3C15804B" w14:textId="77777777" w:rsidTr="00B7483B">
        <w:tc>
          <w:tcPr>
            <w:tcW w:w="4535" w:type="dxa"/>
            <w:tcBorders>
              <w:top w:val="single" w:sz="4" w:space="0" w:color="auto"/>
              <w:bottom w:val="single" w:sz="4" w:space="0" w:color="auto"/>
              <w:right w:val="single" w:sz="4" w:space="0" w:color="auto"/>
            </w:tcBorders>
          </w:tcPr>
          <w:p w14:paraId="1E5C49CD"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587FFB5"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5D69B278"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AF09F21" w14:textId="77777777" w:rsidR="00004115" w:rsidRPr="00992F46" w:rsidRDefault="00004115" w:rsidP="00B7483B">
            <w:pPr>
              <w:pStyle w:val="TAL"/>
            </w:pPr>
          </w:p>
        </w:tc>
      </w:tr>
      <w:tr w:rsidR="00004115" w:rsidRPr="00992F46" w14:paraId="208DD41F" w14:textId="77777777" w:rsidTr="00B7483B">
        <w:tc>
          <w:tcPr>
            <w:tcW w:w="4535" w:type="dxa"/>
            <w:tcBorders>
              <w:top w:val="single" w:sz="4" w:space="0" w:color="auto"/>
              <w:bottom w:val="single" w:sz="4" w:space="0" w:color="auto"/>
              <w:right w:val="single" w:sz="4" w:space="0" w:color="auto"/>
            </w:tcBorders>
          </w:tcPr>
          <w:p w14:paraId="1FE785C7" w14:textId="77777777" w:rsidR="00004115" w:rsidRPr="00992F46" w:rsidRDefault="00004115" w:rsidP="00B7483B">
            <w:pPr>
              <w:pStyle w:val="TAL"/>
            </w:pPr>
            <w:proofErr w:type="spellStart"/>
            <w:r w:rsidRPr="00992F46">
              <w:t>serialNumber</w:t>
            </w:r>
            <w:proofErr w:type="spellEnd"/>
          </w:p>
          <w:p w14:paraId="1003F68B" w14:textId="77777777" w:rsidR="00004115" w:rsidRPr="00992F46" w:rsidRDefault="00004115" w:rsidP="00B7483B">
            <w:pPr>
              <w:pStyle w:val="TAL"/>
            </w:pPr>
            <w:r w:rsidRPr="00992F46">
              <w:t>- Geographical Scope (2 bit)</w:t>
            </w:r>
          </w:p>
          <w:p w14:paraId="0315DE68" w14:textId="77777777" w:rsidR="00004115" w:rsidRPr="00992F46" w:rsidRDefault="00004115" w:rsidP="00B7483B">
            <w:pPr>
              <w:pStyle w:val="TAL"/>
            </w:pPr>
          </w:p>
          <w:p w14:paraId="79020030" w14:textId="77777777" w:rsidR="00004115" w:rsidRPr="00992F46" w:rsidRDefault="00004115" w:rsidP="00B7483B">
            <w:pPr>
              <w:pStyle w:val="TAL"/>
            </w:pPr>
            <w:r w:rsidRPr="00992F46">
              <w:t>- Message Code (10 bit)</w:t>
            </w:r>
          </w:p>
          <w:p w14:paraId="5CCE2B6C" w14:textId="77777777" w:rsidR="00004115" w:rsidRPr="00992F46" w:rsidRDefault="00004115" w:rsidP="00B7483B">
            <w:pPr>
              <w:pStyle w:val="TAL"/>
            </w:pPr>
            <w:r w:rsidRPr="00992F46">
              <w:t xml:space="preserve">  </w:t>
            </w:r>
          </w:p>
          <w:p w14:paraId="6C64B40F" w14:textId="77777777" w:rsidR="00004115" w:rsidRPr="00992F46" w:rsidRDefault="00004115" w:rsidP="00B7483B">
            <w:pPr>
              <w:pStyle w:val="TAL"/>
            </w:pPr>
            <w:r w:rsidRPr="00992F46">
              <w:t xml:space="preserve">  - Emergency User Alert (1 bit)</w:t>
            </w:r>
          </w:p>
          <w:p w14:paraId="6E5C9DE1" w14:textId="77777777" w:rsidR="00004115" w:rsidRPr="00992F46" w:rsidRDefault="00004115" w:rsidP="00B7483B">
            <w:pPr>
              <w:pStyle w:val="TAL"/>
            </w:pPr>
          </w:p>
          <w:p w14:paraId="7221B972" w14:textId="77777777" w:rsidR="00004115" w:rsidRPr="00992F46" w:rsidRDefault="00004115" w:rsidP="00B7483B">
            <w:pPr>
              <w:pStyle w:val="TAL"/>
            </w:pPr>
          </w:p>
          <w:p w14:paraId="12D43C3C" w14:textId="77777777" w:rsidR="00004115" w:rsidRPr="00992F46" w:rsidRDefault="00004115" w:rsidP="00B7483B">
            <w:pPr>
              <w:pStyle w:val="TAL"/>
            </w:pPr>
            <w:r w:rsidRPr="00992F46">
              <w:t xml:space="preserve">  - Popup (1 bit)</w:t>
            </w:r>
          </w:p>
          <w:p w14:paraId="731779F9" w14:textId="77777777" w:rsidR="00004115" w:rsidRPr="00992F46" w:rsidRDefault="00004115" w:rsidP="00B7483B">
            <w:pPr>
              <w:pStyle w:val="TAL"/>
            </w:pPr>
          </w:p>
          <w:p w14:paraId="66AF3DCA"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6BE263CB" w14:textId="77777777" w:rsidR="00004115" w:rsidRPr="00992F46" w:rsidRDefault="00004115" w:rsidP="00B7483B">
            <w:pPr>
              <w:pStyle w:val="TAL"/>
            </w:pPr>
            <w:r w:rsidRPr="00992F46">
              <w:t>'0011 0000 0000 0000'B</w:t>
            </w:r>
          </w:p>
          <w:p w14:paraId="671B54C9" w14:textId="77777777" w:rsidR="00004115" w:rsidRPr="00992F46" w:rsidRDefault="00004115" w:rsidP="00B7483B">
            <w:pPr>
              <w:pStyle w:val="TAL"/>
            </w:pPr>
            <w:r w:rsidRPr="00992F46">
              <w:t>Octet 1 bit 7 ~ 6</w:t>
            </w:r>
          </w:p>
          <w:p w14:paraId="1E908E8B" w14:textId="77777777" w:rsidR="00004115" w:rsidRPr="00992F46" w:rsidRDefault="00004115" w:rsidP="00B7483B">
            <w:pPr>
              <w:pStyle w:val="TAL"/>
            </w:pPr>
          </w:p>
          <w:p w14:paraId="2AB93713" w14:textId="77777777" w:rsidR="00004115" w:rsidRPr="00992F46" w:rsidRDefault="00004115" w:rsidP="00B7483B">
            <w:pPr>
              <w:pStyle w:val="TAL"/>
            </w:pPr>
            <w:r w:rsidRPr="00992F46">
              <w:t>Octet 1 bit 5 ~ Octet 2 bit 4</w:t>
            </w:r>
          </w:p>
          <w:p w14:paraId="1E829FCF" w14:textId="77777777" w:rsidR="00004115" w:rsidRPr="00992F46" w:rsidRDefault="00004115" w:rsidP="00B7483B">
            <w:pPr>
              <w:pStyle w:val="TAL"/>
            </w:pPr>
            <w:r w:rsidRPr="00992F46">
              <w:t>Octet 1 bit 5</w:t>
            </w:r>
          </w:p>
          <w:p w14:paraId="14397BC1" w14:textId="77777777" w:rsidR="00004115" w:rsidRPr="00992F46" w:rsidRDefault="00004115" w:rsidP="00B7483B">
            <w:pPr>
              <w:pStyle w:val="TAL"/>
            </w:pPr>
          </w:p>
          <w:p w14:paraId="7C4D4D63" w14:textId="77777777" w:rsidR="00004115" w:rsidRPr="00992F46" w:rsidRDefault="00004115" w:rsidP="00B7483B">
            <w:pPr>
              <w:pStyle w:val="TAL"/>
            </w:pPr>
          </w:p>
          <w:p w14:paraId="3C9ECA99" w14:textId="77777777" w:rsidR="00004115" w:rsidRPr="00992F46" w:rsidRDefault="00004115" w:rsidP="00B7483B">
            <w:pPr>
              <w:pStyle w:val="TAL"/>
            </w:pPr>
            <w:r w:rsidRPr="00992F46">
              <w:t>Octet 1 bit 4</w:t>
            </w:r>
          </w:p>
          <w:p w14:paraId="32CF1E55" w14:textId="77777777" w:rsidR="00004115" w:rsidRPr="00992F46" w:rsidRDefault="00004115" w:rsidP="00B7483B">
            <w:pPr>
              <w:pStyle w:val="TAL"/>
            </w:pPr>
          </w:p>
          <w:p w14:paraId="4ECB790C"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6EEF96DA" w14:textId="77777777" w:rsidR="00004115" w:rsidRPr="00992F46" w:rsidRDefault="00004115" w:rsidP="00B7483B">
            <w:pPr>
              <w:pStyle w:val="TAL"/>
            </w:pPr>
          </w:p>
          <w:p w14:paraId="787B0CB2" w14:textId="77777777" w:rsidR="00004115" w:rsidRPr="00992F46" w:rsidRDefault="00004115" w:rsidP="00B7483B">
            <w:pPr>
              <w:pStyle w:val="TAL"/>
            </w:pPr>
            <w:r w:rsidRPr="00992F46">
              <w:t>Cell wide;</w:t>
            </w:r>
          </w:p>
          <w:p w14:paraId="23A31143" w14:textId="77777777" w:rsidR="00004115" w:rsidRPr="00992F46" w:rsidRDefault="00004115" w:rsidP="00B7483B">
            <w:pPr>
              <w:pStyle w:val="TAL"/>
            </w:pPr>
          </w:p>
          <w:p w14:paraId="41D9EFE9" w14:textId="77777777" w:rsidR="00004115" w:rsidRPr="00992F46" w:rsidRDefault="00004115" w:rsidP="00B7483B">
            <w:pPr>
              <w:pStyle w:val="TAL"/>
            </w:pPr>
            <w:r w:rsidRPr="00992F46">
              <w:t>'11 0000 0000'B</w:t>
            </w:r>
          </w:p>
          <w:p w14:paraId="60D59CCD" w14:textId="77777777" w:rsidR="00004115" w:rsidRPr="00992F46" w:rsidRDefault="00004115" w:rsidP="00B7483B">
            <w:pPr>
              <w:pStyle w:val="TAL"/>
            </w:pPr>
          </w:p>
          <w:p w14:paraId="7DED5888" w14:textId="77777777" w:rsidR="00004115" w:rsidRPr="00992F46" w:rsidRDefault="00004115" w:rsidP="00B7483B">
            <w:pPr>
              <w:pStyle w:val="TAL"/>
            </w:pPr>
            <w:r w:rsidRPr="00992F46">
              <w:t>Activate emergency user alert;</w:t>
            </w:r>
          </w:p>
          <w:p w14:paraId="156A6779" w14:textId="77777777" w:rsidR="00004115" w:rsidRPr="00992F46" w:rsidRDefault="00004115" w:rsidP="00B7483B">
            <w:pPr>
              <w:pStyle w:val="TAL"/>
            </w:pPr>
            <w:r w:rsidRPr="00992F46">
              <w:t>Activate popup;</w:t>
            </w:r>
          </w:p>
          <w:p w14:paraId="2E104F6B" w14:textId="77777777" w:rsidR="00004115" w:rsidRPr="00992F46" w:rsidRDefault="00004115" w:rsidP="00B7483B">
            <w:pPr>
              <w:pStyle w:val="TAL"/>
            </w:pPr>
          </w:p>
          <w:p w14:paraId="42C39A22" w14:textId="77777777" w:rsidR="00004115" w:rsidRPr="00992F46" w:rsidRDefault="00004115" w:rsidP="00B7483B">
            <w:pPr>
              <w:pStyle w:val="TAL"/>
            </w:pPr>
            <w:r w:rsidRPr="00992F46">
              <w:t>For each update, incremented by one.</w:t>
            </w:r>
          </w:p>
          <w:p w14:paraId="64FCD128"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51F0DE52" w14:textId="77777777" w:rsidR="00004115" w:rsidRPr="00992F46" w:rsidRDefault="00004115" w:rsidP="00B7483B">
            <w:pPr>
              <w:pStyle w:val="TAL"/>
            </w:pPr>
          </w:p>
        </w:tc>
      </w:tr>
      <w:tr w:rsidR="00004115" w:rsidRPr="00992F46" w14:paraId="1355BBB9" w14:textId="77777777" w:rsidTr="00B7483B">
        <w:tc>
          <w:tcPr>
            <w:tcW w:w="4535" w:type="dxa"/>
            <w:tcBorders>
              <w:top w:val="single" w:sz="4" w:space="0" w:color="auto"/>
              <w:bottom w:val="single" w:sz="4" w:space="0" w:color="auto"/>
              <w:right w:val="single" w:sz="4" w:space="0" w:color="auto"/>
            </w:tcBorders>
          </w:tcPr>
          <w:p w14:paraId="7C0F650D" w14:textId="77777777" w:rsidR="00004115" w:rsidRPr="00992F46" w:rsidRDefault="00004115" w:rsidP="00B7483B">
            <w:pPr>
              <w:pStyle w:val="TAL"/>
            </w:pPr>
            <w:r w:rsidRPr="00992F46">
              <w:t xml:space="preserve">  </w:t>
            </w:r>
            <w:proofErr w:type="spellStart"/>
            <w:r w:rsidRPr="00992F4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5A4A1F9" w14:textId="77777777" w:rsidR="00004115" w:rsidRPr="00992F46" w:rsidRDefault="00004115" w:rsidP="00B7483B">
            <w:pPr>
              <w:pStyle w:val="TAL"/>
            </w:pPr>
            <w:proofErr w:type="spellStart"/>
            <w:r w:rsidRPr="00992F46">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7E6D035"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7CCE59BE" w14:textId="77777777" w:rsidR="00004115" w:rsidRPr="00992F46" w:rsidRDefault="00004115" w:rsidP="00B7483B">
            <w:pPr>
              <w:pStyle w:val="TAL"/>
            </w:pPr>
          </w:p>
        </w:tc>
      </w:tr>
      <w:tr w:rsidR="00004115" w:rsidRPr="00992F46" w14:paraId="5202CAAE" w14:textId="77777777" w:rsidTr="00B7483B">
        <w:tc>
          <w:tcPr>
            <w:tcW w:w="4535" w:type="dxa"/>
            <w:tcBorders>
              <w:top w:val="single" w:sz="4" w:space="0" w:color="auto"/>
              <w:bottom w:val="single" w:sz="4" w:space="0" w:color="auto"/>
              <w:right w:val="single" w:sz="4" w:space="0" w:color="auto"/>
            </w:tcBorders>
          </w:tcPr>
          <w:p w14:paraId="5B0F58AF" w14:textId="77777777" w:rsidR="00004115" w:rsidRPr="00992F46" w:rsidRDefault="00004115" w:rsidP="00B7483B">
            <w:pPr>
              <w:pStyle w:val="TAL"/>
            </w:pPr>
            <w:r w:rsidRPr="00992F46">
              <w:t xml:space="preserve">  </w:t>
            </w:r>
            <w:proofErr w:type="spellStart"/>
            <w:r w:rsidRPr="00992F4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6CA1F6B"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432430A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E6B35FB" w14:textId="77777777" w:rsidR="00004115" w:rsidRPr="00992F46" w:rsidRDefault="00004115" w:rsidP="00B7483B">
            <w:pPr>
              <w:pStyle w:val="TAL"/>
            </w:pPr>
          </w:p>
        </w:tc>
      </w:tr>
      <w:tr w:rsidR="00004115" w:rsidRPr="00992F46" w14:paraId="7DE8C74A" w14:textId="77777777" w:rsidTr="00B7483B">
        <w:tc>
          <w:tcPr>
            <w:tcW w:w="4535" w:type="dxa"/>
            <w:tcBorders>
              <w:top w:val="single" w:sz="4" w:space="0" w:color="auto"/>
              <w:bottom w:val="single" w:sz="4" w:space="0" w:color="auto"/>
              <w:right w:val="single" w:sz="4" w:space="0" w:color="auto"/>
            </w:tcBorders>
          </w:tcPr>
          <w:p w14:paraId="50264FA6" w14:textId="77777777" w:rsidR="00004115" w:rsidRPr="00992F46" w:rsidRDefault="00004115" w:rsidP="00B7483B">
            <w:pPr>
              <w:pStyle w:val="TAL"/>
            </w:pPr>
            <w:r w:rsidRPr="00992F46">
              <w:t xml:space="preserve">  </w:t>
            </w:r>
            <w:proofErr w:type="spellStart"/>
            <w:r w:rsidRPr="00992F4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68CA765C" w14:textId="77777777" w:rsidR="00004115" w:rsidRPr="00992F46" w:rsidRDefault="00004115" w:rsidP="00B7483B">
            <w:pPr>
              <w:pStyle w:val="TAL"/>
            </w:pPr>
            <w:proofErr w:type="spellStart"/>
            <w:r w:rsidRPr="00992F46">
              <w:t>Octetstring</w:t>
            </w:r>
            <w:proofErr w:type="spellEnd"/>
            <w:r w:rsidRPr="00992F46">
              <w:t xml:space="preserve"> of N </w:t>
            </w:r>
          </w:p>
        </w:tc>
        <w:tc>
          <w:tcPr>
            <w:tcW w:w="1700" w:type="dxa"/>
            <w:tcBorders>
              <w:top w:val="single" w:sz="4" w:space="0" w:color="auto"/>
              <w:left w:val="single" w:sz="4" w:space="0" w:color="auto"/>
              <w:bottom w:val="single" w:sz="4" w:space="0" w:color="auto"/>
              <w:right w:val="single" w:sz="4" w:space="0" w:color="auto"/>
            </w:tcBorders>
          </w:tcPr>
          <w:p w14:paraId="3A2B8635" w14:textId="77777777" w:rsidR="00004115" w:rsidRPr="00992F46" w:rsidRDefault="00004115" w:rsidP="00B7483B">
            <w:pPr>
              <w:pStyle w:val="TAL"/>
            </w:pPr>
            <w:r w:rsidRPr="00992F46">
              <w:t>where N ≥ 1 and less than 1246.</w:t>
            </w:r>
          </w:p>
          <w:p w14:paraId="32C8707A"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4E8FCE43" w14:textId="77777777" w:rsidR="00004115" w:rsidRPr="00992F46" w:rsidRDefault="00004115" w:rsidP="00B7483B">
            <w:pPr>
              <w:pStyle w:val="TAL"/>
            </w:pPr>
          </w:p>
        </w:tc>
      </w:tr>
      <w:tr w:rsidR="00004115" w:rsidRPr="00992F46" w14:paraId="1A8BA903" w14:textId="77777777" w:rsidTr="00B7483B">
        <w:tc>
          <w:tcPr>
            <w:tcW w:w="4535" w:type="dxa"/>
            <w:tcBorders>
              <w:top w:val="single" w:sz="4" w:space="0" w:color="auto"/>
              <w:bottom w:val="single" w:sz="4" w:space="0" w:color="auto"/>
              <w:right w:val="single" w:sz="4" w:space="0" w:color="auto"/>
            </w:tcBorders>
          </w:tcPr>
          <w:p w14:paraId="663251C0" w14:textId="77777777" w:rsidR="00004115" w:rsidRPr="00992F46" w:rsidRDefault="00004115" w:rsidP="00B7483B">
            <w:pPr>
              <w:pStyle w:val="TAL"/>
            </w:pPr>
            <w:r w:rsidRPr="00992F46">
              <w:t xml:space="preserve">  </w:t>
            </w:r>
            <w:proofErr w:type="spellStart"/>
            <w:r w:rsidRPr="00992F4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337713EF" w14:textId="77777777" w:rsidR="00004115" w:rsidRPr="00992F46" w:rsidRDefault="00004115" w:rsidP="00B7483B">
            <w:pPr>
              <w:pStyle w:val="TAL"/>
            </w:pPr>
            <w:r w:rsidRPr="00992F46">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7A4481DA" w14:textId="77777777" w:rsidR="00004115" w:rsidRPr="00992F46" w:rsidRDefault="00004115" w:rsidP="00B7483B">
            <w:pPr>
              <w:pStyle w:val="TAL"/>
            </w:pPr>
          </w:p>
          <w:p w14:paraId="313673B8" w14:textId="77777777" w:rsidR="00004115" w:rsidRPr="00992F46" w:rsidRDefault="00004115" w:rsidP="00B7483B">
            <w:pPr>
              <w:pStyle w:val="TAL"/>
            </w:pPr>
            <w:r w:rsidRPr="00992F46">
              <w:t>Provided  as PIXITs [see TS 36.523-3 [20] cl. 9]</w:t>
            </w:r>
          </w:p>
        </w:tc>
        <w:tc>
          <w:tcPr>
            <w:tcW w:w="1133" w:type="dxa"/>
            <w:tcBorders>
              <w:top w:val="single" w:sz="4" w:space="0" w:color="auto"/>
              <w:left w:val="single" w:sz="4" w:space="0" w:color="auto"/>
              <w:bottom w:val="single" w:sz="4" w:space="0" w:color="auto"/>
            </w:tcBorders>
          </w:tcPr>
          <w:p w14:paraId="11022680" w14:textId="77777777" w:rsidR="00004115" w:rsidRPr="00992F46" w:rsidRDefault="00004115" w:rsidP="00B7483B">
            <w:pPr>
              <w:pStyle w:val="TAL"/>
            </w:pPr>
          </w:p>
        </w:tc>
      </w:tr>
      <w:tr w:rsidR="00004115" w:rsidRPr="00992F46" w14:paraId="4EB20905" w14:textId="77777777" w:rsidTr="00B7483B">
        <w:tc>
          <w:tcPr>
            <w:tcW w:w="4535" w:type="dxa"/>
            <w:tcBorders>
              <w:top w:val="single" w:sz="4" w:space="0" w:color="auto"/>
              <w:bottom w:val="single" w:sz="4" w:space="0" w:color="auto"/>
              <w:right w:val="single" w:sz="4" w:space="0" w:color="auto"/>
            </w:tcBorders>
          </w:tcPr>
          <w:p w14:paraId="7ADF8784"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6C5ED25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CB7D8A1"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3FE5290" w14:textId="77777777" w:rsidR="00004115" w:rsidRPr="00992F46" w:rsidRDefault="00004115" w:rsidP="00B7483B">
            <w:pPr>
              <w:pStyle w:val="TAL"/>
            </w:pPr>
          </w:p>
        </w:tc>
      </w:tr>
    </w:tbl>
    <w:p w14:paraId="1F10F330" w14:textId="77777777" w:rsidR="00004115" w:rsidRPr="00992F46" w:rsidRDefault="00004115" w:rsidP="00004115"/>
    <w:p w14:paraId="684E4144" w14:textId="77777777" w:rsidR="00004115" w:rsidRPr="00992F46" w:rsidRDefault="00004115" w:rsidP="00004115">
      <w:pPr>
        <w:pStyle w:val="TH"/>
        <w:ind w:left="284"/>
      </w:pPr>
      <w:r w:rsidRPr="00992F46">
        <w:lastRenderedPageBreak/>
        <w:t xml:space="preserve">Table 4.4.3.3-11: </w:t>
      </w:r>
      <w:r w:rsidRPr="00992F46">
        <w:rPr>
          <w:i/>
        </w:rPr>
        <w:t>SystemInformationBlockType11</w:t>
      </w:r>
      <w:r w:rsidRPr="00992F46">
        <w:t xml:space="preserve"> (2</w:t>
      </w:r>
      <w:r w:rsidRPr="00992F46">
        <w:rPr>
          <w:vertAlign w:val="superscript"/>
        </w:rPr>
        <w:t>nd</w:t>
      </w:r>
      <w:r w:rsidRPr="00992F4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0B9AAC71" w14:textId="77777777" w:rsidTr="00B7483B">
        <w:tc>
          <w:tcPr>
            <w:tcW w:w="9635" w:type="dxa"/>
            <w:gridSpan w:val="4"/>
            <w:tcBorders>
              <w:top w:val="single" w:sz="4" w:space="0" w:color="auto"/>
              <w:bottom w:val="single" w:sz="4" w:space="0" w:color="auto"/>
            </w:tcBorders>
          </w:tcPr>
          <w:p w14:paraId="1D2ABCD3" w14:textId="77777777" w:rsidR="00004115" w:rsidRPr="00992F46" w:rsidRDefault="00004115" w:rsidP="00B7483B">
            <w:pPr>
              <w:pStyle w:val="TAL"/>
            </w:pPr>
            <w:r w:rsidRPr="00992F46">
              <w:t>Derivation Path: 36.331 clause 6.3.1</w:t>
            </w:r>
          </w:p>
        </w:tc>
      </w:tr>
      <w:tr w:rsidR="00004115" w:rsidRPr="00992F46" w14:paraId="075D608F" w14:textId="77777777" w:rsidTr="00B7483B">
        <w:tc>
          <w:tcPr>
            <w:tcW w:w="4535" w:type="dxa"/>
            <w:tcBorders>
              <w:top w:val="single" w:sz="4" w:space="0" w:color="auto"/>
              <w:bottom w:val="single" w:sz="4" w:space="0" w:color="auto"/>
              <w:right w:val="single" w:sz="4" w:space="0" w:color="auto"/>
            </w:tcBorders>
          </w:tcPr>
          <w:p w14:paraId="47D630F5"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7F2112E6"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32DEF0F9"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2DCF5E32" w14:textId="77777777" w:rsidR="00004115" w:rsidRPr="00992F46" w:rsidRDefault="00004115" w:rsidP="00B7483B">
            <w:pPr>
              <w:pStyle w:val="TAH"/>
            </w:pPr>
            <w:r w:rsidRPr="00992F46">
              <w:t>Condition</w:t>
            </w:r>
          </w:p>
        </w:tc>
      </w:tr>
      <w:tr w:rsidR="00004115" w:rsidRPr="00992F46" w14:paraId="1823A1B4" w14:textId="77777777" w:rsidTr="00B7483B">
        <w:tc>
          <w:tcPr>
            <w:tcW w:w="4535" w:type="dxa"/>
            <w:tcBorders>
              <w:top w:val="single" w:sz="4" w:space="0" w:color="auto"/>
              <w:bottom w:val="single" w:sz="4" w:space="0" w:color="auto"/>
              <w:right w:val="single" w:sz="4" w:space="0" w:color="auto"/>
            </w:tcBorders>
          </w:tcPr>
          <w:p w14:paraId="244E10DD"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61E9A9A0"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1D59EE"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6D0FF47F" w14:textId="77777777" w:rsidR="00004115" w:rsidRPr="00992F46" w:rsidRDefault="00004115" w:rsidP="00B7483B">
            <w:pPr>
              <w:pStyle w:val="TAL"/>
            </w:pPr>
          </w:p>
        </w:tc>
      </w:tr>
      <w:tr w:rsidR="00004115" w:rsidRPr="00992F46" w14:paraId="00FC2035" w14:textId="77777777" w:rsidTr="00B7483B">
        <w:tc>
          <w:tcPr>
            <w:tcW w:w="4535" w:type="dxa"/>
            <w:tcBorders>
              <w:top w:val="single" w:sz="4" w:space="0" w:color="auto"/>
              <w:bottom w:val="single" w:sz="4" w:space="0" w:color="auto"/>
              <w:right w:val="single" w:sz="4" w:space="0" w:color="auto"/>
            </w:tcBorders>
          </w:tcPr>
          <w:p w14:paraId="29FF29B8"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3CF03B94"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672A7E65"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643FDC87" w14:textId="77777777" w:rsidR="00004115" w:rsidRPr="00992F46" w:rsidRDefault="00004115" w:rsidP="00B7483B">
            <w:pPr>
              <w:pStyle w:val="TAL"/>
            </w:pPr>
          </w:p>
        </w:tc>
      </w:tr>
      <w:tr w:rsidR="00004115" w:rsidRPr="00992F46" w14:paraId="69014444" w14:textId="77777777" w:rsidTr="00B7483B">
        <w:tc>
          <w:tcPr>
            <w:tcW w:w="4535" w:type="dxa"/>
            <w:tcBorders>
              <w:top w:val="single" w:sz="4" w:space="0" w:color="auto"/>
              <w:bottom w:val="single" w:sz="4" w:space="0" w:color="auto"/>
              <w:right w:val="single" w:sz="4" w:space="0" w:color="auto"/>
            </w:tcBorders>
          </w:tcPr>
          <w:p w14:paraId="636C39B7" w14:textId="77777777" w:rsidR="00004115" w:rsidRPr="00992F46" w:rsidRDefault="00004115" w:rsidP="00B7483B">
            <w:pPr>
              <w:pStyle w:val="TAL"/>
            </w:pPr>
            <w:proofErr w:type="spellStart"/>
            <w:r w:rsidRPr="00992F46">
              <w:t>serialNumber</w:t>
            </w:r>
            <w:proofErr w:type="spellEnd"/>
          </w:p>
          <w:p w14:paraId="49EEFE9E" w14:textId="77777777" w:rsidR="00004115" w:rsidRPr="00992F46" w:rsidRDefault="00004115" w:rsidP="00B7483B">
            <w:pPr>
              <w:pStyle w:val="TAL"/>
            </w:pPr>
            <w:r w:rsidRPr="00992F46">
              <w:t>- Geographical Scope (2 bit)</w:t>
            </w:r>
          </w:p>
          <w:p w14:paraId="70AAD03B" w14:textId="77777777" w:rsidR="00004115" w:rsidRPr="00992F46" w:rsidRDefault="00004115" w:rsidP="00B7483B">
            <w:pPr>
              <w:pStyle w:val="TAL"/>
            </w:pPr>
          </w:p>
          <w:p w14:paraId="640369A8" w14:textId="77777777" w:rsidR="00004115" w:rsidRPr="00992F46" w:rsidRDefault="00004115" w:rsidP="00B7483B">
            <w:pPr>
              <w:pStyle w:val="TAL"/>
            </w:pPr>
            <w:r w:rsidRPr="00992F46">
              <w:t>- Message Code (10 bit)</w:t>
            </w:r>
          </w:p>
          <w:p w14:paraId="71F9468B" w14:textId="77777777" w:rsidR="00004115" w:rsidRPr="00992F46" w:rsidRDefault="00004115" w:rsidP="00B7483B">
            <w:pPr>
              <w:pStyle w:val="TAL"/>
            </w:pPr>
            <w:r w:rsidRPr="00992F46">
              <w:t xml:space="preserve">  </w:t>
            </w:r>
          </w:p>
          <w:p w14:paraId="03142DA6" w14:textId="77777777" w:rsidR="00004115" w:rsidRPr="00992F46" w:rsidRDefault="00004115" w:rsidP="00B7483B">
            <w:pPr>
              <w:pStyle w:val="TAL"/>
            </w:pPr>
            <w:r w:rsidRPr="00992F46">
              <w:t xml:space="preserve">  - Emergency User Alert (1 bit)</w:t>
            </w:r>
          </w:p>
          <w:p w14:paraId="3827E331" w14:textId="77777777" w:rsidR="00004115" w:rsidRPr="00992F46" w:rsidRDefault="00004115" w:rsidP="00B7483B">
            <w:pPr>
              <w:pStyle w:val="TAL"/>
            </w:pPr>
          </w:p>
          <w:p w14:paraId="6D4396E2" w14:textId="77777777" w:rsidR="00004115" w:rsidRPr="00992F46" w:rsidRDefault="00004115" w:rsidP="00B7483B">
            <w:pPr>
              <w:pStyle w:val="TAL"/>
            </w:pPr>
          </w:p>
          <w:p w14:paraId="550042E7" w14:textId="77777777" w:rsidR="00004115" w:rsidRPr="00992F46" w:rsidRDefault="00004115" w:rsidP="00B7483B">
            <w:pPr>
              <w:pStyle w:val="TAL"/>
            </w:pPr>
            <w:r w:rsidRPr="00992F46">
              <w:t xml:space="preserve">  - Popup (1 bit)</w:t>
            </w:r>
          </w:p>
          <w:p w14:paraId="061379DA" w14:textId="77777777" w:rsidR="00004115" w:rsidRPr="00992F46" w:rsidRDefault="00004115" w:rsidP="00B7483B">
            <w:pPr>
              <w:pStyle w:val="TAL"/>
            </w:pPr>
          </w:p>
          <w:p w14:paraId="3436632F"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2587C463" w14:textId="77777777" w:rsidR="00004115" w:rsidRPr="00992F46" w:rsidRDefault="00004115" w:rsidP="00B7483B">
            <w:pPr>
              <w:pStyle w:val="TAL"/>
            </w:pPr>
            <w:r w:rsidRPr="00992F46">
              <w:t>'0011 0000 0000 0000'B</w:t>
            </w:r>
          </w:p>
          <w:p w14:paraId="6485DA49" w14:textId="77777777" w:rsidR="00004115" w:rsidRPr="00992F46" w:rsidRDefault="00004115" w:rsidP="00B7483B">
            <w:pPr>
              <w:pStyle w:val="TAL"/>
            </w:pPr>
            <w:r w:rsidRPr="00992F46">
              <w:t>Octet 1 bit 7 ~ 6</w:t>
            </w:r>
          </w:p>
          <w:p w14:paraId="7E1417EE" w14:textId="77777777" w:rsidR="00004115" w:rsidRPr="00992F46" w:rsidRDefault="00004115" w:rsidP="00B7483B">
            <w:pPr>
              <w:pStyle w:val="TAL"/>
            </w:pPr>
          </w:p>
          <w:p w14:paraId="63E6F780" w14:textId="77777777" w:rsidR="00004115" w:rsidRPr="00992F46" w:rsidRDefault="00004115" w:rsidP="00B7483B">
            <w:pPr>
              <w:pStyle w:val="TAL"/>
            </w:pPr>
            <w:r w:rsidRPr="00992F46">
              <w:t>Octet 1 bit 5 ~ Octet 2 bit 4</w:t>
            </w:r>
          </w:p>
          <w:p w14:paraId="2EB1D506" w14:textId="77777777" w:rsidR="00004115" w:rsidRPr="00992F46" w:rsidRDefault="00004115" w:rsidP="00B7483B">
            <w:pPr>
              <w:pStyle w:val="TAL"/>
            </w:pPr>
            <w:r w:rsidRPr="00992F46">
              <w:t>Octet 1 bit 5</w:t>
            </w:r>
          </w:p>
          <w:p w14:paraId="774613C1" w14:textId="77777777" w:rsidR="00004115" w:rsidRPr="00992F46" w:rsidRDefault="00004115" w:rsidP="00B7483B">
            <w:pPr>
              <w:pStyle w:val="TAL"/>
            </w:pPr>
          </w:p>
          <w:p w14:paraId="5670C561" w14:textId="77777777" w:rsidR="00004115" w:rsidRPr="00992F46" w:rsidRDefault="00004115" w:rsidP="00B7483B">
            <w:pPr>
              <w:pStyle w:val="TAL"/>
            </w:pPr>
          </w:p>
          <w:p w14:paraId="3F50F43A" w14:textId="77777777" w:rsidR="00004115" w:rsidRPr="00992F46" w:rsidRDefault="00004115" w:rsidP="00B7483B">
            <w:pPr>
              <w:pStyle w:val="TAL"/>
            </w:pPr>
            <w:r w:rsidRPr="00992F46">
              <w:t>Octet 1 bit 4</w:t>
            </w:r>
          </w:p>
          <w:p w14:paraId="1FB634AE" w14:textId="77777777" w:rsidR="00004115" w:rsidRPr="00992F46" w:rsidRDefault="00004115" w:rsidP="00B7483B">
            <w:pPr>
              <w:pStyle w:val="TAL"/>
            </w:pPr>
          </w:p>
          <w:p w14:paraId="2C0FC85C"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74864065" w14:textId="77777777" w:rsidR="00004115" w:rsidRPr="00992F46" w:rsidRDefault="00004115" w:rsidP="00B7483B">
            <w:pPr>
              <w:pStyle w:val="TAL"/>
            </w:pPr>
          </w:p>
          <w:p w14:paraId="5D614DC3" w14:textId="77777777" w:rsidR="00004115" w:rsidRPr="00992F46" w:rsidRDefault="00004115" w:rsidP="00B7483B">
            <w:pPr>
              <w:pStyle w:val="TAL"/>
            </w:pPr>
            <w:r w:rsidRPr="00992F46">
              <w:t>Cell wide;</w:t>
            </w:r>
          </w:p>
          <w:p w14:paraId="78F12168" w14:textId="77777777" w:rsidR="00004115" w:rsidRPr="00992F46" w:rsidRDefault="00004115" w:rsidP="00B7483B">
            <w:pPr>
              <w:pStyle w:val="TAL"/>
            </w:pPr>
          </w:p>
          <w:p w14:paraId="559B7E61" w14:textId="77777777" w:rsidR="00004115" w:rsidRPr="00992F46" w:rsidRDefault="00004115" w:rsidP="00B7483B">
            <w:pPr>
              <w:pStyle w:val="TAL"/>
            </w:pPr>
            <w:r w:rsidRPr="00992F46">
              <w:t>'11 0000 0000'B</w:t>
            </w:r>
          </w:p>
          <w:p w14:paraId="494C22C8" w14:textId="77777777" w:rsidR="00004115" w:rsidRPr="00992F46" w:rsidRDefault="00004115" w:rsidP="00B7483B">
            <w:pPr>
              <w:pStyle w:val="TAL"/>
            </w:pPr>
          </w:p>
          <w:p w14:paraId="08DF40CE" w14:textId="77777777" w:rsidR="00004115" w:rsidRPr="00992F46" w:rsidRDefault="00004115" w:rsidP="00B7483B">
            <w:pPr>
              <w:pStyle w:val="TAL"/>
            </w:pPr>
            <w:r w:rsidRPr="00992F46">
              <w:t>Activate emergency user alert;</w:t>
            </w:r>
          </w:p>
          <w:p w14:paraId="77C5D2C2" w14:textId="77777777" w:rsidR="00004115" w:rsidRPr="00992F46" w:rsidRDefault="00004115" w:rsidP="00B7483B">
            <w:pPr>
              <w:pStyle w:val="TAL"/>
            </w:pPr>
            <w:r w:rsidRPr="00992F46">
              <w:t>Activate popup;</w:t>
            </w:r>
          </w:p>
          <w:p w14:paraId="7B3357F5" w14:textId="77777777" w:rsidR="00004115" w:rsidRPr="00992F46" w:rsidRDefault="00004115" w:rsidP="00B7483B">
            <w:pPr>
              <w:pStyle w:val="TAL"/>
            </w:pPr>
          </w:p>
          <w:p w14:paraId="7BC23907" w14:textId="77777777" w:rsidR="00004115" w:rsidRPr="00992F46" w:rsidRDefault="00004115" w:rsidP="00B7483B">
            <w:pPr>
              <w:pStyle w:val="TAL"/>
            </w:pPr>
            <w:r w:rsidRPr="00992F46">
              <w:t>For each update, incremented by one.</w:t>
            </w:r>
          </w:p>
          <w:p w14:paraId="6512B874"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1A3B1E2C" w14:textId="77777777" w:rsidR="00004115" w:rsidRPr="00992F46" w:rsidRDefault="00004115" w:rsidP="00B7483B">
            <w:pPr>
              <w:pStyle w:val="TAL"/>
            </w:pPr>
          </w:p>
        </w:tc>
      </w:tr>
      <w:tr w:rsidR="00004115" w:rsidRPr="00992F46" w14:paraId="0443E0A3" w14:textId="77777777" w:rsidTr="00B7483B">
        <w:tc>
          <w:tcPr>
            <w:tcW w:w="4535" w:type="dxa"/>
            <w:tcBorders>
              <w:top w:val="single" w:sz="4" w:space="0" w:color="auto"/>
              <w:bottom w:val="single" w:sz="4" w:space="0" w:color="auto"/>
              <w:right w:val="single" w:sz="4" w:space="0" w:color="auto"/>
            </w:tcBorders>
          </w:tcPr>
          <w:p w14:paraId="70A4CD13" w14:textId="77777777" w:rsidR="00004115" w:rsidRPr="00992F46" w:rsidRDefault="00004115" w:rsidP="00B7483B">
            <w:pPr>
              <w:pStyle w:val="TAL"/>
            </w:pPr>
            <w:r w:rsidRPr="00992F46">
              <w:t xml:space="preserve">  </w:t>
            </w:r>
            <w:proofErr w:type="spellStart"/>
            <w:r w:rsidRPr="00992F4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D5C5313" w14:textId="77777777" w:rsidR="00004115" w:rsidRPr="00992F46" w:rsidRDefault="00004115" w:rsidP="00B7483B">
            <w:pPr>
              <w:pStyle w:val="TAL"/>
            </w:pPr>
            <w:proofErr w:type="spellStart"/>
            <w:r w:rsidRPr="00992F46">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59EC05CC"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4EA753BA" w14:textId="77777777" w:rsidR="00004115" w:rsidRPr="00992F46" w:rsidRDefault="00004115" w:rsidP="00B7483B">
            <w:pPr>
              <w:pStyle w:val="TAL"/>
            </w:pPr>
          </w:p>
        </w:tc>
      </w:tr>
      <w:tr w:rsidR="00004115" w:rsidRPr="00992F46" w14:paraId="32909AEF" w14:textId="77777777" w:rsidTr="00B7483B">
        <w:tc>
          <w:tcPr>
            <w:tcW w:w="4535" w:type="dxa"/>
            <w:tcBorders>
              <w:top w:val="single" w:sz="4" w:space="0" w:color="auto"/>
              <w:bottom w:val="single" w:sz="4" w:space="0" w:color="auto"/>
              <w:right w:val="single" w:sz="4" w:space="0" w:color="auto"/>
            </w:tcBorders>
          </w:tcPr>
          <w:p w14:paraId="3B0D8D6E" w14:textId="77777777" w:rsidR="00004115" w:rsidRPr="00992F46" w:rsidRDefault="00004115" w:rsidP="00B7483B">
            <w:pPr>
              <w:pStyle w:val="TAL"/>
            </w:pPr>
            <w:r w:rsidRPr="00992F46">
              <w:t xml:space="preserve">  </w:t>
            </w:r>
            <w:proofErr w:type="spellStart"/>
            <w:r w:rsidRPr="00992F4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1F781FE" w14:textId="77777777" w:rsidR="00004115" w:rsidRPr="00992F46" w:rsidRDefault="00004115" w:rsidP="00B7483B">
            <w:pPr>
              <w:pStyle w:val="TAL"/>
            </w:pPr>
            <w:r w:rsidRPr="00992F46">
              <w:t>1</w:t>
            </w:r>
          </w:p>
        </w:tc>
        <w:tc>
          <w:tcPr>
            <w:tcW w:w="1700" w:type="dxa"/>
            <w:tcBorders>
              <w:top w:val="single" w:sz="4" w:space="0" w:color="auto"/>
              <w:left w:val="single" w:sz="4" w:space="0" w:color="auto"/>
              <w:bottom w:val="single" w:sz="4" w:space="0" w:color="auto"/>
              <w:right w:val="single" w:sz="4" w:space="0" w:color="auto"/>
            </w:tcBorders>
          </w:tcPr>
          <w:p w14:paraId="5F429642"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188B4988" w14:textId="77777777" w:rsidR="00004115" w:rsidRPr="00992F46" w:rsidRDefault="00004115" w:rsidP="00B7483B">
            <w:pPr>
              <w:pStyle w:val="TAL"/>
            </w:pPr>
          </w:p>
        </w:tc>
      </w:tr>
      <w:tr w:rsidR="00004115" w:rsidRPr="00992F46" w14:paraId="61D281AE" w14:textId="77777777" w:rsidTr="00B7483B">
        <w:tc>
          <w:tcPr>
            <w:tcW w:w="4535" w:type="dxa"/>
            <w:tcBorders>
              <w:top w:val="single" w:sz="4" w:space="0" w:color="auto"/>
              <w:bottom w:val="single" w:sz="4" w:space="0" w:color="auto"/>
              <w:right w:val="single" w:sz="4" w:space="0" w:color="auto"/>
            </w:tcBorders>
          </w:tcPr>
          <w:p w14:paraId="709482F6" w14:textId="77777777" w:rsidR="00004115" w:rsidRPr="00992F46" w:rsidRDefault="00004115" w:rsidP="00B7483B">
            <w:pPr>
              <w:pStyle w:val="TAL"/>
            </w:pPr>
            <w:r w:rsidRPr="00992F46">
              <w:t xml:space="preserve">  </w:t>
            </w:r>
            <w:proofErr w:type="spellStart"/>
            <w:r w:rsidRPr="00992F4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C7103CB" w14:textId="77777777" w:rsidR="00004115" w:rsidRPr="00992F46" w:rsidRDefault="00004115" w:rsidP="00B7483B">
            <w:pPr>
              <w:pStyle w:val="TAL"/>
            </w:pPr>
            <w:proofErr w:type="spellStart"/>
            <w:r w:rsidRPr="00992F46">
              <w:t>Octetstring</w:t>
            </w:r>
            <w:proofErr w:type="spellEnd"/>
            <w:r w:rsidRPr="00992F46">
              <w:t xml:space="preserve"> of N </w:t>
            </w:r>
          </w:p>
        </w:tc>
        <w:tc>
          <w:tcPr>
            <w:tcW w:w="1700" w:type="dxa"/>
            <w:tcBorders>
              <w:top w:val="single" w:sz="4" w:space="0" w:color="auto"/>
              <w:left w:val="single" w:sz="4" w:space="0" w:color="auto"/>
              <w:bottom w:val="single" w:sz="4" w:space="0" w:color="auto"/>
              <w:right w:val="single" w:sz="4" w:space="0" w:color="auto"/>
            </w:tcBorders>
          </w:tcPr>
          <w:p w14:paraId="66AB2FED" w14:textId="77777777" w:rsidR="00004115" w:rsidRPr="00992F46" w:rsidRDefault="00004115" w:rsidP="00B7483B">
            <w:pPr>
              <w:pStyle w:val="TAL"/>
            </w:pPr>
            <w:r w:rsidRPr="00992F46">
              <w:t>where N ≥ 1 and less than 1246.</w:t>
            </w:r>
          </w:p>
          <w:p w14:paraId="505A853E"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3BB675D0" w14:textId="77777777" w:rsidR="00004115" w:rsidRPr="00992F46" w:rsidRDefault="00004115" w:rsidP="00B7483B">
            <w:pPr>
              <w:pStyle w:val="TAL"/>
            </w:pPr>
          </w:p>
        </w:tc>
      </w:tr>
      <w:tr w:rsidR="00004115" w:rsidRPr="00992F46" w14:paraId="37CD8F41" w14:textId="77777777" w:rsidTr="00B7483B">
        <w:tc>
          <w:tcPr>
            <w:tcW w:w="4535" w:type="dxa"/>
            <w:tcBorders>
              <w:top w:val="single" w:sz="4" w:space="0" w:color="auto"/>
              <w:bottom w:val="single" w:sz="4" w:space="0" w:color="auto"/>
              <w:right w:val="single" w:sz="4" w:space="0" w:color="auto"/>
            </w:tcBorders>
          </w:tcPr>
          <w:p w14:paraId="63C5D73C" w14:textId="77777777" w:rsidR="00004115" w:rsidRPr="00992F46" w:rsidRDefault="00004115" w:rsidP="00B7483B">
            <w:pPr>
              <w:pStyle w:val="TAL"/>
            </w:pPr>
            <w:r w:rsidRPr="00992F46">
              <w:t xml:space="preserve">  </w:t>
            </w:r>
            <w:proofErr w:type="spellStart"/>
            <w:r w:rsidRPr="00992F4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37DF0FA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36796D7"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3812798B" w14:textId="77777777" w:rsidR="00004115" w:rsidRPr="00992F46" w:rsidRDefault="00004115" w:rsidP="00B7483B">
            <w:pPr>
              <w:pStyle w:val="TAL"/>
            </w:pPr>
          </w:p>
        </w:tc>
      </w:tr>
      <w:tr w:rsidR="00004115" w:rsidRPr="00992F46" w14:paraId="1A1548B3" w14:textId="77777777" w:rsidTr="00B7483B">
        <w:tc>
          <w:tcPr>
            <w:tcW w:w="4535" w:type="dxa"/>
            <w:tcBorders>
              <w:top w:val="single" w:sz="4" w:space="0" w:color="auto"/>
              <w:bottom w:val="single" w:sz="4" w:space="0" w:color="auto"/>
              <w:right w:val="single" w:sz="4" w:space="0" w:color="auto"/>
            </w:tcBorders>
          </w:tcPr>
          <w:p w14:paraId="63FD8E92"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11536EB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8CAA5F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214CCB05" w14:textId="77777777" w:rsidR="00004115" w:rsidRPr="00992F46" w:rsidRDefault="00004115" w:rsidP="00B7483B">
            <w:pPr>
              <w:pStyle w:val="TAL"/>
            </w:pPr>
          </w:p>
        </w:tc>
      </w:tr>
    </w:tbl>
    <w:p w14:paraId="3D92B240" w14:textId="77777777" w:rsidR="00004115" w:rsidRPr="00992F46" w:rsidRDefault="00004115" w:rsidP="00004115"/>
    <w:p w14:paraId="3FCD1612" w14:textId="77777777" w:rsidR="00004115" w:rsidRPr="00992F46" w:rsidRDefault="00004115" w:rsidP="00004115">
      <w:pPr>
        <w:pStyle w:val="TH"/>
        <w:ind w:left="284"/>
      </w:pPr>
      <w:r w:rsidRPr="00992F46">
        <w:t xml:space="preserve">Table 4.4.3.3-12: </w:t>
      </w:r>
      <w:r w:rsidRPr="00992F46">
        <w:rPr>
          <w:i/>
        </w:rPr>
        <w:t>SystemInformationBlockType11</w:t>
      </w:r>
      <w:r w:rsidRPr="00992F46">
        <w:t xml:space="preserve"> (3</w:t>
      </w:r>
      <w:r w:rsidRPr="00992F46">
        <w:rPr>
          <w:vertAlign w:val="superscript"/>
        </w:rPr>
        <w:t>rd</w:t>
      </w:r>
      <w:r w:rsidRPr="00992F4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79A1643" w14:textId="77777777" w:rsidTr="00B7483B">
        <w:tc>
          <w:tcPr>
            <w:tcW w:w="9635" w:type="dxa"/>
            <w:gridSpan w:val="4"/>
            <w:tcBorders>
              <w:top w:val="single" w:sz="4" w:space="0" w:color="auto"/>
              <w:bottom w:val="single" w:sz="4" w:space="0" w:color="auto"/>
            </w:tcBorders>
          </w:tcPr>
          <w:p w14:paraId="39D47BB1" w14:textId="77777777" w:rsidR="00004115" w:rsidRPr="00992F46" w:rsidRDefault="00004115" w:rsidP="00B7483B">
            <w:pPr>
              <w:pStyle w:val="TAL"/>
            </w:pPr>
            <w:r w:rsidRPr="00992F46">
              <w:t>Derivation Path: 36.331 clause 6.3.1</w:t>
            </w:r>
          </w:p>
        </w:tc>
      </w:tr>
      <w:tr w:rsidR="00004115" w:rsidRPr="00992F46" w14:paraId="76853D71" w14:textId="77777777" w:rsidTr="00B7483B">
        <w:tc>
          <w:tcPr>
            <w:tcW w:w="4535" w:type="dxa"/>
            <w:tcBorders>
              <w:top w:val="single" w:sz="4" w:space="0" w:color="auto"/>
              <w:bottom w:val="single" w:sz="4" w:space="0" w:color="auto"/>
              <w:right w:val="single" w:sz="4" w:space="0" w:color="auto"/>
            </w:tcBorders>
          </w:tcPr>
          <w:p w14:paraId="5D54BD76"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16F54FC1"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5C016A91"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3D621325" w14:textId="77777777" w:rsidR="00004115" w:rsidRPr="00992F46" w:rsidRDefault="00004115" w:rsidP="00B7483B">
            <w:pPr>
              <w:pStyle w:val="TAH"/>
            </w:pPr>
            <w:r w:rsidRPr="00992F46">
              <w:t>Condition</w:t>
            </w:r>
          </w:p>
        </w:tc>
      </w:tr>
      <w:tr w:rsidR="00004115" w:rsidRPr="00992F46" w14:paraId="0AE71E3B" w14:textId="77777777" w:rsidTr="00B7483B">
        <w:tc>
          <w:tcPr>
            <w:tcW w:w="4535" w:type="dxa"/>
            <w:tcBorders>
              <w:top w:val="single" w:sz="4" w:space="0" w:color="auto"/>
              <w:bottom w:val="single" w:sz="4" w:space="0" w:color="auto"/>
              <w:right w:val="single" w:sz="4" w:space="0" w:color="auto"/>
            </w:tcBorders>
          </w:tcPr>
          <w:p w14:paraId="7093116F"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5510B30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CB1F0EE"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174DA4A" w14:textId="77777777" w:rsidR="00004115" w:rsidRPr="00992F46" w:rsidRDefault="00004115" w:rsidP="00B7483B">
            <w:pPr>
              <w:pStyle w:val="TAL"/>
            </w:pPr>
          </w:p>
        </w:tc>
      </w:tr>
      <w:tr w:rsidR="00004115" w:rsidRPr="00992F46" w14:paraId="4D9D47E3" w14:textId="77777777" w:rsidTr="00B7483B">
        <w:tc>
          <w:tcPr>
            <w:tcW w:w="4535" w:type="dxa"/>
            <w:tcBorders>
              <w:top w:val="single" w:sz="4" w:space="0" w:color="auto"/>
              <w:bottom w:val="single" w:sz="4" w:space="0" w:color="auto"/>
              <w:right w:val="single" w:sz="4" w:space="0" w:color="auto"/>
            </w:tcBorders>
          </w:tcPr>
          <w:p w14:paraId="5F7F6CA3"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367793B0"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2469A50D"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03ED9C99" w14:textId="77777777" w:rsidR="00004115" w:rsidRPr="00992F46" w:rsidRDefault="00004115" w:rsidP="00B7483B">
            <w:pPr>
              <w:pStyle w:val="TAL"/>
            </w:pPr>
          </w:p>
        </w:tc>
      </w:tr>
      <w:tr w:rsidR="00004115" w:rsidRPr="00992F46" w14:paraId="73874DC6" w14:textId="77777777" w:rsidTr="00B7483B">
        <w:tc>
          <w:tcPr>
            <w:tcW w:w="4535" w:type="dxa"/>
            <w:tcBorders>
              <w:top w:val="single" w:sz="4" w:space="0" w:color="auto"/>
              <w:bottom w:val="single" w:sz="4" w:space="0" w:color="auto"/>
              <w:right w:val="single" w:sz="4" w:space="0" w:color="auto"/>
            </w:tcBorders>
          </w:tcPr>
          <w:p w14:paraId="25DBB30C" w14:textId="77777777" w:rsidR="00004115" w:rsidRPr="00992F46" w:rsidRDefault="00004115" w:rsidP="00B7483B">
            <w:pPr>
              <w:pStyle w:val="TAL"/>
            </w:pPr>
            <w:proofErr w:type="spellStart"/>
            <w:r w:rsidRPr="00992F46">
              <w:t>serialNumber</w:t>
            </w:r>
            <w:proofErr w:type="spellEnd"/>
          </w:p>
          <w:p w14:paraId="78709631" w14:textId="77777777" w:rsidR="00004115" w:rsidRPr="00992F46" w:rsidRDefault="00004115" w:rsidP="00B7483B">
            <w:pPr>
              <w:pStyle w:val="TAL"/>
            </w:pPr>
            <w:r w:rsidRPr="00992F46">
              <w:t>- Geographical Scope (2 bit)</w:t>
            </w:r>
          </w:p>
          <w:p w14:paraId="123ED6E8" w14:textId="77777777" w:rsidR="00004115" w:rsidRPr="00992F46" w:rsidRDefault="00004115" w:rsidP="00B7483B">
            <w:pPr>
              <w:pStyle w:val="TAL"/>
            </w:pPr>
          </w:p>
          <w:p w14:paraId="0FC73490" w14:textId="77777777" w:rsidR="00004115" w:rsidRPr="00992F46" w:rsidRDefault="00004115" w:rsidP="00B7483B">
            <w:pPr>
              <w:pStyle w:val="TAL"/>
            </w:pPr>
            <w:r w:rsidRPr="00992F46">
              <w:t>- Message Code (10 bit)</w:t>
            </w:r>
          </w:p>
          <w:p w14:paraId="68382737" w14:textId="77777777" w:rsidR="00004115" w:rsidRPr="00992F46" w:rsidRDefault="00004115" w:rsidP="00B7483B">
            <w:pPr>
              <w:pStyle w:val="TAL"/>
            </w:pPr>
            <w:r w:rsidRPr="00992F46">
              <w:t xml:space="preserve">  </w:t>
            </w:r>
          </w:p>
          <w:p w14:paraId="4D455DF1" w14:textId="77777777" w:rsidR="00004115" w:rsidRPr="00992F46" w:rsidRDefault="00004115" w:rsidP="00B7483B">
            <w:pPr>
              <w:pStyle w:val="TAL"/>
            </w:pPr>
            <w:r w:rsidRPr="00992F46">
              <w:t xml:space="preserve">  - Emergency User Alert (1 bit)</w:t>
            </w:r>
          </w:p>
          <w:p w14:paraId="7931D524" w14:textId="77777777" w:rsidR="00004115" w:rsidRPr="00992F46" w:rsidRDefault="00004115" w:rsidP="00B7483B">
            <w:pPr>
              <w:pStyle w:val="TAL"/>
            </w:pPr>
          </w:p>
          <w:p w14:paraId="07CACA2E" w14:textId="77777777" w:rsidR="00004115" w:rsidRPr="00992F46" w:rsidRDefault="00004115" w:rsidP="00B7483B">
            <w:pPr>
              <w:pStyle w:val="TAL"/>
            </w:pPr>
          </w:p>
          <w:p w14:paraId="09BB032F" w14:textId="77777777" w:rsidR="00004115" w:rsidRPr="00992F46" w:rsidRDefault="00004115" w:rsidP="00B7483B">
            <w:pPr>
              <w:pStyle w:val="TAL"/>
            </w:pPr>
            <w:r w:rsidRPr="00992F46">
              <w:t xml:space="preserve">  - Popup (1 bit)</w:t>
            </w:r>
          </w:p>
          <w:p w14:paraId="6675C597" w14:textId="77777777" w:rsidR="00004115" w:rsidRPr="00992F46" w:rsidRDefault="00004115" w:rsidP="00B7483B">
            <w:pPr>
              <w:pStyle w:val="TAL"/>
            </w:pPr>
          </w:p>
          <w:p w14:paraId="4F2A0F71"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1B9F36DF" w14:textId="77777777" w:rsidR="00004115" w:rsidRPr="00992F46" w:rsidRDefault="00004115" w:rsidP="00B7483B">
            <w:pPr>
              <w:pStyle w:val="TAL"/>
            </w:pPr>
            <w:r w:rsidRPr="00992F46">
              <w:t>'0011 0000 0000 0000'B</w:t>
            </w:r>
          </w:p>
          <w:p w14:paraId="4608D42A" w14:textId="77777777" w:rsidR="00004115" w:rsidRPr="00992F46" w:rsidRDefault="00004115" w:rsidP="00B7483B">
            <w:pPr>
              <w:pStyle w:val="TAL"/>
            </w:pPr>
            <w:r w:rsidRPr="00992F46">
              <w:t>Octet 1 bit 7 ~ 6</w:t>
            </w:r>
          </w:p>
          <w:p w14:paraId="5BC03037" w14:textId="77777777" w:rsidR="00004115" w:rsidRPr="00992F46" w:rsidRDefault="00004115" w:rsidP="00B7483B">
            <w:pPr>
              <w:pStyle w:val="TAL"/>
            </w:pPr>
          </w:p>
          <w:p w14:paraId="77068977" w14:textId="77777777" w:rsidR="00004115" w:rsidRPr="00992F46" w:rsidRDefault="00004115" w:rsidP="00B7483B">
            <w:pPr>
              <w:pStyle w:val="TAL"/>
            </w:pPr>
            <w:r w:rsidRPr="00992F46">
              <w:t>Octet 1 bit 5 ~ Octet 2 bit 4</w:t>
            </w:r>
          </w:p>
          <w:p w14:paraId="50D4921D" w14:textId="77777777" w:rsidR="00004115" w:rsidRPr="00992F46" w:rsidRDefault="00004115" w:rsidP="00B7483B">
            <w:pPr>
              <w:pStyle w:val="TAL"/>
            </w:pPr>
            <w:r w:rsidRPr="00992F46">
              <w:t>Octet 1 bit 5</w:t>
            </w:r>
          </w:p>
          <w:p w14:paraId="05F6545B" w14:textId="77777777" w:rsidR="00004115" w:rsidRPr="00992F46" w:rsidRDefault="00004115" w:rsidP="00B7483B">
            <w:pPr>
              <w:pStyle w:val="TAL"/>
            </w:pPr>
          </w:p>
          <w:p w14:paraId="560ED729" w14:textId="77777777" w:rsidR="00004115" w:rsidRPr="00992F46" w:rsidRDefault="00004115" w:rsidP="00B7483B">
            <w:pPr>
              <w:pStyle w:val="TAL"/>
            </w:pPr>
          </w:p>
          <w:p w14:paraId="12613144" w14:textId="77777777" w:rsidR="00004115" w:rsidRPr="00992F46" w:rsidRDefault="00004115" w:rsidP="00B7483B">
            <w:pPr>
              <w:pStyle w:val="TAL"/>
            </w:pPr>
            <w:r w:rsidRPr="00992F46">
              <w:t>Octet 1 bit 4</w:t>
            </w:r>
          </w:p>
          <w:p w14:paraId="35ABAA5D" w14:textId="77777777" w:rsidR="00004115" w:rsidRPr="00992F46" w:rsidRDefault="00004115" w:rsidP="00B7483B">
            <w:pPr>
              <w:pStyle w:val="TAL"/>
            </w:pPr>
          </w:p>
          <w:p w14:paraId="15B36F28"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1FBBFBF1" w14:textId="77777777" w:rsidR="00004115" w:rsidRPr="00992F46" w:rsidRDefault="00004115" w:rsidP="00B7483B">
            <w:pPr>
              <w:pStyle w:val="TAL"/>
            </w:pPr>
          </w:p>
          <w:p w14:paraId="09BD1F0D" w14:textId="77777777" w:rsidR="00004115" w:rsidRPr="00992F46" w:rsidRDefault="00004115" w:rsidP="00B7483B">
            <w:pPr>
              <w:pStyle w:val="TAL"/>
            </w:pPr>
            <w:r w:rsidRPr="00992F46">
              <w:t>Cell wide;</w:t>
            </w:r>
          </w:p>
          <w:p w14:paraId="375CE8AD" w14:textId="77777777" w:rsidR="00004115" w:rsidRPr="00992F46" w:rsidRDefault="00004115" w:rsidP="00B7483B">
            <w:pPr>
              <w:pStyle w:val="TAL"/>
            </w:pPr>
          </w:p>
          <w:p w14:paraId="0256FC1C" w14:textId="77777777" w:rsidR="00004115" w:rsidRPr="00992F46" w:rsidRDefault="00004115" w:rsidP="00B7483B">
            <w:pPr>
              <w:pStyle w:val="TAL"/>
            </w:pPr>
            <w:r w:rsidRPr="00992F46">
              <w:t>'11 0000 0000'B</w:t>
            </w:r>
          </w:p>
          <w:p w14:paraId="5E1267AE" w14:textId="77777777" w:rsidR="00004115" w:rsidRPr="00992F46" w:rsidRDefault="00004115" w:rsidP="00B7483B">
            <w:pPr>
              <w:pStyle w:val="TAL"/>
            </w:pPr>
          </w:p>
          <w:p w14:paraId="0320702F" w14:textId="77777777" w:rsidR="00004115" w:rsidRPr="00992F46" w:rsidRDefault="00004115" w:rsidP="00B7483B">
            <w:pPr>
              <w:pStyle w:val="TAL"/>
            </w:pPr>
            <w:r w:rsidRPr="00992F46">
              <w:t>Activate emergency user alert;</w:t>
            </w:r>
          </w:p>
          <w:p w14:paraId="0E7C69C2" w14:textId="77777777" w:rsidR="00004115" w:rsidRPr="00992F46" w:rsidRDefault="00004115" w:rsidP="00B7483B">
            <w:pPr>
              <w:pStyle w:val="TAL"/>
            </w:pPr>
            <w:r w:rsidRPr="00992F46">
              <w:t>Activate popup;</w:t>
            </w:r>
          </w:p>
          <w:p w14:paraId="55F1F12C" w14:textId="77777777" w:rsidR="00004115" w:rsidRPr="00992F46" w:rsidRDefault="00004115" w:rsidP="00B7483B">
            <w:pPr>
              <w:pStyle w:val="TAL"/>
            </w:pPr>
          </w:p>
          <w:p w14:paraId="3DBE1095" w14:textId="77777777" w:rsidR="00004115" w:rsidRPr="00992F46" w:rsidRDefault="00004115" w:rsidP="00B7483B">
            <w:pPr>
              <w:pStyle w:val="TAL"/>
            </w:pPr>
            <w:r w:rsidRPr="00992F46">
              <w:t xml:space="preserve">For each update, incremented by one. </w:t>
            </w:r>
          </w:p>
          <w:p w14:paraId="3F8EF7AD"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6AC06FA0" w14:textId="77777777" w:rsidR="00004115" w:rsidRPr="00992F46" w:rsidRDefault="00004115" w:rsidP="00B7483B">
            <w:pPr>
              <w:pStyle w:val="TAL"/>
            </w:pPr>
          </w:p>
        </w:tc>
      </w:tr>
      <w:tr w:rsidR="00004115" w:rsidRPr="00992F46" w14:paraId="43E5CD36" w14:textId="77777777" w:rsidTr="00B7483B">
        <w:tc>
          <w:tcPr>
            <w:tcW w:w="4535" w:type="dxa"/>
            <w:tcBorders>
              <w:top w:val="single" w:sz="4" w:space="0" w:color="auto"/>
              <w:bottom w:val="single" w:sz="4" w:space="0" w:color="auto"/>
              <w:right w:val="single" w:sz="4" w:space="0" w:color="auto"/>
            </w:tcBorders>
          </w:tcPr>
          <w:p w14:paraId="28BFA06A" w14:textId="77777777" w:rsidR="00004115" w:rsidRPr="00992F46" w:rsidRDefault="00004115" w:rsidP="00B7483B">
            <w:pPr>
              <w:pStyle w:val="TAL"/>
            </w:pPr>
            <w:r w:rsidRPr="00992F46">
              <w:t xml:space="preserve">  </w:t>
            </w:r>
            <w:proofErr w:type="spellStart"/>
            <w:r w:rsidRPr="00992F4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79C32B" w14:textId="77777777" w:rsidR="00004115" w:rsidRPr="00992F46" w:rsidRDefault="00004115" w:rsidP="00B7483B">
            <w:pPr>
              <w:pStyle w:val="TAL"/>
            </w:pPr>
            <w:proofErr w:type="spellStart"/>
            <w:r w:rsidRPr="00992F46">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C413F7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3E2C487E" w14:textId="77777777" w:rsidR="00004115" w:rsidRPr="00992F46" w:rsidRDefault="00004115" w:rsidP="00B7483B">
            <w:pPr>
              <w:pStyle w:val="TAL"/>
            </w:pPr>
          </w:p>
        </w:tc>
      </w:tr>
      <w:tr w:rsidR="00004115" w:rsidRPr="00992F46" w14:paraId="0E9FB433" w14:textId="77777777" w:rsidTr="00B7483B">
        <w:tc>
          <w:tcPr>
            <w:tcW w:w="4535" w:type="dxa"/>
            <w:tcBorders>
              <w:top w:val="single" w:sz="4" w:space="0" w:color="auto"/>
              <w:bottom w:val="single" w:sz="4" w:space="0" w:color="auto"/>
              <w:right w:val="single" w:sz="4" w:space="0" w:color="auto"/>
            </w:tcBorders>
          </w:tcPr>
          <w:p w14:paraId="61FE5660" w14:textId="77777777" w:rsidR="00004115" w:rsidRPr="00992F46" w:rsidRDefault="00004115" w:rsidP="00B7483B">
            <w:pPr>
              <w:pStyle w:val="TAL"/>
            </w:pPr>
            <w:r w:rsidRPr="00992F46">
              <w:t xml:space="preserve">  </w:t>
            </w:r>
            <w:proofErr w:type="spellStart"/>
            <w:r w:rsidRPr="00992F4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5447ED5" w14:textId="77777777" w:rsidR="00004115" w:rsidRPr="00992F46" w:rsidRDefault="00004115" w:rsidP="00B7483B">
            <w:pPr>
              <w:pStyle w:val="TAL"/>
            </w:pPr>
            <w:r w:rsidRPr="00992F46">
              <w:t>2</w:t>
            </w:r>
          </w:p>
        </w:tc>
        <w:tc>
          <w:tcPr>
            <w:tcW w:w="1700" w:type="dxa"/>
            <w:tcBorders>
              <w:top w:val="single" w:sz="4" w:space="0" w:color="auto"/>
              <w:left w:val="single" w:sz="4" w:space="0" w:color="auto"/>
              <w:bottom w:val="single" w:sz="4" w:space="0" w:color="auto"/>
              <w:right w:val="single" w:sz="4" w:space="0" w:color="auto"/>
            </w:tcBorders>
          </w:tcPr>
          <w:p w14:paraId="5FC2A90A"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49DBC19E" w14:textId="77777777" w:rsidR="00004115" w:rsidRPr="00992F46" w:rsidRDefault="00004115" w:rsidP="00B7483B">
            <w:pPr>
              <w:pStyle w:val="TAL"/>
            </w:pPr>
          </w:p>
        </w:tc>
      </w:tr>
      <w:tr w:rsidR="00004115" w:rsidRPr="00992F46" w14:paraId="26D0831B" w14:textId="77777777" w:rsidTr="00B7483B">
        <w:tc>
          <w:tcPr>
            <w:tcW w:w="4535" w:type="dxa"/>
            <w:tcBorders>
              <w:top w:val="single" w:sz="4" w:space="0" w:color="auto"/>
              <w:bottom w:val="single" w:sz="4" w:space="0" w:color="auto"/>
              <w:right w:val="single" w:sz="4" w:space="0" w:color="auto"/>
            </w:tcBorders>
          </w:tcPr>
          <w:p w14:paraId="1FD0CE4A" w14:textId="77777777" w:rsidR="00004115" w:rsidRPr="00992F46" w:rsidRDefault="00004115" w:rsidP="00B7483B">
            <w:pPr>
              <w:pStyle w:val="TAL"/>
            </w:pPr>
            <w:r w:rsidRPr="00992F46">
              <w:t xml:space="preserve">  </w:t>
            </w:r>
            <w:proofErr w:type="spellStart"/>
            <w:r w:rsidRPr="00992F4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2886A47B" w14:textId="77777777" w:rsidR="00004115" w:rsidRPr="00992F46" w:rsidRDefault="00004115" w:rsidP="00B7483B">
            <w:pPr>
              <w:pStyle w:val="TAL"/>
            </w:pPr>
            <w:proofErr w:type="spellStart"/>
            <w:r w:rsidRPr="00992F46">
              <w:t>Octetstring</w:t>
            </w:r>
            <w:proofErr w:type="spellEnd"/>
            <w:r w:rsidRPr="00992F46">
              <w:t xml:space="preserve"> of N </w:t>
            </w:r>
          </w:p>
        </w:tc>
        <w:tc>
          <w:tcPr>
            <w:tcW w:w="1700" w:type="dxa"/>
            <w:tcBorders>
              <w:top w:val="single" w:sz="4" w:space="0" w:color="auto"/>
              <w:left w:val="single" w:sz="4" w:space="0" w:color="auto"/>
              <w:bottom w:val="single" w:sz="4" w:space="0" w:color="auto"/>
              <w:right w:val="single" w:sz="4" w:space="0" w:color="auto"/>
            </w:tcBorders>
          </w:tcPr>
          <w:p w14:paraId="5060D3FB" w14:textId="77777777" w:rsidR="00004115" w:rsidRPr="00992F46" w:rsidRDefault="00004115" w:rsidP="00B7483B">
            <w:pPr>
              <w:pStyle w:val="TAL"/>
            </w:pPr>
            <w:r w:rsidRPr="00992F46">
              <w:t>where N ≥ 1 and less than 1246.</w:t>
            </w:r>
          </w:p>
          <w:p w14:paraId="2DB12119"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7F4F788C" w14:textId="77777777" w:rsidR="00004115" w:rsidRPr="00992F46" w:rsidRDefault="00004115" w:rsidP="00B7483B">
            <w:pPr>
              <w:pStyle w:val="TAL"/>
            </w:pPr>
          </w:p>
        </w:tc>
      </w:tr>
      <w:tr w:rsidR="00004115" w:rsidRPr="00992F46" w14:paraId="4D7FDE7C" w14:textId="77777777" w:rsidTr="00B7483B">
        <w:tc>
          <w:tcPr>
            <w:tcW w:w="4535" w:type="dxa"/>
            <w:tcBorders>
              <w:top w:val="single" w:sz="4" w:space="0" w:color="auto"/>
              <w:bottom w:val="single" w:sz="4" w:space="0" w:color="auto"/>
              <w:right w:val="single" w:sz="4" w:space="0" w:color="auto"/>
            </w:tcBorders>
          </w:tcPr>
          <w:p w14:paraId="28425A2F" w14:textId="77777777" w:rsidR="00004115" w:rsidRPr="00992F46" w:rsidRDefault="00004115" w:rsidP="00B7483B">
            <w:pPr>
              <w:pStyle w:val="TAL"/>
            </w:pPr>
            <w:r w:rsidRPr="00992F46">
              <w:t xml:space="preserve">  </w:t>
            </w:r>
            <w:proofErr w:type="spellStart"/>
            <w:r w:rsidRPr="00992F4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148A797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F62B382"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288D3D92" w14:textId="77777777" w:rsidR="00004115" w:rsidRPr="00992F46" w:rsidRDefault="00004115" w:rsidP="00B7483B">
            <w:pPr>
              <w:pStyle w:val="TAL"/>
            </w:pPr>
          </w:p>
        </w:tc>
      </w:tr>
      <w:tr w:rsidR="00004115" w:rsidRPr="00992F46" w14:paraId="2F46628B" w14:textId="77777777" w:rsidTr="00B7483B">
        <w:tc>
          <w:tcPr>
            <w:tcW w:w="4535" w:type="dxa"/>
            <w:tcBorders>
              <w:top w:val="single" w:sz="4" w:space="0" w:color="auto"/>
              <w:bottom w:val="single" w:sz="4" w:space="0" w:color="auto"/>
              <w:right w:val="single" w:sz="4" w:space="0" w:color="auto"/>
            </w:tcBorders>
          </w:tcPr>
          <w:p w14:paraId="3D8709B9"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008CCD69"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4B0E86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1D04DD4" w14:textId="77777777" w:rsidR="00004115" w:rsidRPr="00992F46" w:rsidRDefault="00004115" w:rsidP="00B7483B">
            <w:pPr>
              <w:pStyle w:val="TAL"/>
            </w:pPr>
          </w:p>
        </w:tc>
      </w:tr>
    </w:tbl>
    <w:p w14:paraId="3A3F4A40" w14:textId="77777777" w:rsidR="00004115" w:rsidRPr="00992F46" w:rsidRDefault="00004115" w:rsidP="00004115"/>
    <w:p w14:paraId="2910409F" w14:textId="77777777" w:rsidR="00004115" w:rsidRPr="00992F46" w:rsidRDefault="00004115" w:rsidP="00004115">
      <w:pPr>
        <w:pStyle w:val="40"/>
        <w:rPr>
          <w:i/>
        </w:rPr>
      </w:pPr>
      <w:bookmarkStart w:id="1394" w:name="_Toc27402488"/>
      <w:bookmarkStart w:id="1395" w:name="_Toc35976138"/>
      <w:bookmarkStart w:id="1396" w:name="_Toc35977084"/>
      <w:bookmarkStart w:id="1397" w:name="_Toc36028392"/>
      <w:bookmarkStart w:id="1398" w:name="_Toc43821716"/>
      <w:bookmarkStart w:id="1399" w:name="_Toc52166825"/>
      <w:bookmarkStart w:id="1400" w:name="_Toc75885995"/>
      <w:bookmarkStart w:id="1401" w:name="_Toc75979746"/>
      <w:r w:rsidRPr="00992F46">
        <w:rPr>
          <w:i/>
        </w:rPr>
        <w:lastRenderedPageBreak/>
        <w:t>-</w:t>
      </w:r>
      <w:r w:rsidRPr="00992F46">
        <w:rPr>
          <w:i/>
        </w:rPr>
        <w:tab/>
        <w:t>SystemInformationBlockType12</w:t>
      </w:r>
      <w:bookmarkEnd w:id="1394"/>
      <w:bookmarkEnd w:id="1395"/>
      <w:bookmarkEnd w:id="1396"/>
      <w:bookmarkEnd w:id="1397"/>
      <w:bookmarkEnd w:id="1398"/>
      <w:bookmarkEnd w:id="1399"/>
      <w:bookmarkEnd w:id="1400"/>
      <w:bookmarkEnd w:id="1401"/>
    </w:p>
    <w:p w14:paraId="6F8BDAF1" w14:textId="77777777" w:rsidR="00004115" w:rsidRPr="00992F46" w:rsidRDefault="00004115" w:rsidP="00004115">
      <w:pPr>
        <w:keepNext/>
        <w:keepLines/>
        <w:spacing w:after="120"/>
      </w:pPr>
      <w:r w:rsidRPr="00992F46">
        <w:t xml:space="preserve">The IE </w:t>
      </w:r>
      <w:r w:rsidRPr="00992F46">
        <w:rPr>
          <w:i/>
        </w:rPr>
        <w:t>SystemInformationBlockType12</w:t>
      </w:r>
      <w:r w:rsidRPr="00992F46">
        <w:rPr>
          <w:iCs/>
        </w:rPr>
        <w:t>contains an CMAS  notification</w:t>
      </w:r>
      <w:r w:rsidRPr="00992F46">
        <w:t>.</w:t>
      </w:r>
    </w:p>
    <w:p w14:paraId="635B3ED1" w14:textId="77777777" w:rsidR="00004115" w:rsidRPr="00992F46" w:rsidRDefault="00004115" w:rsidP="00004115">
      <w:pPr>
        <w:pStyle w:val="TH"/>
      </w:pPr>
      <w:r w:rsidRPr="00992F46">
        <w:t xml:space="preserve">Table 4.4.3.3-12a: </w:t>
      </w:r>
      <w:r w:rsidRPr="00992F46">
        <w:rPr>
          <w:i/>
        </w:rPr>
        <w:t>SystemInformationBlockType12</w:t>
      </w:r>
      <w:r w:rsidRPr="00992F46">
        <w:t xml:space="preserve"> (1</w:t>
      </w:r>
      <w:r w:rsidRPr="00992F46">
        <w:rPr>
          <w:vertAlign w:val="superscript"/>
        </w:rPr>
        <w:t>st</w:t>
      </w:r>
      <w:r w:rsidRPr="00992F46">
        <w:t xml:space="preserve"> Segment)</w:t>
      </w:r>
    </w:p>
    <w:tbl>
      <w:tblPr>
        <w:tblW w:w="9635"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E400CFE" w14:textId="77777777" w:rsidTr="00B7483B">
        <w:tc>
          <w:tcPr>
            <w:tcW w:w="9635" w:type="dxa"/>
            <w:gridSpan w:val="4"/>
            <w:tcBorders>
              <w:top w:val="single" w:sz="4" w:space="0" w:color="auto"/>
              <w:bottom w:val="single" w:sz="4" w:space="0" w:color="auto"/>
            </w:tcBorders>
          </w:tcPr>
          <w:p w14:paraId="3E85CE17"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2EC85EC6" w14:textId="77777777" w:rsidTr="00B7483B">
        <w:tc>
          <w:tcPr>
            <w:tcW w:w="4535" w:type="dxa"/>
            <w:tcBorders>
              <w:top w:val="single" w:sz="4" w:space="0" w:color="auto"/>
              <w:bottom w:val="single" w:sz="4" w:space="0" w:color="auto"/>
              <w:right w:val="single" w:sz="4" w:space="0" w:color="auto"/>
            </w:tcBorders>
          </w:tcPr>
          <w:p w14:paraId="6A3F2E6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4E54114"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39FE4D3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6BE4421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71F439F9" w14:textId="77777777" w:rsidTr="00B7483B">
        <w:tc>
          <w:tcPr>
            <w:tcW w:w="4535" w:type="dxa"/>
            <w:tcBorders>
              <w:top w:val="single" w:sz="4" w:space="0" w:color="auto"/>
              <w:bottom w:val="single" w:sz="4" w:space="0" w:color="auto"/>
              <w:right w:val="single" w:sz="4" w:space="0" w:color="auto"/>
            </w:tcBorders>
          </w:tcPr>
          <w:p w14:paraId="57E8937E"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06F2025"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30D6FA"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76B3FCC0" w14:textId="77777777" w:rsidR="00004115" w:rsidRPr="00992F46" w:rsidRDefault="00004115" w:rsidP="00B7483B">
            <w:pPr>
              <w:keepNext/>
              <w:keepLines/>
              <w:spacing w:after="0"/>
              <w:rPr>
                <w:rFonts w:ascii="Arial" w:hAnsi="Arial"/>
                <w:sz w:val="18"/>
              </w:rPr>
            </w:pPr>
          </w:p>
        </w:tc>
      </w:tr>
      <w:tr w:rsidR="00004115" w:rsidRPr="00992F46" w14:paraId="7AAC8967" w14:textId="77777777" w:rsidTr="00B7483B">
        <w:tc>
          <w:tcPr>
            <w:tcW w:w="4535" w:type="dxa"/>
            <w:tcBorders>
              <w:top w:val="single" w:sz="4" w:space="0" w:color="auto"/>
              <w:bottom w:val="single" w:sz="4" w:space="0" w:color="auto"/>
              <w:right w:val="single" w:sz="4" w:space="0" w:color="auto"/>
            </w:tcBorders>
          </w:tcPr>
          <w:p w14:paraId="4160F8C6"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0348C63"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AFA7E3E"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36C9E6EB" w14:textId="77777777" w:rsidR="00004115" w:rsidRPr="00992F46" w:rsidRDefault="00004115" w:rsidP="00B7483B">
            <w:pPr>
              <w:keepNext/>
              <w:keepLines/>
              <w:spacing w:after="0"/>
              <w:rPr>
                <w:rFonts w:ascii="Arial" w:hAnsi="Arial" w:cs="Arial"/>
                <w:sz w:val="18"/>
                <w:szCs w:val="18"/>
              </w:rPr>
            </w:pPr>
          </w:p>
        </w:tc>
      </w:tr>
      <w:tr w:rsidR="00004115" w:rsidRPr="00992F46" w14:paraId="57D9446D" w14:textId="77777777" w:rsidTr="00B7483B">
        <w:tc>
          <w:tcPr>
            <w:tcW w:w="4535" w:type="dxa"/>
            <w:tcBorders>
              <w:top w:val="single" w:sz="4" w:space="0" w:color="auto"/>
              <w:bottom w:val="single" w:sz="4" w:space="0" w:color="auto"/>
              <w:right w:val="single" w:sz="4" w:space="0" w:color="auto"/>
            </w:tcBorders>
          </w:tcPr>
          <w:p w14:paraId="482031EC"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16280E2B"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19B43C86" w14:textId="77777777" w:rsidR="00004115" w:rsidRPr="00992F46" w:rsidRDefault="00004115" w:rsidP="00B7483B">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tcBorders>
          </w:tcPr>
          <w:p w14:paraId="32829D4C" w14:textId="77777777" w:rsidR="00004115" w:rsidRPr="00992F46" w:rsidRDefault="00004115" w:rsidP="00B7483B">
            <w:pPr>
              <w:keepNext/>
              <w:keepLines/>
              <w:spacing w:after="0"/>
              <w:rPr>
                <w:rFonts w:ascii="Arial" w:hAnsi="Arial" w:cs="Arial"/>
                <w:sz w:val="18"/>
                <w:szCs w:val="18"/>
              </w:rPr>
            </w:pPr>
          </w:p>
        </w:tc>
      </w:tr>
      <w:tr w:rsidR="00004115" w:rsidRPr="00992F46" w14:paraId="339F92FF" w14:textId="77777777" w:rsidTr="00B7483B">
        <w:tc>
          <w:tcPr>
            <w:tcW w:w="4535" w:type="dxa"/>
            <w:tcBorders>
              <w:top w:val="single" w:sz="4" w:space="0" w:color="auto"/>
              <w:bottom w:val="single" w:sz="4" w:space="0" w:color="auto"/>
              <w:right w:val="single" w:sz="4" w:space="0" w:color="auto"/>
            </w:tcBorders>
          </w:tcPr>
          <w:p w14:paraId="4522DEF1"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65CF991E"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6831FE5F"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60F8609F" w14:textId="77777777" w:rsidR="00004115" w:rsidRPr="00992F46" w:rsidRDefault="00004115" w:rsidP="00B7483B">
            <w:pPr>
              <w:keepNext/>
              <w:keepLines/>
              <w:spacing w:after="0"/>
              <w:rPr>
                <w:rFonts w:ascii="Arial" w:hAnsi="Arial"/>
                <w:sz w:val="18"/>
              </w:rPr>
            </w:pPr>
          </w:p>
        </w:tc>
      </w:tr>
      <w:tr w:rsidR="00004115" w:rsidRPr="00992F46" w14:paraId="097DF5D8" w14:textId="77777777" w:rsidTr="00B7483B">
        <w:tc>
          <w:tcPr>
            <w:tcW w:w="4535" w:type="dxa"/>
            <w:tcBorders>
              <w:top w:val="single" w:sz="4" w:space="0" w:color="auto"/>
              <w:bottom w:val="single" w:sz="4" w:space="0" w:color="auto"/>
              <w:right w:val="single" w:sz="4" w:space="0" w:color="auto"/>
            </w:tcBorders>
          </w:tcPr>
          <w:p w14:paraId="0BD7154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555934EA" w14:textId="77777777" w:rsidR="00004115" w:rsidRPr="00992F46" w:rsidRDefault="00004115" w:rsidP="00B7483B">
            <w:pPr>
              <w:keepNext/>
              <w:keepLines/>
              <w:spacing w:after="0"/>
              <w:rPr>
                <w:rFonts w:ascii="Arial" w:hAnsi="Arial"/>
                <w:sz w:val="18"/>
              </w:rPr>
            </w:pPr>
            <w:r w:rsidRPr="00992F46">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4FDE35"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50C71FE" w14:textId="77777777" w:rsidR="00004115" w:rsidRPr="00992F46" w:rsidRDefault="00004115" w:rsidP="00B7483B">
            <w:pPr>
              <w:keepNext/>
              <w:keepLines/>
              <w:spacing w:after="0"/>
              <w:rPr>
                <w:rFonts w:ascii="Arial" w:hAnsi="Arial"/>
                <w:sz w:val="18"/>
              </w:rPr>
            </w:pPr>
          </w:p>
        </w:tc>
      </w:tr>
      <w:tr w:rsidR="00004115" w:rsidRPr="00992F46" w14:paraId="4397F774" w14:textId="77777777" w:rsidTr="00B7483B">
        <w:tc>
          <w:tcPr>
            <w:tcW w:w="4535" w:type="dxa"/>
            <w:tcBorders>
              <w:top w:val="single" w:sz="4" w:space="0" w:color="auto"/>
              <w:bottom w:val="single" w:sz="4" w:space="0" w:color="auto"/>
              <w:right w:val="single" w:sz="4" w:space="0" w:color="auto"/>
            </w:tcBorders>
          </w:tcPr>
          <w:p w14:paraId="404D076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6621F380"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Octetstring</w:t>
            </w:r>
            <w:proofErr w:type="spellEnd"/>
            <w:r w:rsidRPr="00992F46">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F8763B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where N </w:t>
            </w:r>
            <w:r w:rsidRPr="00992F46">
              <w:rPr>
                <w:rFonts w:ascii="Arial" w:hAnsi="Arial" w:cs="Arial"/>
                <w:sz w:val="18"/>
              </w:rPr>
              <w:t>≥ 1 and less than 1246.</w:t>
            </w:r>
          </w:p>
          <w:p w14:paraId="48096B1A"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2C5E9572" w14:textId="77777777" w:rsidR="00004115" w:rsidRPr="00992F46" w:rsidRDefault="00004115" w:rsidP="00B7483B">
            <w:pPr>
              <w:keepNext/>
              <w:keepLines/>
              <w:spacing w:after="0"/>
              <w:rPr>
                <w:rFonts w:ascii="Arial" w:hAnsi="Arial"/>
                <w:sz w:val="18"/>
              </w:rPr>
            </w:pPr>
          </w:p>
        </w:tc>
      </w:tr>
      <w:tr w:rsidR="00004115" w:rsidRPr="00992F46" w14:paraId="0E0B1B06" w14:textId="77777777" w:rsidTr="00B7483B">
        <w:tc>
          <w:tcPr>
            <w:tcW w:w="4535" w:type="dxa"/>
            <w:tcBorders>
              <w:top w:val="single" w:sz="4" w:space="0" w:color="auto"/>
              <w:bottom w:val="single" w:sz="4" w:space="0" w:color="auto"/>
              <w:right w:val="single" w:sz="4" w:space="0" w:color="auto"/>
            </w:tcBorders>
          </w:tcPr>
          <w:p w14:paraId="37FCEA1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7CAD6319" w14:textId="77777777" w:rsidR="00004115" w:rsidRPr="00992F46" w:rsidRDefault="00004115" w:rsidP="00B7483B">
            <w:pPr>
              <w:keepNext/>
              <w:keepLines/>
              <w:spacing w:after="0"/>
              <w:rPr>
                <w:rFonts w:ascii="Arial" w:hAnsi="Arial"/>
                <w:sz w:val="18"/>
              </w:rPr>
            </w:pPr>
            <w:r w:rsidRPr="00992F46">
              <w:rPr>
                <w:rFonts w:ascii="Arial" w:hAnsi="Arial"/>
                <w:sz w:val="18"/>
                <w:lang w:eastAsia="ko-KR"/>
              </w:rPr>
              <w:t>-</w:t>
            </w:r>
            <w:r w:rsidRPr="00992F46">
              <w:rPr>
                <w:rFonts w:ascii="Arial" w:hAnsi="Arial"/>
                <w:sz w:val="18"/>
              </w:rPr>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22BFA1C2" w14:textId="77777777" w:rsidR="00004115" w:rsidRPr="00992F46" w:rsidRDefault="00004115" w:rsidP="00B7483B">
            <w:pPr>
              <w:keepNext/>
              <w:keepLines/>
              <w:spacing w:after="0"/>
              <w:rPr>
                <w:rFonts w:ascii="Arial" w:hAnsi="Arial"/>
                <w:sz w:val="18"/>
                <w:lang w:eastAsia="ko-KR"/>
              </w:rPr>
            </w:pPr>
            <w:r w:rsidRPr="00992F46">
              <w:rPr>
                <w:rFonts w:ascii="Arial" w:hAnsi="Arial"/>
                <w:sz w:val="18"/>
              </w:rPr>
              <w:t>Provided  as PIXITs</w:t>
            </w:r>
            <w:r w:rsidRPr="00992F46">
              <w:rPr>
                <w:rFonts w:ascii="Arial" w:hAnsi="Arial"/>
                <w:sz w:val="18"/>
                <w:lang w:eastAsia="ko-KR"/>
              </w:rPr>
              <w:t xml:space="preserve"> [see TS 36.523-3 [20]</w:t>
            </w:r>
            <w:r w:rsidRPr="00992F46">
              <w:rPr>
                <w:rFonts w:ascii="Arial" w:eastAsia="MS Mincho" w:hAnsi="Arial"/>
                <w:sz w:val="18"/>
              </w:rPr>
              <w:t xml:space="preserve"> cl. 9</w:t>
            </w:r>
            <w:r w:rsidRPr="00992F46">
              <w:rPr>
                <w:rFonts w:ascii="Arial" w:hAnsi="Arial"/>
                <w:sz w:val="18"/>
                <w:lang w:eastAsia="ko-KR"/>
              </w:rPr>
              <w:t>]</w:t>
            </w:r>
          </w:p>
        </w:tc>
        <w:tc>
          <w:tcPr>
            <w:tcW w:w="1133" w:type="dxa"/>
            <w:tcBorders>
              <w:top w:val="single" w:sz="4" w:space="0" w:color="auto"/>
              <w:left w:val="single" w:sz="4" w:space="0" w:color="auto"/>
              <w:bottom w:val="single" w:sz="4" w:space="0" w:color="auto"/>
            </w:tcBorders>
          </w:tcPr>
          <w:p w14:paraId="2CAD43B4" w14:textId="77777777" w:rsidR="00004115" w:rsidRPr="00992F46" w:rsidRDefault="00004115" w:rsidP="00B7483B">
            <w:pPr>
              <w:keepNext/>
              <w:keepLines/>
              <w:spacing w:after="0"/>
              <w:rPr>
                <w:rFonts w:ascii="Arial" w:hAnsi="Arial"/>
                <w:sz w:val="18"/>
              </w:rPr>
            </w:pPr>
          </w:p>
        </w:tc>
      </w:tr>
      <w:tr w:rsidR="00004115" w:rsidRPr="00992F46" w14:paraId="56B8539E" w14:textId="77777777" w:rsidTr="00B7483B">
        <w:tc>
          <w:tcPr>
            <w:tcW w:w="4535" w:type="dxa"/>
            <w:tcBorders>
              <w:top w:val="single" w:sz="4" w:space="0" w:color="auto"/>
              <w:bottom w:val="single" w:sz="4" w:space="0" w:color="auto"/>
              <w:right w:val="single" w:sz="4" w:space="0" w:color="auto"/>
            </w:tcBorders>
          </w:tcPr>
          <w:p w14:paraId="5B18655B"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F54C65"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808D97"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0C4BDF6" w14:textId="77777777" w:rsidR="00004115" w:rsidRPr="00992F46" w:rsidRDefault="00004115" w:rsidP="00B7483B">
            <w:pPr>
              <w:keepNext/>
              <w:keepLines/>
              <w:spacing w:after="0"/>
              <w:rPr>
                <w:rFonts w:ascii="Arial" w:hAnsi="Arial"/>
                <w:sz w:val="18"/>
              </w:rPr>
            </w:pPr>
          </w:p>
        </w:tc>
      </w:tr>
      <w:tr w:rsidR="00004115" w:rsidRPr="00992F46" w14:paraId="50E7538D" w14:textId="77777777" w:rsidTr="00B7483B">
        <w:tc>
          <w:tcPr>
            <w:tcW w:w="4535" w:type="dxa"/>
            <w:tcBorders>
              <w:top w:val="single" w:sz="4" w:space="0" w:color="auto"/>
              <w:bottom w:val="single" w:sz="4" w:space="0" w:color="auto"/>
              <w:right w:val="single" w:sz="4" w:space="0" w:color="auto"/>
            </w:tcBorders>
          </w:tcPr>
          <w:p w14:paraId="786CB8A6"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F4B9DA"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8AE2A6"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B25B6EC" w14:textId="77777777" w:rsidR="00004115" w:rsidRPr="00992F46" w:rsidRDefault="00004115" w:rsidP="00B7483B">
            <w:pPr>
              <w:keepNext/>
              <w:keepLines/>
              <w:spacing w:after="0"/>
              <w:rPr>
                <w:rFonts w:ascii="Arial" w:hAnsi="Arial"/>
                <w:sz w:val="18"/>
              </w:rPr>
            </w:pPr>
          </w:p>
        </w:tc>
      </w:tr>
    </w:tbl>
    <w:p w14:paraId="557D1D91" w14:textId="77777777" w:rsidR="00004115" w:rsidRPr="00992F46" w:rsidRDefault="00004115" w:rsidP="00004115"/>
    <w:p w14:paraId="3BE4193F" w14:textId="77777777" w:rsidR="00004115" w:rsidRPr="00992F46" w:rsidRDefault="00004115" w:rsidP="00004115">
      <w:pPr>
        <w:pStyle w:val="TH"/>
      </w:pPr>
      <w:r w:rsidRPr="00992F46">
        <w:t xml:space="preserve">Table 4.4.3.3-12b: </w:t>
      </w:r>
      <w:r w:rsidRPr="00992F46">
        <w:rPr>
          <w:i/>
        </w:rPr>
        <w:t>SystemInformationBlockType12</w:t>
      </w:r>
      <w:r w:rsidRPr="00992F46">
        <w:t xml:space="preserve"> (2</w:t>
      </w:r>
      <w:r w:rsidRPr="00992F46">
        <w:rPr>
          <w:vertAlign w:val="superscript"/>
        </w:rPr>
        <w:t>nd</w:t>
      </w:r>
      <w:r w:rsidRPr="00992F4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518899BF" w14:textId="77777777" w:rsidTr="00B7483B">
        <w:tc>
          <w:tcPr>
            <w:tcW w:w="9635" w:type="dxa"/>
            <w:gridSpan w:val="4"/>
            <w:tcBorders>
              <w:top w:val="single" w:sz="4" w:space="0" w:color="auto"/>
              <w:bottom w:val="single" w:sz="4" w:space="0" w:color="auto"/>
            </w:tcBorders>
          </w:tcPr>
          <w:p w14:paraId="38A949FF"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59FE10BA" w14:textId="77777777" w:rsidTr="00B7483B">
        <w:tc>
          <w:tcPr>
            <w:tcW w:w="4535" w:type="dxa"/>
            <w:tcBorders>
              <w:top w:val="single" w:sz="4" w:space="0" w:color="auto"/>
              <w:bottom w:val="single" w:sz="4" w:space="0" w:color="auto"/>
              <w:right w:val="single" w:sz="4" w:space="0" w:color="auto"/>
            </w:tcBorders>
          </w:tcPr>
          <w:p w14:paraId="007F13A0"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26208F6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A2B528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7B0A6CD5"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5DDC7684" w14:textId="77777777" w:rsidTr="00B7483B">
        <w:tc>
          <w:tcPr>
            <w:tcW w:w="4535" w:type="dxa"/>
            <w:tcBorders>
              <w:top w:val="single" w:sz="4" w:space="0" w:color="auto"/>
              <w:bottom w:val="single" w:sz="4" w:space="0" w:color="auto"/>
              <w:right w:val="single" w:sz="4" w:space="0" w:color="auto"/>
            </w:tcBorders>
          </w:tcPr>
          <w:p w14:paraId="02D49866"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30E738F4"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80AF74"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0D7B235" w14:textId="77777777" w:rsidR="00004115" w:rsidRPr="00992F46" w:rsidRDefault="00004115" w:rsidP="00B7483B">
            <w:pPr>
              <w:keepNext/>
              <w:keepLines/>
              <w:spacing w:after="0"/>
              <w:rPr>
                <w:rFonts w:ascii="Arial" w:hAnsi="Arial"/>
                <w:sz w:val="18"/>
              </w:rPr>
            </w:pPr>
          </w:p>
        </w:tc>
      </w:tr>
      <w:tr w:rsidR="00004115" w:rsidRPr="00992F46" w14:paraId="3658F372" w14:textId="77777777" w:rsidTr="00B7483B">
        <w:trPr>
          <w:trHeight w:val="1358"/>
        </w:trPr>
        <w:tc>
          <w:tcPr>
            <w:tcW w:w="4535" w:type="dxa"/>
            <w:tcBorders>
              <w:top w:val="single" w:sz="4" w:space="0" w:color="auto"/>
              <w:bottom w:val="single" w:sz="4" w:space="0" w:color="auto"/>
              <w:right w:val="single" w:sz="4" w:space="0" w:color="auto"/>
            </w:tcBorders>
          </w:tcPr>
          <w:p w14:paraId="6DBB88EE"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E8110A4"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486838EC"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615C8B4D" w14:textId="77777777" w:rsidR="00004115" w:rsidRPr="00992F46" w:rsidRDefault="00004115" w:rsidP="00B7483B">
            <w:pPr>
              <w:keepNext/>
              <w:keepLines/>
              <w:spacing w:after="0"/>
              <w:rPr>
                <w:rFonts w:ascii="Arial" w:hAnsi="Arial"/>
                <w:sz w:val="18"/>
              </w:rPr>
            </w:pPr>
          </w:p>
        </w:tc>
      </w:tr>
      <w:tr w:rsidR="00004115" w:rsidRPr="00992F46" w14:paraId="3644B4CC" w14:textId="77777777" w:rsidTr="00B7483B">
        <w:tc>
          <w:tcPr>
            <w:tcW w:w="4535" w:type="dxa"/>
            <w:tcBorders>
              <w:top w:val="single" w:sz="4" w:space="0" w:color="auto"/>
              <w:bottom w:val="single" w:sz="4" w:space="0" w:color="auto"/>
              <w:right w:val="single" w:sz="4" w:space="0" w:color="auto"/>
            </w:tcBorders>
          </w:tcPr>
          <w:p w14:paraId="0D803A87" w14:textId="77777777" w:rsidR="00004115" w:rsidRPr="00992F46" w:rsidRDefault="00004115" w:rsidP="00B7483B">
            <w:pPr>
              <w:keepNext/>
              <w:keepLines/>
              <w:spacing w:after="0"/>
              <w:rPr>
                <w:rFonts w:ascii="Arial" w:hAnsi="Arial"/>
                <w:sz w:val="18"/>
              </w:rPr>
            </w:pPr>
            <w:r w:rsidRPr="00992F46">
              <w:rPr>
                <w:rFonts w:ascii="Arial" w:hAnsi="Arial"/>
                <w:sz w:val="18"/>
              </w:rPr>
              <w:t>serialNumber-r9</w:t>
            </w:r>
          </w:p>
        </w:tc>
        <w:tc>
          <w:tcPr>
            <w:tcW w:w="2267" w:type="dxa"/>
            <w:tcBorders>
              <w:top w:val="single" w:sz="4" w:space="0" w:color="auto"/>
              <w:left w:val="single" w:sz="4" w:space="0" w:color="auto"/>
              <w:bottom w:val="single" w:sz="4" w:space="0" w:color="auto"/>
              <w:right w:val="single" w:sz="4" w:space="0" w:color="auto"/>
            </w:tcBorders>
          </w:tcPr>
          <w:p w14:paraId="0B5205EB" w14:textId="77777777" w:rsidR="00004115" w:rsidRPr="00992F46" w:rsidRDefault="00004115" w:rsidP="00B7483B">
            <w:pPr>
              <w:keepNext/>
              <w:keepLines/>
              <w:spacing w:after="0"/>
              <w:rPr>
                <w:rFonts w:ascii="Arial" w:hAnsi="Arial"/>
                <w:sz w:val="18"/>
              </w:rPr>
            </w:pPr>
            <w:r w:rsidRPr="00992F4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64B9B6A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3A1EE6D" w14:textId="77777777" w:rsidR="00004115" w:rsidRPr="00992F46" w:rsidRDefault="00004115" w:rsidP="00B7483B">
            <w:pPr>
              <w:keepNext/>
              <w:keepLines/>
              <w:spacing w:after="0"/>
              <w:rPr>
                <w:rFonts w:ascii="Arial" w:hAnsi="Arial"/>
                <w:sz w:val="18"/>
              </w:rPr>
            </w:pPr>
          </w:p>
        </w:tc>
      </w:tr>
      <w:tr w:rsidR="00004115" w:rsidRPr="00992F46" w14:paraId="606AF183" w14:textId="77777777" w:rsidTr="00B7483B">
        <w:tc>
          <w:tcPr>
            <w:tcW w:w="4535" w:type="dxa"/>
            <w:tcBorders>
              <w:top w:val="single" w:sz="4" w:space="0" w:color="auto"/>
              <w:bottom w:val="single" w:sz="4" w:space="0" w:color="auto"/>
              <w:right w:val="single" w:sz="4" w:space="0" w:color="auto"/>
            </w:tcBorders>
          </w:tcPr>
          <w:p w14:paraId="04D8D0D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CD0ED67"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630305B"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1BBE5C8" w14:textId="77777777" w:rsidR="00004115" w:rsidRPr="00992F46" w:rsidRDefault="00004115" w:rsidP="00B7483B">
            <w:pPr>
              <w:keepNext/>
              <w:keepLines/>
              <w:spacing w:after="0"/>
              <w:rPr>
                <w:rFonts w:ascii="Arial" w:hAnsi="Arial"/>
                <w:sz w:val="18"/>
              </w:rPr>
            </w:pPr>
          </w:p>
        </w:tc>
      </w:tr>
      <w:tr w:rsidR="00004115" w:rsidRPr="00992F46" w14:paraId="79E53454" w14:textId="77777777" w:rsidTr="00B7483B">
        <w:tc>
          <w:tcPr>
            <w:tcW w:w="4535" w:type="dxa"/>
            <w:tcBorders>
              <w:top w:val="single" w:sz="4" w:space="0" w:color="auto"/>
              <w:bottom w:val="single" w:sz="4" w:space="0" w:color="auto"/>
              <w:right w:val="single" w:sz="4" w:space="0" w:color="auto"/>
            </w:tcBorders>
          </w:tcPr>
          <w:p w14:paraId="01C00FD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402CC8D4" w14:textId="77777777" w:rsidR="00004115" w:rsidRPr="00992F46" w:rsidRDefault="00004115" w:rsidP="00B7483B">
            <w:pPr>
              <w:keepNext/>
              <w:keepLines/>
              <w:spacing w:after="0"/>
              <w:rPr>
                <w:rFonts w:ascii="Arial" w:hAnsi="Arial"/>
                <w:sz w:val="18"/>
              </w:rPr>
            </w:pPr>
            <w:r w:rsidRPr="00992F46">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121546C"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6B070D3" w14:textId="77777777" w:rsidR="00004115" w:rsidRPr="00992F46" w:rsidRDefault="00004115" w:rsidP="00B7483B">
            <w:pPr>
              <w:keepNext/>
              <w:keepLines/>
              <w:spacing w:after="0"/>
              <w:rPr>
                <w:rFonts w:ascii="Arial" w:hAnsi="Arial"/>
                <w:sz w:val="18"/>
              </w:rPr>
            </w:pPr>
          </w:p>
        </w:tc>
      </w:tr>
      <w:tr w:rsidR="00004115" w:rsidRPr="00992F46" w14:paraId="08EBC8BD" w14:textId="77777777" w:rsidTr="00B7483B">
        <w:tc>
          <w:tcPr>
            <w:tcW w:w="4535" w:type="dxa"/>
            <w:tcBorders>
              <w:top w:val="single" w:sz="4" w:space="0" w:color="auto"/>
              <w:bottom w:val="single" w:sz="4" w:space="0" w:color="auto"/>
              <w:right w:val="single" w:sz="4" w:space="0" w:color="auto"/>
            </w:tcBorders>
          </w:tcPr>
          <w:p w14:paraId="6915670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751DB886"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Octetstring</w:t>
            </w:r>
            <w:proofErr w:type="spellEnd"/>
            <w:r w:rsidRPr="00992F46">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103CF61A" w14:textId="77777777" w:rsidR="00004115" w:rsidRPr="00992F46" w:rsidRDefault="00004115" w:rsidP="00B7483B">
            <w:pPr>
              <w:keepNext/>
              <w:keepLines/>
              <w:spacing w:after="0"/>
              <w:rPr>
                <w:rFonts w:ascii="Arial" w:hAnsi="Arial"/>
                <w:sz w:val="18"/>
              </w:rPr>
            </w:pPr>
            <w:r w:rsidRPr="00992F46">
              <w:rPr>
                <w:rFonts w:ascii="Arial" w:hAnsi="Arial"/>
                <w:sz w:val="18"/>
              </w:rPr>
              <w:t>where N ≥ 1 and less than 1246.</w:t>
            </w:r>
          </w:p>
          <w:p w14:paraId="0DB9FC05"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3306049D" w14:textId="77777777" w:rsidR="00004115" w:rsidRPr="00992F46" w:rsidRDefault="00004115" w:rsidP="00B7483B">
            <w:pPr>
              <w:keepNext/>
              <w:keepLines/>
              <w:spacing w:after="0"/>
              <w:rPr>
                <w:rFonts w:ascii="Arial" w:hAnsi="Arial"/>
                <w:sz w:val="18"/>
              </w:rPr>
            </w:pPr>
          </w:p>
        </w:tc>
      </w:tr>
      <w:tr w:rsidR="00004115" w:rsidRPr="00992F46" w14:paraId="0F8E318A" w14:textId="77777777" w:rsidTr="00B7483B">
        <w:tc>
          <w:tcPr>
            <w:tcW w:w="4535" w:type="dxa"/>
            <w:tcBorders>
              <w:top w:val="single" w:sz="4" w:space="0" w:color="auto"/>
              <w:bottom w:val="single" w:sz="4" w:space="0" w:color="auto"/>
              <w:right w:val="single" w:sz="4" w:space="0" w:color="auto"/>
            </w:tcBorders>
          </w:tcPr>
          <w:p w14:paraId="5880BBF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5DB90E76"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F6CA321"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5BAEFCC" w14:textId="77777777" w:rsidR="00004115" w:rsidRPr="00992F46" w:rsidRDefault="00004115" w:rsidP="00B7483B">
            <w:pPr>
              <w:keepNext/>
              <w:keepLines/>
              <w:spacing w:after="0"/>
              <w:rPr>
                <w:rFonts w:ascii="Arial" w:hAnsi="Arial"/>
                <w:sz w:val="18"/>
              </w:rPr>
            </w:pPr>
          </w:p>
        </w:tc>
      </w:tr>
      <w:tr w:rsidR="00004115" w:rsidRPr="00992F46" w14:paraId="16EFE7B8" w14:textId="77777777" w:rsidTr="00B7483B">
        <w:tc>
          <w:tcPr>
            <w:tcW w:w="4535" w:type="dxa"/>
            <w:tcBorders>
              <w:top w:val="single" w:sz="4" w:space="0" w:color="auto"/>
              <w:bottom w:val="single" w:sz="4" w:space="0" w:color="auto"/>
              <w:right w:val="single" w:sz="4" w:space="0" w:color="auto"/>
            </w:tcBorders>
          </w:tcPr>
          <w:p w14:paraId="5D0F3919"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2C0E563D"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D0F3A0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C32E10A" w14:textId="77777777" w:rsidR="00004115" w:rsidRPr="00992F46" w:rsidRDefault="00004115" w:rsidP="00B7483B">
            <w:pPr>
              <w:keepNext/>
              <w:keepLines/>
              <w:spacing w:after="0"/>
              <w:rPr>
                <w:rFonts w:ascii="Arial" w:hAnsi="Arial"/>
                <w:sz w:val="18"/>
              </w:rPr>
            </w:pPr>
          </w:p>
        </w:tc>
      </w:tr>
      <w:tr w:rsidR="00004115" w:rsidRPr="00992F46" w14:paraId="701C8968" w14:textId="77777777" w:rsidTr="00B7483B">
        <w:tc>
          <w:tcPr>
            <w:tcW w:w="4535" w:type="dxa"/>
            <w:tcBorders>
              <w:top w:val="single" w:sz="4" w:space="0" w:color="auto"/>
              <w:bottom w:val="single" w:sz="4" w:space="0" w:color="auto"/>
              <w:right w:val="single" w:sz="4" w:space="0" w:color="auto"/>
            </w:tcBorders>
          </w:tcPr>
          <w:p w14:paraId="0C994255"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6B1A"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23B571"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EF4603B" w14:textId="77777777" w:rsidR="00004115" w:rsidRPr="00992F46" w:rsidRDefault="00004115" w:rsidP="00B7483B">
            <w:pPr>
              <w:keepNext/>
              <w:keepLines/>
              <w:spacing w:after="0"/>
              <w:rPr>
                <w:rFonts w:ascii="Arial" w:hAnsi="Arial"/>
                <w:sz w:val="18"/>
              </w:rPr>
            </w:pPr>
          </w:p>
        </w:tc>
      </w:tr>
    </w:tbl>
    <w:p w14:paraId="11D040B0" w14:textId="77777777" w:rsidR="00004115" w:rsidRPr="00992F46" w:rsidRDefault="00004115" w:rsidP="00004115"/>
    <w:p w14:paraId="7D4E549C" w14:textId="77777777" w:rsidR="00004115" w:rsidRPr="00992F46" w:rsidRDefault="00004115" w:rsidP="00004115">
      <w:pPr>
        <w:pStyle w:val="TH"/>
      </w:pPr>
      <w:r w:rsidRPr="00992F46">
        <w:lastRenderedPageBreak/>
        <w:t xml:space="preserve">Table 4.4.3.3-12c: </w:t>
      </w:r>
      <w:r w:rsidRPr="00992F46">
        <w:rPr>
          <w:i/>
        </w:rPr>
        <w:t>SystemInformationBlockType12</w:t>
      </w:r>
      <w:r w:rsidRPr="00992F46">
        <w:t xml:space="preserve"> (3</w:t>
      </w:r>
      <w:r w:rsidRPr="00992F46">
        <w:rPr>
          <w:vertAlign w:val="superscript"/>
        </w:rPr>
        <w:t>rd</w:t>
      </w:r>
      <w:r w:rsidRPr="00992F4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3E65EB80" w14:textId="77777777" w:rsidTr="00B7483B">
        <w:tc>
          <w:tcPr>
            <w:tcW w:w="9635" w:type="dxa"/>
            <w:gridSpan w:val="4"/>
            <w:tcBorders>
              <w:top w:val="single" w:sz="4" w:space="0" w:color="auto"/>
              <w:bottom w:val="single" w:sz="4" w:space="0" w:color="auto"/>
            </w:tcBorders>
          </w:tcPr>
          <w:p w14:paraId="4110D91C"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3DE20FAF" w14:textId="77777777" w:rsidTr="00B7483B">
        <w:tc>
          <w:tcPr>
            <w:tcW w:w="4535" w:type="dxa"/>
            <w:tcBorders>
              <w:top w:val="single" w:sz="4" w:space="0" w:color="auto"/>
              <w:bottom w:val="single" w:sz="4" w:space="0" w:color="auto"/>
              <w:right w:val="single" w:sz="4" w:space="0" w:color="auto"/>
            </w:tcBorders>
          </w:tcPr>
          <w:p w14:paraId="67086FA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9B057E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D29D50D"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18DEFEC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57E1FACC" w14:textId="77777777" w:rsidTr="00B7483B">
        <w:tc>
          <w:tcPr>
            <w:tcW w:w="4535" w:type="dxa"/>
            <w:tcBorders>
              <w:top w:val="single" w:sz="4" w:space="0" w:color="auto"/>
              <w:bottom w:val="single" w:sz="4" w:space="0" w:color="auto"/>
              <w:right w:val="single" w:sz="4" w:space="0" w:color="auto"/>
            </w:tcBorders>
          </w:tcPr>
          <w:p w14:paraId="2480872A"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71CE20E2"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D07B03"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80BCDC6" w14:textId="77777777" w:rsidR="00004115" w:rsidRPr="00992F46" w:rsidRDefault="00004115" w:rsidP="00B7483B">
            <w:pPr>
              <w:keepNext/>
              <w:keepLines/>
              <w:spacing w:after="0"/>
              <w:rPr>
                <w:rFonts w:ascii="Arial" w:hAnsi="Arial"/>
                <w:sz w:val="18"/>
              </w:rPr>
            </w:pPr>
          </w:p>
        </w:tc>
      </w:tr>
      <w:tr w:rsidR="00004115" w:rsidRPr="00992F46" w14:paraId="6267A357" w14:textId="77777777" w:rsidTr="00B7483B">
        <w:tc>
          <w:tcPr>
            <w:tcW w:w="4535" w:type="dxa"/>
            <w:tcBorders>
              <w:top w:val="single" w:sz="4" w:space="0" w:color="auto"/>
              <w:bottom w:val="single" w:sz="4" w:space="0" w:color="auto"/>
              <w:right w:val="single" w:sz="4" w:space="0" w:color="auto"/>
            </w:tcBorders>
          </w:tcPr>
          <w:p w14:paraId="135F441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8C41A58"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263382B4"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2129F9FA" w14:textId="77777777" w:rsidR="00004115" w:rsidRPr="00992F46" w:rsidRDefault="00004115" w:rsidP="00B7483B">
            <w:pPr>
              <w:keepNext/>
              <w:keepLines/>
              <w:spacing w:after="0"/>
              <w:rPr>
                <w:rFonts w:ascii="Arial" w:hAnsi="Arial"/>
                <w:sz w:val="18"/>
              </w:rPr>
            </w:pPr>
          </w:p>
        </w:tc>
      </w:tr>
      <w:tr w:rsidR="00004115" w:rsidRPr="00992F46" w14:paraId="67805B4F" w14:textId="77777777" w:rsidTr="00B7483B">
        <w:tc>
          <w:tcPr>
            <w:tcW w:w="4535" w:type="dxa"/>
            <w:tcBorders>
              <w:top w:val="single" w:sz="4" w:space="0" w:color="auto"/>
              <w:bottom w:val="single" w:sz="4" w:space="0" w:color="auto"/>
              <w:right w:val="single" w:sz="4" w:space="0" w:color="auto"/>
            </w:tcBorders>
          </w:tcPr>
          <w:p w14:paraId="3CF2314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325A11A5" w14:textId="77777777" w:rsidR="00004115" w:rsidRPr="00992F46" w:rsidRDefault="00004115" w:rsidP="00B7483B">
            <w:pPr>
              <w:keepNext/>
              <w:keepLines/>
              <w:spacing w:after="0"/>
              <w:rPr>
                <w:rFonts w:ascii="Arial" w:hAnsi="Arial"/>
                <w:sz w:val="18"/>
              </w:rPr>
            </w:pPr>
            <w:r w:rsidRPr="00992F4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4463A309"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D725DAC" w14:textId="77777777" w:rsidR="00004115" w:rsidRPr="00992F46" w:rsidRDefault="00004115" w:rsidP="00B7483B">
            <w:pPr>
              <w:keepNext/>
              <w:keepLines/>
              <w:spacing w:after="0"/>
              <w:rPr>
                <w:rFonts w:ascii="Arial" w:hAnsi="Arial"/>
                <w:sz w:val="18"/>
              </w:rPr>
            </w:pPr>
          </w:p>
        </w:tc>
      </w:tr>
      <w:tr w:rsidR="00004115" w:rsidRPr="00992F46" w14:paraId="434D8B57" w14:textId="77777777" w:rsidTr="00B7483B">
        <w:tc>
          <w:tcPr>
            <w:tcW w:w="4535" w:type="dxa"/>
            <w:tcBorders>
              <w:top w:val="single" w:sz="4" w:space="0" w:color="auto"/>
              <w:bottom w:val="single" w:sz="4" w:space="0" w:color="auto"/>
              <w:right w:val="single" w:sz="4" w:space="0" w:color="auto"/>
            </w:tcBorders>
          </w:tcPr>
          <w:p w14:paraId="423BDF0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E72C7E"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78A28C4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EED5E76" w14:textId="77777777" w:rsidR="00004115" w:rsidRPr="00992F46" w:rsidRDefault="00004115" w:rsidP="00B7483B">
            <w:pPr>
              <w:keepNext/>
              <w:keepLines/>
              <w:spacing w:after="0"/>
              <w:rPr>
                <w:rFonts w:ascii="Arial" w:hAnsi="Arial"/>
                <w:sz w:val="18"/>
              </w:rPr>
            </w:pPr>
          </w:p>
        </w:tc>
      </w:tr>
      <w:tr w:rsidR="00004115" w:rsidRPr="00992F46" w14:paraId="700E42BA" w14:textId="77777777" w:rsidTr="00B7483B">
        <w:tc>
          <w:tcPr>
            <w:tcW w:w="4535" w:type="dxa"/>
            <w:tcBorders>
              <w:top w:val="single" w:sz="4" w:space="0" w:color="auto"/>
              <w:bottom w:val="single" w:sz="4" w:space="0" w:color="auto"/>
              <w:right w:val="single" w:sz="4" w:space="0" w:color="auto"/>
            </w:tcBorders>
          </w:tcPr>
          <w:p w14:paraId="10E76479"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8061D99" w14:textId="77777777" w:rsidR="00004115" w:rsidRPr="00992F46" w:rsidRDefault="00004115" w:rsidP="00B7483B">
            <w:pPr>
              <w:keepNext/>
              <w:keepLines/>
              <w:spacing w:after="0"/>
              <w:rPr>
                <w:rFonts w:ascii="Arial" w:hAnsi="Arial"/>
                <w:sz w:val="18"/>
              </w:rPr>
            </w:pPr>
            <w:r w:rsidRPr="00992F46">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3DAA2D6E"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49DAD4D" w14:textId="77777777" w:rsidR="00004115" w:rsidRPr="00992F46" w:rsidRDefault="00004115" w:rsidP="00B7483B">
            <w:pPr>
              <w:keepNext/>
              <w:keepLines/>
              <w:spacing w:after="0"/>
              <w:rPr>
                <w:rFonts w:ascii="Arial" w:hAnsi="Arial"/>
                <w:sz w:val="18"/>
              </w:rPr>
            </w:pPr>
          </w:p>
        </w:tc>
      </w:tr>
      <w:tr w:rsidR="00004115" w:rsidRPr="00992F46" w14:paraId="0C046C56" w14:textId="77777777" w:rsidTr="00B7483B">
        <w:tc>
          <w:tcPr>
            <w:tcW w:w="4535" w:type="dxa"/>
            <w:tcBorders>
              <w:top w:val="single" w:sz="4" w:space="0" w:color="auto"/>
              <w:bottom w:val="single" w:sz="4" w:space="0" w:color="auto"/>
              <w:right w:val="single" w:sz="4" w:space="0" w:color="auto"/>
            </w:tcBorders>
          </w:tcPr>
          <w:p w14:paraId="6E22DF04"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4AD289A0"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Octetstring</w:t>
            </w:r>
            <w:proofErr w:type="spellEnd"/>
            <w:r w:rsidRPr="00992F46">
              <w:rPr>
                <w:rFonts w:ascii="Arial" w:hAnsi="Arial"/>
                <w:sz w:val="18"/>
              </w:rPr>
              <w:t xml:space="preserve"> of N</w:t>
            </w:r>
          </w:p>
        </w:tc>
        <w:tc>
          <w:tcPr>
            <w:tcW w:w="1700" w:type="dxa"/>
            <w:tcBorders>
              <w:top w:val="single" w:sz="4" w:space="0" w:color="auto"/>
              <w:left w:val="single" w:sz="4" w:space="0" w:color="auto"/>
              <w:bottom w:val="single" w:sz="4" w:space="0" w:color="auto"/>
              <w:right w:val="single" w:sz="4" w:space="0" w:color="auto"/>
            </w:tcBorders>
          </w:tcPr>
          <w:p w14:paraId="09F68BA1" w14:textId="77777777" w:rsidR="00004115" w:rsidRPr="00992F46" w:rsidRDefault="00004115" w:rsidP="00B7483B">
            <w:pPr>
              <w:keepNext/>
              <w:keepLines/>
              <w:spacing w:after="0"/>
              <w:rPr>
                <w:rFonts w:ascii="Arial" w:hAnsi="Arial"/>
                <w:sz w:val="18"/>
              </w:rPr>
            </w:pPr>
            <w:r w:rsidRPr="00992F46">
              <w:rPr>
                <w:rFonts w:ascii="Arial" w:hAnsi="Arial"/>
                <w:sz w:val="18"/>
              </w:rPr>
              <w:t>where N ≥ 1 and less than 1246.</w:t>
            </w:r>
          </w:p>
          <w:p w14:paraId="5257646C"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7DB46144" w14:textId="77777777" w:rsidR="00004115" w:rsidRPr="00992F46" w:rsidRDefault="00004115" w:rsidP="00B7483B">
            <w:pPr>
              <w:keepNext/>
              <w:keepLines/>
              <w:spacing w:after="0"/>
              <w:rPr>
                <w:rFonts w:ascii="Arial" w:hAnsi="Arial"/>
                <w:sz w:val="18"/>
              </w:rPr>
            </w:pPr>
          </w:p>
        </w:tc>
      </w:tr>
      <w:tr w:rsidR="00004115" w:rsidRPr="00992F46" w14:paraId="76BA467C" w14:textId="77777777" w:rsidTr="00B7483B">
        <w:tc>
          <w:tcPr>
            <w:tcW w:w="4535" w:type="dxa"/>
            <w:tcBorders>
              <w:top w:val="single" w:sz="4" w:space="0" w:color="auto"/>
              <w:bottom w:val="single" w:sz="4" w:space="0" w:color="auto"/>
              <w:right w:val="single" w:sz="4" w:space="0" w:color="auto"/>
            </w:tcBorders>
          </w:tcPr>
          <w:p w14:paraId="20BCD1D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06CA3012"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A2E0A8"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49156C3" w14:textId="77777777" w:rsidR="00004115" w:rsidRPr="00992F46" w:rsidRDefault="00004115" w:rsidP="00B7483B">
            <w:pPr>
              <w:keepNext/>
              <w:keepLines/>
              <w:spacing w:after="0"/>
              <w:rPr>
                <w:rFonts w:ascii="Arial" w:hAnsi="Arial"/>
                <w:sz w:val="18"/>
              </w:rPr>
            </w:pPr>
          </w:p>
        </w:tc>
      </w:tr>
      <w:tr w:rsidR="00004115" w:rsidRPr="00992F46" w14:paraId="2FA18339" w14:textId="77777777" w:rsidTr="00B7483B">
        <w:tc>
          <w:tcPr>
            <w:tcW w:w="4535" w:type="dxa"/>
            <w:tcBorders>
              <w:top w:val="single" w:sz="4" w:space="0" w:color="auto"/>
              <w:bottom w:val="single" w:sz="4" w:space="0" w:color="auto"/>
              <w:right w:val="single" w:sz="4" w:space="0" w:color="auto"/>
            </w:tcBorders>
          </w:tcPr>
          <w:p w14:paraId="632F0678"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E181A83"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DBDE32B"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18C0985A" w14:textId="77777777" w:rsidR="00004115" w:rsidRPr="00992F46" w:rsidRDefault="00004115" w:rsidP="00B7483B">
            <w:pPr>
              <w:keepNext/>
              <w:keepLines/>
              <w:spacing w:after="0"/>
              <w:rPr>
                <w:rFonts w:ascii="Arial" w:hAnsi="Arial"/>
                <w:sz w:val="18"/>
              </w:rPr>
            </w:pPr>
          </w:p>
        </w:tc>
      </w:tr>
      <w:tr w:rsidR="00004115" w:rsidRPr="00992F46" w14:paraId="1068EEEA" w14:textId="77777777" w:rsidTr="00B7483B">
        <w:tc>
          <w:tcPr>
            <w:tcW w:w="4535" w:type="dxa"/>
            <w:tcBorders>
              <w:top w:val="single" w:sz="4" w:space="0" w:color="auto"/>
              <w:bottom w:val="single" w:sz="4" w:space="0" w:color="auto"/>
              <w:right w:val="single" w:sz="4" w:space="0" w:color="auto"/>
            </w:tcBorders>
          </w:tcPr>
          <w:p w14:paraId="6233E2F8"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9725F2"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7BDA8"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853C2E8" w14:textId="77777777" w:rsidR="00004115" w:rsidRPr="00992F46" w:rsidRDefault="00004115" w:rsidP="00B7483B">
            <w:pPr>
              <w:keepNext/>
              <w:keepLines/>
              <w:spacing w:after="0"/>
              <w:rPr>
                <w:rFonts w:ascii="Arial" w:hAnsi="Arial"/>
                <w:sz w:val="18"/>
              </w:rPr>
            </w:pPr>
          </w:p>
        </w:tc>
      </w:tr>
    </w:tbl>
    <w:p w14:paraId="24A23611" w14:textId="77777777" w:rsidR="00004115" w:rsidRPr="00992F46" w:rsidRDefault="00004115" w:rsidP="00004115"/>
    <w:p w14:paraId="7E00E058" w14:textId="77777777" w:rsidR="00004115" w:rsidRPr="00992F46" w:rsidRDefault="00004115" w:rsidP="00004115">
      <w:pPr>
        <w:pStyle w:val="40"/>
        <w:rPr>
          <w:i/>
        </w:rPr>
      </w:pPr>
      <w:bookmarkStart w:id="1402" w:name="_Toc27402489"/>
      <w:bookmarkStart w:id="1403" w:name="_Toc35976139"/>
      <w:bookmarkStart w:id="1404" w:name="_Toc35977085"/>
      <w:bookmarkStart w:id="1405" w:name="_Toc36028393"/>
      <w:bookmarkStart w:id="1406" w:name="_Toc43821717"/>
      <w:bookmarkStart w:id="1407" w:name="_Toc52166826"/>
      <w:bookmarkStart w:id="1408" w:name="_Toc75885996"/>
      <w:bookmarkStart w:id="1409" w:name="_Toc75979747"/>
      <w:r w:rsidRPr="00992F46">
        <w:rPr>
          <w:i/>
        </w:rPr>
        <w:t>-</w:t>
      </w:r>
      <w:r w:rsidRPr="00992F46">
        <w:rPr>
          <w:i/>
        </w:rPr>
        <w:tab/>
        <w:t>SystemInformationBlockType13</w:t>
      </w:r>
      <w:bookmarkEnd w:id="1402"/>
      <w:bookmarkEnd w:id="1403"/>
      <w:bookmarkEnd w:id="1404"/>
      <w:bookmarkEnd w:id="1405"/>
      <w:bookmarkEnd w:id="1406"/>
      <w:bookmarkEnd w:id="1407"/>
      <w:bookmarkEnd w:id="1408"/>
      <w:bookmarkEnd w:id="1409"/>
    </w:p>
    <w:p w14:paraId="02AB9CB0" w14:textId="77777777" w:rsidR="00004115" w:rsidRPr="00992F46" w:rsidRDefault="00004115" w:rsidP="00004115">
      <w:r w:rsidRPr="00992F46">
        <w:t xml:space="preserve">The IE </w:t>
      </w:r>
      <w:r w:rsidRPr="00992F46">
        <w:rPr>
          <w:i/>
        </w:rPr>
        <w:t>SystemInformationBlockType13</w:t>
      </w:r>
      <w:r w:rsidRPr="00992F46">
        <w:rPr>
          <w:iCs/>
        </w:rPr>
        <w:t xml:space="preserve"> contains the </w:t>
      </w:r>
      <w:smartTag w:uri="urn:schemas-microsoft-com:office:smarttags" w:element="PersonName">
        <w:r w:rsidRPr="00992F46">
          <w:rPr>
            <w:iCs/>
          </w:rPr>
          <w:t>info</w:t>
        </w:r>
      </w:smartTag>
      <w:r w:rsidRPr="00992F46">
        <w:rPr>
          <w:iCs/>
        </w:rPr>
        <w:t xml:space="preserve">rmation required to acquire the MBMS control </w:t>
      </w:r>
      <w:smartTag w:uri="urn:schemas-microsoft-com:office:smarttags" w:element="PersonName">
        <w:r w:rsidRPr="00992F46">
          <w:rPr>
            <w:iCs/>
          </w:rPr>
          <w:t>info</w:t>
        </w:r>
      </w:smartTag>
      <w:r w:rsidRPr="00992F46">
        <w:rPr>
          <w:iCs/>
        </w:rPr>
        <w:t>rmation associated with one or more MBSFN areas</w:t>
      </w:r>
      <w:r w:rsidRPr="00992F46">
        <w:t>.</w:t>
      </w:r>
    </w:p>
    <w:p w14:paraId="0CA6C436" w14:textId="77777777" w:rsidR="00004115" w:rsidRPr="00992F46" w:rsidRDefault="00004115" w:rsidP="00004115">
      <w:pPr>
        <w:pStyle w:val="TH"/>
        <w:rPr>
          <w:lang w:eastAsia="zh-CN"/>
        </w:rPr>
      </w:pPr>
      <w:r w:rsidRPr="00992F46">
        <w:t xml:space="preserve">Table 4.4.3.3-13: </w:t>
      </w:r>
      <w:r w:rsidRPr="00992F46">
        <w:rPr>
          <w:i/>
        </w:rPr>
        <w:t>SystemInformationBlockType1</w:t>
      </w:r>
      <w:r w:rsidRPr="00992F46">
        <w:rPr>
          <w:i/>
          <w:lang w:eastAsia="zh-CN"/>
        </w:rPr>
        <w:t>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53C2A918" w14:textId="77777777" w:rsidTr="00B7483B">
        <w:tc>
          <w:tcPr>
            <w:tcW w:w="9639" w:type="dxa"/>
            <w:gridSpan w:val="4"/>
          </w:tcPr>
          <w:p w14:paraId="74C20EE7" w14:textId="77777777" w:rsidR="00004115" w:rsidRPr="00992F46" w:rsidRDefault="00004115" w:rsidP="00B7483B">
            <w:pPr>
              <w:pStyle w:val="TAL"/>
            </w:pPr>
            <w:r w:rsidRPr="00992F46">
              <w:t>Derivation Path: 36.331 clause 6.3.1</w:t>
            </w:r>
          </w:p>
        </w:tc>
      </w:tr>
      <w:tr w:rsidR="00004115" w:rsidRPr="00992F46" w14:paraId="5FF88403" w14:textId="77777777" w:rsidTr="00B7483B">
        <w:tblPrEx>
          <w:tblCellMar>
            <w:left w:w="108" w:type="dxa"/>
            <w:right w:w="108" w:type="dxa"/>
          </w:tblCellMar>
        </w:tblPrEx>
        <w:tc>
          <w:tcPr>
            <w:tcW w:w="4427" w:type="dxa"/>
          </w:tcPr>
          <w:p w14:paraId="6DDDF214" w14:textId="77777777" w:rsidR="00004115" w:rsidRPr="00992F46" w:rsidRDefault="00004115" w:rsidP="00B7483B">
            <w:pPr>
              <w:pStyle w:val="TAH"/>
            </w:pPr>
            <w:r w:rsidRPr="00992F46">
              <w:t>Information Element</w:t>
            </w:r>
          </w:p>
        </w:tc>
        <w:tc>
          <w:tcPr>
            <w:tcW w:w="2267" w:type="dxa"/>
          </w:tcPr>
          <w:p w14:paraId="769CECD6" w14:textId="77777777" w:rsidR="00004115" w:rsidRPr="00992F46" w:rsidRDefault="00004115" w:rsidP="00B7483B">
            <w:pPr>
              <w:pStyle w:val="TAH"/>
            </w:pPr>
            <w:r w:rsidRPr="00992F46">
              <w:t>Value/remark</w:t>
            </w:r>
          </w:p>
        </w:tc>
        <w:tc>
          <w:tcPr>
            <w:tcW w:w="1700" w:type="dxa"/>
          </w:tcPr>
          <w:p w14:paraId="7D36CC71" w14:textId="77777777" w:rsidR="00004115" w:rsidRPr="00992F46" w:rsidRDefault="00004115" w:rsidP="00B7483B">
            <w:pPr>
              <w:pStyle w:val="TAH"/>
            </w:pPr>
            <w:r w:rsidRPr="00992F46">
              <w:t>Comment</w:t>
            </w:r>
          </w:p>
        </w:tc>
        <w:tc>
          <w:tcPr>
            <w:tcW w:w="1245" w:type="dxa"/>
          </w:tcPr>
          <w:p w14:paraId="3A4E113F" w14:textId="77777777" w:rsidR="00004115" w:rsidRPr="00992F46" w:rsidRDefault="00004115" w:rsidP="00B7483B">
            <w:pPr>
              <w:pStyle w:val="TAH"/>
            </w:pPr>
            <w:r w:rsidRPr="00992F46">
              <w:t>Condition</w:t>
            </w:r>
          </w:p>
        </w:tc>
      </w:tr>
      <w:tr w:rsidR="00004115" w:rsidRPr="00992F46" w14:paraId="2A3E40DC" w14:textId="77777777" w:rsidTr="00B7483B">
        <w:tblPrEx>
          <w:tblCellMar>
            <w:left w:w="108" w:type="dxa"/>
            <w:right w:w="108" w:type="dxa"/>
          </w:tblCellMar>
        </w:tblPrEx>
        <w:tc>
          <w:tcPr>
            <w:tcW w:w="4427" w:type="dxa"/>
          </w:tcPr>
          <w:p w14:paraId="5BED5708" w14:textId="77777777" w:rsidR="00004115" w:rsidRPr="00992F46" w:rsidRDefault="00004115" w:rsidP="00B7483B">
            <w:pPr>
              <w:pStyle w:val="TAL"/>
            </w:pPr>
            <w:r w:rsidRPr="00992F46">
              <w:t>SystemInformationBlockType</w:t>
            </w:r>
            <w:r w:rsidRPr="00992F46">
              <w:rPr>
                <w:lang w:eastAsia="zh-CN"/>
              </w:rPr>
              <w:t>13</w:t>
            </w:r>
            <w:r w:rsidRPr="00992F46">
              <w:t xml:space="preserve"> ::= SEQUENCE {</w:t>
            </w:r>
          </w:p>
        </w:tc>
        <w:tc>
          <w:tcPr>
            <w:tcW w:w="2267" w:type="dxa"/>
          </w:tcPr>
          <w:p w14:paraId="3B30B5FB" w14:textId="77777777" w:rsidR="00004115" w:rsidRPr="00992F46" w:rsidRDefault="00004115" w:rsidP="00B7483B">
            <w:pPr>
              <w:pStyle w:val="TAL"/>
            </w:pPr>
          </w:p>
        </w:tc>
        <w:tc>
          <w:tcPr>
            <w:tcW w:w="1700" w:type="dxa"/>
          </w:tcPr>
          <w:p w14:paraId="56C2437C" w14:textId="77777777" w:rsidR="00004115" w:rsidRPr="00992F46" w:rsidRDefault="00004115" w:rsidP="00B7483B">
            <w:pPr>
              <w:pStyle w:val="TAL"/>
            </w:pPr>
          </w:p>
        </w:tc>
        <w:tc>
          <w:tcPr>
            <w:tcW w:w="1245" w:type="dxa"/>
          </w:tcPr>
          <w:p w14:paraId="75A3DC10" w14:textId="77777777" w:rsidR="00004115" w:rsidRPr="00992F46" w:rsidRDefault="00004115" w:rsidP="00B7483B">
            <w:pPr>
              <w:pStyle w:val="TAL"/>
            </w:pPr>
          </w:p>
        </w:tc>
      </w:tr>
      <w:tr w:rsidR="00004115" w:rsidRPr="00992F46" w14:paraId="49C8A7DF" w14:textId="77777777" w:rsidTr="00B7483B">
        <w:tblPrEx>
          <w:tblCellMar>
            <w:left w:w="108" w:type="dxa"/>
            <w:right w:w="108" w:type="dxa"/>
          </w:tblCellMar>
        </w:tblPrEx>
        <w:tc>
          <w:tcPr>
            <w:tcW w:w="4427" w:type="dxa"/>
          </w:tcPr>
          <w:p w14:paraId="314AF2E4" w14:textId="77777777" w:rsidR="00004115" w:rsidRPr="00992F46" w:rsidRDefault="00004115" w:rsidP="00B7483B">
            <w:pPr>
              <w:pStyle w:val="TAL"/>
            </w:pPr>
            <w:r w:rsidRPr="00992F46">
              <w:t xml:space="preserve">  </w:t>
            </w:r>
            <w:r w:rsidRPr="00992F46">
              <w:rPr>
                <w:lang w:eastAsia="ko-KR"/>
              </w:rPr>
              <w:t>mbsfn</w:t>
            </w:r>
            <w:r w:rsidRPr="00992F46">
              <w:t>-AreaInfo</w:t>
            </w:r>
            <w:r w:rsidRPr="00992F46">
              <w:rPr>
                <w:lang w:eastAsia="ko-KR"/>
              </w:rPr>
              <w:t>List</w:t>
            </w:r>
            <w:r w:rsidRPr="00992F46">
              <w:t>-r9</w:t>
            </w:r>
            <w:r w:rsidRPr="00992F46">
              <w:rPr>
                <w:lang w:eastAsia="zh-CN"/>
              </w:rPr>
              <w:t xml:space="preserve"> </w:t>
            </w:r>
            <w:r w:rsidRPr="00992F46">
              <w:t>SEQUENCE (SIZE(1..maxMBSFN-Area)) OF SEQUENCE {</w:t>
            </w:r>
          </w:p>
        </w:tc>
        <w:tc>
          <w:tcPr>
            <w:tcW w:w="2267" w:type="dxa"/>
          </w:tcPr>
          <w:p w14:paraId="2354ECCC" w14:textId="77777777" w:rsidR="00004115" w:rsidRPr="00992F46" w:rsidRDefault="00004115" w:rsidP="00B7483B">
            <w:pPr>
              <w:pStyle w:val="TAL"/>
            </w:pPr>
          </w:p>
        </w:tc>
        <w:tc>
          <w:tcPr>
            <w:tcW w:w="1700" w:type="dxa"/>
          </w:tcPr>
          <w:p w14:paraId="0C0D0B08" w14:textId="77777777" w:rsidR="00004115" w:rsidRPr="00992F46" w:rsidRDefault="00004115" w:rsidP="00B7483B">
            <w:pPr>
              <w:pStyle w:val="TAL"/>
            </w:pPr>
          </w:p>
        </w:tc>
        <w:tc>
          <w:tcPr>
            <w:tcW w:w="1245" w:type="dxa"/>
          </w:tcPr>
          <w:p w14:paraId="6B6CD8DE" w14:textId="77777777" w:rsidR="00004115" w:rsidRPr="00992F46" w:rsidRDefault="00004115" w:rsidP="00B7483B">
            <w:pPr>
              <w:pStyle w:val="TAL"/>
            </w:pPr>
          </w:p>
        </w:tc>
      </w:tr>
      <w:tr w:rsidR="00004115" w:rsidRPr="00992F46" w14:paraId="23D68C65" w14:textId="77777777" w:rsidTr="00B7483B">
        <w:tblPrEx>
          <w:tblCellMar>
            <w:left w:w="108" w:type="dxa"/>
            <w:right w:w="108" w:type="dxa"/>
          </w:tblCellMar>
        </w:tblPrEx>
        <w:tc>
          <w:tcPr>
            <w:tcW w:w="4427" w:type="dxa"/>
          </w:tcPr>
          <w:p w14:paraId="31DCED28" w14:textId="77777777" w:rsidR="00004115" w:rsidRPr="00992F46" w:rsidRDefault="00004115" w:rsidP="00B7483B">
            <w:pPr>
              <w:pStyle w:val="TAL"/>
            </w:pPr>
            <w:r w:rsidRPr="00992F46">
              <w:t xml:space="preserve">    mbsfn-AreaId-r9</w:t>
            </w:r>
          </w:p>
        </w:tc>
        <w:tc>
          <w:tcPr>
            <w:tcW w:w="2267" w:type="dxa"/>
          </w:tcPr>
          <w:p w14:paraId="0382D487" w14:textId="77777777" w:rsidR="00004115" w:rsidRPr="00992F46" w:rsidRDefault="00004115" w:rsidP="00B7483B">
            <w:pPr>
              <w:pStyle w:val="TAL"/>
            </w:pPr>
            <w:r w:rsidRPr="00992F46">
              <w:rPr>
                <w:lang w:eastAsia="zh-CN"/>
              </w:rPr>
              <w:t>0</w:t>
            </w:r>
          </w:p>
        </w:tc>
        <w:tc>
          <w:tcPr>
            <w:tcW w:w="1700" w:type="dxa"/>
          </w:tcPr>
          <w:p w14:paraId="4D1FECF9" w14:textId="77777777" w:rsidR="00004115" w:rsidRPr="00992F46" w:rsidRDefault="00004115" w:rsidP="00B7483B">
            <w:pPr>
              <w:pStyle w:val="TAL"/>
            </w:pPr>
          </w:p>
        </w:tc>
        <w:tc>
          <w:tcPr>
            <w:tcW w:w="1245" w:type="dxa"/>
          </w:tcPr>
          <w:p w14:paraId="5CD2F38F" w14:textId="77777777" w:rsidR="00004115" w:rsidRPr="00992F46" w:rsidRDefault="00004115" w:rsidP="00B7483B">
            <w:pPr>
              <w:pStyle w:val="TAL"/>
            </w:pPr>
          </w:p>
        </w:tc>
      </w:tr>
      <w:tr w:rsidR="00004115" w:rsidRPr="00992F46" w14:paraId="54A48AE5" w14:textId="77777777" w:rsidTr="00B7483B">
        <w:tblPrEx>
          <w:tblCellMar>
            <w:left w:w="108" w:type="dxa"/>
            <w:right w:w="108" w:type="dxa"/>
          </w:tblCellMar>
        </w:tblPrEx>
        <w:tc>
          <w:tcPr>
            <w:tcW w:w="4427" w:type="dxa"/>
          </w:tcPr>
          <w:p w14:paraId="78D4B131" w14:textId="77777777" w:rsidR="00004115" w:rsidRPr="00992F46" w:rsidRDefault="00004115" w:rsidP="00B7483B">
            <w:pPr>
              <w:pStyle w:val="TAL"/>
            </w:pPr>
            <w:r w:rsidRPr="00992F46">
              <w:rPr>
                <w:lang w:eastAsia="zh-CN"/>
              </w:rPr>
              <w:t xml:space="preserve">    </w:t>
            </w:r>
            <w:r w:rsidRPr="00992F46">
              <w:t>non-</w:t>
            </w:r>
            <w:proofErr w:type="spellStart"/>
            <w:r w:rsidRPr="00992F46">
              <w:t>MBSFNregionLength</w:t>
            </w:r>
            <w:proofErr w:type="spellEnd"/>
          </w:p>
        </w:tc>
        <w:tc>
          <w:tcPr>
            <w:tcW w:w="2267" w:type="dxa"/>
          </w:tcPr>
          <w:p w14:paraId="129E8EFA" w14:textId="77777777" w:rsidR="00004115" w:rsidRPr="00992F46" w:rsidRDefault="00004115" w:rsidP="00B7483B">
            <w:pPr>
              <w:pStyle w:val="TAL"/>
            </w:pPr>
            <w:r w:rsidRPr="00992F46">
              <w:rPr>
                <w:lang w:eastAsia="zh-CN"/>
              </w:rPr>
              <w:t>2</w:t>
            </w:r>
          </w:p>
        </w:tc>
        <w:tc>
          <w:tcPr>
            <w:tcW w:w="1700" w:type="dxa"/>
          </w:tcPr>
          <w:p w14:paraId="67DFCF21" w14:textId="77777777" w:rsidR="00004115" w:rsidRPr="00992F46" w:rsidRDefault="00004115" w:rsidP="00B7483B">
            <w:pPr>
              <w:pStyle w:val="TAL"/>
            </w:pPr>
          </w:p>
        </w:tc>
        <w:tc>
          <w:tcPr>
            <w:tcW w:w="1245" w:type="dxa"/>
          </w:tcPr>
          <w:p w14:paraId="101A1BAE" w14:textId="77777777" w:rsidR="00004115" w:rsidRPr="00992F46" w:rsidRDefault="00004115" w:rsidP="00B7483B">
            <w:pPr>
              <w:pStyle w:val="TAL"/>
            </w:pPr>
          </w:p>
        </w:tc>
      </w:tr>
      <w:tr w:rsidR="00004115" w:rsidRPr="00992F46" w14:paraId="4BC2266A" w14:textId="77777777" w:rsidTr="00B7483B">
        <w:tblPrEx>
          <w:tblCellMar>
            <w:left w:w="108" w:type="dxa"/>
            <w:right w:w="108" w:type="dxa"/>
          </w:tblCellMar>
        </w:tblPrEx>
        <w:tc>
          <w:tcPr>
            <w:tcW w:w="4427" w:type="dxa"/>
          </w:tcPr>
          <w:p w14:paraId="4771653B" w14:textId="77777777" w:rsidR="00004115" w:rsidRPr="00992F46" w:rsidRDefault="00004115" w:rsidP="00B7483B">
            <w:pPr>
              <w:pStyle w:val="TAL"/>
            </w:pPr>
            <w:r w:rsidRPr="00992F46">
              <w:rPr>
                <w:lang w:eastAsia="zh-CN"/>
              </w:rPr>
              <w:t xml:space="preserve">    </w:t>
            </w:r>
            <w:r w:rsidRPr="00992F46">
              <w:t>notificationIndicator-r9</w:t>
            </w:r>
          </w:p>
        </w:tc>
        <w:tc>
          <w:tcPr>
            <w:tcW w:w="2267" w:type="dxa"/>
          </w:tcPr>
          <w:p w14:paraId="644573CE" w14:textId="77777777" w:rsidR="00004115" w:rsidRPr="00992F46" w:rsidRDefault="00004115" w:rsidP="00B7483B">
            <w:pPr>
              <w:pStyle w:val="TAL"/>
            </w:pPr>
            <w:r w:rsidRPr="00992F46">
              <w:rPr>
                <w:lang w:eastAsia="zh-CN"/>
              </w:rPr>
              <w:t>0</w:t>
            </w:r>
          </w:p>
        </w:tc>
        <w:tc>
          <w:tcPr>
            <w:tcW w:w="1700" w:type="dxa"/>
          </w:tcPr>
          <w:p w14:paraId="57788AD7" w14:textId="77777777" w:rsidR="00004115" w:rsidRPr="00992F46" w:rsidRDefault="00004115" w:rsidP="00B7483B">
            <w:pPr>
              <w:pStyle w:val="TAL"/>
            </w:pPr>
          </w:p>
        </w:tc>
        <w:tc>
          <w:tcPr>
            <w:tcW w:w="1245" w:type="dxa"/>
          </w:tcPr>
          <w:p w14:paraId="46732E40" w14:textId="77777777" w:rsidR="00004115" w:rsidRPr="00992F46" w:rsidRDefault="00004115" w:rsidP="00B7483B">
            <w:pPr>
              <w:pStyle w:val="TAL"/>
            </w:pPr>
          </w:p>
        </w:tc>
      </w:tr>
      <w:tr w:rsidR="00004115" w:rsidRPr="00992F46" w14:paraId="71D8AF23" w14:textId="77777777" w:rsidTr="00B7483B">
        <w:tblPrEx>
          <w:tblCellMar>
            <w:left w:w="108" w:type="dxa"/>
            <w:right w:w="108" w:type="dxa"/>
          </w:tblCellMar>
        </w:tblPrEx>
        <w:tc>
          <w:tcPr>
            <w:tcW w:w="4427" w:type="dxa"/>
          </w:tcPr>
          <w:p w14:paraId="72489030" w14:textId="77777777" w:rsidR="00004115" w:rsidRPr="00992F46" w:rsidRDefault="00004115" w:rsidP="00B7483B">
            <w:pPr>
              <w:pStyle w:val="TAL"/>
            </w:pPr>
            <w:r w:rsidRPr="00992F46">
              <w:rPr>
                <w:lang w:eastAsia="zh-CN"/>
              </w:rPr>
              <w:t xml:space="preserve">    </w:t>
            </w:r>
            <w:r w:rsidRPr="00992F46">
              <w:t>mcch-Config-r9</w:t>
            </w:r>
            <w:r w:rsidRPr="00992F46">
              <w:rPr>
                <w:lang w:eastAsia="zh-CN"/>
              </w:rPr>
              <w:t xml:space="preserve"> </w:t>
            </w:r>
            <w:r w:rsidRPr="00992F46">
              <w:t>SEQUENCE {</w:t>
            </w:r>
          </w:p>
        </w:tc>
        <w:tc>
          <w:tcPr>
            <w:tcW w:w="2267" w:type="dxa"/>
          </w:tcPr>
          <w:p w14:paraId="64D07FEA" w14:textId="77777777" w:rsidR="00004115" w:rsidRPr="00992F46" w:rsidRDefault="00004115" w:rsidP="00B7483B">
            <w:pPr>
              <w:pStyle w:val="TAL"/>
            </w:pPr>
          </w:p>
        </w:tc>
        <w:tc>
          <w:tcPr>
            <w:tcW w:w="1700" w:type="dxa"/>
          </w:tcPr>
          <w:p w14:paraId="2DC8253A" w14:textId="77777777" w:rsidR="00004115" w:rsidRPr="00992F46" w:rsidRDefault="00004115" w:rsidP="00B7483B">
            <w:pPr>
              <w:pStyle w:val="TAL"/>
            </w:pPr>
          </w:p>
        </w:tc>
        <w:tc>
          <w:tcPr>
            <w:tcW w:w="1245" w:type="dxa"/>
          </w:tcPr>
          <w:p w14:paraId="7248E727" w14:textId="77777777" w:rsidR="00004115" w:rsidRPr="00992F46" w:rsidRDefault="00004115" w:rsidP="00B7483B">
            <w:pPr>
              <w:pStyle w:val="TAL"/>
            </w:pPr>
          </w:p>
        </w:tc>
      </w:tr>
      <w:tr w:rsidR="00004115" w:rsidRPr="00992F46" w14:paraId="0A272ECA" w14:textId="77777777" w:rsidTr="00B7483B">
        <w:tblPrEx>
          <w:tblCellMar>
            <w:left w:w="108" w:type="dxa"/>
            <w:right w:w="108" w:type="dxa"/>
          </w:tblCellMar>
        </w:tblPrEx>
        <w:tc>
          <w:tcPr>
            <w:tcW w:w="4427" w:type="dxa"/>
          </w:tcPr>
          <w:p w14:paraId="20C3C82E" w14:textId="77777777" w:rsidR="00004115" w:rsidRPr="00992F46" w:rsidRDefault="00004115" w:rsidP="00B7483B">
            <w:pPr>
              <w:pStyle w:val="TAL"/>
            </w:pPr>
            <w:r w:rsidRPr="00992F46">
              <w:rPr>
                <w:lang w:eastAsia="zh-CN"/>
              </w:rPr>
              <w:t xml:space="preserve">      </w:t>
            </w:r>
            <w:r w:rsidRPr="00992F46">
              <w:t>mcch-RepetitionPeriod-r9</w:t>
            </w:r>
          </w:p>
        </w:tc>
        <w:tc>
          <w:tcPr>
            <w:tcW w:w="2267" w:type="dxa"/>
          </w:tcPr>
          <w:p w14:paraId="11E346EF" w14:textId="77777777" w:rsidR="00004115" w:rsidRPr="00992F46" w:rsidRDefault="00004115" w:rsidP="00B7483B">
            <w:pPr>
              <w:pStyle w:val="TAL"/>
            </w:pPr>
            <w:r w:rsidRPr="00992F46">
              <w:rPr>
                <w:lang w:eastAsia="zh-CN"/>
              </w:rPr>
              <w:t>rf32</w:t>
            </w:r>
          </w:p>
        </w:tc>
        <w:tc>
          <w:tcPr>
            <w:tcW w:w="1700" w:type="dxa"/>
          </w:tcPr>
          <w:p w14:paraId="5724F778" w14:textId="77777777" w:rsidR="00004115" w:rsidRPr="00992F46" w:rsidRDefault="00004115" w:rsidP="00B7483B">
            <w:pPr>
              <w:pStyle w:val="TAL"/>
            </w:pPr>
          </w:p>
        </w:tc>
        <w:tc>
          <w:tcPr>
            <w:tcW w:w="1245" w:type="dxa"/>
          </w:tcPr>
          <w:p w14:paraId="40369CB9" w14:textId="77777777" w:rsidR="00004115" w:rsidRPr="00992F46" w:rsidRDefault="00004115" w:rsidP="00B7483B">
            <w:pPr>
              <w:pStyle w:val="TAL"/>
            </w:pPr>
          </w:p>
        </w:tc>
      </w:tr>
      <w:tr w:rsidR="00004115" w:rsidRPr="00992F46" w14:paraId="1D776C92" w14:textId="77777777" w:rsidTr="00B7483B">
        <w:tblPrEx>
          <w:tblCellMar>
            <w:left w:w="108" w:type="dxa"/>
            <w:right w:w="108" w:type="dxa"/>
          </w:tblCellMar>
        </w:tblPrEx>
        <w:tc>
          <w:tcPr>
            <w:tcW w:w="4427" w:type="dxa"/>
          </w:tcPr>
          <w:p w14:paraId="1C3ABD19" w14:textId="77777777" w:rsidR="00004115" w:rsidRPr="00992F46" w:rsidRDefault="00004115" w:rsidP="00B7483B">
            <w:pPr>
              <w:pStyle w:val="TAL"/>
            </w:pPr>
            <w:r w:rsidRPr="00992F46">
              <w:rPr>
                <w:lang w:eastAsia="zh-CN"/>
              </w:rPr>
              <w:t xml:space="preserve">      </w:t>
            </w:r>
            <w:r w:rsidRPr="00992F46">
              <w:t>mcch-Offset-r9</w:t>
            </w:r>
          </w:p>
        </w:tc>
        <w:tc>
          <w:tcPr>
            <w:tcW w:w="2267" w:type="dxa"/>
          </w:tcPr>
          <w:p w14:paraId="14752706" w14:textId="77777777" w:rsidR="00004115" w:rsidRPr="00992F46" w:rsidRDefault="00004115" w:rsidP="00B7483B">
            <w:pPr>
              <w:pStyle w:val="TAL"/>
            </w:pPr>
            <w:r w:rsidRPr="00992F46">
              <w:rPr>
                <w:lang w:eastAsia="zh-CN"/>
              </w:rPr>
              <w:t>1</w:t>
            </w:r>
          </w:p>
        </w:tc>
        <w:tc>
          <w:tcPr>
            <w:tcW w:w="1700" w:type="dxa"/>
          </w:tcPr>
          <w:p w14:paraId="6D66DAD5" w14:textId="77777777" w:rsidR="00004115" w:rsidRPr="00992F46" w:rsidRDefault="00004115" w:rsidP="00B7483B">
            <w:pPr>
              <w:pStyle w:val="TAL"/>
            </w:pPr>
          </w:p>
        </w:tc>
        <w:tc>
          <w:tcPr>
            <w:tcW w:w="1245" w:type="dxa"/>
          </w:tcPr>
          <w:p w14:paraId="1DE60C6D" w14:textId="77777777" w:rsidR="00004115" w:rsidRPr="00992F46" w:rsidRDefault="00004115" w:rsidP="00B7483B">
            <w:pPr>
              <w:pStyle w:val="TAL"/>
            </w:pPr>
            <w:r w:rsidRPr="00992F46">
              <w:t>FDD</w:t>
            </w:r>
          </w:p>
        </w:tc>
      </w:tr>
      <w:tr w:rsidR="00004115" w:rsidRPr="00992F46" w14:paraId="20FA9E3E" w14:textId="77777777" w:rsidTr="00B7483B">
        <w:tblPrEx>
          <w:tblCellMar>
            <w:left w:w="108" w:type="dxa"/>
            <w:right w:w="108" w:type="dxa"/>
          </w:tblCellMar>
        </w:tblPrEx>
        <w:tc>
          <w:tcPr>
            <w:tcW w:w="4427" w:type="dxa"/>
          </w:tcPr>
          <w:p w14:paraId="098CCEA5" w14:textId="77777777" w:rsidR="00004115" w:rsidRPr="00992F46" w:rsidRDefault="00004115" w:rsidP="00B7483B">
            <w:pPr>
              <w:pStyle w:val="TAL"/>
              <w:rPr>
                <w:lang w:eastAsia="zh-CN"/>
              </w:rPr>
            </w:pPr>
          </w:p>
        </w:tc>
        <w:tc>
          <w:tcPr>
            <w:tcW w:w="2267" w:type="dxa"/>
          </w:tcPr>
          <w:p w14:paraId="79E04CDB" w14:textId="77777777" w:rsidR="00004115" w:rsidRPr="00992F46" w:rsidRDefault="00004115" w:rsidP="00B7483B">
            <w:pPr>
              <w:pStyle w:val="TAL"/>
              <w:rPr>
                <w:lang w:eastAsia="zh-CN"/>
              </w:rPr>
            </w:pPr>
            <w:r w:rsidRPr="00992F46">
              <w:rPr>
                <w:lang w:eastAsia="zh-CN"/>
              </w:rPr>
              <w:t>0</w:t>
            </w:r>
          </w:p>
        </w:tc>
        <w:tc>
          <w:tcPr>
            <w:tcW w:w="1700" w:type="dxa"/>
          </w:tcPr>
          <w:p w14:paraId="2CF16140" w14:textId="77777777" w:rsidR="00004115" w:rsidRPr="00992F46" w:rsidRDefault="00004115" w:rsidP="00B7483B">
            <w:pPr>
              <w:pStyle w:val="TAL"/>
            </w:pPr>
          </w:p>
        </w:tc>
        <w:tc>
          <w:tcPr>
            <w:tcW w:w="1245" w:type="dxa"/>
          </w:tcPr>
          <w:p w14:paraId="432C991C" w14:textId="77777777" w:rsidR="00004115" w:rsidRPr="00992F46" w:rsidRDefault="00004115" w:rsidP="00B7483B">
            <w:pPr>
              <w:pStyle w:val="TAL"/>
            </w:pPr>
            <w:r w:rsidRPr="00992F46">
              <w:t>TDD</w:t>
            </w:r>
          </w:p>
        </w:tc>
      </w:tr>
      <w:tr w:rsidR="00004115" w:rsidRPr="00992F46" w14:paraId="2FE38D3F" w14:textId="77777777" w:rsidTr="00B7483B">
        <w:tblPrEx>
          <w:tblCellMar>
            <w:left w:w="108" w:type="dxa"/>
            <w:right w:w="108" w:type="dxa"/>
          </w:tblCellMar>
        </w:tblPrEx>
        <w:tc>
          <w:tcPr>
            <w:tcW w:w="4427" w:type="dxa"/>
          </w:tcPr>
          <w:p w14:paraId="4995668C" w14:textId="77777777" w:rsidR="00004115" w:rsidRPr="00992F46" w:rsidRDefault="00004115" w:rsidP="00B7483B">
            <w:pPr>
              <w:pStyle w:val="TAL"/>
            </w:pPr>
            <w:r w:rsidRPr="00992F46">
              <w:rPr>
                <w:lang w:eastAsia="zh-CN"/>
              </w:rPr>
              <w:t xml:space="preserve">      </w:t>
            </w:r>
            <w:r w:rsidRPr="00992F46">
              <w:t>mcch-ModificationPeriod-r9</w:t>
            </w:r>
          </w:p>
        </w:tc>
        <w:tc>
          <w:tcPr>
            <w:tcW w:w="2267" w:type="dxa"/>
          </w:tcPr>
          <w:p w14:paraId="038BE147" w14:textId="77777777" w:rsidR="00004115" w:rsidRPr="00992F46" w:rsidRDefault="00004115" w:rsidP="00B7483B">
            <w:pPr>
              <w:pStyle w:val="TAL"/>
            </w:pPr>
            <w:r w:rsidRPr="00992F46">
              <w:rPr>
                <w:lang w:eastAsia="zh-CN"/>
              </w:rPr>
              <w:t>rf512</w:t>
            </w:r>
          </w:p>
        </w:tc>
        <w:tc>
          <w:tcPr>
            <w:tcW w:w="1700" w:type="dxa"/>
          </w:tcPr>
          <w:p w14:paraId="284E2128" w14:textId="77777777" w:rsidR="00004115" w:rsidRPr="00992F46" w:rsidRDefault="00004115" w:rsidP="00B7483B">
            <w:pPr>
              <w:pStyle w:val="TAL"/>
            </w:pPr>
          </w:p>
        </w:tc>
        <w:tc>
          <w:tcPr>
            <w:tcW w:w="1245" w:type="dxa"/>
          </w:tcPr>
          <w:p w14:paraId="585AD67E" w14:textId="77777777" w:rsidR="00004115" w:rsidRPr="00992F46" w:rsidRDefault="00004115" w:rsidP="00B7483B">
            <w:pPr>
              <w:pStyle w:val="TAL"/>
            </w:pPr>
          </w:p>
        </w:tc>
      </w:tr>
      <w:tr w:rsidR="00004115" w:rsidRPr="00992F46" w14:paraId="5EA150EA" w14:textId="77777777" w:rsidTr="00B7483B">
        <w:tblPrEx>
          <w:tblCellMar>
            <w:left w:w="108" w:type="dxa"/>
            <w:right w:w="108" w:type="dxa"/>
          </w:tblCellMar>
        </w:tblPrEx>
        <w:tc>
          <w:tcPr>
            <w:tcW w:w="4427" w:type="dxa"/>
          </w:tcPr>
          <w:p w14:paraId="47AE6BD3" w14:textId="77777777" w:rsidR="00004115" w:rsidRPr="00992F46" w:rsidRDefault="00004115" w:rsidP="00B7483B">
            <w:pPr>
              <w:pStyle w:val="TAL"/>
            </w:pPr>
            <w:r w:rsidRPr="00992F46">
              <w:rPr>
                <w:lang w:eastAsia="zh-CN"/>
              </w:rPr>
              <w:t xml:space="preserve">      </w:t>
            </w:r>
            <w:r w:rsidRPr="00992F46">
              <w:t>sf-AllocInfo-r9</w:t>
            </w:r>
          </w:p>
        </w:tc>
        <w:tc>
          <w:tcPr>
            <w:tcW w:w="2267" w:type="dxa"/>
          </w:tcPr>
          <w:p w14:paraId="096B5180" w14:textId="77777777" w:rsidR="00004115" w:rsidRPr="00992F46" w:rsidRDefault="00004115" w:rsidP="00B7483B">
            <w:pPr>
              <w:pStyle w:val="TAL"/>
            </w:pPr>
            <w:r w:rsidRPr="00992F46">
              <w:rPr>
                <w:lang w:eastAsia="zh-CN"/>
              </w:rPr>
              <w:t>‘100000’</w:t>
            </w:r>
            <w:r w:rsidRPr="00992F46">
              <w:rPr>
                <w:lang w:eastAsia="ko-KR"/>
              </w:rPr>
              <w:t>B</w:t>
            </w:r>
          </w:p>
        </w:tc>
        <w:tc>
          <w:tcPr>
            <w:tcW w:w="1700" w:type="dxa"/>
          </w:tcPr>
          <w:p w14:paraId="752258CA" w14:textId="77777777" w:rsidR="00004115" w:rsidRPr="00992F46" w:rsidRDefault="00004115" w:rsidP="00B7483B">
            <w:pPr>
              <w:pStyle w:val="TAL"/>
            </w:pPr>
          </w:p>
        </w:tc>
        <w:tc>
          <w:tcPr>
            <w:tcW w:w="1245" w:type="dxa"/>
          </w:tcPr>
          <w:p w14:paraId="41B52D8D" w14:textId="77777777" w:rsidR="00004115" w:rsidRPr="00992F46" w:rsidRDefault="00004115" w:rsidP="00B7483B">
            <w:pPr>
              <w:pStyle w:val="TAL"/>
            </w:pPr>
            <w:r w:rsidRPr="00992F46">
              <w:t>FDD</w:t>
            </w:r>
          </w:p>
        </w:tc>
      </w:tr>
      <w:tr w:rsidR="00004115" w:rsidRPr="00992F46" w14:paraId="32D1F7A3" w14:textId="77777777" w:rsidTr="00B7483B">
        <w:tblPrEx>
          <w:tblCellMar>
            <w:left w:w="108" w:type="dxa"/>
            <w:right w:w="108" w:type="dxa"/>
          </w:tblCellMar>
        </w:tblPrEx>
        <w:tc>
          <w:tcPr>
            <w:tcW w:w="4427" w:type="dxa"/>
          </w:tcPr>
          <w:p w14:paraId="6DAA00EA" w14:textId="77777777" w:rsidR="00004115" w:rsidRPr="00992F46" w:rsidRDefault="00004115" w:rsidP="00B7483B">
            <w:pPr>
              <w:pStyle w:val="TAL"/>
              <w:rPr>
                <w:lang w:eastAsia="zh-CN"/>
              </w:rPr>
            </w:pPr>
          </w:p>
        </w:tc>
        <w:tc>
          <w:tcPr>
            <w:tcW w:w="2267" w:type="dxa"/>
          </w:tcPr>
          <w:p w14:paraId="2DF1FE08" w14:textId="77777777" w:rsidR="00004115" w:rsidRPr="00992F46" w:rsidRDefault="00004115" w:rsidP="00B7483B">
            <w:pPr>
              <w:pStyle w:val="TAL"/>
              <w:rPr>
                <w:lang w:eastAsia="zh-CN"/>
              </w:rPr>
            </w:pPr>
            <w:r w:rsidRPr="00992F46">
              <w:rPr>
                <w:lang w:eastAsia="zh-CN"/>
              </w:rPr>
              <w:t>‘000010’</w:t>
            </w:r>
            <w:r w:rsidRPr="00992F46">
              <w:rPr>
                <w:lang w:eastAsia="ko-KR"/>
              </w:rPr>
              <w:t>B</w:t>
            </w:r>
          </w:p>
        </w:tc>
        <w:tc>
          <w:tcPr>
            <w:tcW w:w="1700" w:type="dxa"/>
          </w:tcPr>
          <w:p w14:paraId="37AB3779" w14:textId="77777777" w:rsidR="00004115" w:rsidRPr="00992F46" w:rsidRDefault="00004115" w:rsidP="00B7483B">
            <w:pPr>
              <w:pStyle w:val="TAL"/>
            </w:pPr>
          </w:p>
        </w:tc>
        <w:tc>
          <w:tcPr>
            <w:tcW w:w="1245" w:type="dxa"/>
          </w:tcPr>
          <w:p w14:paraId="3E7BEA22" w14:textId="77777777" w:rsidR="00004115" w:rsidRPr="00992F46" w:rsidRDefault="00004115" w:rsidP="00B7483B">
            <w:pPr>
              <w:pStyle w:val="TAL"/>
            </w:pPr>
            <w:r w:rsidRPr="00992F46">
              <w:t>TDD</w:t>
            </w:r>
          </w:p>
        </w:tc>
      </w:tr>
      <w:tr w:rsidR="00004115" w:rsidRPr="00992F46" w14:paraId="05BD0812" w14:textId="77777777" w:rsidTr="00B7483B">
        <w:tblPrEx>
          <w:tblCellMar>
            <w:left w:w="108" w:type="dxa"/>
            <w:right w:w="108" w:type="dxa"/>
          </w:tblCellMar>
        </w:tblPrEx>
        <w:tc>
          <w:tcPr>
            <w:tcW w:w="4427" w:type="dxa"/>
          </w:tcPr>
          <w:p w14:paraId="3C160786" w14:textId="77777777" w:rsidR="00004115" w:rsidRPr="00992F46" w:rsidRDefault="00004115" w:rsidP="00B7483B">
            <w:pPr>
              <w:pStyle w:val="TAL"/>
            </w:pPr>
            <w:r w:rsidRPr="00992F46">
              <w:rPr>
                <w:lang w:eastAsia="zh-CN"/>
              </w:rPr>
              <w:t xml:space="preserve">      </w:t>
            </w:r>
            <w:r w:rsidRPr="00992F46">
              <w:t>signallingMCS-r9</w:t>
            </w:r>
          </w:p>
        </w:tc>
        <w:tc>
          <w:tcPr>
            <w:tcW w:w="2267" w:type="dxa"/>
          </w:tcPr>
          <w:p w14:paraId="342B7B51" w14:textId="77777777" w:rsidR="00004115" w:rsidRPr="00992F46" w:rsidRDefault="00004115" w:rsidP="00B7483B">
            <w:pPr>
              <w:pStyle w:val="TAL"/>
            </w:pPr>
            <w:r w:rsidRPr="00992F46">
              <w:rPr>
                <w:lang w:eastAsia="zh-CN"/>
              </w:rPr>
              <w:t>n2</w:t>
            </w:r>
          </w:p>
        </w:tc>
        <w:tc>
          <w:tcPr>
            <w:tcW w:w="1700" w:type="dxa"/>
          </w:tcPr>
          <w:p w14:paraId="0326B1E3" w14:textId="77777777" w:rsidR="00004115" w:rsidRPr="00992F46" w:rsidRDefault="00004115" w:rsidP="00B7483B">
            <w:pPr>
              <w:pStyle w:val="TAL"/>
            </w:pPr>
          </w:p>
        </w:tc>
        <w:tc>
          <w:tcPr>
            <w:tcW w:w="1245" w:type="dxa"/>
          </w:tcPr>
          <w:p w14:paraId="7E8314AC" w14:textId="77777777" w:rsidR="00004115" w:rsidRPr="00992F46" w:rsidRDefault="00004115" w:rsidP="00B7483B">
            <w:pPr>
              <w:pStyle w:val="TAL"/>
            </w:pPr>
          </w:p>
        </w:tc>
      </w:tr>
      <w:tr w:rsidR="00004115" w:rsidRPr="00992F46" w14:paraId="086011DF" w14:textId="77777777" w:rsidTr="00B7483B">
        <w:tblPrEx>
          <w:tblCellMar>
            <w:left w:w="108" w:type="dxa"/>
            <w:right w:w="108" w:type="dxa"/>
          </w:tblCellMar>
        </w:tblPrEx>
        <w:tc>
          <w:tcPr>
            <w:tcW w:w="4427" w:type="dxa"/>
          </w:tcPr>
          <w:p w14:paraId="3FEB4F37" w14:textId="77777777" w:rsidR="00004115" w:rsidRPr="00992F46" w:rsidRDefault="00004115" w:rsidP="00B7483B">
            <w:pPr>
              <w:pStyle w:val="TAL"/>
            </w:pPr>
            <w:r w:rsidRPr="00992F46">
              <w:t xml:space="preserve">  </w:t>
            </w:r>
            <w:r w:rsidRPr="00992F46">
              <w:rPr>
                <w:lang w:eastAsia="zh-CN"/>
              </w:rPr>
              <w:t xml:space="preserve">  }</w:t>
            </w:r>
          </w:p>
        </w:tc>
        <w:tc>
          <w:tcPr>
            <w:tcW w:w="2267" w:type="dxa"/>
          </w:tcPr>
          <w:p w14:paraId="414ABF0E" w14:textId="77777777" w:rsidR="00004115" w:rsidRPr="00992F46" w:rsidRDefault="00004115" w:rsidP="00B7483B">
            <w:pPr>
              <w:pStyle w:val="TAL"/>
            </w:pPr>
          </w:p>
        </w:tc>
        <w:tc>
          <w:tcPr>
            <w:tcW w:w="1700" w:type="dxa"/>
          </w:tcPr>
          <w:p w14:paraId="6B906043" w14:textId="77777777" w:rsidR="00004115" w:rsidRPr="00992F46" w:rsidRDefault="00004115" w:rsidP="00B7483B">
            <w:pPr>
              <w:pStyle w:val="TAL"/>
            </w:pPr>
          </w:p>
        </w:tc>
        <w:tc>
          <w:tcPr>
            <w:tcW w:w="1245" w:type="dxa"/>
          </w:tcPr>
          <w:p w14:paraId="1CC9E4ED" w14:textId="77777777" w:rsidR="00004115" w:rsidRPr="00992F46" w:rsidRDefault="00004115" w:rsidP="00B7483B">
            <w:pPr>
              <w:pStyle w:val="TAL"/>
            </w:pPr>
          </w:p>
        </w:tc>
      </w:tr>
      <w:tr w:rsidR="00004115" w:rsidRPr="00992F46" w14:paraId="193EAB3B" w14:textId="77777777" w:rsidTr="00B7483B">
        <w:tblPrEx>
          <w:tblCellMar>
            <w:left w:w="108" w:type="dxa"/>
            <w:right w:w="108" w:type="dxa"/>
          </w:tblCellMar>
        </w:tblPrEx>
        <w:tc>
          <w:tcPr>
            <w:tcW w:w="4427" w:type="dxa"/>
          </w:tcPr>
          <w:p w14:paraId="689A4D35" w14:textId="77777777" w:rsidR="00004115" w:rsidRPr="00992F46" w:rsidRDefault="00004115" w:rsidP="00B7483B">
            <w:pPr>
              <w:pStyle w:val="TAL"/>
            </w:pPr>
            <w:r w:rsidRPr="00992F46">
              <w:t xml:space="preserve">  </w:t>
            </w:r>
            <w:r w:rsidRPr="00992F46">
              <w:rPr>
                <w:lang w:eastAsia="zh-CN"/>
              </w:rPr>
              <w:t>}</w:t>
            </w:r>
          </w:p>
        </w:tc>
        <w:tc>
          <w:tcPr>
            <w:tcW w:w="2267" w:type="dxa"/>
          </w:tcPr>
          <w:p w14:paraId="0290E91D" w14:textId="77777777" w:rsidR="00004115" w:rsidRPr="00992F46" w:rsidRDefault="00004115" w:rsidP="00B7483B">
            <w:pPr>
              <w:pStyle w:val="TAL"/>
            </w:pPr>
          </w:p>
        </w:tc>
        <w:tc>
          <w:tcPr>
            <w:tcW w:w="1700" w:type="dxa"/>
          </w:tcPr>
          <w:p w14:paraId="0C4B9E82" w14:textId="77777777" w:rsidR="00004115" w:rsidRPr="00992F46" w:rsidRDefault="00004115" w:rsidP="00B7483B">
            <w:pPr>
              <w:pStyle w:val="TAL"/>
            </w:pPr>
          </w:p>
        </w:tc>
        <w:tc>
          <w:tcPr>
            <w:tcW w:w="1245" w:type="dxa"/>
          </w:tcPr>
          <w:p w14:paraId="4C0C91B5" w14:textId="77777777" w:rsidR="00004115" w:rsidRPr="00992F46" w:rsidRDefault="00004115" w:rsidP="00B7483B">
            <w:pPr>
              <w:pStyle w:val="TAL"/>
            </w:pPr>
          </w:p>
        </w:tc>
      </w:tr>
      <w:tr w:rsidR="00004115" w:rsidRPr="00992F46" w14:paraId="4F3EEACC" w14:textId="77777777" w:rsidTr="00B7483B">
        <w:tblPrEx>
          <w:tblCellMar>
            <w:left w:w="108" w:type="dxa"/>
            <w:right w:w="108" w:type="dxa"/>
          </w:tblCellMar>
        </w:tblPrEx>
        <w:tc>
          <w:tcPr>
            <w:tcW w:w="4427" w:type="dxa"/>
          </w:tcPr>
          <w:p w14:paraId="143BC2DD" w14:textId="77777777" w:rsidR="00004115" w:rsidRPr="00992F46" w:rsidRDefault="00004115" w:rsidP="00B7483B">
            <w:pPr>
              <w:pStyle w:val="TAL"/>
              <w:rPr>
                <w:lang w:eastAsia="zh-CN"/>
              </w:rPr>
            </w:pPr>
            <w:r w:rsidRPr="00992F46">
              <w:rPr>
                <w:lang w:eastAsia="zh-CN"/>
              </w:rPr>
              <w:t xml:space="preserve">  </w:t>
            </w:r>
            <w:r w:rsidRPr="00992F46">
              <w:t>notificationConfig-r9 SEQUENCE {</w:t>
            </w:r>
          </w:p>
        </w:tc>
        <w:tc>
          <w:tcPr>
            <w:tcW w:w="2267" w:type="dxa"/>
          </w:tcPr>
          <w:p w14:paraId="53AF5640" w14:textId="77777777" w:rsidR="00004115" w:rsidRPr="00992F46" w:rsidRDefault="00004115" w:rsidP="00B7483B">
            <w:pPr>
              <w:pStyle w:val="TAL"/>
            </w:pPr>
          </w:p>
        </w:tc>
        <w:tc>
          <w:tcPr>
            <w:tcW w:w="1700" w:type="dxa"/>
          </w:tcPr>
          <w:p w14:paraId="088CB769" w14:textId="77777777" w:rsidR="00004115" w:rsidRPr="00992F46" w:rsidRDefault="00004115" w:rsidP="00B7483B">
            <w:pPr>
              <w:pStyle w:val="TAL"/>
            </w:pPr>
          </w:p>
        </w:tc>
        <w:tc>
          <w:tcPr>
            <w:tcW w:w="1245" w:type="dxa"/>
          </w:tcPr>
          <w:p w14:paraId="1964E8AD" w14:textId="77777777" w:rsidR="00004115" w:rsidRPr="00992F46" w:rsidRDefault="00004115" w:rsidP="00B7483B">
            <w:pPr>
              <w:pStyle w:val="TAL"/>
            </w:pPr>
          </w:p>
        </w:tc>
      </w:tr>
      <w:tr w:rsidR="00004115" w:rsidRPr="00992F46" w14:paraId="3DCE9DC2" w14:textId="77777777" w:rsidTr="00B7483B">
        <w:tblPrEx>
          <w:tblCellMar>
            <w:left w:w="108" w:type="dxa"/>
            <w:right w:w="108" w:type="dxa"/>
          </w:tblCellMar>
        </w:tblPrEx>
        <w:tc>
          <w:tcPr>
            <w:tcW w:w="4427" w:type="dxa"/>
          </w:tcPr>
          <w:p w14:paraId="3BC2658F" w14:textId="77777777" w:rsidR="00004115" w:rsidRPr="00992F46" w:rsidRDefault="00004115" w:rsidP="00B7483B">
            <w:pPr>
              <w:pStyle w:val="TAL"/>
              <w:rPr>
                <w:lang w:eastAsia="zh-CN"/>
              </w:rPr>
            </w:pPr>
            <w:r w:rsidRPr="00992F46">
              <w:rPr>
                <w:lang w:eastAsia="zh-CN"/>
              </w:rPr>
              <w:t xml:space="preserve">    </w:t>
            </w:r>
            <w:r w:rsidRPr="00992F46">
              <w:t>notificationRepetitionCoeff-r9</w:t>
            </w:r>
          </w:p>
        </w:tc>
        <w:tc>
          <w:tcPr>
            <w:tcW w:w="2267" w:type="dxa"/>
          </w:tcPr>
          <w:p w14:paraId="2BBEE36F" w14:textId="77777777" w:rsidR="00004115" w:rsidRPr="00992F46" w:rsidRDefault="00004115" w:rsidP="00B7483B">
            <w:pPr>
              <w:pStyle w:val="TAL"/>
            </w:pPr>
            <w:r w:rsidRPr="00992F46">
              <w:t xml:space="preserve">n4 </w:t>
            </w:r>
          </w:p>
        </w:tc>
        <w:tc>
          <w:tcPr>
            <w:tcW w:w="1700" w:type="dxa"/>
          </w:tcPr>
          <w:p w14:paraId="5527F3E9" w14:textId="77777777" w:rsidR="00004115" w:rsidRPr="00992F46" w:rsidRDefault="00004115" w:rsidP="00B7483B">
            <w:pPr>
              <w:pStyle w:val="TAL"/>
            </w:pPr>
          </w:p>
        </w:tc>
        <w:tc>
          <w:tcPr>
            <w:tcW w:w="1245" w:type="dxa"/>
          </w:tcPr>
          <w:p w14:paraId="78C522A2" w14:textId="77777777" w:rsidR="00004115" w:rsidRPr="00992F46" w:rsidRDefault="00004115" w:rsidP="00B7483B">
            <w:pPr>
              <w:pStyle w:val="TAL"/>
            </w:pPr>
          </w:p>
        </w:tc>
      </w:tr>
      <w:tr w:rsidR="00004115" w:rsidRPr="00992F46" w14:paraId="6E7EAE73" w14:textId="77777777" w:rsidTr="00B7483B">
        <w:tblPrEx>
          <w:tblCellMar>
            <w:left w:w="108" w:type="dxa"/>
            <w:right w:w="108" w:type="dxa"/>
          </w:tblCellMar>
        </w:tblPrEx>
        <w:tc>
          <w:tcPr>
            <w:tcW w:w="4427" w:type="dxa"/>
          </w:tcPr>
          <w:p w14:paraId="3A86ED86" w14:textId="77777777" w:rsidR="00004115" w:rsidRPr="00992F46" w:rsidRDefault="00004115" w:rsidP="00B7483B">
            <w:pPr>
              <w:pStyle w:val="TAL"/>
              <w:rPr>
                <w:lang w:eastAsia="zh-CN"/>
              </w:rPr>
            </w:pPr>
            <w:r w:rsidRPr="00992F46">
              <w:rPr>
                <w:lang w:eastAsia="zh-CN"/>
              </w:rPr>
              <w:t xml:space="preserve">    </w:t>
            </w:r>
            <w:r w:rsidRPr="00992F46">
              <w:t>notificationOffset-r9</w:t>
            </w:r>
          </w:p>
        </w:tc>
        <w:tc>
          <w:tcPr>
            <w:tcW w:w="2267" w:type="dxa"/>
          </w:tcPr>
          <w:p w14:paraId="6553038C" w14:textId="77777777" w:rsidR="00004115" w:rsidRPr="00992F46" w:rsidRDefault="00004115" w:rsidP="00B7483B">
            <w:pPr>
              <w:pStyle w:val="TAL"/>
            </w:pPr>
            <w:r w:rsidRPr="00992F46">
              <w:t>1</w:t>
            </w:r>
          </w:p>
        </w:tc>
        <w:tc>
          <w:tcPr>
            <w:tcW w:w="1700" w:type="dxa"/>
          </w:tcPr>
          <w:p w14:paraId="3CBBF1D8" w14:textId="77777777" w:rsidR="00004115" w:rsidRPr="00992F46" w:rsidRDefault="00004115" w:rsidP="00B7483B">
            <w:pPr>
              <w:pStyle w:val="TAL"/>
            </w:pPr>
          </w:p>
        </w:tc>
        <w:tc>
          <w:tcPr>
            <w:tcW w:w="1245" w:type="dxa"/>
          </w:tcPr>
          <w:p w14:paraId="1139B919" w14:textId="77777777" w:rsidR="00004115" w:rsidRPr="00992F46" w:rsidRDefault="00004115" w:rsidP="00B7483B">
            <w:pPr>
              <w:pStyle w:val="TAL"/>
            </w:pPr>
            <w:r w:rsidRPr="00992F46">
              <w:t>FDD</w:t>
            </w:r>
          </w:p>
        </w:tc>
      </w:tr>
      <w:tr w:rsidR="00004115" w:rsidRPr="00992F46" w14:paraId="6934C443" w14:textId="77777777" w:rsidTr="00B7483B">
        <w:tblPrEx>
          <w:tblCellMar>
            <w:left w:w="108" w:type="dxa"/>
            <w:right w:w="108" w:type="dxa"/>
          </w:tblCellMar>
        </w:tblPrEx>
        <w:tc>
          <w:tcPr>
            <w:tcW w:w="4427" w:type="dxa"/>
          </w:tcPr>
          <w:p w14:paraId="0CF75EBA" w14:textId="77777777" w:rsidR="00004115" w:rsidRPr="00992F46" w:rsidRDefault="00004115" w:rsidP="00B7483B">
            <w:pPr>
              <w:pStyle w:val="TAL"/>
              <w:rPr>
                <w:lang w:eastAsia="zh-CN"/>
              </w:rPr>
            </w:pPr>
          </w:p>
        </w:tc>
        <w:tc>
          <w:tcPr>
            <w:tcW w:w="2267" w:type="dxa"/>
          </w:tcPr>
          <w:p w14:paraId="08F9BD3F" w14:textId="77777777" w:rsidR="00004115" w:rsidRPr="00992F46" w:rsidRDefault="00004115" w:rsidP="00B7483B">
            <w:pPr>
              <w:pStyle w:val="TAL"/>
            </w:pPr>
            <w:r w:rsidRPr="00992F46">
              <w:t>0</w:t>
            </w:r>
          </w:p>
        </w:tc>
        <w:tc>
          <w:tcPr>
            <w:tcW w:w="1700" w:type="dxa"/>
          </w:tcPr>
          <w:p w14:paraId="6FDDCBC9" w14:textId="77777777" w:rsidR="00004115" w:rsidRPr="00992F46" w:rsidRDefault="00004115" w:rsidP="00B7483B">
            <w:pPr>
              <w:pStyle w:val="TAL"/>
            </w:pPr>
          </w:p>
        </w:tc>
        <w:tc>
          <w:tcPr>
            <w:tcW w:w="1245" w:type="dxa"/>
          </w:tcPr>
          <w:p w14:paraId="2ADFDD2D" w14:textId="77777777" w:rsidR="00004115" w:rsidRPr="00992F46" w:rsidRDefault="00004115" w:rsidP="00B7483B">
            <w:pPr>
              <w:pStyle w:val="TAL"/>
            </w:pPr>
            <w:r w:rsidRPr="00992F46">
              <w:t>TDD</w:t>
            </w:r>
          </w:p>
        </w:tc>
      </w:tr>
      <w:tr w:rsidR="00004115" w:rsidRPr="00992F46" w14:paraId="2D1ECC8F" w14:textId="77777777" w:rsidTr="00B7483B">
        <w:tblPrEx>
          <w:tblCellMar>
            <w:left w:w="108" w:type="dxa"/>
            <w:right w:w="108" w:type="dxa"/>
          </w:tblCellMar>
        </w:tblPrEx>
        <w:tc>
          <w:tcPr>
            <w:tcW w:w="4427" w:type="dxa"/>
          </w:tcPr>
          <w:p w14:paraId="285A3208" w14:textId="77777777" w:rsidR="00004115" w:rsidRPr="00992F46" w:rsidRDefault="00004115" w:rsidP="00B7483B">
            <w:pPr>
              <w:pStyle w:val="TAL"/>
              <w:rPr>
                <w:lang w:eastAsia="zh-CN"/>
              </w:rPr>
            </w:pPr>
            <w:r w:rsidRPr="00992F46">
              <w:rPr>
                <w:lang w:eastAsia="zh-CN"/>
              </w:rPr>
              <w:t xml:space="preserve">    </w:t>
            </w:r>
            <w:r w:rsidRPr="00992F46">
              <w:t>notificationSF-Index-r9</w:t>
            </w:r>
          </w:p>
        </w:tc>
        <w:tc>
          <w:tcPr>
            <w:tcW w:w="2267" w:type="dxa"/>
          </w:tcPr>
          <w:p w14:paraId="273E21C4" w14:textId="77777777" w:rsidR="00004115" w:rsidRPr="00992F46" w:rsidRDefault="00004115" w:rsidP="00B7483B">
            <w:pPr>
              <w:pStyle w:val="TAL"/>
            </w:pPr>
            <w:r w:rsidRPr="00992F46">
              <w:t>1</w:t>
            </w:r>
          </w:p>
        </w:tc>
        <w:tc>
          <w:tcPr>
            <w:tcW w:w="1700" w:type="dxa"/>
          </w:tcPr>
          <w:p w14:paraId="15A23346" w14:textId="77777777" w:rsidR="00004115" w:rsidRPr="00992F46" w:rsidRDefault="00004115" w:rsidP="00B7483B">
            <w:pPr>
              <w:pStyle w:val="TAL"/>
            </w:pPr>
            <w:r w:rsidRPr="00992F46">
              <w:t>Subframe #1</w:t>
            </w:r>
          </w:p>
        </w:tc>
        <w:tc>
          <w:tcPr>
            <w:tcW w:w="1245" w:type="dxa"/>
          </w:tcPr>
          <w:p w14:paraId="0A95BA75" w14:textId="77777777" w:rsidR="00004115" w:rsidRPr="00992F46" w:rsidRDefault="00004115" w:rsidP="00B7483B">
            <w:pPr>
              <w:pStyle w:val="TAL"/>
            </w:pPr>
            <w:r w:rsidRPr="00992F46">
              <w:t>FDD</w:t>
            </w:r>
          </w:p>
        </w:tc>
      </w:tr>
      <w:tr w:rsidR="00004115" w:rsidRPr="00992F46" w14:paraId="1E280328" w14:textId="77777777" w:rsidTr="00B7483B">
        <w:tblPrEx>
          <w:tblCellMar>
            <w:left w:w="108" w:type="dxa"/>
            <w:right w:w="108" w:type="dxa"/>
          </w:tblCellMar>
        </w:tblPrEx>
        <w:tc>
          <w:tcPr>
            <w:tcW w:w="4427" w:type="dxa"/>
          </w:tcPr>
          <w:p w14:paraId="119A4A51" w14:textId="77777777" w:rsidR="00004115" w:rsidRPr="00992F46" w:rsidRDefault="00004115" w:rsidP="00B7483B">
            <w:pPr>
              <w:pStyle w:val="TAL"/>
            </w:pPr>
          </w:p>
        </w:tc>
        <w:tc>
          <w:tcPr>
            <w:tcW w:w="2267" w:type="dxa"/>
          </w:tcPr>
          <w:p w14:paraId="6721BA06" w14:textId="77777777" w:rsidR="00004115" w:rsidRPr="00992F46" w:rsidRDefault="00004115" w:rsidP="00B7483B">
            <w:pPr>
              <w:pStyle w:val="TAL"/>
            </w:pPr>
            <w:r w:rsidRPr="00992F46">
              <w:t>5</w:t>
            </w:r>
          </w:p>
        </w:tc>
        <w:tc>
          <w:tcPr>
            <w:tcW w:w="1700" w:type="dxa"/>
          </w:tcPr>
          <w:p w14:paraId="13EA65A7" w14:textId="77777777" w:rsidR="00004115" w:rsidRPr="00992F46" w:rsidRDefault="00004115" w:rsidP="00B7483B">
            <w:pPr>
              <w:pStyle w:val="TAL"/>
            </w:pPr>
            <w:r w:rsidRPr="00992F46">
              <w:t>Subframe #9</w:t>
            </w:r>
          </w:p>
        </w:tc>
        <w:tc>
          <w:tcPr>
            <w:tcW w:w="1245" w:type="dxa"/>
          </w:tcPr>
          <w:p w14:paraId="224A799B" w14:textId="77777777" w:rsidR="00004115" w:rsidRPr="00992F46" w:rsidRDefault="00004115" w:rsidP="00B7483B">
            <w:pPr>
              <w:pStyle w:val="TAL"/>
            </w:pPr>
            <w:r w:rsidRPr="00992F46">
              <w:t>TDD</w:t>
            </w:r>
          </w:p>
        </w:tc>
      </w:tr>
      <w:tr w:rsidR="00004115" w:rsidRPr="00992F46" w14:paraId="6F0E9534" w14:textId="77777777" w:rsidTr="00B7483B">
        <w:tblPrEx>
          <w:tblCellMar>
            <w:left w:w="108" w:type="dxa"/>
            <w:right w:w="108" w:type="dxa"/>
          </w:tblCellMar>
        </w:tblPrEx>
        <w:tc>
          <w:tcPr>
            <w:tcW w:w="4427" w:type="dxa"/>
          </w:tcPr>
          <w:p w14:paraId="000DD2D4" w14:textId="77777777" w:rsidR="00004115" w:rsidRPr="00992F46" w:rsidRDefault="00004115" w:rsidP="00B7483B">
            <w:pPr>
              <w:pStyle w:val="TAL"/>
            </w:pPr>
            <w:r w:rsidRPr="00992F46">
              <w:t xml:space="preserve">  </w:t>
            </w:r>
            <w:r w:rsidRPr="00992F46">
              <w:rPr>
                <w:lang w:eastAsia="zh-CN"/>
              </w:rPr>
              <w:t>}</w:t>
            </w:r>
          </w:p>
        </w:tc>
        <w:tc>
          <w:tcPr>
            <w:tcW w:w="2267" w:type="dxa"/>
          </w:tcPr>
          <w:p w14:paraId="2D5DB275" w14:textId="77777777" w:rsidR="00004115" w:rsidRPr="00992F46" w:rsidRDefault="00004115" w:rsidP="00B7483B">
            <w:pPr>
              <w:pStyle w:val="TAL"/>
            </w:pPr>
          </w:p>
        </w:tc>
        <w:tc>
          <w:tcPr>
            <w:tcW w:w="1700" w:type="dxa"/>
          </w:tcPr>
          <w:p w14:paraId="7E94091E" w14:textId="77777777" w:rsidR="00004115" w:rsidRPr="00992F46" w:rsidRDefault="00004115" w:rsidP="00B7483B">
            <w:pPr>
              <w:pStyle w:val="TAL"/>
            </w:pPr>
          </w:p>
        </w:tc>
        <w:tc>
          <w:tcPr>
            <w:tcW w:w="1245" w:type="dxa"/>
          </w:tcPr>
          <w:p w14:paraId="102ED0D8" w14:textId="77777777" w:rsidR="00004115" w:rsidRPr="00992F46" w:rsidRDefault="00004115" w:rsidP="00B7483B">
            <w:pPr>
              <w:pStyle w:val="TAL"/>
            </w:pPr>
          </w:p>
        </w:tc>
      </w:tr>
      <w:tr w:rsidR="00004115" w:rsidRPr="00992F46" w14:paraId="5D692BF3" w14:textId="77777777" w:rsidTr="00B7483B">
        <w:tblPrEx>
          <w:tblCellMar>
            <w:left w:w="108" w:type="dxa"/>
            <w:right w:w="108" w:type="dxa"/>
          </w:tblCellMar>
        </w:tblPrEx>
        <w:tc>
          <w:tcPr>
            <w:tcW w:w="4427" w:type="dxa"/>
          </w:tcPr>
          <w:p w14:paraId="1D7EE893" w14:textId="77777777" w:rsidR="00004115" w:rsidRPr="00992F46" w:rsidRDefault="00004115" w:rsidP="00B7483B">
            <w:pPr>
              <w:pStyle w:val="TAL"/>
            </w:pPr>
            <w:r w:rsidRPr="00992F46">
              <w:rPr>
                <w:lang w:eastAsia="zh-CN"/>
              </w:rPr>
              <w:t>}</w:t>
            </w:r>
          </w:p>
        </w:tc>
        <w:tc>
          <w:tcPr>
            <w:tcW w:w="2267" w:type="dxa"/>
          </w:tcPr>
          <w:p w14:paraId="28AD0C78" w14:textId="77777777" w:rsidR="00004115" w:rsidRPr="00992F46" w:rsidRDefault="00004115" w:rsidP="00B7483B">
            <w:pPr>
              <w:pStyle w:val="TAL"/>
            </w:pPr>
          </w:p>
        </w:tc>
        <w:tc>
          <w:tcPr>
            <w:tcW w:w="1700" w:type="dxa"/>
          </w:tcPr>
          <w:p w14:paraId="11C432DC" w14:textId="77777777" w:rsidR="00004115" w:rsidRPr="00992F46" w:rsidRDefault="00004115" w:rsidP="00B7483B">
            <w:pPr>
              <w:pStyle w:val="TAL"/>
            </w:pPr>
          </w:p>
        </w:tc>
        <w:tc>
          <w:tcPr>
            <w:tcW w:w="1245" w:type="dxa"/>
          </w:tcPr>
          <w:p w14:paraId="2EDFDE8A" w14:textId="77777777" w:rsidR="00004115" w:rsidRPr="00992F46" w:rsidRDefault="00004115" w:rsidP="00B7483B">
            <w:pPr>
              <w:pStyle w:val="TAL"/>
            </w:pPr>
          </w:p>
        </w:tc>
      </w:tr>
    </w:tbl>
    <w:p w14:paraId="26C7DE9F"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55B4F06" w14:textId="77777777" w:rsidTr="00B7483B">
        <w:trPr>
          <w:jc w:val="center"/>
        </w:trPr>
        <w:tc>
          <w:tcPr>
            <w:tcW w:w="1701" w:type="dxa"/>
          </w:tcPr>
          <w:p w14:paraId="5CB44F54" w14:textId="77777777" w:rsidR="00004115" w:rsidRPr="00992F46" w:rsidRDefault="00004115" w:rsidP="00B7483B">
            <w:pPr>
              <w:pStyle w:val="TAH"/>
              <w:keepNext w:val="0"/>
              <w:keepLines w:val="0"/>
            </w:pPr>
            <w:r w:rsidRPr="00992F46">
              <w:t>Condition</w:t>
            </w:r>
          </w:p>
        </w:tc>
        <w:tc>
          <w:tcPr>
            <w:tcW w:w="7229" w:type="dxa"/>
          </w:tcPr>
          <w:p w14:paraId="0C5433FE" w14:textId="77777777" w:rsidR="00004115" w:rsidRPr="00992F46" w:rsidRDefault="00004115" w:rsidP="00B7483B">
            <w:pPr>
              <w:pStyle w:val="TAH"/>
              <w:keepNext w:val="0"/>
              <w:keepLines w:val="0"/>
            </w:pPr>
            <w:r w:rsidRPr="00992F46">
              <w:t>Explanation</w:t>
            </w:r>
          </w:p>
        </w:tc>
      </w:tr>
      <w:tr w:rsidR="00004115" w:rsidRPr="00992F46" w14:paraId="6B998D0E" w14:textId="77777777" w:rsidTr="00B7483B">
        <w:trPr>
          <w:jc w:val="center"/>
        </w:trPr>
        <w:tc>
          <w:tcPr>
            <w:tcW w:w="1701" w:type="dxa"/>
          </w:tcPr>
          <w:p w14:paraId="6AF3520C" w14:textId="77777777" w:rsidR="00004115" w:rsidRPr="00992F46" w:rsidRDefault="00004115" w:rsidP="00B7483B">
            <w:pPr>
              <w:pStyle w:val="TAL"/>
            </w:pPr>
            <w:r w:rsidRPr="00992F46">
              <w:t>FDD</w:t>
            </w:r>
          </w:p>
        </w:tc>
        <w:tc>
          <w:tcPr>
            <w:tcW w:w="7229" w:type="dxa"/>
          </w:tcPr>
          <w:p w14:paraId="139F9165" w14:textId="77777777" w:rsidR="00004115" w:rsidRPr="00992F46" w:rsidRDefault="00004115" w:rsidP="00B7483B">
            <w:pPr>
              <w:pStyle w:val="TAL"/>
            </w:pPr>
            <w:r w:rsidRPr="00992F46">
              <w:t>FDD cell environment</w:t>
            </w:r>
          </w:p>
        </w:tc>
      </w:tr>
      <w:tr w:rsidR="00004115" w:rsidRPr="00992F46" w14:paraId="32767E06" w14:textId="77777777" w:rsidTr="00B7483B">
        <w:trPr>
          <w:jc w:val="center"/>
        </w:trPr>
        <w:tc>
          <w:tcPr>
            <w:tcW w:w="1701" w:type="dxa"/>
          </w:tcPr>
          <w:p w14:paraId="7CC54938" w14:textId="77777777" w:rsidR="00004115" w:rsidRPr="00992F46" w:rsidRDefault="00004115" w:rsidP="00B7483B">
            <w:pPr>
              <w:pStyle w:val="TAL"/>
            </w:pPr>
            <w:r w:rsidRPr="00992F46">
              <w:t>TDD</w:t>
            </w:r>
          </w:p>
        </w:tc>
        <w:tc>
          <w:tcPr>
            <w:tcW w:w="7229" w:type="dxa"/>
          </w:tcPr>
          <w:p w14:paraId="3796E25B" w14:textId="77777777" w:rsidR="00004115" w:rsidRPr="00992F46" w:rsidRDefault="00004115" w:rsidP="00B7483B">
            <w:pPr>
              <w:pStyle w:val="TAL"/>
            </w:pPr>
            <w:r w:rsidRPr="00992F46">
              <w:rPr>
                <w:rFonts w:eastAsia="宋体"/>
                <w:lang w:eastAsia="zh-CN"/>
              </w:rPr>
              <w:t>T</w:t>
            </w:r>
            <w:r w:rsidRPr="00992F46">
              <w:t>DD cell environment</w:t>
            </w:r>
          </w:p>
        </w:tc>
      </w:tr>
    </w:tbl>
    <w:p w14:paraId="06CD722B" w14:textId="77777777" w:rsidR="00004115" w:rsidRPr="00992F46" w:rsidRDefault="00004115" w:rsidP="00004115"/>
    <w:p w14:paraId="12A181C3" w14:textId="77777777" w:rsidR="00004115" w:rsidRPr="00992F46" w:rsidRDefault="00004115" w:rsidP="00004115">
      <w:pPr>
        <w:pStyle w:val="40"/>
        <w:rPr>
          <w:i/>
        </w:rPr>
      </w:pPr>
      <w:bookmarkStart w:id="1410" w:name="_Toc27402490"/>
      <w:bookmarkStart w:id="1411" w:name="_Toc35976140"/>
      <w:bookmarkStart w:id="1412" w:name="_Toc35977086"/>
      <w:bookmarkStart w:id="1413" w:name="_Toc36028394"/>
      <w:bookmarkStart w:id="1414" w:name="_Toc43821718"/>
      <w:bookmarkStart w:id="1415" w:name="_Toc52166827"/>
      <w:bookmarkStart w:id="1416" w:name="_Toc75885997"/>
      <w:bookmarkStart w:id="1417" w:name="_Toc75979748"/>
      <w:r w:rsidRPr="00992F46">
        <w:rPr>
          <w:i/>
        </w:rPr>
        <w:t>-</w:t>
      </w:r>
      <w:r w:rsidRPr="00992F46">
        <w:rPr>
          <w:i/>
        </w:rPr>
        <w:tab/>
        <w:t>SystemInformationBlockType14</w:t>
      </w:r>
      <w:bookmarkEnd w:id="1410"/>
      <w:bookmarkEnd w:id="1411"/>
      <w:bookmarkEnd w:id="1412"/>
      <w:bookmarkEnd w:id="1413"/>
      <w:bookmarkEnd w:id="1414"/>
      <w:bookmarkEnd w:id="1415"/>
      <w:bookmarkEnd w:id="1416"/>
      <w:bookmarkEnd w:id="1417"/>
    </w:p>
    <w:p w14:paraId="58FBDAC6" w14:textId="77777777" w:rsidR="00004115" w:rsidRPr="00992F46" w:rsidRDefault="00004115" w:rsidP="00004115">
      <w:r w:rsidRPr="00992F46">
        <w:t xml:space="preserve">The IE </w:t>
      </w:r>
      <w:r w:rsidRPr="00992F46">
        <w:rPr>
          <w:i/>
        </w:rPr>
        <w:t>SystemInformationBlockType14</w:t>
      </w:r>
      <w:r w:rsidRPr="00992F46">
        <w:t xml:space="preserve"> contains the EAB parameters.</w:t>
      </w:r>
    </w:p>
    <w:p w14:paraId="5104BBF7" w14:textId="77777777" w:rsidR="00004115" w:rsidRPr="00992F46" w:rsidRDefault="00004115" w:rsidP="00004115">
      <w:pPr>
        <w:pStyle w:val="TH"/>
        <w:rPr>
          <w:lang w:eastAsia="zh-CN"/>
        </w:rPr>
      </w:pPr>
      <w:r w:rsidRPr="00992F46">
        <w:lastRenderedPageBreak/>
        <w:t xml:space="preserve">Table 4.4.3.3-13A: </w:t>
      </w:r>
      <w:r w:rsidRPr="00992F46">
        <w:rPr>
          <w:i/>
        </w:rPr>
        <w:t>SystemInformationBlockType1</w:t>
      </w:r>
      <w:r w:rsidRPr="00992F46">
        <w:rPr>
          <w:i/>
          <w:lang w:eastAsia="zh-CN"/>
        </w:rPr>
        <w:t>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0297716E" w14:textId="77777777" w:rsidTr="00B7483B">
        <w:tc>
          <w:tcPr>
            <w:tcW w:w="9639" w:type="dxa"/>
            <w:gridSpan w:val="4"/>
          </w:tcPr>
          <w:p w14:paraId="3DABCAFF" w14:textId="77777777" w:rsidR="00004115" w:rsidRPr="00992F46" w:rsidRDefault="00004115" w:rsidP="00B7483B">
            <w:pPr>
              <w:pStyle w:val="TAL"/>
            </w:pPr>
            <w:r w:rsidRPr="00992F46">
              <w:t>Derivation Path: 36.331 clause 6.3.1</w:t>
            </w:r>
          </w:p>
        </w:tc>
      </w:tr>
      <w:tr w:rsidR="00004115" w:rsidRPr="00992F46" w14:paraId="7FA0DA5F" w14:textId="77777777" w:rsidTr="00B7483B">
        <w:tblPrEx>
          <w:tblCellMar>
            <w:left w:w="108" w:type="dxa"/>
            <w:right w:w="108" w:type="dxa"/>
          </w:tblCellMar>
        </w:tblPrEx>
        <w:tc>
          <w:tcPr>
            <w:tcW w:w="4427" w:type="dxa"/>
          </w:tcPr>
          <w:p w14:paraId="06E745CE" w14:textId="77777777" w:rsidR="00004115" w:rsidRPr="00992F46" w:rsidRDefault="00004115" w:rsidP="00B7483B">
            <w:pPr>
              <w:pStyle w:val="TAH"/>
            </w:pPr>
            <w:r w:rsidRPr="00992F46">
              <w:t>Information Element</w:t>
            </w:r>
          </w:p>
        </w:tc>
        <w:tc>
          <w:tcPr>
            <w:tcW w:w="2267" w:type="dxa"/>
          </w:tcPr>
          <w:p w14:paraId="716DB631" w14:textId="77777777" w:rsidR="00004115" w:rsidRPr="00992F46" w:rsidRDefault="00004115" w:rsidP="00B7483B">
            <w:pPr>
              <w:pStyle w:val="TAH"/>
            </w:pPr>
            <w:r w:rsidRPr="00992F46">
              <w:t>Value/remark</w:t>
            </w:r>
          </w:p>
        </w:tc>
        <w:tc>
          <w:tcPr>
            <w:tcW w:w="1700" w:type="dxa"/>
          </w:tcPr>
          <w:p w14:paraId="18F37C24" w14:textId="77777777" w:rsidR="00004115" w:rsidRPr="00992F46" w:rsidRDefault="00004115" w:rsidP="00B7483B">
            <w:pPr>
              <w:pStyle w:val="TAH"/>
            </w:pPr>
            <w:r w:rsidRPr="00992F46">
              <w:t>Comment</w:t>
            </w:r>
          </w:p>
        </w:tc>
        <w:tc>
          <w:tcPr>
            <w:tcW w:w="1245" w:type="dxa"/>
          </w:tcPr>
          <w:p w14:paraId="4FEE2F7E" w14:textId="77777777" w:rsidR="00004115" w:rsidRPr="00992F46" w:rsidRDefault="00004115" w:rsidP="00B7483B">
            <w:pPr>
              <w:pStyle w:val="TAH"/>
            </w:pPr>
            <w:r w:rsidRPr="00992F46">
              <w:t>Condition</w:t>
            </w:r>
          </w:p>
        </w:tc>
      </w:tr>
      <w:tr w:rsidR="00004115" w:rsidRPr="00992F46" w14:paraId="52AFE0DE" w14:textId="77777777" w:rsidTr="00B7483B">
        <w:tblPrEx>
          <w:tblCellMar>
            <w:left w:w="108" w:type="dxa"/>
            <w:right w:w="108" w:type="dxa"/>
          </w:tblCellMar>
        </w:tblPrEx>
        <w:tc>
          <w:tcPr>
            <w:tcW w:w="4427" w:type="dxa"/>
          </w:tcPr>
          <w:p w14:paraId="58E67A67" w14:textId="77777777" w:rsidR="00004115" w:rsidRPr="00992F46" w:rsidRDefault="00004115" w:rsidP="00B7483B">
            <w:pPr>
              <w:pStyle w:val="TAL"/>
            </w:pPr>
            <w:r w:rsidRPr="00992F46">
              <w:t>SystemInformationBlockType14-r11 ::= SEQUENCE {</w:t>
            </w:r>
          </w:p>
        </w:tc>
        <w:tc>
          <w:tcPr>
            <w:tcW w:w="2267" w:type="dxa"/>
          </w:tcPr>
          <w:p w14:paraId="1CF2A00E" w14:textId="77777777" w:rsidR="00004115" w:rsidRPr="00992F46" w:rsidRDefault="00004115" w:rsidP="00B7483B">
            <w:pPr>
              <w:pStyle w:val="TAL"/>
            </w:pPr>
          </w:p>
        </w:tc>
        <w:tc>
          <w:tcPr>
            <w:tcW w:w="1700" w:type="dxa"/>
          </w:tcPr>
          <w:p w14:paraId="22F2FC60" w14:textId="77777777" w:rsidR="00004115" w:rsidRPr="00992F46" w:rsidRDefault="00004115" w:rsidP="00B7483B">
            <w:pPr>
              <w:pStyle w:val="TAL"/>
            </w:pPr>
          </w:p>
        </w:tc>
        <w:tc>
          <w:tcPr>
            <w:tcW w:w="1245" w:type="dxa"/>
          </w:tcPr>
          <w:p w14:paraId="5EC8A6B2" w14:textId="77777777" w:rsidR="00004115" w:rsidRPr="00992F46" w:rsidRDefault="00004115" w:rsidP="00B7483B">
            <w:pPr>
              <w:pStyle w:val="TAL"/>
            </w:pPr>
          </w:p>
        </w:tc>
      </w:tr>
      <w:tr w:rsidR="00004115" w:rsidRPr="00992F46" w14:paraId="64C98BFE" w14:textId="77777777" w:rsidTr="00B7483B">
        <w:tblPrEx>
          <w:tblCellMar>
            <w:left w:w="108" w:type="dxa"/>
            <w:right w:w="108" w:type="dxa"/>
          </w:tblCellMar>
        </w:tblPrEx>
        <w:tc>
          <w:tcPr>
            <w:tcW w:w="4427" w:type="dxa"/>
          </w:tcPr>
          <w:p w14:paraId="40527532" w14:textId="77777777" w:rsidR="00004115" w:rsidRPr="00992F46" w:rsidRDefault="00004115" w:rsidP="00B7483B">
            <w:pPr>
              <w:pStyle w:val="TAL"/>
            </w:pPr>
            <w:r w:rsidRPr="00992F46">
              <w:t xml:space="preserve">  eab-Param-r11 CHOICE {</w:t>
            </w:r>
          </w:p>
        </w:tc>
        <w:tc>
          <w:tcPr>
            <w:tcW w:w="2267" w:type="dxa"/>
          </w:tcPr>
          <w:p w14:paraId="3666E31F" w14:textId="77777777" w:rsidR="00004115" w:rsidRPr="00992F46" w:rsidRDefault="00004115" w:rsidP="00B7483B">
            <w:pPr>
              <w:pStyle w:val="TAL"/>
            </w:pPr>
          </w:p>
        </w:tc>
        <w:tc>
          <w:tcPr>
            <w:tcW w:w="1700" w:type="dxa"/>
          </w:tcPr>
          <w:p w14:paraId="2423DB94" w14:textId="77777777" w:rsidR="00004115" w:rsidRPr="00992F46" w:rsidRDefault="00004115" w:rsidP="00B7483B">
            <w:pPr>
              <w:pStyle w:val="TAL"/>
            </w:pPr>
          </w:p>
        </w:tc>
        <w:tc>
          <w:tcPr>
            <w:tcW w:w="1245" w:type="dxa"/>
          </w:tcPr>
          <w:p w14:paraId="0EAB82E7" w14:textId="77777777" w:rsidR="00004115" w:rsidRPr="00992F46" w:rsidRDefault="00004115" w:rsidP="00B7483B">
            <w:pPr>
              <w:pStyle w:val="TAL"/>
            </w:pPr>
          </w:p>
        </w:tc>
      </w:tr>
      <w:tr w:rsidR="00004115" w:rsidRPr="00992F46" w14:paraId="552844D6" w14:textId="77777777" w:rsidTr="00B7483B">
        <w:tblPrEx>
          <w:tblCellMar>
            <w:left w:w="108" w:type="dxa"/>
            <w:right w:w="108" w:type="dxa"/>
          </w:tblCellMar>
        </w:tblPrEx>
        <w:tc>
          <w:tcPr>
            <w:tcW w:w="4427" w:type="dxa"/>
          </w:tcPr>
          <w:p w14:paraId="230C7255" w14:textId="77777777" w:rsidR="00004115" w:rsidRPr="00992F46" w:rsidRDefault="00004115" w:rsidP="00B7483B">
            <w:pPr>
              <w:pStyle w:val="TAL"/>
            </w:pPr>
            <w:r w:rsidRPr="00992F46">
              <w:t xml:space="preserve">    EAB-Config-r11 ::= SEQUENCE {</w:t>
            </w:r>
          </w:p>
        </w:tc>
        <w:tc>
          <w:tcPr>
            <w:tcW w:w="2267" w:type="dxa"/>
          </w:tcPr>
          <w:p w14:paraId="2F8ADF4D" w14:textId="77777777" w:rsidR="00004115" w:rsidRPr="00992F46" w:rsidRDefault="00004115" w:rsidP="00B7483B">
            <w:pPr>
              <w:pStyle w:val="TAL"/>
            </w:pPr>
          </w:p>
        </w:tc>
        <w:tc>
          <w:tcPr>
            <w:tcW w:w="1700" w:type="dxa"/>
          </w:tcPr>
          <w:p w14:paraId="7DA55E31" w14:textId="77777777" w:rsidR="00004115" w:rsidRPr="00992F46" w:rsidRDefault="00004115" w:rsidP="00B7483B">
            <w:pPr>
              <w:pStyle w:val="TAL"/>
            </w:pPr>
          </w:p>
        </w:tc>
        <w:tc>
          <w:tcPr>
            <w:tcW w:w="1245" w:type="dxa"/>
          </w:tcPr>
          <w:p w14:paraId="4C1B7A1B" w14:textId="77777777" w:rsidR="00004115" w:rsidRPr="00992F46" w:rsidRDefault="00004115" w:rsidP="00B7483B">
            <w:pPr>
              <w:pStyle w:val="TAL"/>
            </w:pPr>
          </w:p>
        </w:tc>
      </w:tr>
      <w:tr w:rsidR="00004115" w:rsidRPr="00992F46" w14:paraId="797972A3" w14:textId="77777777" w:rsidTr="00B7483B">
        <w:tblPrEx>
          <w:tblCellMar>
            <w:left w:w="108" w:type="dxa"/>
            <w:right w:w="108" w:type="dxa"/>
          </w:tblCellMar>
        </w:tblPrEx>
        <w:tc>
          <w:tcPr>
            <w:tcW w:w="4427" w:type="dxa"/>
          </w:tcPr>
          <w:p w14:paraId="04E59638" w14:textId="77777777" w:rsidR="00004115" w:rsidRPr="00992F46" w:rsidRDefault="00004115" w:rsidP="00B7483B">
            <w:pPr>
              <w:pStyle w:val="TAL"/>
            </w:pPr>
            <w:r w:rsidRPr="00992F46">
              <w:t xml:space="preserve">      eab-Category-r11</w:t>
            </w:r>
          </w:p>
        </w:tc>
        <w:tc>
          <w:tcPr>
            <w:tcW w:w="2267" w:type="dxa"/>
          </w:tcPr>
          <w:p w14:paraId="76C098F7" w14:textId="77777777" w:rsidR="00004115" w:rsidRPr="00992F46" w:rsidRDefault="00004115" w:rsidP="00B7483B">
            <w:pPr>
              <w:pStyle w:val="TAL"/>
            </w:pPr>
            <w:r w:rsidRPr="00992F46">
              <w:t>a</w:t>
            </w:r>
          </w:p>
        </w:tc>
        <w:tc>
          <w:tcPr>
            <w:tcW w:w="1700" w:type="dxa"/>
          </w:tcPr>
          <w:p w14:paraId="55B92587" w14:textId="77777777" w:rsidR="00004115" w:rsidRPr="00992F46" w:rsidRDefault="00004115" w:rsidP="00B7483B">
            <w:pPr>
              <w:pStyle w:val="TAL"/>
              <w:rPr>
                <w:bCs/>
                <w:kern w:val="2"/>
                <w:lang w:eastAsia="zh-CN"/>
              </w:rPr>
            </w:pPr>
            <w:r w:rsidRPr="00992F46">
              <w:rPr>
                <w:bCs/>
                <w:lang w:eastAsia="zh-CN"/>
              </w:rPr>
              <w:t>EAB</w:t>
            </w:r>
            <w:r w:rsidRPr="00992F46">
              <w:rPr>
                <w:lang w:eastAsia="zh-CN"/>
              </w:rPr>
              <w:t xml:space="preserve"> applies</w:t>
            </w:r>
            <w:r w:rsidRPr="00992F46">
              <w:rPr>
                <w:bCs/>
                <w:kern w:val="2"/>
                <w:lang w:eastAsia="zh-CN"/>
              </w:rPr>
              <w:t xml:space="preserve"> </w:t>
            </w:r>
            <w:r w:rsidRPr="00992F46">
              <w:t xml:space="preserve">to </w:t>
            </w:r>
            <w:r w:rsidRPr="00992F46">
              <w:rPr>
                <w:bCs/>
                <w:kern w:val="2"/>
                <w:lang w:eastAsia="zh-CN"/>
              </w:rPr>
              <w:t>all UEs in the PLMN</w:t>
            </w:r>
          </w:p>
          <w:p w14:paraId="3AE1982A" w14:textId="77777777" w:rsidR="00004115" w:rsidRPr="00992F46" w:rsidRDefault="00004115" w:rsidP="00B7483B">
            <w:pPr>
              <w:pStyle w:val="TAL"/>
            </w:pPr>
            <w:r w:rsidRPr="00992F46">
              <w:t>ENUMERATED {a, b, c}</w:t>
            </w:r>
          </w:p>
        </w:tc>
        <w:tc>
          <w:tcPr>
            <w:tcW w:w="1245" w:type="dxa"/>
          </w:tcPr>
          <w:p w14:paraId="7B976137" w14:textId="77777777" w:rsidR="00004115" w:rsidRPr="00992F46" w:rsidRDefault="00004115" w:rsidP="00B7483B">
            <w:pPr>
              <w:pStyle w:val="TAL"/>
            </w:pPr>
          </w:p>
        </w:tc>
      </w:tr>
      <w:tr w:rsidR="00004115" w:rsidRPr="00992F46" w14:paraId="2FFAC881" w14:textId="77777777" w:rsidTr="00B7483B">
        <w:tblPrEx>
          <w:tblCellMar>
            <w:left w:w="108" w:type="dxa"/>
            <w:right w:w="108" w:type="dxa"/>
          </w:tblCellMar>
        </w:tblPrEx>
        <w:tc>
          <w:tcPr>
            <w:tcW w:w="4427" w:type="dxa"/>
          </w:tcPr>
          <w:p w14:paraId="432FDA90" w14:textId="77777777" w:rsidR="00004115" w:rsidRPr="00992F46" w:rsidRDefault="00004115" w:rsidP="00B7483B">
            <w:pPr>
              <w:pStyle w:val="TAL"/>
            </w:pPr>
            <w:r w:rsidRPr="00992F46">
              <w:t xml:space="preserve">      eab-BarringBitmap-r11</w:t>
            </w:r>
          </w:p>
        </w:tc>
        <w:tc>
          <w:tcPr>
            <w:tcW w:w="2267" w:type="dxa"/>
          </w:tcPr>
          <w:p w14:paraId="1DE0B030" w14:textId="77777777" w:rsidR="00004115" w:rsidRPr="00992F46" w:rsidRDefault="00004115" w:rsidP="00B7483B">
            <w:pPr>
              <w:pStyle w:val="TAL"/>
            </w:pPr>
            <w:r w:rsidRPr="00992F46">
              <w:t>'1111111111'B</w:t>
            </w:r>
          </w:p>
        </w:tc>
        <w:tc>
          <w:tcPr>
            <w:tcW w:w="1700" w:type="dxa"/>
          </w:tcPr>
          <w:p w14:paraId="4FD3EE2A" w14:textId="77777777" w:rsidR="00004115" w:rsidRPr="00992F46" w:rsidRDefault="00004115" w:rsidP="00B7483B">
            <w:pPr>
              <w:pStyle w:val="TAL"/>
            </w:pPr>
            <w:r w:rsidRPr="00992F46">
              <w:t>All UE classes 0-9</w:t>
            </w:r>
          </w:p>
          <w:p w14:paraId="10649B1A" w14:textId="77777777" w:rsidR="00004115" w:rsidRPr="00992F46" w:rsidRDefault="00004115" w:rsidP="00B7483B">
            <w:pPr>
              <w:pStyle w:val="TAL"/>
            </w:pPr>
            <w:r w:rsidRPr="00992F46">
              <w:t>BIT STRING (SIZE (10))</w:t>
            </w:r>
          </w:p>
        </w:tc>
        <w:tc>
          <w:tcPr>
            <w:tcW w:w="1245" w:type="dxa"/>
          </w:tcPr>
          <w:p w14:paraId="7E9EDFC0" w14:textId="77777777" w:rsidR="00004115" w:rsidRPr="00992F46" w:rsidRDefault="00004115" w:rsidP="00B7483B">
            <w:pPr>
              <w:pStyle w:val="TAL"/>
            </w:pPr>
          </w:p>
        </w:tc>
      </w:tr>
      <w:tr w:rsidR="00004115" w:rsidRPr="00992F46" w14:paraId="522E74D3" w14:textId="77777777" w:rsidTr="00B7483B">
        <w:tblPrEx>
          <w:tblCellMar>
            <w:left w:w="108" w:type="dxa"/>
            <w:right w:w="108" w:type="dxa"/>
          </w:tblCellMar>
        </w:tblPrEx>
        <w:tc>
          <w:tcPr>
            <w:tcW w:w="4427" w:type="dxa"/>
          </w:tcPr>
          <w:p w14:paraId="42EACB2A" w14:textId="77777777" w:rsidR="00004115" w:rsidRPr="00992F46" w:rsidRDefault="00004115" w:rsidP="00B7483B">
            <w:pPr>
              <w:pStyle w:val="TAL"/>
            </w:pPr>
            <w:r w:rsidRPr="00992F46">
              <w:t xml:space="preserve">    }</w:t>
            </w:r>
          </w:p>
        </w:tc>
        <w:tc>
          <w:tcPr>
            <w:tcW w:w="2267" w:type="dxa"/>
          </w:tcPr>
          <w:p w14:paraId="4480DCFB" w14:textId="77777777" w:rsidR="00004115" w:rsidRPr="00992F46" w:rsidRDefault="00004115" w:rsidP="00B7483B">
            <w:pPr>
              <w:pStyle w:val="TAL"/>
            </w:pPr>
          </w:p>
        </w:tc>
        <w:tc>
          <w:tcPr>
            <w:tcW w:w="1700" w:type="dxa"/>
          </w:tcPr>
          <w:p w14:paraId="1EAA510B" w14:textId="77777777" w:rsidR="00004115" w:rsidRPr="00992F46" w:rsidRDefault="00004115" w:rsidP="00B7483B">
            <w:pPr>
              <w:pStyle w:val="TAL"/>
            </w:pPr>
          </w:p>
        </w:tc>
        <w:tc>
          <w:tcPr>
            <w:tcW w:w="1245" w:type="dxa"/>
          </w:tcPr>
          <w:p w14:paraId="06F3CDE5" w14:textId="77777777" w:rsidR="00004115" w:rsidRPr="00992F46" w:rsidRDefault="00004115" w:rsidP="00B7483B">
            <w:pPr>
              <w:pStyle w:val="TAL"/>
            </w:pPr>
          </w:p>
        </w:tc>
      </w:tr>
      <w:tr w:rsidR="00004115" w:rsidRPr="00992F46" w14:paraId="0CCCC919" w14:textId="77777777" w:rsidTr="00B7483B">
        <w:tblPrEx>
          <w:tblCellMar>
            <w:left w:w="108" w:type="dxa"/>
            <w:right w:w="108" w:type="dxa"/>
          </w:tblCellMar>
        </w:tblPrEx>
        <w:tc>
          <w:tcPr>
            <w:tcW w:w="4427" w:type="dxa"/>
          </w:tcPr>
          <w:p w14:paraId="5B44AA0D" w14:textId="77777777" w:rsidR="00004115" w:rsidRPr="00992F46" w:rsidRDefault="00004115" w:rsidP="00B7483B">
            <w:pPr>
              <w:pStyle w:val="TAL"/>
            </w:pPr>
            <w:r w:rsidRPr="00992F46">
              <w:t xml:space="preserve">  }</w:t>
            </w:r>
          </w:p>
        </w:tc>
        <w:tc>
          <w:tcPr>
            <w:tcW w:w="2267" w:type="dxa"/>
          </w:tcPr>
          <w:p w14:paraId="743CA809" w14:textId="77777777" w:rsidR="00004115" w:rsidRPr="00992F46" w:rsidRDefault="00004115" w:rsidP="00B7483B">
            <w:pPr>
              <w:pStyle w:val="TAL"/>
            </w:pPr>
          </w:p>
        </w:tc>
        <w:tc>
          <w:tcPr>
            <w:tcW w:w="1700" w:type="dxa"/>
          </w:tcPr>
          <w:p w14:paraId="56075003" w14:textId="77777777" w:rsidR="00004115" w:rsidRPr="00992F46" w:rsidRDefault="00004115" w:rsidP="00B7483B">
            <w:pPr>
              <w:pStyle w:val="TAL"/>
            </w:pPr>
          </w:p>
        </w:tc>
        <w:tc>
          <w:tcPr>
            <w:tcW w:w="1245" w:type="dxa"/>
          </w:tcPr>
          <w:p w14:paraId="71956EE9" w14:textId="77777777" w:rsidR="00004115" w:rsidRPr="00992F46" w:rsidRDefault="00004115" w:rsidP="00B7483B">
            <w:pPr>
              <w:pStyle w:val="TAL"/>
            </w:pPr>
          </w:p>
        </w:tc>
      </w:tr>
      <w:tr w:rsidR="00004115" w:rsidRPr="00992F46" w14:paraId="7F464F4B" w14:textId="77777777" w:rsidTr="00B7483B">
        <w:tblPrEx>
          <w:tblCellMar>
            <w:left w:w="108" w:type="dxa"/>
            <w:right w:w="108" w:type="dxa"/>
          </w:tblCellMar>
        </w:tblPrEx>
        <w:tc>
          <w:tcPr>
            <w:tcW w:w="4427" w:type="dxa"/>
          </w:tcPr>
          <w:p w14:paraId="274B7FA7" w14:textId="77777777" w:rsidR="00004115" w:rsidRPr="00992F46" w:rsidRDefault="00004115" w:rsidP="00B7483B">
            <w:pPr>
              <w:pStyle w:val="TAL"/>
            </w:pPr>
            <w:r w:rsidRPr="00992F46">
              <w:t xml:space="preserve">  lateNonCriticalExtension</w:t>
            </w:r>
          </w:p>
        </w:tc>
        <w:tc>
          <w:tcPr>
            <w:tcW w:w="2267" w:type="dxa"/>
          </w:tcPr>
          <w:p w14:paraId="166CECA8" w14:textId="77777777" w:rsidR="00004115" w:rsidRPr="00992F46" w:rsidRDefault="00004115" w:rsidP="00B7483B">
            <w:pPr>
              <w:pStyle w:val="TAL"/>
            </w:pPr>
            <w:r w:rsidRPr="00992F46">
              <w:t>Not Present</w:t>
            </w:r>
          </w:p>
        </w:tc>
        <w:tc>
          <w:tcPr>
            <w:tcW w:w="1700" w:type="dxa"/>
          </w:tcPr>
          <w:p w14:paraId="6BBFAB57" w14:textId="77777777" w:rsidR="00004115" w:rsidRPr="00992F46" w:rsidRDefault="00004115" w:rsidP="00B7483B">
            <w:pPr>
              <w:pStyle w:val="TAL"/>
            </w:pPr>
          </w:p>
        </w:tc>
        <w:tc>
          <w:tcPr>
            <w:tcW w:w="1245" w:type="dxa"/>
          </w:tcPr>
          <w:p w14:paraId="331D1F4B" w14:textId="77777777" w:rsidR="00004115" w:rsidRPr="00992F46" w:rsidRDefault="00004115" w:rsidP="00B7483B">
            <w:pPr>
              <w:pStyle w:val="TAL"/>
            </w:pPr>
          </w:p>
        </w:tc>
      </w:tr>
      <w:tr w:rsidR="00004115" w:rsidRPr="00992F46" w14:paraId="79AC813F" w14:textId="77777777" w:rsidTr="00B7483B">
        <w:tblPrEx>
          <w:tblCellMar>
            <w:left w:w="108" w:type="dxa"/>
            <w:right w:w="108" w:type="dxa"/>
          </w:tblCellMar>
        </w:tblPrEx>
        <w:tc>
          <w:tcPr>
            <w:tcW w:w="4427" w:type="dxa"/>
          </w:tcPr>
          <w:p w14:paraId="475CE249" w14:textId="77777777" w:rsidR="00004115" w:rsidRPr="00992F46" w:rsidRDefault="00004115" w:rsidP="00B7483B">
            <w:pPr>
              <w:pStyle w:val="TAL"/>
            </w:pPr>
            <w:r w:rsidRPr="00992F46">
              <w:t>}</w:t>
            </w:r>
          </w:p>
        </w:tc>
        <w:tc>
          <w:tcPr>
            <w:tcW w:w="2267" w:type="dxa"/>
          </w:tcPr>
          <w:p w14:paraId="5161F60A" w14:textId="77777777" w:rsidR="00004115" w:rsidRPr="00992F46" w:rsidRDefault="00004115" w:rsidP="00B7483B">
            <w:pPr>
              <w:pStyle w:val="TAL"/>
            </w:pPr>
          </w:p>
        </w:tc>
        <w:tc>
          <w:tcPr>
            <w:tcW w:w="1700" w:type="dxa"/>
          </w:tcPr>
          <w:p w14:paraId="3628D093" w14:textId="77777777" w:rsidR="00004115" w:rsidRPr="00992F46" w:rsidRDefault="00004115" w:rsidP="00B7483B">
            <w:pPr>
              <w:pStyle w:val="TAL"/>
            </w:pPr>
          </w:p>
        </w:tc>
        <w:tc>
          <w:tcPr>
            <w:tcW w:w="1245" w:type="dxa"/>
          </w:tcPr>
          <w:p w14:paraId="56D6634E" w14:textId="77777777" w:rsidR="00004115" w:rsidRPr="00992F46" w:rsidRDefault="00004115" w:rsidP="00B7483B">
            <w:pPr>
              <w:pStyle w:val="TAL"/>
            </w:pPr>
          </w:p>
        </w:tc>
      </w:tr>
    </w:tbl>
    <w:p w14:paraId="69E74CE3" w14:textId="77777777" w:rsidR="00004115" w:rsidRPr="00992F46" w:rsidRDefault="00004115" w:rsidP="00004115"/>
    <w:p w14:paraId="697D9C2B" w14:textId="77777777" w:rsidR="00004115" w:rsidRPr="00992F46" w:rsidRDefault="00004115" w:rsidP="00004115">
      <w:pPr>
        <w:pStyle w:val="40"/>
        <w:rPr>
          <w:i/>
          <w:lang w:eastAsia="zh-CN"/>
        </w:rPr>
      </w:pPr>
      <w:bookmarkStart w:id="1418" w:name="_Toc27402491"/>
      <w:bookmarkStart w:id="1419" w:name="_Toc35976141"/>
      <w:bookmarkStart w:id="1420" w:name="_Toc35977087"/>
      <w:bookmarkStart w:id="1421" w:name="_Toc36028395"/>
      <w:bookmarkStart w:id="1422" w:name="_Toc43821719"/>
      <w:bookmarkStart w:id="1423" w:name="_Toc52166828"/>
      <w:bookmarkStart w:id="1424" w:name="_Toc75885998"/>
      <w:bookmarkStart w:id="1425" w:name="_Toc75979749"/>
      <w:r w:rsidRPr="00992F46">
        <w:rPr>
          <w:i/>
        </w:rPr>
        <w:t>-</w:t>
      </w:r>
      <w:r w:rsidRPr="00992F46">
        <w:rPr>
          <w:i/>
        </w:rPr>
        <w:tab/>
        <w:t>SystemInformationBlockType15</w:t>
      </w:r>
      <w:bookmarkEnd w:id="1418"/>
      <w:bookmarkEnd w:id="1419"/>
      <w:bookmarkEnd w:id="1420"/>
      <w:bookmarkEnd w:id="1421"/>
      <w:bookmarkEnd w:id="1422"/>
      <w:bookmarkEnd w:id="1423"/>
      <w:bookmarkEnd w:id="1424"/>
      <w:bookmarkEnd w:id="1425"/>
    </w:p>
    <w:p w14:paraId="12DD198E" w14:textId="77777777" w:rsidR="00004115" w:rsidRPr="00992F46" w:rsidRDefault="00004115" w:rsidP="00004115">
      <w:r w:rsidRPr="00992F46">
        <w:t xml:space="preserve">The IE </w:t>
      </w:r>
      <w:r w:rsidRPr="00992F46">
        <w:rPr>
          <w:i/>
        </w:rPr>
        <w:t>SystemInformationBlockType15</w:t>
      </w:r>
      <w:r w:rsidRPr="00992F46">
        <w:rPr>
          <w:iCs/>
        </w:rPr>
        <w:t xml:space="preserve"> contains the MBMS Service Area Identities (SAI) of the current and/ or neighbouring carrier frequencies</w:t>
      </w:r>
      <w:r w:rsidRPr="00992F46">
        <w:t>.</w:t>
      </w:r>
    </w:p>
    <w:p w14:paraId="472A20B2" w14:textId="77777777" w:rsidR="00004115" w:rsidRPr="00992F46" w:rsidRDefault="00004115" w:rsidP="00004115">
      <w:pPr>
        <w:pStyle w:val="TH"/>
        <w:rPr>
          <w:lang w:eastAsia="zh-CN"/>
        </w:rPr>
      </w:pPr>
      <w:r w:rsidRPr="00992F46">
        <w:t>Table 4.4.3.3-14: SystemInformationBlockType1</w:t>
      </w:r>
      <w:r w:rsidRPr="00992F46">
        <w:rPr>
          <w:lang w:eastAsia="zh-CN"/>
        </w:rPr>
        <w:t>5</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30B6CD2A" w14:textId="77777777" w:rsidTr="00B7483B">
        <w:tc>
          <w:tcPr>
            <w:tcW w:w="9639" w:type="dxa"/>
            <w:gridSpan w:val="4"/>
          </w:tcPr>
          <w:p w14:paraId="36352AC6" w14:textId="77777777" w:rsidR="00004115" w:rsidRPr="00992F46" w:rsidRDefault="00004115" w:rsidP="00B7483B">
            <w:pPr>
              <w:pStyle w:val="TAL"/>
            </w:pPr>
            <w:r w:rsidRPr="00992F46">
              <w:t>Derivation Path: 36.331 clause 6.3.1</w:t>
            </w:r>
          </w:p>
        </w:tc>
      </w:tr>
      <w:tr w:rsidR="00004115" w:rsidRPr="00992F46" w14:paraId="4939AD69" w14:textId="77777777" w:rsidTr="00B7483B">
        <w:tblPrEx>
          <w:tblCellMar>
            <w:left w:w="108" w:type="dxa"/>
            <w:right w:w="108" w:type="dxa"/>
          </w:tblCellMar>
        </w:tblPrEx>
        <w:tc>
          <w:tcPr>
            <w:tcW w:w="4427" w:type="dxa"/>
          </w:tcPr>
          <w:p w14:paraId="6FE998ED" w14:textId="77777777" w:rsidR="00004115" w:rsidRPr="00992F46" w:rsidRDefault="00004115" w:rsidP="00B7483B">
            <w:pPr>
              <w:pStyle w:val="TAH"/>
            </w:pPr>
            <w:r w:rsidRPr="00992F46">
              <w:t>Information Element</w:t>
            </w:r>
          </w:p>
        </w:tc>
        <w:tc>
          <w:tcPr>
            <w:tcW w:w="2267" w:type="dxa"/>
          </w:tcPr>
          <w:p w14:paraId="6F9C9FAD" w14:textId="77777777" w:rsidR="00004115" w:rsidRPr="00992F46" w:rsidRDefault="00004115" w:rsidP="00B7483B">
            <w:pPr>
              <w:pStyle w:val="TAH"/>
            </w:pPr>
            <w:r w:rsidRPr="00992F46">
              <w:t>Value/remark</w:t>
            </w:r>
          </w:p>
        </w:tc>
        <w:tc>
          <w:tcPr>
            <w:tcW w:w="1700" w:type="dxa"/>
          </w:tcPr>
          <w:p w14:paraId="66A6991F" w14:textId="77777777" w:rsidR="00004115" w:rsidRPr="00992F46" w:rsidRDefault="00004115" w:rsidP="00B7483B">
            <w:pPr>
              <w:pStyle w:val="TAH"/>
            </w:pPr>
            <w:r w:rsidRPr="00992F46">
              <w:t>Comment</w:t>
            </w:r>
          </w:p>
        </w:tc>
        <w:tc>
          <w:tcPr>
            <w:tcW w:w="1245" w:type="dxa"/>
          </w:tcPr>
          <w:p w14:paraId="204D1C0C" w14:textId="77777777" w:rsidR="00004115" w:rsidRPr="00992F46" w:rsidRDefault="00004115" w:rsidP="00B7483B">
            <w:pPr>
              <w:pStyle w:val="TAH"/>
            </w:pPr>
            <w:r w:rsidRPr="00992F46">
              <w:t>Condition</w:t>
            </w:r>
          </w:p>
        </w:tc>
      </w:tr>
      <w:tr w:rsidR="00004115" w:rsidRPr="00992F46" w14:paraId="13C8AF29" w14:textId="77777777" w:rsidTr="00B7483B">
        <w:tblPrEx>
          <w:tblCellMar>
            <w:left w:w="108" w:type="dxa"/>
            <w:right w:w="108" w:type="dxa"/>
          </w:tblCellMar>
        </w:tblPrEx>
        <w:tc>
          <w:tcPr>
            <w:tcW w:w="4427" w:type="dxa"/>
          </w:tcPr>
          <w:p w14:paraId="44BE5FB3" w14:textId="77777777" w:rsidR="00004115" w:rsidRPr="00992F46" w:rsidRDefault="00004115" w:rsidP="00B7483B">
            <w:pPr>
              <w:pStyle w:val="TAL"/>
            </w:pPr>
            <w:r w:rsidRPr="00992F46">
              <w:t>SystemInformationBlockType</w:t>
            </w:r>
            <w:r w:rsidRPr="00992F46">
              <w:rPr>
                <w:lang w:eastAsia="zh-CN"/>
              </w:rPr>
              <w:t>15</w:t>
            </w:r>
            <w:r w:rsidRPr="00992F46">
              <w:t xml:space="preserve"> ::= SEQUENCE {</w:t>
            </w:r>
          </w:p>
        </w:tc>
        <w:tc>
          <w:tcPr>
            <w:tcW w:w="2267" w:type="dxa"/>
          </w:tcPr>
          <w:p w14:paraId="566A259A" w14:textId="77777777" w:rsidR="00004115" w:rsidRPr="00992F46" w:rsidRDefault="00004115" w:rsidP="00B7483B">
            <w:pPr>
              <w:pStyle w:val="TAL"/>
            </w:pPr>
          </w:p>
        </w:tc>
        <w:tc>
          <w:tcPr>
            <w:tcW w:w="1700" w:type="dxa"/>
          </w:tcPr>
          <w:p w14:paraId="41315B0A" w14:textId="77777777" w:rsidR="00004115" w:rsidRPr="00992F46" w:rsidRDefault="00004115" w:rsidP="00B7483B">
            <w:pPr>
              <w:pStyle w:val="TAL"/>
            </w:pPr>
          </w:p>
        </w:tc>
        <w:tc>
          <w:tcPr>
            <w:tcW w:w="1245" w:type="dxa"/>
          </w:tcPr>
          <w:p w14:paraId="1D7E5D29" w14:textId="77777777" w:rsidR="00004115" w:rsidRPr="00992F46" w:rsidRDefault="00004115" w:rsidP="00B7483B">
            <w:pPr>
              <w:pStyle w:val="TAL"/>
            </w:pPr>
          </w:p>
        </w:tc>
      </w:tr>
      <w:tr w:rsidR="00004115" w:rsidRPr="00992F46" w14:paraId="2084E329" w14:textId="77777777" w:rsidTr="00B7483B">
        <w:tblPrEx>
          <w:tblCellMar>
            <w:left w:w="108" w:type="dxa"/>
            <w:right w:w="108" w:type="dxa"/>
          </w:tblCellMar>
        </w:tblPrEx>
        <w:tc>
          <w:tcPr>
            <w:tcW w:w="4427" w:type="dxa"/>
          </w:tcPr>
          <w:p w14:paraId="14F47364" w14:textId="77777777" w:rsidR="00004115" w:rsidRPr="00992F46" w:rsidRDefault="00004115" w:rsidP="00B7483B">
            <w:pPr>
              <w:pStyle w:val="TAL"/>
            </w:pPr>
            <w:r w:rsidRPr="00992F46">
              <w:t xml:space="preserve">  mbms-SAI-IntraFreq-r11[1]</w:t>
            </w:r>
            <w:r w:rsidRPr="00992F46">
              <w:rPr>
                <w:lang w:eastAsia="zh-CN"/>
              </w:rPr>
              <w:t xml:space="preserve"> </w:t>
            </w:r>
            <w:r w:rsidRPr="00992F46">
              <w:t>SEQUENCE (SIZE (1..maxSAI-MBMS-r11)) OF { INTEGER (0..65535) }</w:t>
            </w:r>
          </w:p>
        </w:tc>
        <w:tc>
          <w:tcPr>
            <w:tcW w:w="2267" w:type="dxa"/>
          </w:tcPr>
          <w:p w14:paraId="00FB7F5A" w14:textId="77777777" w:rsidR="00004115" w:rsidRPr="00992F46" w:rsidRDefault="00004115" w:rsidP="00B7483B">
            <w:pPr>
              <w:pStyle w:val="TAL"/>
            </w:pPr>
            <w:r w:rsidRPr="00992F46">
              <w:t>1</w:t>
            </w:r>
          </w:p>
        </w:tc>
        <w:tc>
          <w:tcPr>
            <w:tcW w:w="1700" w:type="dxa"/>
          </w:tcPr>
          <w:p w14:paraId="4B513FC4" w14:textId="77777777" w:rsidR="00004115" w:rsidRPr="00992F46" w:rsidRDefault="00004115" w:rsidP="00B7483B">
            <w:pPr>
              <w:pStyle w:val="TAL"/>
            </w:pPr>
            <w:r w:rsidRPr="00992F46">
              <w:t>1 entry</w:t>
            </w:r>
          </w:p>
          <w:p w14:paraId="07081228" w14:textId="77777777" w:rsidR="00004115" w:rsidRPr="00992F46" w:rsidRDefault="00004115" w:rsidP="00B7483B">
            <w:pPr>
              <w:pStyle w:val="TAL"/>
            </w:pPr>
            <w:r w:rsidRPr="00992F46">
              <w:t>INTEGER (0..65535)</w:t>
            </w:r>
          </w:p>
        </w:tc>
        <w:tc>
          <w:tcPr>
            <w:tcW w:w="1245" w:type="dxa"/>
          </w:tcPr>
          <w:p w14:paraId="5BAD4034" w14:textId="77777777" w:rsidR="00004115" w:rsidRPr="00992F46" w:rsidRDefault="00004115" w:rsidP="00B7483B">
            <w:pPr>
              <w:pStyle w:val="TAL"/>
            </w:pPr>
          </w:p>
        </w:tc>
      </w:tr>
      <w:tr w:rsidR="00004115" w:rsidRPr="00992F46" w14:paraId="13188B44" w14:textId="77777777" w:rsidTr="00B7483B">
        <w:tblPrEx>
          <w:tblCellMar>
            <w:left w:w="108" w:type="dxa"/>
            <w:right w:w="108" w:type="dxa"/>
          </w:tblCellMar>
        </w:tblPrEx>
        <w:tc>
          <w:tcPr>
            <w:tcW w:w="4427" w:type="dxa"/>
          </w:tcPr>
          <w:p w14:paraId="250B4E53" w14:textId="77777777" w:rsidR="00004115" w:rsidRPr="00992F46" w:rsidRDefault="00004115" w:rsidP="00B7483B">
            <w:pPr>
              <w:pStyle w:val="TAL"/>
            </w:pPr>
            <w:r w:rsidRPr="00992F46">
              <w:t xml:space="preserve">  mbms-SAI-InterFreqList-r11</w:t>
            </w:r>
          </w:p>
        </w:tc>
        <w:tc>
          <w:tcPr>
            <w:tcW w:w="2267" w:type="dxa"/>
          </w:tcPr>
          <w:p w14:paraId="3DC882FF" w14:textId="77777777" w:rsidR="00004115" w:rsidRPr="00992F46" w:rsidRDefault="00004115" w:rsidP="00B7483B">
            <w:pPr>
              <w:pStyle w:val="TAL"/>
            </w:pPr>
            <w:r w:rsidRPr="00992F46">
              <w:t>Not present</w:t>
            </w:r>
          </w:p>
        </w:tc>
        <w:tc>
          <w:tcPr>
            <w:tcW w:w="1700" w:type="dxa"/>
          </w:tcPr>
          <w:p w14:paraId="505636FE" w14:textId="77777777" w:rsidR="00004115" w:rsidRPr="00992F46" w:rsidRDefault="00004115" w:rsidP="00B7483B">
            <w:pPr>
              <w:pStyle w:val="TAL"/>
            </w:pPr>
          </w:p>
        </w:tc>
        <w:tc>
          <w:tcPr>
            <w:tcW w:w="1245" w:type="dxa"/>
          </w:tcPr>
          <w:p w14:paraId="16889D9F" w14:textId="77777777" w:rsidR="00004115" w:rsidRPr="00992F46" w:rsidRDefault="00004115" w:rsidP="00B7483B">
            <w:pPr>
              <w:pStyle w:val="TAL"/>
            </w:pPr>
            <w:proofErr w:type="spellStart"/>
            <w:r w:rsidRPr="00992F46">
              <w:t>MBMS_intraFreq</w:t>
            </w:r>
            <w:proofErr w:type="spellEnd"/>
            <w:r w:rsidRPr="00992F46">
              <w:t>,</w:t>
            </w:r>
          </w:p>
          <w:p w14:paraId="12138D18" w14:textId="77777777" w:rsidR="00004115" w:rsidRPr="00992F46" w:rsidRDefault="00004115" w:rsidP="00B7483B">
            <w:pPr>
              <w:pStyle w:val="TAL"/>
            </w:pPr>
            <w:proofErr w:type="spellStart"/>
            <w:r w:rsidRPr="00992F46">
              <w:rPr>
                <w:lang w:eastAsia="zh-CN"/>
              </w:rPr>
              <w:t>SCPTM_intraFreq</w:t>
            </w:r>
            <w:proofErr w:type="spellEnd"/>
          </w:p>
        </w:tc>
      </w:tr>
      <w:tr w:rsidR="00004115" w:rsidRPr="00992F46" w14:paraId="71FB76A3" w14:textId="77777777" w:rsidTr="00B7483B">
        <w:tblPrEx>
          <w:tblCellMar>
            <w:left w:w="108" w:type="dxa"/>
            <w:right w:w="108" w:type="dxa"/>
          </w:tblCellMar>
        </w:tblPrEx>
        <w:tc>
          <w:tcPr>
            <w:tcW w:w="4427" w:type="dxa"/>
          </w:tcPr>
          <w:p w14:paraId="2FA3765D" w14:textId="77777777" w:rsidR="00004115" w:rsidRPr="00992F46" w:rsidRDefault="00004115" w:rsidP="00B7483B">
            <w:pPr>
              <w:pStyle w:val="TAL"/>
            </w:pPr>
            <w:r w:rsidRPr="00992F46">
              <w:t xml:space="preserve">  mbms-SAI-InterFreqList-r11[</w:t>
            </w:r>
            <w:r w:rsidRPr="00992F46">
              <w:rPr>
                <w:i/>
              </w:rPr>
              <w:t>n</w:t>
            </w:r>
            <w:r w:rsidRPr="00992F46">
              <w:t>] SEQUENCE (SIZE (1..maxFreq)) OF SEQUENCE {</w:t>
            </w:r>
          </w:p>
        </w:tc>
        <w:tc>
          <w:tcPr>
            <w:tcW w:w="2267" w:type="dxa"/>
          </w:tcPr>
          <w:p w14:paraId="2D008C47" w14:textId="77777777" w:rsidR="00004115" w:rsidRPr="00992F46" w:rsidRDefault="00004115" w:rsidP="00B7483B">
            <w:pPr>
              <w:pStyle w:val="TAL"/>
            </w:pPr>
            <w:r w:rsidRPr="00992F46">
              <w:t>The same number of entries as the configured inter-freq carriers providing the MBMS service in the test case (including additional bands, if any)</w:t>
            </w:r>
          </w:p>
        </w:tc>
        <w:tc>
          <w:tcPr>
            <w:tcW w:w="1700" w:type="dxa"/>
          </w:tcPr>
          <w:p w14:paraId="09124601"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1D144F69" w14:textId="77777777" w:rsidR="00004115" w:rsidRPr="00992F46" w:rsidRDefault="00004115" w:rsidP="00B7483B">
            <w:pPr>
              <w:pStyle w:val="TAL"/>
            </w:pPr>
            <w:proofErr w:type="spellStart"/>
            <w:r w:rsidRPr="00992F46">
              <w:t>MBMS_interFreq</w:t>
            </w:r>
            <w:proofErr w:type="spellEnd"/>
            <w:r w:rsidRPr="00992F46">
              <w:t>,</w:t>
            </w:r>
          </w:p>
          <w:p w14:paraId="2F3727B7" w14:textId="77777777" w:rsidR="00004115" w:rsidRPr="00992F46" w:rsidRDefault="00004115" w:rsidP="00B7483B">
            <w:pPr>
              <w:pStyle w:val="TAL"/>
            </w:pPr>
            <w:proofErr w:type="spellStart"/>
            <w:r w:rsidRPr="00992F46">
              <w:rPr>
                <w:lang w:eastAsia="zh-CN"/>
              </w:rPr>
              <w:t>SCPTM_interFreq</w:t>
            </w:r>
            <w:proofErr w:type="spellEnd"/>
          </w:p>
        </w:tc>
      </w:tr>
      <w:tr w:rsidR="00004115" w:rsidRPr="00992F46" w14:paraId="79C0F47A" w14:textId="77777777" w:rsidTr="00B7483B">
        <w:tblPrEx>
          <w:tblCellMar>
            <w:left w:w="108" w:type="dxa"/>
            <w:right w:w="108" w:type="dxa"/>
          </w:tblCellMar>
        </w:tblPrEx>
        <w:tc>
          <w:tcPr>
            <w:tcW w:w="4427" w:type="dxa"/>
          </w:tcPr>
          <w:p w14:paraId="57033F47" w14:textId="77777777" w:rsidR="00004115" w:rsidRPr="00992F46" w:rsidRDefault="00004115" w:rsidP="00B7483B">
            <w:pPr>
              <w:pStyle w:val="TAL"/>
            </w:pPr>
            <w:r w:rsidRPr="00992F46">
              <w:t xml:space="preserve">    dl-CarrierFreq-r11</w:t>
            </w:r>
          </w:p>
        </w:tc>
        <w:tc>
          <w:tcPr>
            <w:tcW w:w="2267" w:type="dxa"/>
          </w:tcPr>
          <w:p w14:paraId="329F6E92" w14:textId="77777777" w:rsidR="00004115" w:rsidRPr="00992F46" w:rsidRDefault="00004115" w:rsidP="00B7483B">
            <w:pPr>
              <w:pStyle w:val="TAL"/>
            </w:pPr>
            <w:r w:rsidRPr="00992F46">
              <w:t>Downlink EARFCN under test, see table 6.3.1.2-1.</w:t>
            </w:r>
          </w:p>
        </w:tc>
        <w:tc>
          <w:tcPr>
            <w:tcW w:w="1700" w:type="dxa"/>
          </w:tcPr>
          <w:p w14:paraId="2961A078" w14:textId="77777777" w:rsidR="00004115" w:rsidRPr="00992F46" w:rsidRDefault="00004115" w:rsidP="00B7483B">
            <w:pPr>
              <w:pStyle w:val="TAL"/>
            </w:pPr>
          </w:p>
        </w:tc>
        <w:tc>
          <w:tcPr>
            <w:tcW w:w="1245" w:type="dxa"/>
          </w:tcPr>
          <w:p w14:paraId="2155F5BC" w14:textId="77777777" w:rsidR="00004115" w:rsidRPr="00992F46" w:rsidRDefault="00004115" w:rsidP="00B7483B">
            <w:pPr>
              <w:pStyle w:val="TAL"/>
            </w:pPr>
          </w:p>
        </w:tc>
      </w:tr>
      <w:tr w:rsidR="00004115" w:rsidRPr="00992F46" w14:paraId="1932EACD" w14:textId="77777777" w:rsidTr="00B7483B">
        <w:tblPrEx>
          <w:tblCellMar>
            <w:left w:w="108" w:type="dxa"/>
            <w:right w:w="108" w:type="dxa"/>
          </w:tblCellMar>
        </w:tblPrEx>
        <w:tc>
          <w:tcPr>
            <w:tcW w:w="4427" w:type="dxa"/>
          </w:tcPr>
          <w:p w14:paraId="7A6FDB96" w14:textId="77777777" w:rsidR="00004115" w:rsidRPr="00992F46" w:rsidRDefault="00004115" w:rsidP="00B7483B">
            <w:pPr>
              <w:pStyle w:val="TAL"/>
            </w:pPr>
            <w:r w:rsidRPr="00992F46">
              <w:t xml:space="preserve">    mbms-SAI-List-r11[</w:t>
            </w:r>
            <w:r w:rsidRPr="00992F46">
              <w:rPr>
                <w:i/>
              </w:rPr>
              <w:t>n]</w:t>
            </w:r>
            <w:r w:rsidRPr="00992F46">
              <w:t xml:space="preserve"> SEQUENCE (SIZE (1..maxSAI-MBMS-r11)) OF { INTEGER (0..65535) }</w:t>
            </w:r>
          </w:p>
        </w:tc>
        <w:tc>
          <w:tcPr>
            <w:tcW w:w="2267" w:type="dxa"/>
          </w:tcPr>
          <w:p w14:paraId="3047FFA8" w14:textId="77777777" w:rsidR="00004115" w:rsidRPr="00992F46" w:rsidRDefault="00004115" w:rsidP="00B7483B">
            <w:pPr>
              <w:pStyle w:val="TAL"/>
              <w:rPr>
                <w:lang w:eastAsia="zh-CN"/>
              </w:rPr>
            </w:pPr>
            <w:r w:rsidRPr="00992F46">
              <w:t>The same number of entries as the configured MBMS SAIs providing the MBMS service in the test case for the specific frequency</w:t>
            </w:r>
          </w:p>
        </w:tc>
        <w:tc>
          <w:tcPr>
            <w:tcW w:w="1700" w:type="dxa"/>
          </w:tcPr>
          <w:p w14:paraId="552794BD" w14:textId="77777777" w:rsidR="00004115" w:rsidRPr="00992F46" w:rsidRDefault="00004115" w:rsidP="00B7483B">
            <w:pPr>
              <w:pStyle w:val="TAL"/>
            </w:pPr>
            <w:r w:rsidRPr="00992F46">
              <w:rPr>
                <w:i/>
              </w:rPr>
              <w:t>n</w:t>
            </w:r>
            <w:r w:rsidRPr="00992F46">
              <w:t xml:space="preserve"> denotes the index of the entry INTEGER (0..65535)</w:t>
            </w:r>
          </w:p>
        </w:tc>
        <w:tc>
          <w:tcPr>
            <w:tcW w:w="1245" w:type="dxa"/>
          </w:tcPr>
          <w:p w14:paraId="6A820627" w14:textId="77777777" w:rsidR="00004115" w:rsidRPr="00992F46" w:rsidRDefault="00004115" w:rsidP="00B7483B">
            <w:pPr>
              <w:pStyle w:val="TAL"/>
            </w:pPr>
          </w:p>
        </w:tc>
      </w:tr>
      <w:tr w:rsidR="00004115" w:rsidRPr="00992F46" w14:paraId="06FE9893" w14:textId="77777777" w:rsidTr="00B7483B">
        <w:tblPrEx>
          <w:tblCellMar>
            <w:left w:w="108" w:type="dxa"/>
            <w:right w:w="108" w:type="dxa"/>
          </w:tblCellMar>
        </w:tblPrEx>
        <w:tc>
          <w:tcPr>
            <w:tcW w:w="4427" w:type="dxa"/>
          </w:tcPr>
          <w:p w14:paraId="51666BC6" w14:textId="77777777" w:rsidR="00004115" w:rsidRPr="00992F46" w:rsidRDefault="00004115" w:rsidP="00B7483B">
            <w:pPr>
              <w:pStyle w:val="TAL"/>
              <w:rPr>
                <w:lang w:eastAsia="zh-CN"/>
              </w:rPr>
            </w:pPr>
            <w:r w:rsidRPr="00992F46">
              <w:t xml:space="preserve">  lateNonCriticalExtension</w:t>
            </w:r>
          </w:p>
        </w:tc>
        <w:tc>
          <w:tcPr>
            <w:tcW w:w="2267" w:type="dxa"/>
          </w:tcPr>
          <w:p w14:paraId="614178B3" w14:textId="77777777" w:rsidR="00004115" w:rsidRPr="00992F46" w:rsidRDefault="00004115" w:rsidP="00B7483B">
            <w:pPr>
              <w:pStyle w:val="TAL"/>
            </w:pPr>
            <w:r w:rsidRPr="00992F46">
              <w:t>Not present</w:t>
            </w:r>
          </w:p>
        </w:tc>
        <w:tc>
          <w:tcPr>
            <w:tcW w:w="1700" w:type="dxa"/>
          </w:tcPr>
          <w:p w14:paraId="27C048D7" w14:textId="77777777" w:rsidR="00004115" w:rsidRPr="00992F46" w:rsidRDefault="00004115" w:rsidP="00B7483B">
            <w:pPr>
              <w:pStyle w:val="TAL"/>
            </w:pPr>
          </w:p>
        </w:tc>
        <w:tc>
          <w:tcPr>
            <w:tcW w:w="1245" w:type="dxa"/>
          </w:tcPr>
          <w:p w14:paraId="16B72378" w14:textId="77777777" w:rsidR="00004115" w:rsidRPr="00992F46" w:rsidRDefault="00004115" w:rsidP="00B7483B">
            <w:pPr>
              <w:pStyle w:val="TAL"/>
            </w:pPr>
            <w:proofErr w:type="spellStart"/>
            <w:r w:rsidRPr="00992F46">
              <w:t>MBMS_intraFreq</w:t>
            </w:r>
            <w:proofErr w:type="spellEnd"/>
            <w:r w:rsidRPr="00992F46">
              <w:t>,</w:t>
            </w:r>
          </w:p>
          <w:p w14:paraId="0AD87163" w14:textId="77777777" w:rsidR="00004115" w:rsidRPr="00992F46" w:rsidRDefault="00004115" w:rsidP="00B7483B">
            <w:pPr>
              <w:pStyle w:val="TAL"/>
            </w:pPr>
            <w:proofErr w:type="spellStart"/>
            <w:r w:rsidRPr="00992F46">
              <w:t>MBMS_interFreq</w:t>
            </w:r>
            <w:proofErr w:type="spellEnd"/>
            <w:r w:rsidRPr="00992F46">
              <w:t>,</w:t>
            </w:r>
          </w:p>
          <w:p w14:paraId="2C829EAF" w14:textId="77777777" w:rsidR="00004115" w:rsidRPr="00992F46" w:rsidRDefault="00004115" w:rsidP="00B7483B">
            <w:pPr>
              <w:pStyle w:val="TAL"/>
              <w:rPr>
                <w:lang w:eastAsia="zh-CN"/>
              </w:rPr>
            </w:pPr>
            <w:proofErr w:type="spellStart"/>
            <w:r w:rsidRPr="00992F46">
              <w:rPr>
                <w:lang w:eastAsia="zh-CN"/>
              </w:rPr>
              <w:t>SCPTM_intraFreq</w:t>
            </w:r>
            <w:proofErr w:type="spellEnd"/>
            <w:r w:rsidRPr="00992F46">
              <w:rPr>
                <w:lang w:eastAsia="zh-CN"/>
              </w:rPr>
              <w:t>,</w:t>
            </w:r>
          </w:p>
          <w:p w14:paraId="2A0E7080" w14:textId="77777777" w:rsidR="00004115" w:rsidRPr="00992F46" w:rsidRDefault="00004115" w:rsidP="00B7483B">
            <w:pPr>
              <w:pStyle w:val="TAL"/>
            </w:pPr>
            <w:proofErr w:type="spellStart"/>
            <w:r w:rsidRPr="00992F46">
              <w:rPr>
                <w:lang w:eastAsia="zh-CN"/>
              </w:rPr>
              <w:t>SCPTM_interFreq</w:t>
            </w:r>
            <w:proofErr w:type="spellEnd"/>
          </w:p>
        </w:tc>
      </w:tr>
      <w:tr w:rsidR="00004115" w:rsidRPr="00992F46" w14:paraId="4D98FAFA" w14:textId="77777777" w:rsidTr="00B7483B">
        <w:tblPrEx>
          <w:tblCellMar>
            <w:left w:w="108" w:type="dxa"/>
            <w:right w:w="108" w:type="dxa"/>
          </w:tblCellMar>
        </w:tblPrEx>
        <w:tc>
          <w:tcPr>
            <w:tcW w:w="4427" w:type="dxa"/>
          </w:tcPr>
          <w:p w14:paraId="702FEA1C" w14:textId="77777777" w:rsidR="00004115" w:rsidRPr="00992F46" w:rsidRDefault="00004115" w:rsidP="00B7483B">
            <w:pPr>
              <w:pStyle w:val="TAL"/>
            </w:pPr>
            <w:r w:rsidRPr="00992F46">
              <w:rPr>
                <w:lang w:eastAsia="zh-CN"/>
              </w:rPr>
              <w:t>}</w:t>
            </w:r>
          </w:p>
        </w:tc>
        <w:tc>
          <w:tcPr>
            <w:tcW w:w="2267" w:type="dxa"/>
          </w:tcPr>
          <w:p w14:paraId="7935228A" w14:textId="77777777" w:rsidR="00004115" w:rsidRPr="00992F46" w:rsidRDefault="00004115" w:rsidP="00B7483B">
            <w:pPr>
              <w:pStyle w:val="TAL"/>
            </w:pPr>
          </w:p>
        </w:tc>
        <w:tc>
          <w:tcPr>
            <w:tcW w:w="1700" w:type="dxa"/>
          </w:tcPr>
          <w:p w14:paraId="067AF768" w14:textId="77777777" w:rsidR="00004115" w:rsidRPr="00992F46" w:rsidRDefault="00004115" w:rsidP="00B7483B">
            <w:pPr>
              <w:pStyle w:val="TAL"/>
            </w:pPr>
          </w:p>
        </w:tc>
        <w:tc>
          <w:tcPr>
            <w:tcW w:w="1245" w:type="dxa"/>
          </w:tcPr>
          <w:p w14:paraId="3671FA38" w14:textId="77777777" w:rsidR="00004115" w:rsidRPr="00992F46" w:rsidRDefault="00004115" w:rsidP="00B7483B">
            <w:pPr>
              <w:pStyle w:val="TAL"/>
            </w:pPr>
          </w:p>
        </w:tc>
      </w:tr>
    </w:tbl>
    <w:p w14:paraId="00E13159"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415F641B" w14:textId="77777777" w:rsidTr="00B7483B">
        <w:trPr>
          <w:jc w:val="center"/>
        </w:trPr>
        <w:tc>
          <w:tcPr>
            <w:tcW w:w="1701" w:type="dxa"/>
          </w:tcPr>
          <w:p w14:paraId="5A2EE5B8" w14:textId="77777777" w:rsidR="00004115" w:rsidRPr="00992F46" w:rsidRDefault="00004115" w:rsidP="00B7483B">
            <w:pPr>
              <w:pStyle w:val="TAH"/>
              <w:keepNext w:val="0"/>
              <w:keepLines w:val="0"/>
            </w:pPr>
            <w:r w:rsidRPr="00992F46">
              <w:t>Condition</w:t>
            </w:r>
          </w:p>
        </w:tc>
        <w:tc>
          <w:tcPr>
            <w:tcW w:w="7229" w:type="dxa"/>
          </w:tcPr>
          <w:p w14:paraId="542F9B23" w14:textId="77777777" w:rsidR="00004115" w:rsidRPr="00992F46" w:rsidRDefault="00004115" w:rsidP="00B7483B">
            <w:pPr>
              <w:pStyle w:val="TAH"/>
              <w:keepNext w:val="0"/>
              <w:keepLines w:val="0"/>
            </w:pPr>
            <w:r w:rsidRPr="00992F46">
              <w:t>Explanation</w:t>
            </w:r>
          </w:p>
        </w:tc>
      </w:tr>
      <w:tr w:rsidR="00004115" w:rsidRPr="00992F46" w14:paraId="1044C80D" w14:textId="77777777" w:rsidTr="00B7483B">
        <w:trPr>
          <w:jc w:val="center"/>
        </w:trPr>
        <w:tc>
          <w:tcPr>
            <w:tcW w:w="1701" w:type="dxa"/>
          </w:tcPr>
          <w:p w14:paraId="03904A36" w14:textId="77777777" w:rsidR="00004115" w:rsidRPr="00992F46" w:rsidRDefault="00004115" w:rsidP="00B7483B">
            <w:pPr>
              <w:pStyle w:val="TAL"/>
            </w:pPr>
            <w:proofErr w:type="spellStart"/>
            <w:r w:rsidRPr="00992F46">
              <w:lastRenderedPageBreak/>
              <w:t>MBMS_intraFreq</w:t>
            </w:r>
            <w:proofErr w:type="spellEnd"/>
          </w:p>
        </w:tc>
        <w:tc>
          <w:tcPr>
            <w:tcW w:w="7229" w:type="dxa"/>
          </w:tcPr>
          <w:p w14:paraId="517BAA65" w14:textId="77777777" w:rsidR="00004115" w:rsidRPr="00992F46" w:rsidRDefault="00004115" w:rsidP="00B7483B">
            <w:pPr>
              <w:pStyle w:val="TAL"/>
            </w:pPr>
            <w:r w:rsidRPr="00992F46">
              <w:t>SIB15 transmitted for a MBMS intra-band cell environment (MBMS service only provided for intra-frequency cells).</w:t>
            </w:r>
          </w:p>
        </w:tc>
      </w:tr>
      <w:tr w:rsidR="00004115" w:rsidRPr="00992F46" w14:paraId="6952FE01" w14:textId="77777777" w:rsidTr="00B7483B">
        <w:trPr>
          <w:jc w:val="center"/>
        </w:trPr>
        <w:tc>
          <w:tcPr>
            <w:tcW w:w="1701" w:type="dxa"/>
          </w:tcPr>
          <w:p w14:paraId="39BB48A8" w14:textId="77777777" w:rsidR="00004115" w:rsidRPr="00992F46" w:rsidRDefault="00004115" w:rsidP="00B7483B">
            <w:pPr>
              <w:pStyle w:val="TAL"/>
            </w:pPr>
            <w:proofErr w:type="spellStart"/>
            <w:r w:rsidRPr="00992F46">
              <w:t>MBMS_interFreq</w:t>
            </w:r>
            <w:proofErr w:type="spellEnd"/>
          </w:p>
        </w:tc>
        <w:tc>
          <w:tcPr>
            <w:tcW w:w="7229" w:type="dxa"/>
          </w:tcPr>
          <w:p w14:paraId="60DF15C5" w14:textId="77777777" w:rsidR="00004115" w:rsidRPr="00992F46" w:rsidRDefault="00004115" w:rsidP="00B7483B">
            <w:pPr>
              <w:pStyle w:val="TAL"/>
            </w:pPr>
            <w:r w:rsidRPr="00992F46">
              <w:t>SIB15 transmitted for a MBMS inter-frequency cell environment (MBMS service provided on multiple frequencies within a band).</w:t>
            </w:r>
          </w:p>
        </w:tc>
      </w:tr>
      <w:tr w:rsidR="00004115" w:rsidRPr="00992F46" w14:paraId="094B7726" w14:textId="77777777" w:rsidTr="00B7483B">
        <w:trPr>
          <w:jc w:val="center"/>
        </w:trPr>
        <w:tc>
          <w:tcPr>
            <w:tcW w:w="1701" w:type="dxa"/>
          </w:tcPr>
          <w:p w14:paraId="2FE76B98" w14:textId="77777777" w:rsidR="00004115" w:rsidRPr="00992F46" w:rsidRDefault="00004115" w:rsidP="00B7483B">
            <w:pPr>
              <w:pStyle w:val="TAL"/>
            </w:pPr>
            <w:proofErr w:type="spellStart"/>
            <w:r w:rsidRPr="00992F46">
              <w:rPr>
                <w:lang w:eastAsia="zh-CN"/>
              </w:rPr>
              <w:t>SCPTM</w:t>
            </w:r>
            <w:r w:rsidRPr="00992F46">
              <w:t>_intraFreq</w:t>
            </w:r>
            <w:proofErr w:type="spellEnd"/>
          </w:p>
        </w:tc>
        <w:tc>
          <w:tcPr>
            <w:tcW w:w="7229" w:type="dxa"/>
          </w:tcPr>
          <w:p w14:paraId="5C176A07" w14:textId="77777777" w:rsidR="00004115" w:rsidRPr="00992F46" w:rsidRDefault="00004115" w:rsidP="00B7483B">
            <w:pPr>
              <w:pStyle w:val="TAL"/>
            </w:pPr>
            <w:r w:rsidRPr="00992F46">
              <w:t xml:space="preserve">SIB15 transmitted for a </w:t>
            </w:r>
            <w:r w:rsidRPr="00992F46">
              <w:rPr>
                <w:lang w:eastAsia="zh-CN"/>
              </w:rPr>
              <w:t>SC-PTM</w:t>
            </w:r>
            <w:r w:rsidRPr="00992F46">
              <w:t xml:space="preserve"> intra-band cell environment (</w:t>
            </w:r>
            <w:r w:rsidRPr="00992F46">
              <w:rPr>
                <w:lang w:eastAsia="zh-CN"/>
              </w:rPr>
              <w:t>SC-PTM</w:t>
            </w:r>
            <w:r w:rsidRPr="00992F46">
              <w:t xml:space="preserve"> service only provided for intra-frequency cells).</w:t>
            </w:r>
          </w:p>
        </w:tc>
      </w:tr>
      <w:tr w:rsidR="00004115" w:rsidRPr="00992F46" w14:paraId="18B28D76" w14:textId="77777777" w:rsidTr="00B7483B">
        <w:trPr>
          <w:jc w:val="center"/>
        </w:trPr>
        <w:tc>
          <w:tcPr>
            <w:tcW w:w="1701" w:type="dxa"/>
          </w:tcPr>
          <w:p w14:paraId="2F268FCC" w14:textId="77777777" w:rsidR="00004115" w:rsidRPr="00992F46" w:rsidRDefault="00004115" w:rsidP="00B7483B">
            <w:pPr>
              <w:pStyle w:val="TAL"/>
            </w:pPr>
            <w:proofErr w:type="spellStart"/>
            <w:r w:rsidRPr="00992F46">
              <w:rPr>
                <w:lang w:eastAsia="zh-CN"/>
              </w:rPr>
              <w:t>SCPTM</w:t>
            </w:r>
            <w:r w:rsidRPr="00992F46">
              <w:t>_interFreq</w:t>
            </w:r>
            <w:proofErr w:type="spellEnd"/>
          </w:p>
        </w:tc>
        <w:tc>
          <w:tcPr>
            <w:tcW w:w="7229" w:type="dxa"/>
          </w:tcPr>
          <w:p w14:paraId="75675847" w14:textId="77777777" w:rsidR="00004115" w:rsidRPr="00992F46" w:rsidRDefault="00004115" w:rsidP="00B7483B">
            <w:pPr>
              <w:pStyle w:val="TAL"/>
            </w:pPr>
            <w:r w:rsidRPr="00992F46">
              <w:t xml:space="preserve">SIB15 transmitted for a </w:t>
            </w:r>
            <w:r w:rsidRPr="00992F46">
              <w:rPr>
                <w:lang w:eastAsia="zh-CN"/>
              </w:rPr>
              <w:t>SC-PTM</w:t>
            </w:r>
            <w:r w:rsidRPr="00992F46">
              <w:t xml:space="preserve"> inter-frequency cell environment (</w:t>
            </w:r>
            <w:r w:rsidRPr="00992F46">
              <w:rPr>
                <w:lang w:eastAsia="zh-CN"/>
              </w:rPr>
              <w:t>SC-PTM</w:t>
            </w:r>
            <w:r w:rsidRPr="00992F46">
              <w:t xml:space="preserve"> service provided on multiple frequencies within a band).</w:t>
            </w:r>
          </w:p>
        </w:tc>
      </w:tr>
    </w:tbl>
    <w:p w14:paraId="14E9B07A" w14:textId="77777777" w:rsidR="00004115" w:rsidRPr="00992F46" w:rsidRDefault="00004115" w:rsidP="00004115"/>
    <w:p w14:paraId="6423EC2B" w14:textId="77777777" w:rsidR="00004115" w:rsidRPr="00992F46" w:rsidRDefault="00004115" w:rsidP="00004115">
      <w:pPr>
        <w:pStyle w:val="40"/>
        <w:rPr>
          <w:i/>
          <w:lang w:eastAsia="zh-CN"/>
        </w:rPr>
      </w:pPr>
      <w:bookmarkStart w:id="1426" w:name="_Toc27402492"/>
      <w:bookmarkStart w:id="1427" w:name="_Toc35976142"/>
      <w:bookmarkStart w:id="1428" w:name="_Toc35977088"/>
      <w:bookmarkStart w:id="1429" w:name="_Toc36028396"/>
      <w:bookmarkStart w:id="1430" w:name="_Toc43821720"/>
      <w:bookmarkStart w:id="1431" w:name="_Toc52166829"/>
      <w:bookmarkStart w:id="1432" w:name="_Toc75885999"/>
      <w:bookmarkStart w:id="1433" w:name="_Toc75979750"/>
      <w:r w:rsidRPr="00992F46">
        <w:rPr>
          <w:i/>
        </w:rPr>
        <w:t>-</w:t>
      </w:r>
      <w:r w:rsidRPr="00992F46">
        <w:rPr>
          <w:i/>
        </w:rPr>
        <w:tab/>
        <w:t>SystemInformationBlockType17</w:t>
      </w:r>
      <w:bookmarkEnd w:id="1426"/>
      <w:bookmarkEnd w:id="1427"/>
      <w:bookmarkEnd w:id="1428"/>
      <w:bookmarkEnd w:id="1429"/>
      <w:bookmarkEnd w:id="1430"/>
      <w:bookmarkEnd w:id="1431"/>
      <w:bookmarkEnd w:id="1432"/>
      <w:bookmarkEnd w:id="1433"/>
    </w:p>
    <w:p w14:paraId="51282222" w14:textId="77777777" w:rsidR="00004115" w:rsidRPr="00992F46" w:rsidRDefault="00004115" w:rsidP="00004115">
      <w:r w:rsidRPr="00992F46">
        <w:t xml:space="preserve">The IE </w:t>
      </w:r>
      <w:r w:rsidRPr="00992F46">
        <w:rPr>
          <w:i/>
        </w:rPr>
        <w:t>SystemInformationBlockType17</w:t>
      </w:r>
      <w:r w:rsidRPr="00992F46">
        <w:rPr>
          <w:iCs/>
        </w:rPr>
        <w:t xml:space="preserve"> </w:t>
      </w:r>
      <w:r w:rsidRPr="00992F46">
        <w:t>contains information relevant for RAN Assisted WLAN interworking</w:t>
      </w:r>
    </w:p>
    <w:p w14:paraId="0BB25D81" w14:textId="77777777" w:rsidR="00004115" w:rsidRPr="00992F46" w:rsidRDefault="00004115" w:rsidP="00004115">
      <w:pPr>
        <w:pStyle w:val="TH"/>
        <w:rPr>
          <w:lang w:eastAsia="zh-CN"/>
        </w:rPr>
      </w:pPr>
      <w:r w:rsidRPr="00992F46">
        <w:t>Table 4.4.3.3-15: SystemInformationBlockType1</w:t>
      </w:r>
      <w:r w:rsidRPr="00992F46">
        <w:rPr>
          <w:lang w:eastAsia="zh-CN"/>
        </w:rPr>
        <w:t>7</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62B1916" w14:textId="77777777" w:rsidTr="00B7483B">
        <w:tc>
          <w:tcPr>
            <w:tcW w:w="9639" w:type="dxa"/>
            <w:gridSpan w:val="4"/>
          </w:tcPr>
          <w:p w14:paraId="54B9C799" w14:textId="77777777" w:rsidR="00004115" w:rsidRPr="00992F46" w:rsidRDefault="00004115" w:rsidP="00B7483B">
            <w:pPr>
              <w:pStyle w:val="TAL"/>
            </w:pPr>
            <w:r w:rsidRPr="00992F46">
              <w:t>Derivation Path: 36.331 clause 6.3.1</w:t>
            </w:r>
          </w:p>
        </w:tc>
      </w:tr>
      <w:tr w:rsidR="00004115" w:rsidRPr="00992F46" w14:paraId="734B4FC1" w14:textId="77777777" w:rsidTr="00B7483B">
        <w:tblPrEx>
          <w:tblCellMar>
            <w:left w:w="108" w:type="dxa"/>
            <w:right w:w="108" w:type="dxa"/>
          </w:tblCellMar>
        </w:tblPrEx>
        <w:tc>
          <w:tcPr>
            <w:tcW w:w="4427" w:type="dxa"/>
          </w:tcPr>
          <w:p w14:paraId="6E6E5F65" w14:textId="77777777" w:rsidR="00004115" w:rsidRPr="00992F46" w:rsidRDefault="00004115" w:rsidP="00B7483B">
            <w:pPr>
              <w:pStyle w:val="TAH"/>
            </w:pPr>
            <w:r w:rsidRPr="00992F46">
              <w:t>Information Element</w:t>
            </w:r>
          </w:p>
        </w:tc>
        <w:tc>
          <w:tcPr>
            <w:tcW w:w="2267" w:type="dxa"/>
          </w:tcPr>
          <w:p w14:paraId="1B4E9004" w14:textId="77777777" w:rsidR="00004115" w:rsidRPr="00992F46" w:rsidRDefault="00004115" w:rsidP="00B7483B">
            <w:pPr>
              <w:pStyle w:val="TAH"/>
            </w:pPr>
            <w:r w:rsidRPr="00992F46">
              <w:t>Value/remark</w:t>
            </w:r>
          </w:p>
        </w:tc>
        <w:tc>
          <w:tcPr>
            <w:tcW w:w="1700" w:type="dxa"/>
          </w:tcPr>
          <w:p w14:paraId="2FF7B9B4" w14:textId="77777777" w:rsidR="00004115" w:rsidRPr="00992F46" w:rsidRDefault="00004115" w:rsidP="00B7483B">
            <w:pPr>
              <w:pStyle w:val="TAH"/>
            </w:pPr>
            <w:r w:rsidRPr="00992F46">
              <w:t>Comment</w:t>
            </w:r>
          </w:p>
        </w:tc>
        <w:tc>
          <w:tcPr>
            <w:tcW w:w="1245" w:type="dxa"/>
          </w:tcPr>
          <w:p w14:paraId="4D9BF679" w14:textId="77777777" w:rsidR="00004115" w:rsidRPr="00992F46" w:rsidRDefault="00004115" w:rsidP="00B7483B">
            <w:pPr>
              <w:pStyle w:val="TAH"/>
            </w:pPr>
            <w:r w:rsidRPr="00992F46">
              <w:t>Condition</w:t>
            </w:r>
          </w:p>
        </w:tc>
      </w:tr>
      <w:tr w:rsidR="00004115" w:rsidRPr="00992F46" w14:paraId="5F30E166" w14:textId="77777777" w:rsidTr="00B7483B">
        <w:tblPrEx>
          <w:tblCellMar>
            <w:left w:w="108" w:type="dxa"/>
            <w:right w:w="108" w:type="dxa"/>
          </w:tblCellMar>
        </w:tblPrEx>
        <w:tc>
          <w:tcPr>
            <w:tcW w:w="4427" w:type="dxa"/>
          </w:tcPr>
          <w:p w14:paraId="2B3F8A1D" w14:textId="77777777" w:rsidR="00004115" w:rsidRPr="00992F46" w:rsidRDefault="00004115" w:rsidP="00B7483B">
            <w:pPr>
              <w:pStyle w:val="TAL"/>
            </w:pPr>
            <w:r w:rsidRPr="00992F46">
              <w:t>SystemInformationBlockType17-r12 ::= SEQUENCE {</w:t>
            </w:r>
          </w:p>
        </w:tc>
        <w:tc>
          <w:tcPr>
            <w:tcW w:w="2267" w:type="dxa"/>
          </w:tcPr>
          <w:p w14:paraId="3FA23CB2" w14:textId="77777777" w:rsidR="00004115" w:rsidRPr="00992F46" w:rsidRDefault="00004115" w:rsidP="00B7483B">
            <w:pPr>
              <w:pStyle w:val="TAL"/>
            </w:pPr>
          </w:p>
        </w:tc>
        <w:tc>
          <w:tcPr>
            <w:tcW w:w="1700" w:type="dxa"/>
          </w:tcPr>
          <w:p w14:paraId="4DFF616A" w14:textId="77777777" w:rsidR="00004115" w:rsidRPr="00992F46" w:rsidRDefault="00004115" w:rsidP="00B7483B">
            <w:pPr>
              <w:pStyle w:val="TAL"/>
            </w:pPr>
          </w:p>
        </w:tc>
        <w:tc>
          <w:tcPr>
            <w:tcW w:w="1245" w:type="dxa"/>
          </w:tcPr>
          <w:p w14:paraId="5948F6CC" w14:textId="77777777" w:rsidR="00004115" w:rsidRPr="00992F46" w:rsidRDefault="00004115" w:rsidP="00B7483B">
            <w:pPr>
              <w:pStyle w:val="TAL"/>
            </w:pPr>
          </w:p>
        </w:tc>
      </w:tr>
      <w:tr w:rsidR="00004115" w:rsidRPr="00992F46" w14:paraId="29940078" w14:textId="77777777" w:rsidTr="00B7483B">
        <w:tblPrEx>
          <w:tblCellMar>
            <w:left w:w="108" w:type="dxa"/>
            <w:right w:w="108" w:type="dxa"/>
          </w:tblCellMar>
        </w:tblPrEx>
        <w:tc>
          <w:tcPr>
            <w:tcW w:w="4427" w:type="dxa"/>
          </w:tcPr>
          <w:p w14:paraId="7143F878" w14:textId="77777777" w:rsidR="00004115" w:rsidRPr="00992F46" w:rsidRDefault="00004115" w:rsidP="00B7483B">
            <w:pPr>
              <w:pStyle w:val="TAL"/>
            </w:pPr>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p>
        </w:tc>
        <w:tc>
          <w:tcPr>
            <w:tcW w:w="2267" w:type="dxa"/>
          </w:tcPr>
          <w:p w14:paraId="579FFB71" w14:textId="77777777" w:rsidR="00004115" w:rsidRPr="00992F46" w:rsidRDefault="00004115" w:rsidP="00B7483B">
            <w:pPr>
              <w:pStyle w:val="TAL"/>
            </w:pPr>
          </w:p>
        </w:tc>
        <w:tc>
          <w:tcPr>
            <w:tcW w:w="1700" w:type="dxa"/>
          </w:tcPr>
          <w:p w14:paraId="2F7E14F7" w14:textId="77777777" w:rsidR="00004115" w:rsidRPr="00992F46" w:rsidRDefault="00004115" w:rsidP="00B7483B">
            <w:pPr>
              <w:pStyle w:val="TAL"/>
            </w:pPr>
            <w:r w:rsidRPr="00992F46">
              <w:t>1 Entry</w:t>
            </w:r>
          </w:p>
        </w:tc>
        <w:tc>
          <w:tcPr>
            <w:tcW w:w="1245" w:type="dxa"/>
          </w:tcPr>
          <w:p w14:paraId="12F70553" w14:textId="77777777" w:rsidR="00004115" w:rsidRPr="00992F46" w:rsidRDefault="00004115" w:rsidP="00B7483B">
            <w:pPr>
              <w:pStyle w:val="TAL"/>
            </w:pPr>
          </w:p>
        </w:tc>
      </w:tr>
      <w:tr w:rsidR="00004115" w:rsidRPr="00992F46" w14:paraId="588CB517" w14:textId="77777777" w:rsidTr="00B7483B">
        <w:tblPrEx>
          <w:tblCellMar>
            <w:left w:w="108" w:type="dxa"/>
            <w:right w:w="108" w:type="dxa"/>
          </w:tblCellMar>
        </w:tblPrEx>
        <w:tc>
          <w:tcPr>
            <w:tcW w:w="4427" w:type="dxa"/>
          </w:tcPr>
          <w:p w14:paraId="2DE2C1BA" w14:textId="77777777" w:rsidR="00004115" w:rsidRPr="00992F46" w:rsidRDefault="00004115" w:rsidP="00B7483B">
            <w:pPr>
              <w:pStyle w:val="TAL"/>
            </w:pPr>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p>
        </w:tc>
        <w:tc>
          <w:tcPr>
            <w:tcW w:w="2267" w:type="dxa"/>
          </w:tcPr>
          <w:p w14:paraId="6F2ED702" w14:textId="77777777" w:rsidR="00004115" w:rsidRPr="00992F46" w:rsidRDefault="00004115" w:rsidP="00B7483B">
            <w:pPr>
              <w:pStyle w:val="TAL"/>
            </w:pPr>
            <w:r w:rsidRPr="00992F46">
              <w:t>WLAN-</w:t>
            </w:r>
            <w:proofErr w:type="spellStart"/>
            <w:r w:rsidRPr="00992F46">
              <w:t>OffloadConfig</w:t>
            </w:r>
            <w:proofErr w:type="spellEnd"/>
            <w:r w:rsidRPr="00992F46">
              <w:t>-DEFAULT</w:t>
            </w:r>
          </w:p>
        </w:tc>
        <w:tc>
          <w:tcPr>
            <w:tcW w:w="1700" w:type="dxa"/>
          </w:tcPr>
          <w:p w14:paraId="72FB4AC7" w14:textId="77777777" w:rsidR="00004115" w:rsidRPr="00992F46" w:rsidRDefault="00004115" w:rsidP="00B7483B">
            <w:pPr>
              <w:pStyle w:val="TAL"/>
            </w:pPr>
          </w:p>
        </w:tc>
        <w:tc>
          <w:tcPr>
            <w:tcW w:w="1245" w:type="dxa"/>
          </w:tcPr>
          <w:p w14:paraId="2D70B998" w14:textId="77777777" w:rsidR="00004115" w:rsidRPr="00992F46" w:rsidRDefault="00004115" w:rsidP="00B7483B">
            <w:pPr>
              <w:pStyle w:val="TAL"/>
            </w:pPr>
          </w:p>
        </w:tc>
      </w:tr>
      <w:tr w:rsidR="00004115" w:rsidRPr="00992F46" w14:paraId="2260260F" w14:textId="77777777" w:rsidTr="00B7483B">
        <w:tblPrEx>
          <w:tblCellMar>
            <w:left w:w="108" w:type="dxa"/>
            <w:right w:w="108" w:type="dxa"/>
          </w:tblCellMar>
        </w:tblPrEx>
        <w:tc>
          <w:tcPr>
            <w:tcW w:w="4427" w:type="dxa"/>
          </w:tcPr>
          <w:p w14:paraId="290C0807" w14:textId="77777777" w:rsidR="00004115" w:rsidRPr="00992F46" w:rsidRDefault="00004115" w:rsidP="00B7483B">
            <w:pPr>
              <w:pStyle w:val="TAL"/>
            </w:pPr>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p>
        </w:tc>
        <w:tc>
          <w:tcPr>
            <w:tcW w:w="2267" w:type="dxa"/>
          </w:tcPr>
          <w:p w14:paraId="4D9CB1C2" w14:textId="77777777" w:rsidR="00004115" w:rsidRPr="00992F46" w:rsidRDefault="00004115" w:rsidP="00B7483B">
            <w:pPr>
              <w:pStyle w:val="TAL"/>
            </w:pPr>
          </w:p>
        </w:tc>
        <w:tc>
          <w:tcPr>
            <w:tcW w:w="1700" w:type="dxa"/>
          </w:tcPr>
          <w:p w14:paraId="0F5C48AE" w14:textId="77777777" w:rsidR="00004115" w:rsidRPr="00992F46" w:rsidRDefault="00004115" w:rsidP="00B7483B">
            <w:pPr>
              <w:pStyle w:val="TAL"/>
            </w:pPr>
            <w:r w:rsidRPr="00992F46">
              <w:t>1 Entry</w:t>
            </w:r>
          </w:p>
        </w:tc>
        <w:tc>
          <w:tcPr>
            <w:tcW w:w="1245" w:type="dxa"/>
          </w:tcPr>
          <w:p w14:paraId="625CEF96" w14:textId="77777777" w:rsidR="00004115" w:rsidRPr="00992F46" w:rsidRDefault="00004115" w:rsidP="00B7483B">
            <w:pPr>
              <w:pStyle w:val="TAL"/>
            </w:pPr>
          </w:p>
        </w:tc>
      </w:tr>
      <w:tr w:rsidR="00004115" w:rsidRPr="00992F46" w14:paraId="4F413928" w14:textId="77777777" w:rsidTr="00B7483B">
        <w:tblPrEx>
          <w:tblCellMar>
            <w:left w:w="108" w:type="dxa"/>
            <w:right w:w="108" w:type="dxa"/>
          </w:tblCellMar>
        </w:tblPrEx>
        <w:tc>
          <w:tcPr>
            <w:tcW w:w="4427" w:type="dxa"/>
          </w:tcPr>
          <w:p w14:paraId="5DA0DBBF" w14:textId="77777777" w:rsidR="00004115" w:rsidRPr="00992F46" w:rsidRDefault="00004115" w:rsidP="00B7483B">
            <w:pPr>
              <w:pStyle w:val="TAL"/>
            </w:pPr>
            <w:proofErr w:type="spellStart"/>
            <w:r w:rsidRPr="00992F46">
              <w:rPr>
                <w:rFonts w:eastAsia="Malgun Gothic"/>
                <w:lang w:eastAsia="ko-KR"/>
              </w:rPr>
              <w:t>wlan</w:t>
            </w:r>
            <w:proofErr w:type="spellEnd"/>
            <w:r w:rsidRPr="00992F46">
              <w:rPr>
                <w:rFonts w:eastAsia="Malgun Gothic"/>
                <w:lang w:eastAsia="ko-KR"/>
              </w:rPr>
              <w:t xml:space="preserve">-Identifiers </w:t>
            </w:r>
            <w:r w:rsidRPr="00992F46">
              <w:rPr>
                <w:lang w:eastAsia="zh-CN"/>
              </w:rPr>
              <w:t>SEQUENCE{</w:t>
            </w:r>
          </w:p>
        </w:tc>
        <w:tc>
          <w:tcPr>
            <w:tcW w:w="2267" w:type="dxa"/>
          </w:tcPr>
          <w:p w14:paraId="7F1B2778" w14:textId="77777777" w:rsidR="00004115" w:rsidRPr="00992F46" w:rsidRDefault="00004115" w:rsidP="00B7483B">
            <w:pPr>
              <w:pStyle w:val="TAL"/>
            </w:pPr>
          </w:p>
        </w:tc>
        <w:tc>
          <w:tcPr>
            <w:tcW w:w="1700" w:type="dxa"/>
          </w:tcPr>
          <w:p w14:paraId="4FC614D0" w14:textId="77777777" w:rsidR="00004115" w:rsidRPr="00992F46" w:rsidRDefault="00004115" w:rsidP="00B7483B">
            <w:pPr>
              <w:pStyle w:val="TAL"/>
            </w:pPr>
          </w:p>
        </w:tc>
        <w:tc>
          <w:tcPr>
            <w:tcW w:w="1245" w:type="dxa"/>
          </w:tcPr>
          <w:p w14:paraId="7D1950E4" w14:textId="77777777" w:rsidR="00004115" w:rsidRPr="00992F46" w:rsidRDefault="00004115" w:rsidP="00B7483B">
            <w:pPr>
              <w:pStyle w:val="TAL"/>
            </w:pPr>
          </w:p>
        </w:tc>
      </w:tr>
      <w:tr w:rsidR="00004115" w:rsidRPr="00992F46" w14:paraId="00160DFC" w14:textId="77777777" w:rsidTr="00B7483B">
        <w:tblPrEx>
          <w:tblCellMar>
            <w:left w:w="108" w:type="dxa"/>
            <w:right w:w="108" w:type="dxa"/>
          </w:tblCellMar>
        </w:tblPrEx>
        <w:tc>
          <w:tcPr>
            <w:tcW w:w="4427" w:type="dxa"/>
          </w:tcPr>
          <w:p w14:paraId="143A96F7" w14:textId="77777777" w:rsidR="00004115" w:rsidRPr="00992F46" w:rsidRDefault="00004115" w:rsidP="00B7483B">
            <w:pPr>
              <w:pStyle w:val="TAL"/>
            </w:pPr>
            <w:r w:rsidRPr="00992F46">
              <w:rPr>
                <w:rFonts w:eastAsia="Malgun Gothic"/>
                <w:lang w:eastAsia="ko-KR"/>
              </w:rPr>
              <w:t xml:space="preserve">   ssid-r12</w:t>
            </w:r>
          </w:p>
        </w:tc>
        <w:tc>
          <w:tcPr>
            <w:tcW w:w="2267" w:type="dxa"/>
          </w:tcPr>
          <w:p w14:paraId="26BE36A2" w14:textId="77777777" w:rsidR="00004115" w:rsidRPr="00992F46" w:rsidRDefault="00004115" w:rsidP="00B7483B">
            <w:pPr>
              <w:pStyle w:val="TAL"/>
              <w:rPr>
                <w:lang w:eastAsia="zh-CN"/>
              </w:rPr>
            </w:pPr>
            <w:r w:rsidRPr="00992F46">
              <w:rPr>
                <w:lang w:eastAsia="zh-CN"/>
              </w:rPr>
              <w:t xml:space="preserve">Set as per </w:t>
            </w:r>
            <w:r w:rsidRPr="00992F46">
              <w:t>Table 4.4.8-1</w:t>
            </w:r>
          </w:p>
        </w:tc>
        <w:tc>
          <w:tcPr>
            <w:tcW w:w="1700" w:type="dxa"/>
          </w:tcPr>
          <w:p w14:paraId="6A42A177" w14:textId="77777777" w:rsidR="00004115" w:rsidRPr="00992F46" w:rsidRDefault="00004115" w:rsidP="00B7483B">
            <w:pPr>
              <w:pStyle w:val="TAL"/>
            </w:pPr>
            <w:r w:rsidRPr="00992F46">
              <w:t>OCTET STRING (SIZE (1..32))</w:t>
            </w:r>
          </w:p>
          <w:p w14:paraId="1939506A" w14:textId="77777777" w:rsidR="00004115" w:rsidRPr="00992F46" w:rsidRDefault="00004115" w:rsidP="00B7483B">
            <w:pPr>
              <w:pStyle w:val="TAL"/>
            </w:pPr>
            <w:r w:rsidRPr="00992F46">
              <w:rPr>
                <w:rFonts w:eastAsia="Malgun Gothic"/>
                <w:bCs/>
                <w:kern w:val="2"/>
                <w:lang w:eastAsia="ko-KR"/>
              </w:rPr>
              <w:t>Service Set Identifier (SSID) defined in IEEE 802.11-2012</w:t>
            </w:r>
          </w:p>
        </w:tc>
        <w:tc>
          <w:tcPr>
            <w:tcW w:w="1245" w:type="dxa"/>
          </w:tcPr>
          <w:p w14:paraId="46CEA17D" w14:textId="77777777" w:rsidR="00004115" w:rsidRPr="00992F46" w:rsidRDefault="00004115" w:rsidP="00B7483B">
            <w:pPr>
              <w:pStyle w:val="TAL"/>
            </w:pPr>
          </w:p>
        </w:tc>
      </w:tr>
      <w:tr w:rsidR="00004115" w:rsidRPr="00992F46" w14:paraId="15FC53B2" w14:textId="77777777" w:rsidTr="00B7483B">
        <w:tblPrEx>
          <w:tblCellMar>
            <w:left w:w="108" w:type="dxa"/>
            <w:right w:w="108" w:type="dxa"/>
          </w:tblCellMar>
        </w:tblPrEx>
        <w:tc>
          <w:tcPr>
            <w:tcW w:w="4427" w:type="dxa"/>
          </w:tcPr>
          <w:p w14:paraId="69231A4B" w14:textId="77777777" w:rsidR="00004115" w:rsidRPr="00992F46" w:rsidRDefault="00004115" w:rsidP="00B7483B">
            <w:pPr>
              <w:pStyle w:val="TAL"/>
              <w:rPr>
                <w:rFonts w:eastAsia="Malgun Gothic"/>
                <w:lang w:eastAsia="ko-KR"/>
              </w:rPr>
            </w:pPr>
            <w:r w:rsidRPr="00992F46">
              <w:rPr>
                <w:rFonts w:eastAsia="Malgun Gothic"/>
                <w:lang w:eastAsia="ko-KR"/>
              </w:rPr>
              <w:t xml:space="preserve">   bssid-r12</w:t>
            </w:r>
          </w:p>
        </w:tc>
        <w:tc>
          <w:tcPr>
            <w:tcW w:w="2267" w:type="dxa"/>
          </w:tcPr>
          <w:p w14:paraId="02B48D5D" w14:textId="77777777" w:rsidR="00004115" w:rsidRPr="00992F46" w:rsidRDefault="00004115" w:rsidP="00B7483B">
            <w:pPr>
              <w:pStyle w:val="TAL"/>
              <w:rPr>
                <w:lang w:eastAsia="zh-CN"/>
              </w:rPr>
            </w:pPr>
            <w:r w:rsidRPr="00992F46">
              <w:t>Not present</w:t>
            </w:r>
          </w:p>
        </w:tc>
        <w:tc>
          <w:tcPr>
            <w:tcW w:w="1700" w:type="dxa"/>
          </w:tcPr>
          <w:p w14:paraId="639FC8ED" w14:textId="77777777" w:rsidR="00004115" w:rsidRPr="00992F46" w:rsidRDefault="00004115" w:rsidP="00B7483B">
            <w:pPr>
              <w:pStyle w:val="TAL"/>
            </w:pPr>
          </w:p>
        </w:tc>
        <w:tc>
          <w:tcPr>
            <w:tcW w:w="1245" w:type="dxa"/>
          </w:tcPr>
          <w:p w14:paraId="03EC2962" w14:textId="77777777" w:rsidR="00004115" w:rsidRPr="00992F46" w:rsidRDefault="00004115" w:rsidP="00B7483B">
            <w:pPr>
              <w:pStyle w:val="TAL"/>
            </w:pPr>
          </w:p>
        </w:tc>
      </w:tr>
      <w:tr w:rsidR="00004115" w:rsidRPr="00992F46" w14:paraId="645BE204" w14:textId="77777777" w:rsidTr="00B7483B">
        <w:tblPrEx>
          <w:tblCellMar>
            <w:left w:w="108" w:type="dxa"/>
            <w:right w:w="108" w:type="dxa"/>
          </w:tblCellMar>
        </w:tblPrEx>
        <w:tc>
          <w:tcPr>
            <w:tcW w:w="4427" w:type="dxa"/>
          </w:tcPr>
          <w:p w14:paraId="0C2384E5" w14:textId="77777777" w:rsidR="00004115" w:rsidRPr="00992F46" w:rsidRDefault="00004115" w:rsidP="00B7483B">
            <w:pPr>
              <w:pStyle w:val="TAL"/>
              <w:rPr>
                <w:rFonts w:eastAsia="Malgun Gothic"/>
                <w:lang w:eastAsia="ko-KR"/>
              </w:rPr>
            </w:pPr>
            <w:r w:rsidRPr="00992F46">
              <w:rPr>
                <w:rFonts w:eastAsia="Malgun Gothic"/>
                <w:lang w:eastAsia="ko-KR"/>
              </w:rPr>
              <w:t xml:space="preserve">   hessid-r12</w:t>
            </w:r>
          </w:p>
        </w:tc>
        <w:tc>
          <w:tcPr>
            <w:tcW w:w="2267" w:type="dxa"/>
          </w:tcPr>
          <w:p w14:paraId="49AE05A1" w14:textId="77777777" w:rsidR="00004115" w:rsidRPr="00992F46" w:rsidRDefault="00004115" w:rsidP="00B7483B">
            <w:pPr>
              <w:pStyle w:val="TAL"/>
              <w:rPr>
                <w:lang w:eastAsia="zh-CN"/>
              </w:rPr>
            </w:pPr>
            <w:r w:rsidRPr="00992F46">
              <w:t>Not present</w:t>
            </w:r>
          </w:p>
        </w:tc>
        <w:tc>
          <w:tcPr>
            <w:tcW w:w="1700" w:type="dxa"/>
          </w:tcPr>
          <w:p w14:paraId="341AD36C" w14:textId="77777777" w:rsidR="00004115" w:rsidRPr="00992F46" w:rsidRDefault="00004115" w:rsidP="00B7483B">
            <w:pPr>
              <w:pStyle w:val="TAL"/>
            </w:pPr>
          </w:p>
        </w:tc>
        <w:tc>
          <w:tcPr>
            <w:tcW w:w="1245" w:type="dxa"/>
          </w:tcPr>
          <w:p w14:paraId="042D9939" w14:textId="77777777" w:rsidR="00004115" w:rsidRPr="00992F46" w:rsidRDefault="00004115" w:rsidP="00B7483B">
            <w:pPr>
              <w:pStyle w:val="TAL"/>
            </w:pPr>
          </w:p>
        </w:tc>
      </w:tr>
      <w:tr w:rsidR="00004115" w:rsidRPr="00992F46" w14:paraId="2D7EBAFE" w14:textId="77777777" w:rsidTr="00B7483B">
        <w:tblPrEx>
          <w:tblCellMar>
            <w:left w:w="108" w:type="dxa"/>
            <w:right w:w="108" w:type="dxa"/>
          </w:tblCellMar>
        </w:tblPrEx>
        <w:tc>
          <w:tcPr>
            <w:tcW w:w="4427" w:type="dxa"/>
          </w:tcPr>
          <w:p w14:paraId="33FAAA24"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325DF621" w14:textId="77777777" w:rsidR="00004115" w:rsidRPr="00992F46" w:rsidRDefault="00004115" w:rsidP="00B7483B">
            <w:pPr>
              <w:pStyle w:val="TAL"/>
              <w:rPr>
                <w:lang w:eastAsia="zh-CN"/>
              </w:rPr>
            </w:pPr>
          </w:p>
        </w:tc>
        <w:tc>
          <w:tcPr>
            <w:tcW w:w="1700" w:type="dxa"/>
          </w:tcPr>
          <w:p w14:paraId="59B81BAA" w14:textId="77777777" w:rsidR="00004115" w:rsidRPr="00992F46" w:rsidRDefault="00004115" w:rsidP="00B7483B">
            <w:pPr>
              <w:pStyle w:val="TAL"/>
            </w:pPr>
          </w:p>
        </w:tc>
        <w:tc>
          <w:tcPr>
            <w:tcW w:w="1245" w:type="dxa"/>
          </w:tcPr>
          <w:p w14:paraId="070A3422" w14:textId="77777777" w:rsidR="00004115" w:rsidRPr="00992F46" w:rsidRDefault="00004115" w:rsidP="00B7483B">
            <w:pPr>
              <w:pStyle w:val="TAL"/>
            </w:pPr>
          </w:p>
        </w:tc>
      </w:tr>
      <w:tr w:rsidR="00004115" w:rsidRPr="00992F46" w14:paraId="5AEE3143" w14:textId="77777777" w:rsidTr="00B7483B">
        <w:tblPrEx>
          <w:tblCellMar>
            <w:left w:w="108" w:type="dxa"/>
            <w:right w:w="108" w:type="dxa"/>
          </w:tblCellMar>
        </w:tblPrEx>
        <w:tc>
          <w:tcPr>
            <w:tcW w:w="4427" w:type="dxa"/>
          </w:tcPr>
          <w:p w14:paraId="71D8766A"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1843C00A" w14:textId="77777777" w:rsidR="00004115" w:rsidRPr="00992F46" w:rsidRDefault="00004115" w:rsidP="00B7483B">
            <w:pPr>
              <w:pStyle w:val="TAL"/>
              <w:rPr>
                <w:lang w:eastAsia="zh-CN"/>
              </w:rPr>
            </w:pPr>
          </w:p>
        </w:tc>
        <w:tc>
          <w:tcPr>
            <w:tcW w:w="1700" w:type="dxa"/>
          </w:tcPr>
          <w:p w14:paraId="7A2AF919" w14:textId="77777777" w:rsidR="00004115" w:rsidRPr="00992F46" w:rsidRDefault="00004115" w:rsidP="00B7483B">
            <w:pPr>
              <w:pStyle w:val="TAL"/>
            </w:pPr>
          </w:p>
        </w:tc>
        <w:tc>
          <w:tcPr>
            <w:tcW w:w="1245" w:type="dxa"/>
          </w:tcPr>
          <w:p w14:paraId="5DA3407F" w14:textId="77777777" w:rsidR="00004115" w:rsidRPr="00992F46" w:rsidRDefault="00004115" w:rsidP="00B7483B">
            <w:pPr>
              <w:pStyle w:val="TAL"/>
            </w:pPr>
          </w:p>
        </w:tc>
      </w:tr>
      <w:tr w:rsidR="00004115" w:rsidRPr="00992F46" w14:paraId="1E74BC42" w14:textId="77777777" w:rsidTr="00B7483B">
        <w:tblPrEx>
          <w:tblCellMar>
            <w:left w:w="108" w:type="dxa"/>
            <w:right w:w="108" w:type="dxa"/>
          </w:tblCellMar>
        </w:tblPrEx>
        <w:tc>
          <w:tcPr>
            <w:tcW w:w="4427" w:type="dxa"/>
          </w:tcPr>
          <w:p w14:paraId="7EE4AB1B"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25852DDC" w14:textId="77777777" w:rsidR="00004115" w:rsidRPr="00992F46" w:rsidRDefault="00004115" w:rsidP="00B7483B">
            <w:pPr>
              <w:pStyle w:val="TAL"/>
              <w:rPr>
                <w:lang w:eastAsia="zh-CN"/>
              </w:rPr>
            </w:pPr>
          </w:p>
        </w:tc>
        <w:tc>
          <w:tcPr>
            <w:tcW w:w="1700" w:type="dxa"/>
          </w:tcPr>
          <w:p w14:paraId="013D1EED" w14:textId="77777777" w:rsidR="00004115" w:rsidRPr="00992F46" w:rsidRDefault="00004115" w:rsidP="00B7483B">
            <w:pPr>
              <w:pStyle w:val="TAL"/>
            </w:pPr>
          </w:p>
        </w:tc>
        <w:tc>
          <w:tcPr>
            <w:tcW w:w="1245" w:type="dxa"/>
          </w:tcPr>
          <w:p w14:paraId="20D820F3" w14:textId="77777777" w:rsidR="00004115" w:rsidRPr="00992F46" w:rsidRDefault="00004115" w:rsidP="00B7483B">
            <w:pPr>
              <w:pStyle w:val="TAL"/>
            </w:pPr>
          </w:p>
        </w:tc>
      </w:tr>
      <w:tr w:rsidR="00004115" w:rsidRPr="00992F46" w14:paraId="3BD4E4AE" w14:textId="77777777" w:rsidTr="00B7483B">
        <w:tblPrEx>
          <w:tblCellMar>
            <w:left w:w="108" w:type="dxa"/>
            <w:right w:w="108" w:type="dxa"/>
          </w:tblCellMar>
        </w:tblPrEx>
        <w:tc>
          <w:tcPr>
            <w:tcW w:w="4427" w:type="dxa"/>
          </w:tcPr>
          <w:p w14:paraId="7F66F4DF" w14:textId="77777777" w:rsidR="00004115" w:rsidRPr="00992F46" w:rsidRDefault="00004115" w:rsidP="00B7483B">
            <w:pPr>
              <w:pStyle w:val="TAL"/>
              <w:rPr>
                <w:lang w:eastAsia="zh-CN"/>
              </w:rPr>
            </w:pPr>
            <w:r w:rsidRPr="00992F46">
              <w:t xml:space="preserve">  lateNonCriticalExtension</w:t>
            </w:r>
          </w:p>
        </w:tc>
        <w:tc>
          <w:tcPr>
            <w:tcW w:w="2267" w:type="dxa"/>
          </w:tcPr>
          <w:p w14:paraId="2BCCFCBF" w14:textId="77777777" w:rsidR="00004115" w:rsidRPr="00992F46" w:rsidRDefault="00004115" w:rsidP="00B7483B">
            <w:pPr>
              <w:pStyle w:val="TAL"/>
            </w:pPr>
            <w:r w:rsidRPr="00992F46">
              <w:t>Not present</w:t>
            </w:r>
          </w:p>
        </w:tc>
        <w:tc>
          <w:tcPr>
            <w:tcW w:w="1700" w:type="dxa"/>
          </w:tcPr>
          <w:p w14:paraId="7208F2A4" w14:textId="77777777" w:rsidR="00004115" w:rsidRPr="00992F46" w:rsidRDefault="00004115" w:rsidP="00B7483B">
            <w:pPr>
              <w:pStyle w:val="TAL"/>
            </w:pPr>
          </w:p>
        </w:tc>
        <w:tc>
          <w:tcPr>
            <w:tcW w:w="1245" w:type="dxa"/>
          </w:tcPr>
          <w:p w14:paraId="5C5173D0" w14:textId="77777777" w:rsidR="00004115" w:rsidRPr="00992F46" w:rsidRDefault="00004115" w:rsidP="00B7483B">
            <w:pPr>
              <w:pStyle w:val="TAL"/>
            </w:pPr>
          </w:p>
        </w:tc>
      </w:tr>
      <w:tr w:rsidR="00004115" w:rsidRPr="00992F46" w14:paraId="2C30CBCF" w14:textId="77777777" w:rsidTr="00B7483B">
        <w:tblPrEx>
          <w:tblCellMar>
            <w:left w:w="108" w:type="dxa"/>
            <w:right w:w="108" w:type="dxa"/>
          </w:tblCellMar>
        </w:tblPrEx>
        <w:tc>
          <w:tcPr>
            <w:tcW w:w="4427" w:type="dxa"/>
          </w:tcPr>
          <w:p w14:paraId="7155B32F" w14:textId="77777777" w:rsidR="00004115" w:rsidRPr="00992F46" w:rsidRDefault="00004115" w:rsidP="00B7483B">
            <w:pPr>
              <w:pStyle w:val="TAL"/>
            </w:pPr>
            <w:r w:rsidRPr="00992F46">
              <w:rPr>
                <w:lang w:eastAsia="zh-CN"/>
              </w:rPr>
              <w:t>}</w:t>
            </w:r>
          </w:p>
        </w:tc>
        <w:tc>
          <w:tcPr>
            <w:tcW w:w="2267" w:type="dxa"/>
          </w:tcPr>
          <w:p w14:paraId="7FC81951" w14:textId="77777777" w:rsidR="00004115" w:rsidRPr="00992F46" w:rsidRDefault="00004115" w:rsidP="00B7483B">
            <w:pPr>
              <w:pStyle w:val="TAL"/>
            </w:pPr>
          </w:p>
        </w:tc>
        <w:tc>
          <w:tcPr>
            <w:tcW w:w="1700" w:type="dxa"/>
          </w:tcPr>
          <w:p w14:paraId="3A803362" w14:textId="77777777" w:rsidR="00004115" w:rsidRPr="00992F46" w:rsidRDefault="00004115" w:rsidP="00B7483B">
            <w:pPr>
              <w:pStyle w:val="TAL"/>
            </w:pPr>
          </w:p>
        </w:tc>
        <w:tc>
          <w:tcPr>
            <w:tcW w:w="1245" w:type="dxa"/>
          </w:tcPr>
          <w:p w14:paraId="63401349" w14:textId="77777777" w:rsidR="00004115" w:rsidRPr="00992F46" w:rsidRDefault="00004115" w:rsidP="00B7483B">
            <w:pPr>
              <w:pStyle w:val="TAL"/>
            </w:pPr>
          </w:p>
        </w:tc>
      </w:tr>
    </w:tbl>
    <w:p w14:paraId="67079A71" w14:textId="77777777" w:rsidR="00004115" w:rsidRPr="00992F46" w:rsidRDefault="00004115" w:rsidP="00004115"/>
    <w:p w14:paraId="29BCBD84" w14:textId="77777777" w:rsidR="00004115" w:rsidRPr="00992F46" w:rsidRDefault="00004115" w:rsidP="00004115">
      <w:pPr>
        <w:pStyle w:val="40"/>
        <w:rPr>
          <w:i/>
          <w:lang w:eastAsia="zh-CN"/>
        </w:rPr>
      </w:pPr>
      <w:bookmarkStart w:id="1434" w:name="_Toc27402493"/>
      <w:bookmarkStart w:id="1435" w:name="_Toc35976143"/>
      <w:bookmarkStart w:id="1436" w:name="_Toc35977089"/>
      <w:bookmarkStart w:id="1437" w:name="_Toc36028397"/>
      <w:bookmarkStart w:id="1438" w:name="_Toc43821721"/>
      <w:bookmarkStart w:id="1439" w:name="_Toc52166830"/>
      <w:bookmarkStart w:id="1440" w:name="_Toc75886000"/>
      <w:bookmarkStart w:id="1441" w:name="_Toc75979751"/>
      <w:r w:rsidRPr="00992F46">
        <w:rPr>
          <w:i/>
        </w:rPr>
        <w:t>-</w:t>
      </w:r>
      <w:r w:rsidRPr="00992F46">
        <w:rPr>
          <w:i/>
        </w:rPr>
        <w:tab/>
        <w:t>SystemInformationBlockType18</w:t>
      </w:r>
      <w:bookmarkEnd w:id="1434"/>
      <w:bookmarkEnd w:id="1435"/>
      <w:bookmarkEnd w:id="1436"/>
      <w:bookmarkEnd w:id="1437"/>
      <w:bookmarkEnd w:id="1438"/>
      <w:bookmarkEnd w:id="1439"/>
      <w:bookmarkEnd w:id="1440"/>
      <w:bookmarkEnd w:id="1441"/>
    </w:p>
    <w:p w14:paraId="48BF29F9" w14:textId="77777777" w:rsidR="00004115" w:rsidRPr="00992F46" w:rsidRDefault="00004115" w:rsidP="00004115">
      <w:r w:rsidRPr="00992F46">
        <w:t xml:space="preserve">The IE </w:t>
      </w:r>
      <w:r w:rsidRPr="00992F46">
        <w:rPr>
          <w:i/>
        </w:rPr>
        <w:t>SystemInformationBlockType18</w:t>
      </w:r>
      <w:r w:rsidRPr="00992F46">
        <w:rPr>
          <w:iCs/>
        </w:rPr>
        <w:t xml:space="preserve"> contains the resource pool information for </w:t>
      </w:r>
      <w:proofErr w:type="spellStart"/>
      <w:r w:rsidRPr="00992F46">
        <w:rPr>
          <w:iCs/>
        </w:rPr>
        <w:t>sidelink</w:t>
      </w:r>
      <w:proofErr w:type="spellEnd"/>
      <w:r w:rsidRPr="00992F46">
        <w:rPr>
          <w:iCs/>
        </w:rPr>
        <w:t xml:space="preserve"> direct communication.</w:t>
      </w:r>
    </w:p>
    <w:p w14:paraId="68BA180F" w14:textId="77777777" w:rsidR="00004115" w:rsidRPr="00992F46" w:rsidRDefault="00004115" w:rsidP="00004115">
      <w:pPr>
        <w:pStyle w:val="TH"/>
        <w:rPr>
          <w:lang w:eastAsia="zh-CN"/>
        </w:rPr>
      </w:pPr>
      <w:r w:rsidRPr="00992F46">
        <w:lastRenderedPageBreak/>
        <w:t>Table 4.4.3.3-16: SystemInformationBlockType1</w:t>
      </w:r>
      <w:r w:rsidRPr="00992F46">
        <w:rPr>
          <w:lang w:eastAsia="zh-CN"/>
        </w:rPr>
        <w:t>8</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391810C1" w14:textId="77777777" w:rsidTr="00B7483B">
        <w:tc>
          <w:tcPr>
            <w:tcW w:w="9635" w:type="dxa"/>
            <w:gridSpan w:val="4"/>
            <w:shd w:val="clear" w:color="auto" w:fill="auto"/>
          </w:tcPr>
          <w:p w14:paraId="4639F926" w14:textId="77777777" w:rsidR="00004115" w:rsidRPr="00992F46" w:rsidRDefault="00004115" w:rsidP="00B7483B">
            <w:pPr>
              <w:keepNext/>
              <w:keepLines/>
              <w:spacing w:after="0"/>
              <w:rPr>
                <w:rFonts w:ascii="Arial" w:hAnsi="Arial"/>
                <w:sz w:val="18"/>
              </w:rPr>
            </w:pPr>
            <w:r w:rsidRPr="00992F46">
              <w:rPr>
                <w:rFonts w:ascii="Arial" w:hAnsi="Arial"/>
                <w:sz w:val="18"/>
              </w:rPr>
              <w:lastRenderedPageBreak/>
              <w:t>Derivation Path: 36.331 clause 6.3.1</w:t>
            </w:r>
          </w:p>
        </w:tc>
      </w:tr>
      <w:tr w:rsidR="00004115" w:rsidRPr="00992F46" w14:paraId="7C15EAA4" w14:textId="77777777" w:rsidTr="00B7483B">
        <w:tc>
          <w:tcPr>
            <w:tcW w:w="4535" w:type="dxa"/>
            <w:shd w:val="clear" w:color="auto" w:fill="auto"/>
          </w:tcPr>
          <w:p w14:paraId="6B478FCE"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3364CDE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3D3C826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556418BD"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3F7657B9" w14:textId="77777777" w:rsidTr="00B7483B">
        <w:tc>
          <w:tcPr>
            <w:tcW w:w="4535" w:type="dxa"/>
            <w:shd w:val="clear" w:color="auto" w:fill="auto"/>
          </w:tcPr>
          <w:p w14:paraId="6FD78991" w14:textId="77777777" w:rsidR="00004115" w:rsidRPr="00992F46" w:rsidRDefault="00004115" w:rsidP="00B7483B">
            <w:pPr>
              <w:pStyle w:val="TAL"/>
            </w:pPr>
            <w:r w:rsidRPr="00992F46">
              <w:t>SystemInformationBlockType18-r12 ::= SEQUENCE {</w:t>
            </w:r>
          </w:p>
        </w:tc>
        <w:tc>
          <w:tcPr>
            <w:tcW w:w="2267" w:type="dxa"/>
            <w:shd w:val="clear" w:color="auto" w:fill="auto"/>
          </w:tcPr>
          <w:p w14:paraId="3AC56069" w14:textId="77777777" w:rsidR="00004115" w:rsidRPr="00992F46" w:rsidRDefault="00004115" w:rsidP="00B7483B">
            <w:pPr>
              <w:pStyle w:val="TAL"/>
            </w:pPr>
          </w:p>
        </w:tc>
        <w:tc>
          <w:tcPr>
            <w:tcW w:w="1700" w:type="dxa"/>
            <w:shd w:val="clear" w:color="auto" w:fill="auto"/>
          </w:tcPr>
          <w:p w14:paraId="411062CD" w14:textId="77777777" w:rsidR="00004115" w:rsidRPr="00992F46" w:rsidRDefault="00004115" w:rsidP="00B7483B">
            <w:pPr>
              <w:pStyle w:val="TAL"/>
            </w:pPr>
          </w:p>
        </w:tc>
        <w:tc>
          <w:tcPr>
            <w:tcW w:w="1133" w:type="dxa"/>
            <w:shd w:val="clear" w:color="auto" w:fill="auto"/>
          </w:tcPr>
          <w:p w14:paraId="2CAB3754" w14:textId="77777777" w:rsidR="00004115" w:rsidRPr="00992F46" w:rsidRDefault="00004115" w:rsidP="00B7483B">
            <w:pPr>
              <w:keepNext/>
              <w:keepLines/>
              <w:spacing w:after="0"/>
              <w:rPr>
                <w:rFonts w:ascii="Arial" w:hAnsi="Arial"/>
                <w:sz w:val="18"/>
              </w:rPr>
            </w:pPr>
          </w:p>
        </w:tc>
      </w:tr>
      <w:tr w:rsidR="00004115" w:rsidRPr="00992F46" w14:paraId="0F05B2D7" w14:textId="77777777" w:rsidTr="00B7483B">
        <w:tc>
          <w:tcPr>
            <w:tcW w:w="4535" w:type="dxa"/>
            <w:shd w:val="clear" w:color="auto" w:fill="auto"/>
          </w:tcPr>
          <w:p w14:paraId="3A10359D" w14:textId="77777777" w:rsidR="00004115" w:rsidRPr="00992F46" w:rsidRDefault="00004115" w:rsidP="00B7483B">
            <w:pPr>
              <w:pStyle w:val="TAL"/>
            </w:pPr>
            <w:r w:rsidRPr="00992F46">
              <w:t xml:space="preserve">  commConfig-r12 SEQUENCE {</w:t>
            </w:r>
          </w:p>
        </w:tc>
        <w:tc>
          <w:tcPr>
            <w:tcW w:w="2267" w:type="dxa"/>
            <w:shd w:val="clear" w:color="auto" w:fill="auto"/>
          </w:tcPr>
          <w:p w14:paraId="1AE5A6F9" w14:textId="77777777" w:rsidR="00004115" w:rsidRPr="00992F46" w:rsidRDefault="00004115" w:rsidP="00B7483B">
            <w:pPr>
              <w:pStyle w:val="TAL"/>
            </w:pPr>
          </w:p>
        </w:tc>
        <w:tc>
          <w:tcPr>
            <w:tcW w:w="1700" w:type="dxa"/>
            <w:shd w:val="clear" w:color="auto" w:fill="auto"/>
          </w:tcPr>
          <w:p w14:paraId="77435740" w14:textId="77777777" w:rsidR="00004115" w:rsidRPr="00992F46" w:rsidRDefault="00004115" w:rsidP="00B7483B">
            <w:pPr>
              <w:pStyle w:val="TAL"/>
            </w:pPr>
          </w:p>
        </w:tc>
        <w:tc>
          <w:tcPr>
            <w:tcW w:w="1133" w:type="dxa"/>
            <w:shd w:val="clear" w:color="auto" w:fill="auto"/>
          </w:tcPr>
          <w:p w14:paraId="6D772650" w14:textId="77777777" w:rsidR="00004115" w:rsidRPr="00992F46" w:rsidRDefault="00004115" w:rsidP="00B7483B">
            <w:pPr>
              <w:keepNext/>
              <w:keepLines/>
              <w:spacing w:after="0"/>
              <w:rPr>
                <w:rFonts w:ascii="Arial" w:hAnsi="Arial"/>
                <w:sz w:val="18"/>
              </w:rPr>
            </w:pPr>
          </w:p>
        </w:tc>
      </w:tr>
      <w:tr w:rsidR="00004115" w:rsidRPr="00992F46" w14:paraId="47A196B3" w14:textId="77777777" w:rsidTr="00B7483B">
        <w:tc>
          <w:tcPr>
            <w:tcW w:w="4535" w:type="dxa"/>
            <w:shd w:val="clear" w:color="auto" w:fill="auto"/>
          </w:tcPr>
          <w:p w14:paraId="68AAAB9C" w14:textId="77777777" w:rsidR="00004115" w:rsidRPr="00992F46" w:rsidRDefault="00004115" w:rsidP="00B7483B">
            <w:pPr>
              <w:pStyle w:val="TAL"/>
            </w:pPr>
            <w:r w:rsidRPr="00992F46">
              <w:t xml:space="preserve">    commRxPool-r12 SEQUENCE (SIZE (1..maxSL-RxPool-r12)) OF SL-CommResourcePool-r12 {</w:t>
            </w:r>
          </w:p>
        </w:tc>
        <w:tc>
          <w:tcPr>
            <w:tcW w:w="2267" w:type="dxa"/>
            <w:shd w:val="clear" w:color="auto" w:fill="auto"/>
          </w:tcPr>
          <w:p w14:paraId="768660C7" w14:textId="77777777" w:rsidR="00004115" w:rsidRPr="00992F46" w:rsidRDefault="00004115" w:rsidP="00B7483B">
            <w:pPr>
              <w:pStyle w:val="TAL"/>
            </w:pPr>
          </w:p>
        </w:tc>
        <w:tc>
          <w:tcPr>
            <w:tcW w:w="1700" w:type="dxa"/>
            <w:shd w:val="clear" w:color="auto" w:fill="auto"/>
          </w:tcPr>
          <w:p w14:paraId="1C3B9BB8" w14:textId="77777777" w:rsidR="00004115" w:rsidRPr="00992F46" w:rsidRDefault="00004115" w:rsidP="00B7483B">
            <w:pPr>
              <w:pStyle w:val="TAL"/>
            </w:pPr>
            <w:r w:rsidRPr="00992F46">
              <w:t>3 Rx pools</w:t>
            </w:r>
          </w:p>
        </w:tc>
        <w:tc>
          <w:tcPr>
            <w:tcW w:w="1133" w:type="dxa"/>
            <w:shd w:val="clear" w:color="auto" w:fill="auto"/>
          </w:tcPr>
          <w:p w14:paraId="35D1AB33" w14:textId="77777777" w:rsidR="00004115" w:rsidRPr="00992F46" w:rsidRDefault="00004115" w:rsidP="00B7483B">
            <w:pPr>
              <w:keepNext/>
              <w:keepLines/>
              <w:spacing w:after="0"/>
              <w:rPr>
                <w:rFonts w:ascii="Arial" w:hAnsi="Arial"/>
                <w:sz w:val="18"/>
              </w:rPr>
            </w:pPr>
          </w:p>
        </w:tc>
      </w:tr>
      <w:tr w:rsidR="00004115" w:rsidRPr="00992F46" w14:paraId="1ADEAD9D" w14:textId="77777777" w:rsidTr="00B7483B">
        <w:tc>
          <w:tcPr>
            <w:tcW w:w="4535" w:type="dxa"/>
            <w:shd w:val="clear" w:color="auto" w:fill="auto"/>
          </w:tcPr>
          <w:p w14:paraId="1D1F1C55"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4D8EB169" w14:textId="77777777" w:rsidR="00004115" w:rsidRPr="00992F46" w:rsidRDefault="00004115" w:rsidP="00B7483B">
            <w:pPr>
              <w:pStyle w:val="TAL"/>
            </w:pPr>
          </w:p>
        </w:tc>
        <w:tc>
          <w:tcPr>
            <w:tcW w:w="1700" w:type="dxa"/>
            <w:shd w:val="clear" w:color="auto" w:fill="auto"/>
          </w:tcPr>
          <w:p w14:paraId="7638DC63" w14:textId="77777777" w:rsidR="00004115" w:rsidRPr="00992F46" w:rsidRDefault="00004115" w:rsidP="00B7483B">
            <w:pPr>
              <w:pStyle w:val="TAL"/>
            </w:pPr>
            <w:proofErr w:type="spellStart"/>
            <w:r w:rsidRPr="00992F46">
              <w:t>RxPool</w:t>
            </w:r>
            <w:proofErr w:type="spellEnd"/>
            <w:r w:rsidRPr="00992F46">
              <w:t xml:space="preserve"> 1</w:t>
            </w:r>
          </w:p>
          <w:p w14:paraId="7E6BBA99" w14:textId="77777777" w:rsidR="00004115" w:rsidRPr="00992F46" w:rsidRDefault="00004115" w:rsidP="00B7483B">
            <w:pPr>
              <w:pStyle w:val="TAL"/>
            </w:pPr>
          </w:p>
          <w:p w14:paraId="05E26A82"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TxPoolNormal</w:t>
            </w:r>
            <w:proofErr w:type="spellEnd"/>
            <w:r w:rsidRPr="00992F46">
              <w:t xml:space="preserve"> 1</w:t>
            </w:r>
          </w:p>
        </w:tc>
        <w:tc>
          <w:tcPr>
            <w:tcW w:w="1133" w:type="dxa"/>
            <w:shd w:val="clear" w:color="auto" w:fill="auto"/>
          </w:tcPr>
          <w:p w14:paraId="5A1CB87E" w14:textId="77777777" w:rsidR="00004115" w:rsidRPr="00992F46" w:rsidRDefault="00004115" w:rsidP="00B7483B">
            <w:pPr>
              <w:keepNext/>
              <w:keepLines/>
              <w:spacing w:after="0"/>
              <w:rPr>
                <w:rFonts w:ascii="Arial" w:hAnsi="Arial"/>
                <w:sz w:val="18"/>
              </w:rPr>
            </w:pPr>
          </w:p>
        </w:tc>
      </w:tr>
      <w:tr w:rsidR="00004115" w:rsidRPr="00992F46" w14:paraId="062779C3" w14:textId="77777777" w:rsidTr="00B7483B">
        <w:tc>
          <w:tcPr>
            <w:tcW w:w="4535" w:type="dxa"/>
            <w:shd w:val="clear" w:color="auto" w:fill="auto"/>
          </w:tcPr>
          <w:p w14:paraId="6BB732D4" w14:textId="77777777" w:rsidR="00004115" w:rsidRPr="00992F46" w:rsidRDefault="00004115" w:rsidP="00B7483B">
            <w:pPr>
              <w:pStyle w:val="TAL"/>
            </w:pPr>
            <w:r w:rsidRPr="00992F46">
              <w:t xml:space="preserve">        sc-CP-Len-r12</w:t>
            </w:r>
          </w:p>
        </w:tc>
        <w:tc>
          <w:tcPr>
            <w:tcW w:w="2267" w:type="dxa"/>
            <w:shd w:val="clear" w:color="auto" w:fill="auto"/>
          </w:tcPr>
          <w:p w14:paraId="6E25E433" w14:textId="77777777" w:rsidR="00004115" w:rsidRPr="00992F46" w:rsidRDefault="00004115" w:rsidP="00B7483B">
            <w:pPr>
              <w:pStyle w:val="TAL"/>
            </w:pPr>
            <w:r w:rsidRPr="00992F46">
              <w:t>normal</w:t>
            </w:r>
          </w:p>
        </w:tc>
        <w:tc>
          <w:tcPr>
            <w:tcW w:w="1700" w:type="dxa"/>
            <w:shd w:val="clear" w:color="auto" w:fill="auto"/>
          </w:tcPr>
          <w:p w14:paraId="3EB07C07" w14:textId="77777777" w:rsidR="00004115" w:rsidRPr="00992F46" w:rsidRDefault="00004115" w:rsidP="00B7483B">
            <w:pPr>
              <w:pStyle w:val="TAL"/>
            </w:pPr>
          </w:p>
        </w:tc>
        <w:tc>
          <w:tcPr>
            <w:tcW w:w="1133" w:type="dxa"/>
            <w:shd w:val="clear" w:color="auto" w:fill="auto"/>
          </w:tcPr>
          <w:p w14:paraId="1392E9FE" w14:textId="77777777" w:rsidR="00004115" w:rsidRPr="00992F46" w:rsidRDefault="00004115" w:rsidP="00B7483B">
            <w:pPr>
              <w:keepNext/>
              <w:keepLines/>
              <w:spacing w:after="0"/>
              <w:rPr>
                <w:rFonts w:ascii="Arial" w:hAnsi="Arial"/>
                <w:sz w:val="18"/>
              </w:rPr>
            </w:pPr>
          </w:p>
        </w:tc>
      </w:tr>
      <w:tr w:rsidR="00004115" w:rsidRPr="00992F46" w14:paraId="25F52264" w14:textId="77777777" w:rsidTr="00B7483B">
        <w:tc>
          <w:tcPr>
            <w:tcW w:w="4535" w:type="dxa"/>
            <w:shd w:val="clear" w:color="auto" w:fill="auto"/>
          </w:tcPr>
          <w:p w14:paraId="3376E211" w14:textId="77777777" w:rsidR="00004115" w:rsidRPr="00992F46" w:rsidRDefault="00004115" w:rsidP="00B7483B">
            <w:pPr>
              <w:pStyle w:val="TAL"/>
            </w:pPr>
            <w:r w:rsidRPr="00992F46">
              <w:t xml:space="preserve">        sc-Period-r12</w:t>
            </w:r>
          </w:p>
        </w:tc>
        <w:tc>
          <w:tcPr>
            <w:tcW w:w="2267" w:type="dxa"/>
            <w:shd w:val="clear" w:color="auto" w:fill="auto"/>
          </w:tcPr>
          <w:p w14:paraId="72CB70CD" w14:textId="77777777" w:rsidR="00004115" w:rsidRPr="00992F46" w:rsidRDefault="00004115" w:rsidP="00B7483B">
            <w:pPr>
              <w:pStyle w:val="TAL"/>
            </w:pPr>
            <w:r w:rsidRPr="00992F46">
              <w:t>sf40</w:t>
            </w:r>
          </w:p>
        </w:tc>
        <w:tc>
          <w:tcPr>
            <w:tcW w:w="1700" w:type="dxa"/>
            <w:shd w:val="clear" w:color="auto" w:fill="auto"/>
          </w:tcPr>
          <w:p w14:paraId="01B36562" w14:textId="77777777" w:rsidR="00004115" w:rsidRPr="00992F46" w:rsidRDefault="00004115" w:rsidP="00B7483B">
            <w:pPr>
              <w:pStyle w:val="TAL"/>
            </w:pPr>
          </w:p>
        </w:tc>
        <w:tc>
          <w:tcPr>
            <w:tcW w:w="1133" w:type="dxa"/>
            <w:shd w:val="clear" w:color="auto" w:fill="auto"/>
          </w:tcPr>
          <w:p w14:paraId="5A450C49" w14:textId="77777777" w:rsidR="00004115" w:rsidRPr="00992F46" w:rsidRDefault="00004115" w:rsidP="00B7483B">
            <w:pPr>
              <w:keepNext/>
              <w:keepLines/>
              <w:spacing w:after="0"/>
              <w:rPr>
                <w:rFonts w:ascii="Arial" w:hAnsi="Arial"/>
                <w:sz w:val="18"/>
              </w:rPr>
            </w:pPr>
          </w:p>
        </w:tc>
      </w:tr>
      <w:tr w:rsidR="00004115" w:rsidRPr="00992F46" w14:paraId="6DBA746A" w14:textId="77777777" w:rsidTr="00B7483B">
        <w:tc>
          <w:tcPr>
            <w:tcW w:w="4535" w:type="dxa"/>
            <w:tcBorders>
              <w:bottom w:val="single" w:sz="4" w:space="0" w:color="000000"/>
            </w:tcBorders>
            <w:shd w:val="clear" w:color="auto" w:fill="auto"/>
          </w:tcPr>
          <w:p w14:paraId="483526F3"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3A242333" w14:textId="77777777" w:rsidR="00004115" w:rsidRPr="00992F46" w:rsidRDefault="00004115" w:rsidP="00B7483B">
            <w:pPr>
              <w:pStyle w:val="TAL"/>
            </w:pPr>
          </w:p>
        </w:tc>
        <w:tc>
          <w:tcPr>
            <w:tcW w:w="1700" w:type="dxa"/>
            <w:shd w:val="clear" w:color="auto" w:fill="auto"/>
          </w:tcPr>
          <w:p w14:paraId="17673D16" w14:textId="77777777" w:rsidR="00004115" w:rsidRPr="00992F46" w:rsidRDefault="00004115" w:rsidP="00B7483B">
            <w:pPr>
              <w:pStyle w:val="TAL"/>
            </w:pPr>
          </w:p>
        </w:tc>
        <w:tc>
          <w:tcPr>
            <w:tcW w:w="1133" w:type="dxa"/>
            <w:shd w:val="clear" w:color="auto" w:fill="auto"/>
          </w:tcPr>
          <w:p w14:paraId="6E9F3B7F" w14:textId="77777777" w:rsidR="00004115" w:rsidRPr="00992F46" w:rsidRDefault="00004115" w:rsidP="00B7483B">
            <w:pPr>
              <w:keepNext/>
              <w:keepLines/>
              <w:spacing w:after="0"/>
              <w:rPr>
                <w:rFonts w:ascii="Arial" w:hAnsi="Arial"/>
                <w:sz w:val="18"/>
              </w:rPr>
            </w:pPr>
          </w:p>
        </w:tc>
      </w:tr>
      <w:tr w:rsidR="00004115" w:rsidRPr="00992F46" w14:paraId="127A7367" w14:textId="77777777" w:rsidTr="00B7483B">
        <w:tc>
          <w:tcPr>
            <w:tcW w:w="4535" w:type="dxa"/>
            <w:tcBorders>
              <w:bottom w:val="nil"/>
            </w:tcBorders>
            <w:shd w:val="clear" w:color="auto" w:fill="auto"/>
          </w:tcPr>
          <w:p w14:paraId="2510FB53" w14:textId="77777777" w:rsidR="00004115" w:rsidRPr="00992F46" w:rsidRDefault="00004115" w:rsidP="00B7483B">
            <w:pPr>
              <w:pStyle w:val="TAL"/>
            </w:pPr>
            <w:r w:rsidRPr="00992F46">
              <w:t xml:space="preserve">          prb-Num-r12</w:t>
            </w:r>
          </w:p>
        </w:tc>
        <w:tc>
          <w:tcPr>
            <w:tcW w:w="2267" w:type="dxa"/>
            <w:shd w:val="clear" w:color="auto" w:fill="auto"/>
          </w:tcPr>
          <w:p w14:paraId="17865986" w14:textId="77777777" w:rsidR="00004115" w:rsidRPr="00992F46" w:rsidRDefault="00004115" w:rsidP="00B7483B">
            <w:pPr>
              <w:pStyle w:val="TAL"/>
            </w:pPr>
            <w:r w:rsidRPr="00992F46">
              <w:t>13</w:t>
            </w:r>
          </w:p>
        </w:tc>
        <w:tc>
          <w:tcPr>
            <w:tcW w:w="1700" w:type="dxa"/>
            <w:shd w:val="clear" w:color="auto" w:fill="auto"/>
          </w:tcPr>
          <w:p w14:paraId="1825304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5B95839" w14:textId="77777777" w:rsidR="00004115" w:rsidRPr="00992F46" w:rsidRDefault="00004115" w:rsidP="00B7483B">
            <w:pPr>
              <w:pStyle w:val="TAL"/>
            </w:pPr>
            <w:r w:rsidRPr="00992F46">
              <w:t>BW5</w:t>
            </w:r>
          </w:p>
        </w:tc>
      </w:tr>
      <w:tr w:rsidR="00004115" w:rsidRPr="00992F46" w14:paraId="6624FCDC" w14:textId="77777777" w:rsidTr="00B7483B">
        <w:tc>
          <w:tcPr>
            <w:tcW w:w="4535" w:type="dxa"/>
            <w:tcBorders>
              <w:top w:val="nil"/>
              <w:bottom w:val="single" w:sz="4" w:space="0" w:color="000000"/>
            </w:tcBorders>
            <w:shd w:val="clear" w:color="auto" w:fill="auto"/>
          </w:tcPr>
          <w:p w14:paraId="7EA9F115" w14:textId="77777777" w:rsidR="00004115" w:rsidRPr="00992F46" w:rsidRDefault="00004115" w:rsidP="00B7483B">
            <w:pPr>
              <w:pStyle w:val="TAL"/>
            </w:pPr>
          </w:p>
        </w:tc>
        <w:tc>
          <w:tcPr>
            <w:tcW w:w="2267" w:type="dxa"/>
            <w:tcBorders>
              <w:bottom w:val="single" w:sz="4" w:space="0" w:color="000000"/>
            </w:tcBorders>
            <w:shd w:val="clear" w:color="auto" w:fill="auto"/>
          </w:tcPr>
          <w:p w14:paraId="5892BB72"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102DF855"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E9C8847" w14:textId="77777777" w:rsidR="00004115" w:rsidRPr="00992F46" w:rsidRDefault="00004115" w:rsidP="00B7483B">
            <w:pPr>
              <w:pStyle w:val="TAL"/>
            </w:pPr>
            <w:r w:rsidRPr="00992F46">
              <w:t>BW10</w:t>
            </w:r>
          </w:p>
        </w:tc>
      </w:tr>
      <w:tr w:rsidR="00004115" w:rsidRPr="00992F46" w14:paraId="681888FA" w14:textId="77777777" w:rsidTr="00B7483B">
        <w:tc>
          <w:tcPr>
            <w:tcW w:w="4535" w:type="dxa"/>
            <w:tcBorders>
              <w:bottom w:val="single" w:sz="4" w:space="0" w:color="000000"/>
            </w:tcBorders>
            <w:shd w:val="clear" w:color="auto" w:fill="auto"/>
          </w:tcPr>
          <w:p w14:paraId="3405616F"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4D77AD2D"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033B66A0"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8DCC259" w14:textId="77777777" w:rsidR="00004115" w:rsidRPr="00992F46" w:rsidRDefault="00004115" w:rsidP="00B7483B">
            <w:pPr>
              <w:pStyle w:val="TAL"/>
            </w:pPr>
          </w:p>
        </w:tc>
      </w:tr>
      <w:tr w:rsidR="00004115" w:rsidRPr="00992F46" w14:paraId="58FE4E8B" w14:textId="77777777" w:rsidTr="00B7483B">
        <w:tc>
          <w:tcPr>
            <w:tcW w:w="4535" w:type="dxa"/>
            <w:tcBorders>
              <w:bottom w:val="nil"/>
            </w:tcBorders>
            <w:shd w:val="clear" w:color="auto" w:fill="auto"/>
          </w:tcPr>
          <w:p w14:paraId="104BDBF4" w14:textId="77777777" w:rsidR="00004115" w:rsidRPr="00992F46" w:rsidRDefault="00004115" w:rsidP="00B7483B">
            <w:pPr>
              <w:pStyle w:val="TAL"/>
            </w:pPr>
            <w:r w:rsidRPr="00992F46">
              <w:t xml:space="preserve">          prb-End-r12</w:t>
            </w:r>
          </w:p>
        </w:tc>
        <w:tc>
          <w:tcPr>
            <w:tcW w:w="2267" w:type="dxa"/>
            <w:shd w:val="clear" w:color="auto" w:fill="auto"/>
          </w:tcPr>
          <w:p w14:paraId="4941E027" w14:textId="77777777" w:rsidR="00004115" w:rsidRPr="00992F46" w:rsidRDefault="00004115" w:rsidP="00B7483B">
            <w:pPr>
              <w:pStyle w:val="TAL"/>
            </w:pPr>
            <w:r w:rsidRPr="00992F46">
              <w:t>24</w:t>
            </w:r>
          </w:p>
        </w:tc>
        <w:tc>
          <w:tcPr>
            <w:tcW w:w="1700" w:type="dxa"/>
            <w:shd w:val="clear" w:color="auto" w:fill="auto"/>
          </w:tcPr>
          <w:p w14:paraId="7F41211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9E6E68" w14:textId="77777777" w:rsidR="00004115" w:rsidRPr="00992F46" w:rsidRDefault="00004115" w:rsidP="00B7483B">
            <w:pPr>
              <w:pStyle w:val="TAL"/>
            </w:pPr>
            <w:r w:rsidRPr="00992F46">
              <w:t>BW5</w:t>
            </w:r>
          </w:p>
        </w:tc>
      </w:tr>
      <w:tr w:rsidR="00004115" w:rsidRPr="00992F46" w14:paraId="62263D0B" w14:textId="77777777" w:rsidTr="00B7483B">
        <w:tc>
          <w:tcPr>
            <w:tcW w:w="4535" w:type="dxa"/>
            <w:tcBorders>
              <w:top w:val="nil"/>
            </w:tcBorders>
            <w:shd w:val="clear" w:color="auto" w:fill="auto"/>
          </w:tcPr>
          <w:p w14:paraId="2F17FE45" w14:textId="77777777" w:rsidR="00004115" w:rsidRPr="00992F46" w:rsidRDefault="00004115" w:rsidP="00B7483B">
            <w:pPr>
              <w:pStyle w:val="TAL"/>
            </w:pPr>
          </w:p>
        </w:tc>
        <w:tc>
          <w:tcPr>
            <w:tcW w:w="2267" w:type="dxa"/>
            <w:shd w:val="clear" w:color="auto" w:fill="auto"/>
          </w:tcPr>
          <w:p w14:paraId="46825EDA" w14:textId="77777777" w:rsidR="00004115" w:rsidRPr="00992F46" w:rsidRDefault="00004115" w:rsidP="00B7483B">
            <w:pPr>
              <w:pStyle w:val="TAL"/>
            </w:pPr>
            <w:r w:rsidRPr="00992F46">
              <w:t>49</w:t>
            </w:r>
          </w:p>
        </w:tc>
        <w:tc>
          <w:tcPr>
            <w:tcW w:w="1700" w:type="dxa"/>
            <w:shd w:val="clear" w:color="auto" w:fill="auto"/>
          </w:tcPr>
          <w:p w14:paraId="127DBD78" w14:textId="77777777" w:rsidR="00004115" w:rsidRPr="00992F46" w:rsidRDefault="00004115" w:rsidP="00B7483B">
            <w:pPr>
              <w:pStyle w:val="TAL"/>
            </w:pPr>
          </w:p>
        </w:tc>
        <w:tc>
          <w:tcPr>
            <w:tcW w:w="1133" w:type="dxa"/>
            <w:shd w:val="clear" w:color="auto" w:fill="auto"/>
          </w:tcPr>
          <w:p w14:paraId="7CDA6A20" w14:textId="77777777" w:rsidR="00004115" w:rsidRPr="00992F46" w:rsidRDefault="00004115" w:rsidP="00B7483B">
            <w:pPr>
              <w:pStyle w:val="TAL"/>
            </w:pPr>
            <w:r w:rsidRPr="00992F46">
              <w:t>BW10</w:t>
            </w:r>
          </w:p>
        </w:tc>
      </w:tr>
      <w:tr w:rsidR="00004115" w:rsidRPr="00992F46" w14:paraId="1FC4D261" w14:textId="77777777" w:rsidTr="00B7483B">
        <w:tc>
          <w:tcPr>
            <w:tcW w:w="4535" w:type="dxa"/>
            <w:shd w:val="clear" w:color="auto" w:fill="auto"/>
          </w:tcPr>
          <w:p w14:paraId="7000ACBB" w14:textId="77777777" w:rsidR="00004115" w:rsidRPr="00992F46" w:rsidRDefault="00004115" w:rsidP="00B7483B">
            <w:pPr>
              <w:pStyle w:val="TAL"/>
            </w:pPr>
            <w:r w:rsidRPr="00992F46">
              <w:t xml:space="preserve">          offsetIndicator-r12</w:t>
            </w:r>
          </w:p>
        </w:tc>
        <w:tc>
          <w:tcPr>
            <w:tcW w:w="2267" w:type="dxa"/>
            <w:shd w:val="clear" w:color="auto" w:fill="auto"/>
          </w:tcPr>
          <w:p w14:paraId="64EF64B0" w14:textId="77777777" w:rsidR="00004115" w:rsidRPr="00992F46" w:rsidRDefault="00004115" w:rsidP="00B7483B">
            <w:pPr>
              <w:pStyle w:val="TAL"/>
            </w:pPr>
            <w:r w:rsidRPr="00992F46">
              <w:t>0</w:t>
            </w:r>
          </w:p>
        </w:tc>
        <w:tc>
          <w:tcPr>
            <w:tcW w:w="1700" w:type="dxa"/>
            <w:shd w:val="clear" w:color="auto" w:fill="auto"/>
          </w:tcPr>
          <w:p w14:paraId="4EF69D5C" w14:textId="77777777" w:rsidR="00004115" w:rsidRPr="00992F46" w:rsidRDefault="00004115" w:rsidP="00B7483B">
            <w:pPr>
              <w:pStyle w:val="TAL"/>
            </w:pPr>
            <w:r w:rsidRPr="00992F46">
              <w:t>small-r12</w:t>
            </w:r>
          </w:p>
        </w:tc>
        <w:tc>
          <w:tcPr>
            <w:tcW w:w="1133" w:type="dxa"/>
            <w:shd w:val="clear" w:color="auto" w:fill="auto"/>
          </w:tcPr>
          <w:p w14:paraId="65FFC210" w14:textId="77777777" w:rsidR="00004115" w:rsidRPr="00992F46" w:rsidRDefault="00004115" w:rsidP="00B7483B">
            <w:pPr>
              <w:keepNext/>
              <w:keepLines/>
              <w:spacing w:after="0"/>
              <w:rPr>
                <w:rFonts w:ascii="Arial" w:hAnsi="Arial"/>
                <w:sz w:val="18"/>
              </w:rPr>
            </w:pPr>
          </w:p>
        </w:tc>
      </w:tr>
      <w:tr w:rsidR="00004115" w:rsidRPr="00992F46" w14:paraId="368FDE53" w14:textId="77777777" w:rsidTr="00B7483B">
        <w:tc>
          <w:tcPr>
            <w:tcW w:w="4535" w:type="dxa"/>
            <w:tcBorders>
              <w:bottom w:val="nil"/>
            </w:tcBorders>
            <w:shd w:val="clear" w:color="auto" w:fill="auto"/>
          </w:tcPr>
          <w:p w14:paraId="5CC7A2A9" w14:textId="77777777" w:rsidR="00004115" w:rsidRPr="00992F46" w:rsidRDefault="00004115" w:rsidP="00B7483B">
            <w:pPr>
              <w:pStyle w:val="TAL"/>
            </w:pPr>
            <w:r w:rsidRPr="00992F46">
              <w:t xml:space="preserve">          subframeBitmap-r12</w:t>
            </w:r>
          </w:p>
        </w:tc>
        <w:tc>
          <w:tcPr>
            <w:tcW w:w="2267" w:type="dxa"/>
            <w:shd w:val="clear" w:color="auto" w:fill="auto"/>
          </w:tcPr>
          <w:p w14:paraId="71B81BE9" w14:textId="77777777" w:rsidR="00004115" w:rsidRPr="00992F46" w:rsidRDefault="00004115" w:rsidP="00B7483B">
            <w:pPr>
              <w:pStyle w:val="TAL"/>
            </w:pPr>
            <w:r w:rsidRPr="00992F46">
              <w:t>11000000</w:t>
            </w:r>
          </w:p>
          <w:p w14:paraId="3F13B6C6" w14:textId="77777777" w:rsidR="00004115" w:rsidRPr="00992F46" w:rsidRDefault="00004115" w:rsidP="00B7483B">
            <w:pPr>
              <w:pStyle w:val="TAL"/>
            </w:pPr>
            <w:r w:rsidRPr="00992F46">
              <w:t>00000000</w:t>
            </w:r>
          </w:p>
          <w:p w14:paraId="7257B0F4" w14:textId="77777777" w:rsidR="00004115" w:rsidRPr="00992F46" w:rsidRDefault="00004115" w:rsidP="00B7483B">
            <w:pPr>
              <w:pStyle w:val="TAL"/>
            </w:pPr>
            <w:r w:rsidRPr="00992F46">
              <w:t>00000000</w:t>
            </w:r>
          </w:p>
          <w:p w14:paraId="292C777B" w14:textId="77777777" w:rsidR="00004115" w:rsidRPr="00992F46" w:rsidRDefault="00004115" w:rsidP="00B7483B">
            <w:pPr>
              <w:pStyle w:val="TAL"/>
            </w:pPr>
            <w:r w:rsidRPr="00992F46">
              <w:t>00000000</w:t>
            </w:r>
          </w:p>
          <w:p w14:paraId="29F06075" w14:textId="77777777" w:rsidR="00004115" w:rsidRPr="00992F46" w:rsidRDefault="00004115" w:rsidP="00B7483B">
            <w:pPr>
              <w:pStyle w:val="TAL"/>
            </w:pPr>
            <w:r w:rsidRPr="00992F46">
              <w:t>00000000</w:t>
            </w:r>
          </w:p>
        </w:tc>
        <w:tc>
          <w:tcPr>
            <w:tcW w:w="1700" w:type="dxa"/>
            <w:tcBorders>
              <w:bottom w:val="single" w:sz="4" w:space="0" w:color="000000"/>
            </w:tcBorders>
            <w:shd w:val="clear" w:color="auto" w:fill="auto"/>
          </w:tcPr>
          <w:p w14:paraId="05B139E1" w14:textId="77777777" w:rsidR="00004115" w:rsidRPr="00992F46" w:rsidRDefault="00004115" w:rsidP="00B7483B">
            <w:pPr>
              <w:pStyle w:val="TAL"/>
            </w:pPr>
            <w:r w:rsidRPr="00992F46">
              <w:t>bs40-r12</w:t>
            </w:r>
          </w:p>
        </w:tc>
        <w:tc>
          <w:tcPr>
            <w:tcW w:w="1133" w:type="dxa"/>
            <w:shd w:val="clear" w:color="auto" w:fill="auto"/>
          </w:tcPr>
          <w:p w14:paraId="7B062A40"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27087251" w14:textId="77777777" w:rsidTr="00B7483B">
        <w:tc>
          <w:tcPr>
            <w:tcW w:w="4535" w:type="dxa"/>
            <w:shd w:val="clear" w:color="auto" w:fill="auto"/>
          </w:tcPr>
          <w:p w14:paraId="4850E068" w14:textId="77777777" w:rsidR="00004115" w:rsidRPr="00992F46" w:rsidRDefault="00004115" w:rsidP="00B7483B">
            <w:pPr>
              <w:pStyle w:val="TAL"/>
            </w:pPr>
            <w:r w:rsidRPr="00992F46">
              <w:t xml:space="preserve">        }</w:t>
            </w:r>
          </w:p>
        </w:tc>
        <w:tc>
          <w:tcPr>
            <w:tcW w:w="2267" w:type="dxa"/>
            <w:shd w:val="clear" w:color="auto" w:fill="auto"/>
          </w:tcPr>
          <w:p w14:paraId="61BDCFD8" w14:textId="77777777" w:rsidR="00004115" w:rsidRPr="00992F46" w:rsidRDefault="00004115" w:rsidP="00B7483B">
            <w:pPr>
              <w:pStyle w:val="TAL"/>
            </w:pPr>
          </w:p>
        </w:tc>
        <w:tc>
          <w:tcPr>
            <w:tcW w:w="1700" w:type="dxa"/>
            <w:shd w:val="clear" w:color="auto" w:fill="auto"/>
          </w:tcPr>
          <w:p w14:paraId="49DB780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3993164" w14:textId="77777777" w:rsidR="00004115" w:rsidRPr="00992F46" w:rsidRDefault="00004115" w:rsidP="00B7483B">
            <w:pPr>
              <w:keepNext/>
              <w:keepLines/>
              <w:spacing w:after="0"/>
              <w:rPr>
                <w:rFonts w:ascii="Arial" w:hAnsi="Arial"/>
                <w:sz w:val="18"/>
              </w:rPr>
            </w:pPr>
          </w:p>
        </w:tc>
      </w:tr>
      <w:tr w:rsidR="00004115" w:rsidRPr="00992F46" w14:paraId="45F630E4" w14:textId="77777777" w:rsidTr="00B7483B">
        <w:tc>
          <w:tcPr>
            <w:tcW w:w="4535" w:type="dxa"/>
            <w:shd w:val="clear" w:color="auto" w:fill="auto"/>
          </w:tcPr>
          <w:p w14:paraId="0A164E9E" w14:textId="77777777" w:rsidR="00004115" w:rsidRPr="00992F46" w:rsidRDefault="00004115" w:rsidP="00B7483B">
            <w:pPr>
              <w:pStyle w:val="TAL"/>
            </w:pPr>
            <w:r w:rsidRPr="00992F46">
              <w:t xml:space="preserve">        data-CP-Len-r12</w:t>
            </w:r>
          </w:p>
        </w:tc>
        <w:tc>
          <w:tcPr>
            <w:tcW w:w="2267" w:type="dxa"/>
            <w:shd w:val="clear" w:color="auto" w:fill="auto"/>
          </w:tcPr>
          <w:p w14:paraId="14D2B7ED" w14:textId="77777777" w:rsidR="00004115" w:rsidRPr="00992F46" w:rsidRDefault="00004115" w:rsidP="00B7483B">
            <w:pPr>
              <w:pStyle w:val="TAL"/>
            </w:pPr>
            <w:r w:rsidRPr="00992F46">
              <w:t>normal</w:t>
            </w:r>
          </w:p>
        </w:tc>
        <w:tc>
          <w:tcPr>
            <w:tcW w:w="1700" w:type="dxa"/>
            <w:shd w:val="clear" w:color="auto" w:fill="auto"/>
          </w:tcPr>
          <w:p w14:paraId="72E6BF3C" w14:textId="77777777" w:rsidR="00004115" w:rsidRPr="00992F46" w:rsidRDefault="00004115" w:rsidP="00B7483B">
            <w:pPr>
              <w:pStyle w:val="TAL"/>
            </w:pPr>
          </w:p>
        </w:tc>
        <w:tc>
          <w:tcPr>
            <w:tcW w:w="1133" w:type="dxa"/>
            <w:shd w:val="clear" w:color="auto" w:fill="auto"/>
          </w:tcPr>
          <w:p w14:paraId="19434D39" w14:textId="77777777" w:rsidR="00004115" w:rsidRPr="00992F46" w:rsidRDefault="00004115" w:rsidP="00B7483B">
            <w:pPr>
              <w:keepNext/>
              <w:keepLines/>
              <w:spacing w:after="0"/>
              <w:rPr>
                <w:rFonts w:ascii="Arial" w:hAnsi="Arial"/>
                <w:sz w:val="18"/>
              </w:rPr>
            </w:pPr>
          </w:p>
        </w:tc>
      </w:tr>
      <w:tr w:rsidR="00004115" w:rsidRPr="00992F46" w14:paraId="22379B61" w14:textId="77777777" w:rsidTr="00B7483B">
        <w:tc>
          <w:tcPr>
            <w:tcW w:w="4535" w:type="dxa"/>
            <w:shd w:val="clear" w:color="auto" w:fill="auto"/>
          </w:tcPr>
          <w:p w14:paraId="10BE629D"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72D9D4F5" w14:textId="77777777" w:rsidR="00004115" w:rsidRPr="00992F46" w:rsidRDefault="00004115" w:rsidP="00B7483B">
            <w:pPr>
              <w:pStyle w:val="TAL"/>
            </w:pPr>
          </w:p>
        </w:tc>
        <w:tc>
          <w:tcPr>
            <w:tcW w:w="1700" w:type="dxa"/>
            <w:shd w:val="clear" w:color="auto" w:fill="auto"/>
          </w:tcPr>
          <w:p w14:paraId="29CBB67D" w14:textId="77777777" w:rsidR="00004115" w:rsidRPr="00992F46" w:rsidRDefault="00004115" w:rsidP="00B7483B">
            <w:pPr>
              <w:pStyle w:val="TAL"/>
            </w:pPr>
          </w:p>
        </w:tc>
        <w:tc>
          <w:tcPr>
            <w:tcW w:w="1133" w:type="dxa"/>
            <w:shd w:val="clear" w:color="auto" w:fill="auto"/>
          </w:tcPr>
          <w:p w14:paraId="07249A14" w14:textId="77777777" w:rsidR="00004115" w:rsidRPr="00992F46" w:rsidRDefault="00004115" w:rsidP="00B7483B">
            <w:pPr>
              <w:keepNext/>
              <w:keepLines/>
              <w:spacing w:after="0"/>
              <w:rPr>
                <w:rFonts w:ascii="Arial" w:hAnsi="Arial"/>
                <w:sz w:val="18"/>
              </w:rPr>
            </w:pPr>
          </w:p>
        </w:tc>
      </w:tr>
      <w:tr w:rsidR="00004115" w:rsidRPr="00992F46" w14:paraId="45105599" w14:textId="77777777" w:rsidTr="00B7483B">
        <w:tc>
          <w:tcPr>
            <w:tcW w:w="4535" w:type="dxa"/>
            <w:shd w:val="clear" w:color="auto" w:fill="auto"/>
          </w:tcPr>
          <w:p w14:paraId="4A508EDC" w14:textId="77777777" w:rsidR="00004115" w:rsidRPr="00992F46" w:rsidRDefault="00004115" w:rsidP="00B7483B">
            <w:pPr>
              <w:pStyle w:val="TAL"/>
            </w:pPr>
            <w:r w:rsidRPr="00992F46">
              <w:t xml:space="preserve">          hoppingParameter-r12</w:t>
            </w:r>
          </w:p>
        </w:tc>
        <w:tc>
          <w:tcPr>
            <w:tcW w:w="2267" w:type="dxa"/>
            <w:shd w:val="clear" w:color="auto" w:fill="auto"/>
          </w:tcPr>
          <w:p w14:paraId="0F8577B9" w14:textId="77777777" w:rsidR="00004115" w:rsidRPr="00992F46" w:rsidRDefault="00004115" w:rsidP="00B7483B">
            <w:pPr>
              <w:pStyle w:val="TAL"/>
            </w:pPr>
            <w:r w:rsidRPr="00992F46">
              <w:t>0</w:t>
            </w:r>
          </w:p>
        </w:tc>
        <w:tc>
          <w:tcPr>
            <w:tcW w:w="1700" w:type="dxa"/>
            <w:shd w:val="clear" w:color="auto" w:fill="auto"/>
          </w:tcPr>
          <w:p w14:paraId="0E4EB9F8" w14:textId="77777777" w:rsidR="00004115" w:rsidRPr="00992F46" w:rsidRDefault="00004115" w:rsidP="00B7483B">
            <w:pPr>
              <w:pStyle w:val="TAL"/>
            </w:pPr>
          </w:p>
        </w:tc>
        <w:tc>
          <w:tcPr>
            <w:tcW w:w="1133" w:type="dxa"/>
            <w:shd w:val="clear" w:color="auto" w:fill="auto"/>
          </w:tcPr>
          <w:p w14:paraId="7D4116B0" w14:textId="77777777" w:rsidR="00004115" w:rsidRPr="00992F46" w:rsidRDefault="00004115" w:rsidP="00B7483B">
            <w:pPr>
              <w:keepNext/>
              <w:keepLines/>
              <w:spacing w:after="0"/>
              <w:rPr>
                <w:rFonts w:ascii="Arial" w:hAnsi="Arial"/>
                <w:sz w:val="18"/>
              </w:rPr>
            </w:pPr>
          </w:p>
        </w:tc>
      </w:tr>
      <w:tr w:rsidR="00004115" w:rsidRPr="00992F46" w14:paraId="3C37783D" w14:textId="77777777" w:rsidTr="00B7483B">
        <w:tc>
          <w:tcPr>
            <w:tcW w:w="4535" w:type="dxa"/>
            <w:shd w:val="clear" w:color="auto" w:fill="auto"/>
          </w:tcPr>
          <w:p w14:paraId="1EB0AB92" w14:textId="77777777" w:rsidR="00004115" w:rsidRPr="00992F46" w:rsidRDefault="00004115" w:rsidP="00B7483B">
            <w:pPr>
              <w:pStyle w:val="TAL"/>
            </w:pPr>
            <w:r w:rsidRPr="00992F46">
              <w:t xml:space="preserve">          numSubbands-r12</w:t>
            </w:r>
          </w:p>
        </w:tc>
        <w:tc>
          <w:tcPr>
            <w:tcW w:w="2267" w:type="dxa"/>
            <w:shd w:val="clear" w:color="auto" w:fill="auto"/>
          </w:tcPr>
          <w:p w14:paraId="7AB2C379" w14:textId="77777777" w:rsidR="00004115" w:rsidRPr="00992F46" w:rsidRDefault="00004115" w:rsidP="00B7483B">
            <w:pPr>
              <w:pStyle w:val="TAL"/>
            </w:pPr>
            <w:r w:rsidRPr="00992F46">
              <w:t>ns1</w:t>
            </w:r>
          </w:p>
        </w:tc>
        <w:tc>
          <w:tcPr>
            <w:tcW w:w="1700" w:type="dxa"/>
            <w:shd w:val="clear" w:color="auto" w:fill="auto"/>
          </w:tcPr>
          <w:p w14:paraId="3701E514" w14:textId="77777777" w:rsidR="00004115" w:rsidRPr="00992F46" w:rsidRDefault="00004115" w:rsidP="00B7483B">
            <w:pPr>
              <w:pStyle w:val="TAL"/>
            </w:pPr>
          </w:p>
        </w:tc>
        <w:tc>
          <w:tcPr>
            <w:tcW w:w="1133" w:type="dxa"/>
            <w:shd w:val="clear" w:color="auto" w:fill="auto"/>
          </w:tcPr>
          <w:p w14:paraId="5EBE0E4D" w14:textId="77777777" w:rsidR="00004115" w:rsidRPr="00992F46" w:rsidRDefault="00004115" w:rsidP="00B7483B">
            <w:pPr>
              <w:keepNext/>
              <w:keepLines/>
              <w:spacing w:after="0"/>
              <w:rPr>
                <w:rFonts w:ascii="Arial" w:hAnsi="Arial"/>
                <w:sz w:val="18"/>
              </w:rPr>
            </w:pPr>
          </w:p>
        </w:tc>
      </w:tr>
      <w:tr w:rsidR="00004115" w:rsidRPr="00992F46" w14:paraId="052BDD68" w14:textId="77777777" w:rsidTr="00B7483B">
        <w:tc>
          <w:tcPr>
            <w:tcW w:w="4535" w:type="dxa"/>
            <w:shd w:val="clear" w:color="auto" w:fill="auto"/>
          </w:tcPr>
          <w:p w14:paraId="370C94F3" w14:textId="77777777" w:rsidR="00004115" w:rsidRPr="00992F46" w:rsidRDefault="00004115" w:rsidP="00B7483B">
            <w:pPr>
              <w:pStyle w:val="TAL"/>
            </w:pPr>
            <w:r w:rsidRPr="00992F46">
              <w:t xml:space="preserve">          rb-Offset-r12</w:t>
            </w:r>
          </w:p>
        </w:tc>
        <w:tc>
          <w:tcPr>
            <w:tcW w:w="2267" w:type="dxa"/>
            <w:shd w:val="clear" w:color="auto" w:fill="auto"/>
          </w:tcPr>
          <w:p w14:paraId="78BB117B" w14:textId="77777777" w:rsidR="00004115" w:rsidRPr="00992F46" w:rsidRDefault="00004115" w:rsidP="00B7483B">
            <w:pPr>
              <w:pStyle w:val="TAL"/>
            </w:pPr>
            <w:r w:rsidRPr="00992F46">
              <w:t>0</w:t>
            </w:r>
          </w:p>
        </w:tc>
        <w:tc>
          <w:tcPr>
            <w:tcW w:w="1700" w:type="dxa"/>
            <w:shd w:val="clear" w:color="auto" w:fill="auto"/>
          </w:tcPr>
          <w:p w14:paraId="3B9A8868" w14:textId="77777777" w:rsidR="00004115" w:rsidRPr="00992F46" w:rsidRDefault="00004115" w:rsidP="00B7483B">
            <w:pPr>
              <w:pStyle w:val="TAL"/>
            </w:pPr>
          </w:p>
        </w:tc>
        <w:tc>
          <w:tcPr>
            <w:tcW w:w="1133" w:type="dxa"/>
            <w:shd w:val="clear" w:color="auto" w:fill="auto"/>
          </w:tcPr>
          <w:p w14:paraId="326FC6D6" w14:textId="77777777" w:rsidR="00004115" w:rsidRPr="00992F46" w:rsidRDefault="00004115" w:rsidP="00B7483B">
            <w:pPr>
              <w:keepNext/>
              <w:keepLines/>
              <w:spacing w:after="0"/>
              <w:rPr>
                <w:rFonts w:ascii="Arial" w:hAnsi="Arial"/>
                <w:sz w:val="18"/>
              </w:rPr>
            </w:pPr>
          </w:p>
        </w:tc>
      </w:tr>
      <w:tr w:rsidR="00004115" w:rsidRPr="00992F46" w14:paraId="7F66040B" w14:textId="77777777" w:rsidTr="00B7483B">
        <w:tc>
          <w:tcPr>
            <w:tcW w:w="4535" w:type="dxa"/>
            <w:shd w:val="clear" w:color="auto" w:fill="auto"/>
          </w:tcPr>
          <w:p w14:paraId="7ED99434" w14:textId="77777777" w:rsidR="00004115" w:rsidRPr="00992F46" w:rsidRDefault="00004115" w:rsidP="00B7483B">
            <w:pPr>
              <w:pStyle w:val="TAL"/>
            </w:pPr>
            <w:r w:rsidRPr="00992F46">
              <w:t xml:space="preserve">        }</w:t>
            </w:r>
          </w:p>
        </w:tc>
        <w:tc>
          <w:tcPr>
            <w:tcW w:w="2267" w:type="dxa"/>
            <w:shd w:val="clear" w:color="auto" w:fill="auto"/>
          </w:tcPr>
          <w:p w14:paraId="7C177C48" w14:textId="77777777" w:rsidR="00004115" w:rsidRPr="00992F46" w:rsidRDefault="00004115" w:rsidP="00B7483B">
            <w:pPr>
              <w:pStyle w:val="TAL"/>
            </w:pPr>
          </w:p>
        </w:tc>
        <w:tc>
          <w:tcPr>
            <w:tcW w:w="1700" w:type="dxa"/>
            <w:shd w:val="clear" w:color="auto" w:fill="auto"/>
          </w:tcPr>
          <w:p w14:paraId="2C07DDDA" w14:textId="77777777" w:rsidR="00004115" w:rsidRPr="00992F46" w:rsidRDefault="00004115" w:rsidP="00B7483B">
            <w:pPr>
              <w:pStyle w:val="TAL"/>
            </w:pPr>
          </w:p>
        </w:tc>
        <w:tc>
          <w:tcPr>
            <w:tcW w:w="1133" w:type="dxa"/>
            <w:shd w:val="clear" w:color="auto" w:fill="auto"/>
          </w:tcPr>
          <w:p w14:paraId="44D6CC3C" w14:textId="77777777" w:rsidR="00004115" w:rsidRPr="00992F46" w:rsidRDefault="00004115" w:rsidP="00B7483B">
            <w:pPr>
              <w:keepNext/>
              <w:keepLines/>
              <w:spacing w:after="0"/>
              <w:rPr>
                <w:rFonts w:ascii="Arial" w:hAnsi="Arial"/>
                <w:sz w:val="18"/>
              </w:rPr>
            </w:pPr>
          </w:p>
        </w:tc>
      </w:tr>
      <w:tr w:rsidR="00004115" w:rsidRPr="00992F46" w14:paraId="1C3BC39F" w14:textId="77777777" w:rsidTr="00B7483B">
        <w:tc>
          <w:tcPr>
            <w:tcW w:w="4535" w:type="dxa"/>
            <w:shd w:val="clear" w:color="auto" w:fill="auto"/>
          </w:tcPr>
          <w:p w14:paraId="07B60991"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6D99C4FB" w14:textId="77777777" w:rsidR="00004115" w:rsidRPr="00992F46" w:rsidRDefault="00004115" w:rsidP="00B7483B">
            <w:pPr>
              <w:pStyle w:val="TAL"/>
            </w:pPr>
          </w:p>
        </w:tc>
        <w:tc>
          <w:tcPr>
            <w:tcW w:w="1700" w:type="dxa"/>
            <w:shd w:val="clear" w:color="auto" w:fill="auto"/>
          </w:tcPr>
          <w:p w14:paraId="3F26D210" w14:textId="77777777" w:rsidR="00004115" w:rsidRPr="00992F46" w:rsidRDefault="00004115" w:rsidP="00B7483B">
            <w:pPr>
              <w:pStyle w:val="TAL"/>
            </w:pPr>
          </w:p>
        </w:tc>
        <w:tc>
          <w:tcPr>
            <w:tcW w:w="1133" w:type="dxa"/>
            <w:shd w:val="clear" w:color="auto" w:fill="auto"/>
          </w:tcPr>
          <w:p w14:paraId="4F557379" w14:textId="77777777" w:rsidR="00004115" w:rsidRPr="00992F46" w:rsidRDefault="00004115" w:rsidP="00B7483B">
            <w:pPr>
              <w:keepNext/>
              <w:keepLines/>
              <w:spacing w:after="0"/>
              <w:rPr>
                <w:rFonts w:ascii="Arial" w:hAnsi="Arial"/>
                <w:sz w:val="18"/>
              </w:rPr>
            </w:pPr>
          </w:p>
        </w:tc>
      </w:tr>
      <w:tr w:rsidR="00004115" w:rsidRPr="00992F46" w14:paraId="32C9FBD6" w14:textId="77777777" w:rsidTr="00B7483B">
        <w:tc>
          <w:tcPr>
            <w:tcW w:w="4535" w:type="dxa"/>
            <w:tcBorders>
              <w:bottom w:val="single" w:sz="4" w:space="0" w:color="000000"/>
            </w:tcBorders>
            <w:shd w:val="clear" w:color="auto" w:fill="auto"/>
          </w:tcPr>
          <w:p w14:paraId="3BCC7C5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2ECBA7D8" w14:textId="77777777" w:rsidR="00004115" w:rsidRPr="00992F46" w:rsidRDefault="00004115" w:rsidP="00B7483B">
            <w:pPr>
              <w:pStyle w:val="TAL"/>
            </w:pPr>
          </w:p>
        </w:tc>
        <w:tc>
          <w:tcPr>
            <w:tcW w:w="1700" w:type="dxa"/>
            <w:shd w:val="clear" w:color="auto" w:fill="auto"/>
          </w:tcPr>
          <w:p w14:paraId="55F2DBD0" w14:textId="77777777" w:rsidR="00004115" w:rsidRPr="00992F46" w:rsidRDefault="00004115" w:rsidP="00B7483B">
            <w:pPr>
              <w:pStyle w:val="TAL"/>
            </w:pPr>
          </w:p>
        </w:tc>
        <w:tc>
          <w:tcPr>
            <w:tcW w:w="1133" w:type="dxa"/>
            <w:shd w:val="clear" w:color="auto" w:fill="auto"/>
          </w:tcPr>
          <w:p w14:paraId="60E7AC4D" w14:textId="77777777" w:rsidR="00004115" w:rsidRPr="00992F46" w:rsidRDefault="00004115" w:rsidP="00B7483B">
            <w:pPr>
              <w:keepNext/>
              <w:keepLines/>
              <w:spacing w:after="0"/>
              <w:rPr>
                <w:rFonts w:ascii="Arial" w:hAnsi="Arial"/>
                <w:sz w:val="18"/>
              </w:rPr>
            </w:pPr>
          </w:p>
        </w:tc>
      </w:tr>
      <w:tr w:rsidR="00004115" w:rsidRPr="00992F46" w14:paraId="5762A793" w14:textId="77777777" w:rsidTr="00B7483B">
        <w:tc>
          <w:tcPr>
            <w:tcW w:w="4535" w:type="dxa"/>
            <w:tcBorders>
              <w:bottom w:val="nil"/>
            </w:tcBorders>
            <w:shd w:val="clear" w:color="auto" w:fill="auto"/>
          </w:tcPr>
          <w:p w14:paraId="09CF0FDF" w14:textId="77777777" w:rsidR="00004115" w:rsidRPr="00992F46" w:rsidRDefault="00004115" w:rsidP="00B7483B">
            <w:pPr>
              <w:pStyle w:val="TAL"/>
            </w:pPr>
            <w:r w:rsidRPr="00992F46">
              <w:t xml:space="preserve">            prb-Num-r12</w:t>
            </w:r>
          </w:p>
        </w:tc>
        <w:tc>
          <w:tcPr>
            <w:tcW w:w="2267" w:type="dxa"/>
            <w:shd w:val="clear" w:color="auto" w:fill="auto"/>
          </w:tcPr>
          <w:p w14:paraId="67A08A4B" w14:textId="77777777" w:rsidR="00004115" w:rsidRPr="00992F46" w:rsidRDefault="00004115" w:rsidP="00B7483B">
            <w:pPr>
              <w:pStyle w:val="TAL"/>
            </w:pPr>
            <w:r w:rsidRPr="00992F46">
              <w:t>13</w:t>
            </w:r>
          </w:p>
        </w:tc>
        <w:tc>
          <w:tcPr>
            <w:tcW w:w="1700" w:type="dxa"/>
            <w:shd w:val="clear" w:color="auto" w:fill="auto"/>
          </w:tcPr>
          <w:p w14:paraId="14E6468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12B5B83" w14:textId="77777777" w:rsidR="00004115" w:rsidRPr="00992F46" w:rsidRDefault="00004115" w:rsidP="00B7483B">
            <w:pPr>
              <w:pStyle w:val="TAL"/>
            </w:pPr>
            <w:r w:rsidRPr="00992F46">
              <w:t>BW5</w:t>
            </w:r>
          </w:p>
        </w:tc>
      </w:tr>
      <w:tr w:rsidR="00004115" w:rsidRPr="00992F46" w14:paraId="05F3633B" w14:textId="77777777" w:rsidTr="00B7483B">
        <w:tc>
          <w:tcPr>
            <w:tcW w:w="4535" w:type="dxa"/>
            <w:tcBorders>
              <w:top w:val="nil"/>
              <w:bottom w:val="single" w:sz="4" w:space="0" w:color="000000"/>
            </w:tcBorders>
            <w:shd w:val="clear" w:color="auto" w:fill="auto"/>
          </w:tcPr>
          <w:p w14:paraId="7EC39D52" w14:textId="77777777" w:rsidR="00004115" w:rsidRPr="00992F46" w:rsidRDefault="00004115" w:rsidP="00B7483B">
            <w:pPr>
              <w:pStyle w:val="TAL"/>
            </w:pPr>
          </w:p>
        </w:tc>
        <w:tc>
          <w:tcPr>
            <w:tcW w:w="2267" w:type="dxa"/>
            <w:tcBorders>
              <w:bottom w:val="single" w:sz="4" w:space="0" w:color="000000"/>
            </w:tcBorders>
            <w:shd w:val="clear" w:color="auto" w:fill="auto"/>
          </w:tcPr>
          <w:p w14:paraId="31775AB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ADFBEC6"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4A696CA" w14:textId="77777777" w:rsidR="00004115" w:rsidRPr="00992F46" w:rsidRDefault="00004115" w:rsidP="00B7483B">
            <w:pPr>
              <w:pStyle w:val="TAL"/>
            </w:pPr>
            <w:r w:rsidRPr="00992F46">
              <w:t>BW10</w:t>
            </w:r>
          </w:p>
        </w:tc>
      </w:tr>
      <w:tr w:rsidR="00004115" w:rsidRPr="00992F46" w14:paraId="37EA1531" w14:textId="77777777" w:rsidTr="00B7483B">
        <w:tc>
          <w:tcPr>
            <w:tcW w:w="4535" w:type="dxa"/>
            <w:tcBorders>
              <w:bottom w:val="single" w:sz="4" w:space="0" w:color="000000"/>
            </w:tcBorders>
            <w:shd w:val="clear" w:color="auto" w:fill="auto"/>
          </w:tcPr>
          <w:p w14:paraId="6532897A"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ED0EC4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00458C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1CE71A2" w14:textId="77777777" w:rsidR="00004115" w:rsidRPr="00992F46" w:rsidRDefault="00004115" w:rsidP="00B7483B">
            <w:pPr>
              <w:pStyle w:val="TAL"/>
            </w:pPr>
          </w:p>
        </w:tc>
      </w:tr>
      <w:tr w:rsidR="00004115" w:rsidRPr="00992F46" w14:paraId="1F64C777" w14:textId="77777777" w:rsidTr="00B7483B">
        <w:tc>
          <w:tcPr>
            <w:tcW w:w="4535" w:type="dxa"/>
            <w:tcBorders>
              <w:bottom w:val="nil"/>
            </w:tcBorders>
            <w:shd w:val="clear" w:color="auto" w:fill="auto"/>
          </w:tcPr>
          <w:p w14:paraId="2A3BBB44" w14:textId="77777777" w:rsidR="00004115" w:rsidRPr="00992F46" w:rsidRDefault="00004115" w:rsidP="00B7483B">
            <w:pPr>
              <w:pStyle w:val="TAL"/>
            </w:pPr>
            <w:r w:rsidRPr="00992F46">
              <w:t xml:space="preserve">            prb-End-r12</w:t>
            </w:r>
          </w:p>
        </w:tc>
        <w:tc>
          <w:tcPr>
            <w:tcW w:w="2267" w:type="dxa"/>
            <w:shd w:val="clear" w:color="auto" w:fill="auto"/>
          </w:tcPr>
          <w:p w14:paraId="508BD799" w14:textId="77777777" w:rsidR="00004115" w:rsidRPr="00992F46" w:rsidRDefault="00004115" w:rsidP="00B7483B">
            <w:pPr>
              <w:pStyle w:val="TAL"/>
            </w:pPr>
            <w:r w:rsidRPr="00992F46">
              <w:t>24</w:t>
            </w:r>
          </w:p>
        </w:tc>
        <w:tc>
          <w:tcPr>
            <w:tcW w:w="1700" w:type="dxa"/>
            <w:shd w:val="clear" w:color="auto" w:fill="auto"/>
          </w:tcPr>
          <w:p w14:paraId="1FDAF5C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12B98B" w14:textId="77777777" w:rsidR="00004115" w:rsidRPr="00992F46" w:rsidRDefault="00004115" w:rsidP="00B7483B">
            <w:pPr>
              <w:pStyle w:val="TAL"/>
            </w:pPr>
            <w:r w:rsidRPr="00992F46">
              <w:t>BW5</w:t>
            </w:r>
          </w:p>
        </w:tc>
      </w:tr>
      <w:tr w:rsidR="00004115" w:rsidRPr="00992F46" w14:paraId="18D6C452" w14:textId="77777777" w:rsidTr="00B7483B">
        <w:tc>
          <w:tcPr>
            <w:tcW w:w="4535" w:type="dxa"/>
            <w:tcBorders>
              <w:top w:val="nil"/>
            </w:tcBorders>
            <w:shd w:val="clear" w:color="auto" w:fill="auto"/>
          </w:tcPr>
          <w:p w14:paraId="7844DC05" w14:textId="77777777" w:rsidR="00004115" w:rsidRPr="00992F46" w:rsidRDefault="00004115" w:rsidP="00B7483B">
            <w:pPr>
              <w:pStyle w:val="TAL"/>
            </w:pPr>
          </w:p>
        </w:tc>
        <w:tc>
          <w:tcPr>
            <w:tcW w:w="2267" w:type="dxa"/>
            <w:shd w:val="clear" w:color="auto" w:fill="auto"/>
          </w:tcPr>
          <w:p w14:paraId="04B9AA13" w14:textId="77777777" w:rsidR="00004115" w:rsidRPr="00992F46" w:rsidRDefault="00004115" w:rsidP="00B7483B">
            <w:pPr>
              <w:pStyle w:val="TAL"/>
            </w:pPr>
            <w:r w:rsidRPr="00992F46">
              <w:t>49</w:t>
            </w:r>
          </w:p>
        </w:tc>
        <w:tc>
          <w:tcPr>
            <w:tcW w:w="1700" w:type="dxa"/>
            <w:shd w:val="clear" w:color="auto" w:fill="auto"/>
          </w:tcPr>
          <w:p w14:paraId="61BE50ED" w14:textId="77777777" w:rsidR="00004115" w:rsidRPr="00992F46" w:rsidRDefault="00004115" w:rsidP="00B7483B">
            <w:pPr>
              <w:pStyle w:val="TAL"/>
            </w:pPr>
          </w:p>
        </w:tc>
        <w:tc>
          <w:tcPr>
            <w:tcW w:w="1133" w:type="dxa"/>
            <w:shd w:val="clear" w:color="auto" w:fill="auto"/>
          </w:tcPr>
          <w:p w14:paraId="5D336C83" w14:textId="77777777" w:rsidR="00004115" w:rsidRPr="00992F46" w:rsidRDefault="00004115" w:rsidP="00B7483B">
            <w:pPr>
              <w:pStyle w:val="TAL"/>
            </w:pPr>
            <w:r w:rsidRPr="00992F46">
              <w:t>BW10</w:t>
            </w:r>
          </w:p>
        </w:tc>
      </w:tr>
      <w:tr w:rsidR="00004115" w:rsidRPr="00992F46" w14:paraId="4DC6D9EA" w14:textId="77777777" w:rsidTr="00B7483B">
        <w:tc>
          <w:tcPr>
            <w:tcW w:w="4535" w:type="dxa"/>
            <w:shd w:val="clear" w:color="auto" w:fill="auto"/>
          </w:tcPr>
          <w:p w14:paraId="02363265" w14:textId="77777777" w:rsidR="00004115" w:rsidRPr="00992F46" w:rsidRDefault="00004115" w:rsidP="00B7483B">
            <w:pPr>
              <w:pStyle w:val="TAL"/>
            </w:pPr>
            <w:r w:rsidRPr="00992F46">
              <w:t xml:space="preserve">            offsetIndicator-r12</w:t>
            </w:r>
          </w:p>
        </w:tc>
        <w:tc>
          <w:tcPr>
            <w:tcW w:w="2267" w:type="dxa"/>
            <w:shd w:val="clear" w:color="auto" w:fill="auto"/>
          </w:tcPr>
          <w:p w14:paraId="7437ED6F" w14:textId="77777777" w:rsidR="00004115" w:rsidRPr="00992F46" w:rsidRDefault="00004115" w:rsidP="00B7483B">
            <w:pPr>
              <w:pStyle w:val="TAL"/>
            </w:pPr>
            <w:r w:rsidRPr="00992F46">
              <w:t>0</w:t>
            </w:r>
          </w:p>
        </w:tc>
        <w:tc>
          <w:tcPr>
            <w:tcW w:w="1700" w:type="dxa"/>
            <w:shd w:val="clear" w:color="auto" w:fill="auto"/>
          </w:tcPr>
          <w:p w14:paraId="209CA3A1" w14:textId="77777777" w:rsidR="00004115" w:rsidRPr="00992F46" w:rsidRDefault="00004115" w:rsidP="00B7483B">
            <w:pPr>
              <w:pStyle w:val="TAL"/>
            </w:pPr>
            <w:r w:rsidRPr="00992F46">
              <w:t>small-r12</w:t>
            </w:r>
          </w:p>
        </w:tc>
        <w:tc>
          <w:tcPr>
            <w:tcW w:w="1133" w:type="dxa"/>
            <w:shd w:val="clear" w:color="auto" w:fill="auto"/>
          </w:tcPr>
          <w:p w14:paraId="343E1C0C" w14:textId="77777777" w:rsidR="00004115" w:rsidRPr="00992F46" w:rsidRDefault="00004115" w:rsidP="00B7483B">
            <w:pPr>
              <w:keepNext/>
              <w:keepLines/>
              <w:spacing w:after="0"/>
              <w:rPr>
                <w:rFonts w:ascii="Arial" w:hAnsi="Arial"/>
                <w:sz w:val="18"/>
              </w:rPr>
            </w:pPr>
          </w:p>
        </w:tc>
      </w:tr>
      <w:tr w:rsidR="00004115" w:rsidRPr="00992F46" w14:paraId="2F2DD4C0" w14:textId="77777777" w:rsidTr="00B7483B">
        <w:tc>
          <w:tcPr>
            <w:tcW w:w="4535" w:type="dxa"/>
            <w:tcBorders>
              <w:bottom w:val="nil"/>
            </w:tcBorders>
            <w:shd w:val="clear" w:color="auto" w:fill="auto"/>
          </w:tcPr>
          <w:p w14:paraId="60A2D2E0" w14:textId="77777777" w:rsidR="00004115" w:rsidRPr="00992F46" w:rsidRDefault="00004115" w:rsidP="00B7483B">
            <w:pPr>
              <w:pStyle w:val="TAL"/>
            </w:pPr>
            <w:r w:rsidRPr="00992F46">
              <w:t xml:space="preserve">            subframeBitmap-r12</w:t>
            </w:r>
          </w:p>
        </w:tc>
        <w:tc>
          <w:tcPr>
            <w:tcW w:w="2267" w:type="dxa"/>
            <w:shd w:val="clear" w:color="auto" w:fill="auto"/>
          </w:tcPr>
          <w:p w14:paraId="6180D8A7" w14:textId="77777777" w:rsidR="00004115" w:rsidRPr="00992F46" w:rsidRDefault="00004115" w:rsidP="00B7483B">
            <w:pPr>
              <w:pStyle w:val="TAL"/>
            </w:pPr>
            <w:r w:rsidRPr="00992F46">
              <w:t>00000000</w:t>
            </w:r>
          </w:p>
          <w:p w14:paraId="2704737C" w14:textId="77777777" w:rsidR="00004115" w:rsidRPr="00992F46" w:rsidRDefault="00004115" w:rsidP="00B7483B">
            <w:pPr>
              <w:pStyle w:val="TAL"/>
            </w:pPr>
            <w:r w:rsidRPr="00992F46">
              <w:t>00000000</w:t>
            </w:r>
          </w:p>
          <w:p w14:paraId="70CF1657" w14:textId="77777777" w:rsidR="00004115" w:rsidRPr="00992F46" w:rsidRDefault="00004115" w:rsidP="00B7483B">
            <w:pPr>
              <w:pStyle w:val="TAL"/>
            </w:pPr>
            <w:r w:rsidRPr="00992F46">
              <w:t>11110000</w:t>
            </w:r>
          </w:p>
          <w:p w14:paraId="5398ED95" w14:textId="77777777" w:rsidR="00004115" w:rsidRPr="00992F46" w:rsidRDefault="00004115" w:rsidP="00B7483B">
            <w:pPr>
              <w:pStyle w:val="TAL"/>
            </w:pPr>
            <w:r w:rsidRPr="00992F46">
              <w:t>00000000</w:t>
            </w:r>
          </w:p>
          <w:p w14:paraId="2CDF4F36" w14:textId="77777777" w:rsidR="00004115" w:rsidRPr="00992F46" w:rsidRDefault="00004115" w:rsidP="00B7483B">
            <w:pPr>
              <w:pStyle w:val="TAL"/>
            </w:pPr>
            <w:r w:rsidRPr="00992F46">
              <w:t>00000000</w:t>
            </w:r>
          </w:p>
        </w:tc>
        <w:tc>
          <w:tcPr>
            <w:tcW w:w="1700" w:type="dxa"/>
            <w:shd w:val="clear" w:color="auto" w:fill="auto"/>
          </w:tcPr>
          <w:p w14:paraId="0DEE9B8B" w14:textId="77777777" w:rsidR="00004115" w:rsidRPr="00992F46" w:rsidRDefault="00004115" w:rsidP="00B7483B">
            <w:pPr>
              <w:pStyle w:val="TAL"/>
            </w:pPr>
            <w:r w:rsidRPr="00992F46">
              <w:t>bs40-r12</w:t>
            </w:r>
          </w:p>
        </w:tc>
        <w:tc>
          <w:tcPr>
            <w:tcW w:w="1133" w:type="dxa"/>
            <w:shd w:val="clear" w:color="auto" w:fill="auto"/>
          </w:tcPr>
          <w:p w14:paraId="15D1DD92"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367A6428" w14:textId="77777777" w:rsidTr="00B7483B">
        <w:tc>
          <w:tcPr>
            <w:tcW w:w="4535" w:type="dxa"/>
            <w:shd w:val="clear" w:color="auto" w:fill="auto"/>
          </w:tcPr>
          <w:p w14:paraId="0C4791C2" w14:textId="77777777" w:rsidR="00004115" w:rsidRPr="00992F46" w:rsidRDefault="00004115" w:rsidP="00B7483B">
            <w:pPr>
              <w:pStyle w:val="TAL"/>
            </w:pPr>
            <w:r w:rsidRPr="00992F46">
              <w:t xml:space="preserve">          }</w:t>
            </w:r>
          </w:p>
        </w:tc>
        <w:tc>
          <w:tcPr>
            <w:tcW w:w="2267" w:type="dxa"/>
            <w:shd w:val="clear" w:color="auto" w:fill="auto"/>
          </w:tcPr>
          <w:p w14:paraId="30AF884F" w14:textId="77777777" w:rsidR="00004115" w:rsidRPr="00992F46" w:rsidRDefault="00004115" w:rsidP="00B7483B">
            <w:pPr>
              <w:pStyle w:val="TAL"/>
            </w:pPr>
          </w:p>
        </w:tc>
        <w:tc>
          <w:tcPr>
            <w:tcW w:w="1700" w:type="dxa"/>
            <w:shd w:val="clear" w:color="auto" w:fill="auto"/>
          </w:tcPr>
          <w:p w14:paraId="590D0774" w14:textId="77777777" w:rsidR="00004115" w:rsidRPr="00992F46" w:rsidRDefault="00004115" w:rsidP="00B7483B">
            <w:pPr>
              <w:pStyle w:val="TAL"/>
            </w:pPr>
          </w:p>
        </w:tc>
        <w:tc>
          <w:tcPr>
            <w:tcW w:w="1133" w:type="dxa"/>
            <w:shd w:val="clear" w:color="auto" w:fill="auto"/>
          </w:tcPr>
          <w:p w14:paraId="63E3D54A" w14:textId="77777777" w:rsidR="00004115" w:rsidRPr="00992F46" w:rsidRDefault="00004115" w:rsidP="00B7483B">
            <w:pPr>
              <w:keepNext/>
              <w:keepLines/>
              <w:spacing w:after="0"/>
              <w:rPr>
                <w:rFonts w:ascii="Arial" w:hAnsi="Arial"/>
                <w:sz w:val="18"/>
              </w:rPr>
            </w:pPr>
          </w:p>
        </w:tc>
      </w:tr>
      <w:tr w:rsidR="00004115" w:rsidRPr="00992F46" w14:paraId="37A58400" w14:textId="77777777" w:rsidTr="00B7483B">
        <w:tc>
          <w:tcPr>
            <w:tcW w:w="4535" w:type="dxa"/>
            <w:shd w:val="clear" w:color="auto" w:fill="auto"/>
          </w:tcPr>
          <w:p w14:paraId="10611811" w14:textId="77777777" w:rsidR="00004115" w:rsidRPr="00992F46" w:rsidRDefault="00004115" w:rsidP="00B7483B">
            <w:pPr>
              <w:pStyle w:val="TAL"/>
            </w:pPr>
            <w:r w:rsidRPr="00992F46">
              <w:t xml:space="preserve">          trpt-Subset-r12</w:t>
            </w:r>
          </w:p>
        </w:tc>
        <w:tc>
          <w:tcPr>
            <w:tcW w:w="2267" w:type="dxa"/>
            <w:shd w:val="clear" w:color="auto" w:fill="auto"/>
          </w:tcPr>
          <w:p w14:paraId="77E50D3A" w14:textId="77777777" w:rsidR="00004115" w:rsidRPr="00992F46" w:rsidRDefault="00004115" w:rsidP="00B7483B">
            <w:pPr>
              <w:pStyle w:val="TAL"/>
            </w:pPr>
            <w:r w:rsidRPr="00992F46">
              <w:t>001</w:t>
            </w:r>
          </w:p>
        </w:tc>
        <w:tc>
          <w:tcPr>
            <w:tcW w:w="1700" w:type="dxa"/>
            <w:shd w:val="clear" w:color="auto" w:fill="auto"/>
          </w:tcPr>
          <w:p w14:paraId="29396E18" w14:textId="77777777" w:rsidR="00004115" w:rsidRPr="00992F46" w:rsidRDefault="00004115" w:rsidP="00B7483B">
            <w:pPr>
              <w:pStyle w:val="TAL"/>
            </w:pPr>
          </w:p>
        </w:tc>
        <w:tc>
          <w:tcPr>
            <w:tcW w:w="1133" w:type="dxa"/>
            <w:shd w:val="clear" w:color="auto" w:fill="auto"/>
          </w:tcPr>
          <w:p w14:paraId="1B416AA9" w14:textId="77777777" w:rsidR="00004115" w:rsidRPr="00992F46" w:rsidRDefault="00004115" w:rsidP="00B7483B">
            <w:pPr>
              <w:keepNext/>
              <w:keepLines/>
              <w:spacing w:after="0"/>
              <w:rPr>
                <w:rFonts w:ascii="Arial" w:hAnsi="Arial"/>
                <w:sz w:val="18"/>
              </w:rPr>
            </w:pPr>
          </w:p>
        </w:tc>
      </w:tr>
      <w:tr w:rsidR="00004115" w:rsidRPr="00992F46" w14:paraId="36BA7289" w14:textId="77777777" w:rsidTr="00B7483B">
        <w:tc>
          <w:tcPr>
            <w:tcW w:w="4535" w:type="dxa"/>
            <w:shd w:val="clear" w:color="auto" w:fill="auto"/>
          </w:tcPr>
          <w:p w14:paraId="63C5CD16" w14:textId="77777777" w:rsidR="00004115" w:rsidRPr="00992F46" w:rsidRDefault="00004115" w:rsidP="00B7483B">
            <w:pPr>
              <w:pStyle w:val="TAL"/>
            </w:pPr>
            <w:r w:rsidRPr="00992F46">
              <w:t xml:space="preserve">        }</w:t>
            </w:r>
          </w:p>
        </w:tc>
        <w:tc>
          <w:tcPr>
            <w:tcW w:w="2267" w:type="dxa"/>
            <w:shd w:val="clear" w:color="auto" w:fill="auto"/>
          </w:tcPr>
          <w:p w14:paraId="3659C412" w14:textId="77777777" w:rsidR="00004115" w:rsidRPr="00992F46" w:rsidRDefault="00004115" w:rsidP="00B7483B">
            <w:pPr>
              <w:pStyle w:val="TAL"/>
            </w:pPr>
          </w:p>
        </w:tc>
        <w:tc>
          <w:tcPr>
            <w:tcW w:w="1700" w:type="dxa"/>
            <w:shd w:val="clear" w:color="auto" w:fill="auto"/>
          </w:tcPr>
          <w:p w14:paraId="2CC3C2C7" w14:textId="77777777" w:rsidR="00004115" w:rsidRPr="00992F46" w:rsidRDefault="00004115" w:rsidP="00B7483B">
            <w:pPr>
              <w:pStyle w:val="TAL"/>
            </w:pPr>
          </w:p>
        </w:tc>
        <w:tc>
          <w:tcPr>
            <w:tcW w:w="1133" w:type="dxa"/>
            <w:shd w:val="clear" w:color="auto" w:fill="auto"/>
          </w:tcPr>
          <w:p w14:paraId="6D1416C5" w14:textId="77777777" w:rsidR="00004115" w:rsidRPr="00992F46" w:rsidRDefault="00004115" w:rsidP="00B7483B">
            <w:pPr>
              <w:keepNext/>
              <w:keepLines/>
              <w:spacing w:after="0"/>
              <w:rPr>
                <w:rFonts w:ascii="Arial" w:hAnsi="Arial"/>
                <w:sz w:val="18"/>
              </w:rPr>
            </w:pPr>
          </w:p>
        </w:tc>
      </w:tr>
      <w:tr w:rsidR="00004115" w:rsidRPr="00992F46" w14:paraId="1073596D" w14:textId="77777777" w:rsidTr="00B7483B">
        <w:tc>
          <w:tcPr>
            <w:tcW w:w="4535" w:type="dxa"/>
            <w:shd w:val="clear" w:color="auto" w:fill="auto"/>
          </w:tcPr>
          <w:p w14:paraId="29C8CC0F" w14:textId="77777777" w:rsidR="00004115" w:rsidRPr="00992F46" w:rsidRDefault="00004115" w:rsidP="00B7483B">
            <w:pPr>
              <w:pStyle w:val="TAL"/>
            </w:pPr>
            <w:r w:rsidRPr="00992F46">
              <w:t xml:space="preserve">        rxParametersNCell-r12</w:t>
            </w:r>
          </w:p>
        </w:tc>
        <w:tc>
          <w:tcPr>
            <w:tcW w:w="2267" w:type="dxa"/>
            <w:shd w:val="clear" w:color="auto" w:fill="auto"/>
          </w:tcPr>
          <w:p w14:paraId="17493092" w14:textId="77777777" w:rsidR="00004115" w:rsidRPr="00992F46" w:rsidRDefault="00004115" w:rsidP="00B7483B">
            <w:pPr>
              <w:pStyle w:val="TAL"/>
            </w:pPr>
            <w:r w:rsidRPr="00992F46">
              <w:t>Not present</w:t>
            </w:r>
          </w:p>
        </w:tc>
        <w:tc>
          <w:tcPr>
            <w:tcW w:w="1700" w:type="dxa"/>
            <w:shd w:val="clear" w:color="auto" w:fill="auto"/>
          </w:tcPr>
          <w:p w14:paraId="6DD911B3" w14:textId="77777777" w:rsidR="00004115" w:rsidRPr="00992F46" w:rsidRDefault="00004115" w:rsidP="00B7483B">
            <w:pPr>
              <w:pStyle w:val="TAL"/>
            </w:pPr>
          </w:p>
        </w:tc>
        <w:tc>
          <w:tcPr>
            <w:tcW w:w="1133" w:type="dxa"/>
            <w:shd w:val="clear" w:color="auto" w:fill="auto"/>
          </w:tcPr>
          <w:p w14:paraId="3B88F6DD" w14:textId="77777777" w:rsidR="00004115" w:rsidRPr="00992F46" w:rsidRDefault="00004115" w:rsidP="00B7483B">
            <w:pPr>
              <w:keepNext/>
              <w:keepLines/>
              <w:spacing w:after="0"/>
              <w:rPr>
                <w:rFonts w:ascii="Arial" w:hAnsi="Arial"/>
                <w:sz w:val="18"/>
              </w:rPr>
            </w:pPr>
          </w:p>
        </w:tc>
      </w:tr>
      <w:tr w:rsidR="00004115" w:rsidRPr="00992F46" w14:paraId="66B5B083" w14:textId="77777777" w:rsidTr="00B7483B">
        <w:tc>
          <w:tcPr>
            <w:tcW w:w="4535" w:type="dxa"/>
            <w:shd w:val="clear" w:color="auto" w:fill="auto"/>
          </w:tcPr>
          <w:p w14:paraId="343A559C" w14:textId="77777777" w:rsidR="00004115" w:rsidRPr="00992F46" w:rsidRDefault="00004115" w:rsidP="00B7483B">
            <w:pPr>
              <w:pStyle w:val="TAL"/>
            </w:pPr>
            <w:r w:rsidRPr="00992F46">
              <w:t xml:space="preserve">        txParameters-r12</w:t>
            </w:r>
          </w:p>
        </w:tc>
        <w:tc>
          <w:tcPr>
            <w:tcW w:w="2267" w:type="dxa"/>
            <w:shd w:val="clear" w:color="auto" w:fill="auto"/>
          </w:tcPr>
          <w:p w14:paraId="3CF2FF30" w14:textId="77777777" w:rsidR="00004115" w:rsidRPr="00992F46" w:rsidRDefault="00004115" w:rsidP="00B7483B">
            <w:pPr>
              <w:pStyle w:val="TAL"/>
            </w:pPr>
            <w:r w:rsidRPr="00992F46">
              <w:t>Not present</w:t>
            </w:r>
          </w:p>
        </w:tc>
        <w:tc>
          <w:tcPr>
            <w:tcW w:w="1700" w:type="dxa"/>
            <w:shd w:val="clear" w:color="auto" w:fill="auto"/>
          </w:tcPr>
          <w:p w14:paraId="5134B325" w14:textId="77777777" w:rsidR="00004115" w:rsidRPr="00992F46" w:rsidRDefault="00004115" w:rsidP="00B7483B">
            <w:pPr>
              <w:pStyle w:val="TAL"/>
            </w:pPr>
          </w:p>
        </w:tc>
        <w:tc>
          <w:tcPr>
            <w:tcW w:w="1133" w:type="dxa"/>
            <w:shd w:val="clear" w:color="auto" w:fill="auto"/>
          </w:tcPr>
          <w:p w14:paraId="6DC9830E" w14:textId="77777777" w:rsidR="00004115" w:rsidRPr="00992F46" w:rsidRDefault="00004115" w:rsidP="00B7483B">
            <w:pPr>
              <w:pStyle w:val="TAL"/>
            </w:pPr>
          </w:p>
        </w:tc>
      </w:tr>
      <w:tr w:rsidR="00004115" w:rsidRPr="00992F46" w14:paraId="63C6F8F8" w14:textId="77777777" w:rsidTr="00B7483B">
        <w:tc>
          <w:tcPr>
            <w:tcW w:w="4535" w:type="dxa"/>
            <w:shd w:val="clear" w:color="auto" w:fill="auto"/>
          </w:tcPr>
          <w:p w14:paraId="63417851" w14:textId="77777777" w:rsidR="00004115" w:rsidRPr="00992F46" w:rsidRDefault="00004115" w:rsidP="00B7483B">
            <w:pPr>
              <w:pStyle w:val="TAL"/>
            </w:pPr>
            <w:r w:rsidRPr="00992F46">
              <w:t xml:space="preserve">      }</w:t>
            </w:r>
          </w:p>
        </w:tc>
        <w:tc>
          <w:tcPr>
            <w:tcW w:w="2267" w:type="dxa"/>
            <w:shd w:val="clear" w:color="auto" w:fill="auto"/>
          </w:tcPr>
          <w:p w14:paraId="61B19663" w14:textId="77777777" w:rsidR="00004115" w:rsidRPr="00992F46" w:rsidRDefault="00004115" w:rsidP="00B7483B">
            <w:pPr>
              <w:pStyle w:val="TAL"/>
            </w:pPr>
          </w:p>
        </w:tc>
        <w:tc>
          <w:tcPr>
            <w:tcW w:w="1700" w:type="dxa"/>
            <w:shd w:val="clear" w:color="auto" w:fill="auto"/>
          </w:tcPr>
          <w:p w14:paraId="74E3416F" w14:textId="77777777" w:rsidR="00004115" w:rsidRPr="00992F46" w:rsidRDefault="00004115" w:rsidP="00B7483B">
            <w:pPr>
              <w:pStyle w:val="TAL"/>
            </w:pPr>
          </w:p>
        </w:tc>
        <w:tc>
          <w:tcPr>
            <w:tcW w:w="1133" w:type="dxa"/>
            <w:shd w:val="clear" w:color="auto" w:fill="auto"/>
          </w:tcPr>
          <w:p w14:paraId="4D5227A0" w14:textId="77777777" w:rsidR="00004115" w:rsidRPr="00992F46" w:rsidRDefault="00004115" w:rsidP="00B7483B">
            <w:pPr>
              <w:keepNext/>
              <w:keepLines/>
              <w:spacing w:after="0"/>
              <w:rPr>
                <w:rFonts w:ascii="Arial" w:hAnsi="Arial"/>
                <w:sz w:val="18"/>
              </w:rPr>
            </w:pPr>
          </w:p>
        </w:tc>
      </w:tr>
      <w:tr w:rsidR="00004115" w:rsidRPr="00992F46" w14:paraId="75D1B0B5" w14:textId="77777777" w:rsidTr="00B7483B">
        <w:tc>
          <w:tcPr>
            <w:tcW w:w="4535" w:type="dxa"/>
            <w:shd w:val="clear" w:color="auto" w:fill="auto"/>
          </w:tcPr>
          <w:p w14:paraId="634A25BF" w14:textId="77777777" w:rsidR="00004115" w:rsidRPr="00992F46" w:rsidRDefault="00004115" w:rsidP="00B7483B">
            <w:pPr>
              <w:pStyle w:val="TAL"/>
            </w:pPr>
            <w:r w:rsidRPr="00992F46">
              <w:t xml:space="preserve">      SL-CommResourcePool-r12[2] SEQUENCE {</w:t>
            </w:r>
          </w:p>
        </w:tc>
        <w:tc>
          <w:tcPr>
            <w:tcW w:w="2267" w:type="dxa"/>
            <w:shd w:val="clear" w:color="auto" w:fill="auto"/>
          </w:tcPr>
          <w:p w14:paraId="2E97008E" w14:textId="77777777" w:rsidR="00004115" w:rsidRPr="00992F46" w:rsidRDefault="00004115" w:rsidP="00B7483B">
            <w:pPr>
              <w:pStyle w:val="TAL"/>
            </w:pPr>
          </w:p>
        </w:tc>
        <w:tc>
          <w:tcPr>
            <w:tcW w:w="1700" w:type="dxa"/>
            <w:shd w:val="clear" w:color="auto" w:fill="auto"/>
          </w:tcPr>
          <w:p w14:paraId="71FD1E33" w14:textId="77777777" w:rsidR="00004115" w:rsidRPr="00992F46" w:rsidRDefault="00004115" w:rsidP="00B7483B">
            <w:pPr>
              <w:pStyle w:val="TAL"/>
            </w:pPr>
            <w:proofErr w:type="spellStart"/>
            <w:r w:rsidRPr="00992F46">
              <w:t>RxPool</w:t>
            </w:r>
            <w:proofErr w:type="spellEnd"/>
            <w:r w:rsidRPr="00992F46">
              <w:t xml:space="preserve"> 2</w:t>
            </w:r>
          </w:p>
          <w:p w14:paraId="167C89D5" w14:textId="77777777" w:rsidR="00004115" w:rsidRPr="00992F46" w:rsidRDefault="00004115" w:rsidP="00B7483B">
            <w:pPr>
              <w:pStyle w:val="TAL"/>
            </w:pPr>
          </w:p>
          <w:p w14:paraId="42C07B3C"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TxPoolNormal</w:t>
            </w:r>
            <w:proofErr w:type="spellEnd"/>
            <w:r w:rsidRPr="00992F46">
              <w:t xml:space="preserve"> 2</w:t>
            </w:r>
          </w:p>
        </w:tc>
        <w:tc>
          <w:tcPr>
            <w:tcW w:w="1133" w:type="dxa"/>
            <w:shd w:val="clear" w:color="auto" w:fill="auto"/>
          </w:tcPr>
          <w:p w14:paraId="6D4471E1" w14:textId="77777777" w:rsidR="00004115" w:rsidRPr="00992F46" w:rsidRDefault="00004115" w:rsidP="00B7483B">
            <w:pPr>
              <w:keepNext/>
              <w:keepLines/>
              <w:spacing w:after="0"/>
              <w:rPr>
                <w:rFonts w:ascii="Arial" w:hAnsi="Arial"/>
                <w:sz w:val="18"/>
              </w:rPr>
            </w:pPr>
          </w:p>
        </w:tc>
      </w:tr>
      <w:tr w:rsidR="00004115" w:rsidRPr="00992F46" w14:paraId="3810DAF4" w14:textId="77777777" w:rsidTr="00B7483B">
        <w:tc>
          <w:tcPr>
            <w:tcW w:w="4535" w:type="dxa"/>
            <w:shd w:val="clear" w:color="auto" w:fill="auto"/>
          </w:tcPr>
          <w:p w14:paraId="08750638" w14:textId="77777777" w:rsidR="00004115" w:rsidRPr="00992F46" w:rsidRDefault="00004115" w:rsidP="00B7483B">
            <w:pPr>
              <w:pStyle w:val="TAL"/>
            </w:pPr>
            <w:r w:rsidRPr="00992F46">
              <w:t xml:space="preserve">        sc-CP-Len-r12</w:t>
            </w:r>
          </w:p>
        </w:tc>
        <w:tc>
          <w:tcPr>
            <w:tcW w:w="2267" w:type="dxa"/>
            <w:shd w:val="clear" w:color="auto" w:fill="auto"/>
          </w:tcPr>
          <w:p w14:paraId="0C7C4C91" w14:textId="77777777" w:rsidR="00004115" w:rsidRPr="00992F46" w:rsidRDefault="00004115" w:rsidP="00B7483B">
            <w:pPr>
              <w:pStyle w:val="TAL"/>
            </w:pPr>
            <w:r w:rsidRPr="00992F46">
              <w:t>normal</w:t>
            </w:r>
          </w:p>
        </w:tc>
        <w:tc>
          <w:tcPr>
            <w:tcW w:w="1700" w:type="dxa"/>
            <w:shd w:val="clear" w:color="auto" w:fill="auto"/>
          </w:tcPr>
          <w:p w14:paraId="17920F53" w14:textId="77777777" w:rsidR="00004115" w:rsidRPr="00992F46" w:rsidRDefault="00004115" w:rsidP="00B7483B">
            <w:pPr>
              <w:pStyle w:val="TAL"/>
            </w:pPr>
          </w:p>
        </w:tc>
        <w:tc>
          <w:tcPr>
            <w:tcW w:w="1133" w:type="dxa"/>
            <w:shd w:val="clear" w:color="auto" w:fill="auto"/>
          </w:tcPr>
          <w:p w14:paraId="5962A2EA" w14:textId="77777777" w:rsidR="00004115" w:rsidRPr="00992F46" w:rsidRDefault="00004115" w:rsidP="00B7483B">
            <w:pPr>
              <w:keepNext/>
              <w:keepLines/>
              <w:spacing w:after="0"/>
              <w:rPr>
                <w:rFonts w:ascii="Arial" w:hAnsi="Arial"/>
                <w:sz w:val="18"/>
              </w:rPr>
            </w:pPr>
          </w:p>
        </w:tc>
      </w:tr>
      <w:tr w:rsidR="00004115" w:rsidRPr="00992F46" w14:paraId="67C6A74C" w14:textId="77777777" w:rsidTr="00B7483B">
        <w:tc>
          <w:tcPr>
            <w:tcW w:w="4535" w:type="dxa"/>
            <w:shd w:val="clear" w:color="auto" w:fill="auto"/>
          </w:tcPr>
          <w:p w14:paraId="79AC8459" w14:textId="77777777" w:rsidR="00004115" w:rsidRPr="00992F46" w:rsidRDefault="00004115" w:rsidP="00B7483B">
            <w:pPr>
              <w:pStyle w:val="TAL"/>
            </w:pPr>
            <w:r w:rsidRPr="00992F46">
              <w:t xml:space="preserve">        sc-Period-r12</w:t>
            </w:r>
          </w:p>
        </w:tc>
        <w:tc>
          <w:tcPr>
            <w:tcW w:w="2267" w:type="dxa"/>
            <w:shd w:val="clear" w:color="auto" w:fill="auto"/>
          </w:tcPr>
          <w:p w14:paraId="6A5E55FF" w14:textId="77777777" w:rsidR="00004115" w:rsidRPr="00992F46" w:rsidRDefault="00004115" w:rsidP="00B7483B">
            <w:pPr>
              <w:pStyle w:val="TAL"/>
            </w:pPr>
            <w:r w:rsidRPr="00992F46">
              <w:t>sf40</w:t>
            </w:r>
          </w:p>
        </w:tc>
        <w:tc>
          <w:tcPr>
            <w:tcW w:w="1700" w:type="dxa"/>
            <w:shd w:val="clear" w:color="auto" w:fill="auto"/>
          </w:tcPr>
          <w:p w14:paraId="401607A8" w14:textId="77777777" w:rsidR="00004115" w:rsidRPr="00992F46" w:rsidRDefault="00004115" w:rsidP="00B7483B">
            <w:pPr>
              <w:pStyle w:val="TAL"/>
            </w:pPr>
          </w:p>
        </w:tc>
        <w:tc>
          <w:tcPr>
            <w:tcW w:w="1133" w:type="dxa"/>
            <w:shd w:val="clear" w:color="auto" w:fill="auto"/>
          </w:tcPr>
          <w:p w14:paraId="283080B7" w14:textId="77777777" w:rsidR="00004115" w:rsidRPr="00992F46" w:rsidRDefault="00004115" w:rsidP="00B7483B">
            <w:pPr>
              <w:keepNext/>
              <w:keepLines/>
              <w:spacing w:after="0"/>
              <w:rPr>
                <w:rFonts w:ascii="Arial" w:hAnsi="Arial"/>
                <w:sz w:val="18"/>
              </w:rPr>
            </w:pPr>
          </w:p>
        </w:tc>
      </w:tr>
      <w:tr w:rsidR="00004115" w:rsidRPr="00992F46" w14:paraId="726193A6" w14:textId="77777777" w:rsidTr="00B7483B">
        <w:tc>
          <w:tcPr>
            <w:tcW w:w="4535" w:type="dxa"/>
            <w:tcBorders>
              <w:bottom w:val="single" w:sz="4" w:space="0" w:color="000000"/>
            </w:tcBorders>
            <w:shd w:val="clear" w:color="auto" w:fill="auto"/>
          </w:tcPr>
          <w:p w14:paraId="4B0CFF00" w14:textId="77777777" w:rsidR="00004115" w:rsidRPr="00992F46" w:rsidRDefault="00004115" w:rsidP="00B7483B">
            <w:pPr>
              <w:pStyle w:val="TAL"/>
            </w:pPr>
            <w:r w:rsidRPr="00992F46">
              <w:lastRenderedPageBreak/>
              <w:t xml:space="preserve">        sc-TF-ResourceConfig-r12 SEQUENCE {</w:t>
            </w:r>
          </w:p>
        </w:tc>
        <w:tc>
          <w:tcPr>
            <w:tcW w:w="2267" w:type="dxa"/>
            <w:shd w:val="clear" w:color="auto" w:fill="auto"/>
          </w:tcPr>
          <w:p w14:paraId="4C9F8E86" w14:textId="77777777" w:rsidR="00004115" w:rsidRPr="00992F46" w:rsidRDefault="00004115" w:rsidP="00B7483B">
            <w:pPr>
              <w:pStyle w:val="TAL"/>
            </w:pPr>
          </w:p>
        </w:tc>
        <w:tc>
          <w:tcPr>
            <w:tcW w:w="1700" w:type="dxa"/>
            <w:shd w:val="clear" w:color="auto" w:fill="auto"/>
          </w:tcPr>
          <w:p w14:paraId="202B7742" w14:textId="77777777" w:rsidR="00004115" w:rsidRPr="00992F46" w:rsidRDefault="00004115" w:rsidP="00B7483B">
            <w:pPr>
              <w:pStyle w:val="TAL"/>
            </w:pPr>
          </w:p>
        </w:tc>
        <w:tc>
          <w:tcPr>
            <w:tcW w:w="1133" w:type="dxa"/>
            <w:shd w:val="clear" w:color="auto" w:fill="auto"/>
          </w:tcPr>
          <w:p w14:paraId="3E8AEAE1" w14:textId="77777777" w:rsidR="00004115" w:rsidRPr="00992F46" w:rsidRDefault="00004115" w:rsidP="00B7483B">
            <w:pPr>
              <w:keepNext/>
              <w:keepLines/>
              <w:spacing w:after="0"/>
              <w:rPr>
                <w:rFonts w:ascii="Arial" w:hAnsi="Arial"/>
                <w:sz w:val="18"/>
              </w:rPr>
            </w:pPr>
          </w:p>
        </w:tc>
      </w:tr>
      <w:tr w:rsidR="00004115" w:rsidRPr="00992F46" w14:paraId="185CD822" w14:textId="77777777" w:rsidTr="00B7483B">
        <w:tc>
          <w:tcPr>
            <w:tcW w:w="4535" w:type="dxa"/>
            <w:tcBorders>
              <w:bottom w:val="nil"/>
            </w:tcBorders>
            <w:shd w:val="clear" w:color="auto" w:fill="auto"/>
          </w:tcPr>
          <w:p w14:paraId="246A464F" w14:textId="77777777" w:rsidR="00004115" w:rsidRPr="00992F46" w:rsidRDefault="00004115" w:rsidP="00B7483B">
            <w:pPr>
              <w:pStyle w:val="TAL"/>
            </w:pPr>
            <w:r w:rsidRPr="00992F46">
              <w:t xml:space="preserve">          prb-Num-r12</w:t>
            </w:r>
          </w:p>
        </w:tc>
        <w:tc>
          <w:tcPr>
            <w:tcW w:w="2267" w:type="dxa"/>
            <w:shd w:val="clear" w:color="auto" w:fill="auto"/>
          </w:tcPr>
          <w:p w14:paraId="1C181A0C" w14:textId="77777777" w:rsidR="00004115" w:rsidRPr="00992F46" w:rsidRDefault="00004115" w:rsidP="00B7483B">
            <w:pPr>
              <w:pStyle w:val="TAL"/>
            </w:pPr>
            <w:r w:rsidRPr="00992F46">
              <w:t>13</w:t>
            </w:r>
          </w:p>
        </w:tc>
        <w:tc>
          <w:tcPr>
            <w:tcW w:w="1700" w:type="dxa"/>
            <w:shd w:val="clear" w:color="auto" w:fill="auto"/>
          </w:tcPr>
          <w:p w14:paraId="63ABED9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5C597C9" w14:textId="77777777" w:rsidR="00004115" w:rsidRPr="00992F46" w:rsidRDefault="00004115" w:rsidP="00B7483B">
            <w:pPr>
              <w:pStyle w:val="TAL"/>
            </w:pPr>
            <w:r w:rsidRPr="00992F46">
              <w:t>BW5</w:t>
            </w:r>
          </w:p>
        </w:tc>
      </w:tr>
      <w:tr w:rsidR="00004115" w:rsidRPr="00992F46" w14:paraId="112E8D59" w14:textId="77777777" w:rsidTr="00B7483B">
        <w:tc>
          <w:tcPr>
            <w:tcW w:w="4535" w:type="dxa"/>
            <w:tcBorders>
              <w:top w:val="nil"/>
              <w:bottom w:val="single" w:sz="4" w:space="0" w:color="000000"/>
            </w:tcBorders>
            <w:shd w:val="clear" w:color="auto" w:fill="auto"/>
          </w:tcPr>
          <w:p w14:paraId="3CDC4939" w14:textId="77777777" w:rsidR="00004115" w:rsidRPr="00992F46" w:rsidRDefault="00004115" w:rsidP="00B7483B">
            <w:pPr>
              <w:pStyle w:val="TAL"/>
            </w:pPr>
          </w:p>
        </w:tc>
        <w:tc>
          <w:tcPr>
            <w:tcW w:w="2267" w:type="dxa"/>
            <w:tcBorders>
              <w:bottom w:val="single" w:sz="4" w:space="0" w:color="000000"/>
            </w:tcBorders>
            <w:shd w:val="clear" w:color="auto" w:fill="auto"/>
          </w:tcPr>
          <w:p w14:paraId="69F1E460"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FD31A7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0AABD57" w14:textId="77777777" w:rsidR="00004115" w:rsidRPr="00992F46" w:rsidRDefault="00004115" w:rsidP="00B7483B">
            <w:pPr>
              <w:pStyle w:val="TAL"/>
            </w:pPr>
            <w:r w:rsidRPr="00992F46">
              <w:t>BW10</w:t>
            </w:r>
          </w:p>
        </w:tc>
      </w:tr>
      <w:tr w:rsidR="00004115" w:rsidRPr="00992F46" w14:paraId="40DED56C" w14:textId="77777777" w:rsidTr="00B7483B">
        <w:tc>
          <w:tcPr>
            <w:tcW w:w="4535" w:type="dxa"/>
            <w:tcBorders>
              <w:bottom w:val="single" w:sz="4" w:space="0" w:color="000000"/>
            </w:tcBorders>
            <w:shd w:val="clear" w:color="auto" w:fill="auto"/>
          </w:tcPr>
          <w:p w14:paraId="41F14189"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F6BF31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B58CC42"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28A0EE33" w14:textId="77777777" w:rsidR="00004115" w:rsidRPr="00992F46" w:rsidRDefault="00004115" w:rsidP="00B7483B">
            <w:pPr>
              <w:pStyle w:val="TAL"/>
            </w:pPr>
          </w:p>
        </w:tc>
      </w:tr>
      <w:tr w:rsidR="00004115" w:rsidRPr="00992F46" w14:paraId="502347AB" w14:textId="77777777" w:rsidTr="00B7483B">
        <w:tc>
          <w:tcPr>
            <w:tcW w:w="4535" w:type="dxa"/>
            <w:tcBorders>
              <w:bottom w:val="nil"/>
            </w:tcBorders>
            <w:shd w:val="clear" w:color="auto" w:fill="auto"/>
          </w:tcPr>
          <w:p w14:paraId="3FAE613B" w14:textId="77777777" w:rsidR="00004115" w:rsidRPr="00992F46" w:rsidRDefault="00004115" w:rsidP="00B7483B">
            <w:pPr>
              <w:pStyle w:val="TAL"/>
            </w:pPr>
            <w:r w:rsidRPr="00992F46">
              <w:t xml:space="preserve">          prb-End-r12</w:t>
            </w:r>
          </w:p>
        </w:tc>
        <w:tc>
          <w:tcPr>
            <w:tcW w:w="2267" w:type="dxa"/>
            <w:shd w:val="clear" w:color="auto" w:fill="auto"/>
          </w:tcPr>
          <w:p w14:paraId="1FD4FBD6" w14:textId="77777777" w:rsidR="00004115" w:rsidRPr="00992F46" w:rsidRDefault="00004115" w:rsidP="00B7483B">
            <w:pPr>
              <w:pStyle w:val="TAL"/>
            </w:pPr>
            <w:r w:rsidRPr="00992F46">
              <w:t>24</w:t>
            </w:r>
          </w:p>
        </w:tc>
        <w:tc>
          <w:tcPr>
            <w:tcW w:w="1700" w:type="dxa"/>
            <w:shd w:val="clear" w:color="auto" w:fill="auto"/>
          </w:tcPr>
          <w:p w14:paraId="48CE0DB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3F02E0C" w14:textId="77777777" w:rsidR="00004115" w:rsidRPr="00992F46" w:rsidRDefault="00004115" w:rsidP="00B7483B">
            <w:pPr>
              <w:pStyle w:val="TAL"/>
            </w:pPr>
            <w:r w:rsidRPr="00992F46">
              <w:t>BW5</w:t>
            </w:r>
          </w:p>
        </w:tc>
      </w:tr>
      <w:tr w:rsidR="00004115" w:rsidRPr="00992F46" w14:paraId="144A91C0" w14:textId="77777777" w:rsidTr="00B7483B">
        <w:tc>
          <w:tcPr>
            <w:tcW w:w="4535" w:type="dxa"/>
            <w:tcBorders>
              <w:top w:val="nil"/>
            </w:tcBorders>
            <w:shd w:val="clear" w:color="auto" w:fill="auto"/>
          </w:tcPr>
          <w:p w14:paraId="748145A2" w14:textId="77777777" w:rsidR="00004115" w:rsidRPr="00992F46" w:rsidRDefault="00004115" w:rsidP="00B7483B">
            <w:pPr>
              <w:pStyle w:val="TAL"/>
            </w:pPr>
          </w:p>
        </w:tc>
        <w:tc>
          <w:tcPr>
            <w:tcW w:w="2267" w:type="dxa"/>
            <w:shd w:val="clear" w:color="auto" w:fill="auto"/>
          </w:tcPr>
          <w:p w14:paraId="1E5941E1" w14:textId="77777777" w:rsidR="00004115" w:rsidRPr="00992F46" w:rsidRDefault="00004115" w:rsidP="00B7483B">
            <w:pPr>
              <w:pStyle w:val="TAL"/>
            </w:pPr>
            <w:r w:rsidRPr="00992F46">
              <w:t>49</w:t>
            </w:r>
          </w:p>
        </w:tc>
        <w:tc>
          <w:tcPr>
            <w:tcW w:w="1700" w:type="dxa"/>
            <w:shd w:val="clear" w:color="auto" w:fill="auto"/>
          </w:tcPr>
          <w:p w14:paraId="6141091D" w14:textId="77777777" w:rsidR="00004115" w:rsidRPr="00992F46" w:rsidRDefault="00004115" w:rsidP="00B7483B">
            <w:pPr>
              <w:pStyle w:val="TAL"/>
            </w:pPr>
          </w:p>
        </w:tc>
        <w:tc>
          <w:tcPr>
            <w:tcW w:w="1133" w:type="dxa"/>
            <w:shd w:val="clear" w:color="auto" w:fill="auto"/>
          </w:tcPr>
          <w:p w14:paraId="1707761A" w14:textId="77777777" w:rsidR="00004115" w:rsidRPr="00992F46" w:rsidRDefault="00004115" w:rsidP="00B7483B">
            <w:pPr>
              <w:pStyle w:val="TAL"/>
            </w:pPr>
            <w:r w:rsidRPr="00992F46">
              <w:t>BW10</w:t>
            </w:r>
          </w:p>
        </w:tc>
      </w:tr>
      <w:tr w:rsidR="00004115" w:rsidRPr="00992F46" w14:paraId="550AEDFE" w14:textId="77777777" w:rsidTr="00B7483B">
        <w:tc>
          <w:tcPr>
            <w:tcW w:w="4535" w:type="dxa"/>
            <w:shd w:val="clear" w:color="auto" w:fill="auto"/>
          </w:tcPr>
          <w:p w14:paraId="0BC61F1C" w14:textId="77777777" w:rsidR="00004115" w:rsidRPr="00992F46" w:rsidRDefault="00004115" w:rsidP="00B7483B">
            <w:pPr>
              <w:pStyle w:val="TAL"/>
            </w:pPr>
            <w:r w:rsidRPr="00992F46">
              <w:t xml:space="preserve">          offsetIndicator-r12</w:t>
            </w:r>
          </w:p>
        </w:tc>
        <w:tc>
          <w:tcPr>
            <w:tcW w:w="2267" w:type="dxa"/>
            <w:shd w:val="clear" w:color="auto" w:fill="auto"/>
          </w:tcPr>
          <w:p w14:paraId="4AA43D07" w14:textId="77777777" w:rsidR="00004115" w:rsidRPr="00992F46" w:rsidRDefault="00004115" w:rsidP="00B7483B">
            <w:pPr>
              <w:pStyle w:val="TAL"/>
            </w:pPr>
            <w:r w:rsidRPr="00992F46">
              <w:t>0</w:t>
            </w:r>
          </w:p>
        </w:tc>
        <w:tc>
          <w:tcPr>
            <w:tcW w:w="1700" w:type="dxa"/>
            <w:shd w:val="clear" w:color="auto" w:fill="auto"/>
          </w:tcPr>
          <w:p w14:paraId="19C616CD" w14:textId="77777777" w:rsidR="00004115" w:rsidRPr="00992F46" w:rsidRDefault="00004115" w:rsidP="00B7483B">
            <w:pPr>
              <w:pStyle w:val="TAL"/>
            </w:pPr>
            <w:r w:rsidRPr="00992F46">
              <w:t>small-r12</w:t>
            </w:r>
          </w:p>
        </w:tc>
        <w:tc>
          <w:tcPr>
            <w:tcW w:w="1133" w:type="dxa"/>
            <w:shd w:val="clear" w:color="auto" w:fill="auto"/>
          </w:tcPr>
          <w:p w14:paraId="5F658778" w14:textId="77777777" w:rsidR="00004115" w:rsidRPr="00992F46" w:rsidRDefault="00004115" w:rsidP="00B7483B">
            <w:pPr>
              <w:keepNext/>
              <w:keepLines/>
              <w:spacing w:after="0"/>
              <w:rPr>
                <w:rFonts w:ascii="Arial" w:hAnsi="Arial"/>
                <w:sz w:val="18"/>
              </w:rPr>
            </w:pPr>
          </w:p>
        </w:tc>
      </w:tr>
      <w:tr w:rsidR="00004115" w:rsidRPr="00992F46" w14:paraId="15E6FD11" w14:textId="77777777" w:rsidTr="00B7483B">
        <w:tc>
          <w:tcPr>
            <w:tcW w:w="4535" w:type="dxa"/>
            <w:tcBorders>
              <w:bottom w:val="nil"/>
            </w:tcBorders>
            <w:shd w:val="clear" w:color="auto" w:fill="auto"/>
          </w:tcPr>
          <w:p w14:paraId="1F591C97" w14:textId="77777777" w:rsidR="00004115" w:rsidRPr="00992F46" w:rsidRDefault="00004115" w:rsidP="00B7483B">
            <w:pPr>
              <w:pStyle w:val="TAL"/>
            </w:pPr>
            <w:r w:rsidRPr="00992F46">
              <w:t xml:space="preserve">          subframeBitmap-r12</w:t>
            </w:r>
          </w:p>
        </w:tc>
        <w:tc>
          <w:tcPr>
            <w:tcW w:w="2267" w:type="dxa"/>
            <w:shd w:val="clear" w:color="auto" w:fill="auto"/>
          </w:tcPr>
          <w:p w14:paraId="38AA953D" w14:textId="77777777" w:rsidR="00004115" w:rsidRPr="00992F46" w:rsidRDefault="00004115" w:rsidP="00B7483B">
            <w:pPr>
              <w:pStyle w:val="TAL"/>
            </w:pPr>
            <w:r w:rsidRPr="00992F46">
              <w:t>00110000</w:t>
            </w:r>
          </w:p>
          <w:p w14:paraId="032C0A79" w14:textId="77777777" w:rsidR="00004115" w:rsidRPr="00992F46" w:rsidRDefault="00004115" w:rsidP="00B7483B">
            <w:pPr>
              <w:pStyle w:val="TAL"/>
            </w:pPr>
            <w:r w:rsidRPr="00992F46">
              <w:t>00000000</w:t>
            </w:r>
          </w:p>
          <w:p w14:paraId="4B9A781B" w14:textId="77777777" w:rsidR="00004115" w:rsidRPr="00992F46" w:rsidRDefault="00004115" w:rsidP="00B7483B">
            <w:pPr>
              <w:pStyle w:val="TAL"/>
            </w:pPr>
            <w:r w:rsidRPr="00992F46">
              <w:t>00000000</w:t>
            </w:r>
          </w:p>
          <w:p w14:paraId="7FFE8DD5" w14:textId="77777777" w:rsidR="00004115" w:rsidRPr="00992F46" w:rsidRDefault="00004115" w:rsidP="00B7483B">
            <w:pPr>
              <w:pStyle w:val="TAL"/>
            </w:pPr>
            <w:r w:rsidRPr="00992F46">
              <w:t>00000000</w:t>
            </w:r>
          </w:p>
          <w:p w14:paraId="6394160B" w14:textId="77777777" w:rsidR="00004115" w:rsidRPr="00992F46" w:rsidRDefault="00004115" w:rsidP="00B7483B">
            <w:pPr>
              <w:pStyle w:val="TAL"/>
            </w:pPr>
            <w:r w:rsidRPr="00992F46">
              <w:t>00000000</w:t>
            </w:r>
          </w:p>
        </w:tc>
        <w:tc>
          <w:tcPr>
            <w:tcW w:w="1700" w:type="dxa"/>
            <w:tcBorders>
              <w:bottom w:val="single" w:sz="4" w:space="0" w:color="000000"/>
            </w:tcBorders>
            <w:shd w:val="clear" w:color="auto" w:fill="auto"/>
          </w:tcPr>
          <w:p w14:paraId="431E92F7" w14:textId="77777777" w:rsidR="00004115" w:rsidRPr="00992F46" w:rsidRDefault="00004115" w:rsidP="00B7483B">
            <w:pPr>
              <w:pStyle w:val="TAL"/>
            </w:pPr>
            <w:r w:rsidRPr="00992F46">
              <w:t>bs40-r12</w:t>
            </w:r>
          </w:p>
        </w:tc>
        <w:tc>
          <w:tcPr>
            <w:tcW w:w="1133" w:type="dxa"/>
            <w:shd w:val="clear" w:color="auto" w:fill="auto"/>
          </w:tcPr>
          <w:p w14:paraId="06F8E7F3"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248A0648" w14:textId="77777777" w:rsidTr="00B7483B">
        <w:tc>
          <w:tcPr>
            <w:tcW w:w="4535" w:type="dxa"/>
            <w:shd w:val="clear" w:color="auto" w:fill="auto"/>
          </w:tcPr>
          <w:p w14:paraId="598739F5" w14:textId="77777777" w:rsidR="00004115" w:rsidRPr="00992F46" w:rsidRDefault="00004115" w:rsidP="00B7483B">
            <w:pPr>
              <w:pStyle w:val="TAL"/>
            </w:pPr>
            <w:r w:rsidRPr="00992F46">
              <w:t xml:space="preserve">        }</w:t>
            </w:r>
          </w:p>
        </w:tc>
        <w:tc>
          <w:tcPr>
            <w:tcW w:w="2267" w:type="dxa"/>
            <w:shd w:val="clear" w:color="auto" w:fill="auto"/>
          </w:tcPr>
          <w:p w14:paraId="33C76277" w14:textId="77777777" w:rsidR="00004115" w:rsidRPr="00992F46" w:rsidRDefault="00004115" w:rsidP="00B7483B">
            <w:pPr>
              <w:pStyle w:val="TAL"/>
            </w:pPr>
          </w:p>
        </w:tc>
        <w:tc>
          <w:tcPr>
            <w:tcW w:w="1700" w:type="dxa"/>
            <w:shd w:val="clear" w:color="auto" w:fill="auto"/>
          </w:tcPr>
          <w:p w14:paraId="03194FB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D14DDB3" w14:textId="77777777" w:rsidR="00004115" w:rsidRPr="00992F46" w:rsidRDefault="00004115" w:rsidP="00B7483B">
            <w:pPr>
              <w:keepNext/>
              <w:keepLines/>
              <w:spacing w:after="0"/>
              <w:rPr>
                <w:rFonts w:ascii="Arial" w:hAnsi="Arial"/>
                <w:sz w:val="18"/>
              </w:rPr>
            </w:pPr>
          </w:p>
        </w:tc>
      </w:tr>
      <w:tr w:rsidR="00004115" w:rsidRPr="00992F46" w14:paraId="65860127" w14:textId="77777777" w:rsidTr="00B7483B">
        <w:tc>
          <w:tcPr>
            <w:tcW w:w="4535" w:type="dxa"/>
            <w:shd w:val="clear" w:color="auto" w:fill="auto"/>
          </w:tcPr>
          <w:p w14:paraId="5E1FB213" w14:textId="77777777" w:rsidR="00004115" w:rsidRPr="00992F46" w:rsidRDefault="00004115" w:rsidP="00B7483B">
            <w:pPr>
              <w:pStyle w:val="TAL"/>
            </w:pPr>
            <w:r w:rsidRPr="00992F46">
              <w:t xml:space="preserve">        data-CP-Len-r12</w:t>
            </w:r>
          </w:p>
        </w:tc>
        <w:tc>
          <w:tcPr>
            <w:tcW w:w="2267" w:type="dxa"/>
            <w:shd w:val="clear" w:color="auto" w:fill="auto"/>
          </w:tcPr>
          <w:p w14:paraId="00FF6C68" w14:textId="77777777" w:rsidR="00004115" w:rsidRPr="00992F46" w:rsidRDefault="00004115" w:rsidP="00B7483B">
            <w:pPr>
              <w:pStyle w:val="TAL"/>
            </w:pPr>
            <w:r w:rsidRPr="00992F46">
              <w:t>normal</w:t>
            </w:r>
          </w:p>
        </w:tc>
        <w:tc>
          <w:tcPr>
            <w:tcW w:w="1700" w:type="dxa"/>
            <w:shd w:val="clear" w:color="auto" w:fill="auto"/>
          </w:tcPr>
          <w:p w14:paraId="61EE7BAA" w14:textId="77777777" w:rsidR="00004115" w:rsidRPr="00992F46" w:rsidRDefault="00004115" w:rsidP="00B7483B">
            <w:pPr>
              <w:pStyle w:val="TAL"/>
            </w:pPr>
          </w:p>
        </w:tc>
        <w:tc>
          <w:tcPr>
            <w:tcW w:w="1133" w:type="dxa"/>
            <w:shd w:val="clear" w:color="auto" w:fill="auto"/>
          </w:tcPr>
          <w:p w14:paraId="150B1735" w14:textId="77777777" w:rsidR="00004115" w:rsidRPr="00992F46" w:rsidRDefault="00004115" w:rsidP="00B7483B">
            <w:pPr>
              <w:keepNext/>
              <w:keepLines/>
              <w:spacing w:after="0"/>
              <w:rPr>
                <w:rFonts w:ascii="Arial" w:hAnsi="Arial"/>
                <w:sz w:val="18"/>
              </w:rPr>
            </w:pPr>
          </w:p>
        </w:tc>
      </w:tr>
      <w:tr w:rsidR="00004115" w:rsidRPr="00992F46" w14:paraId="6DE80058" w14:textId="77777777" w:rsidTr="00B7483B">
        <w:tc>
          <w:tcPr>
            <w:tcW w:w="4535" w:type="dxa"/>
            <w:shd w:val="clear" w:color="auto" w:fill="auto"/>
          </w:tcPr>
          <w:p w14:paraId="60E71826"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1C9641A0" w14:textId="77777777" w:rsidR="00004115" w:rsidRPr="00992F46" w:rsidRDefault="00004115" w:rsidP="00B7483B">
            <w:pPr>
              <w:pStyle w:val="TAL"/>
            </w:pPr>
          </w:p>
        </w:tc>
        <w:tc>
          <w:tcPr>
            <w:tcW w:w="1700" w:type="dxa"/>
            <w:shd w:val="clear" w:color="auto" w:fill="auto"/>
          </w:tcPr>
          <w:p w14:paraId="4B60461B" w14:textId="77777777" w:rsidR="00004115" w:rsidRPr="00992F46" w:rsidRDefault="00004115" w:rsidP="00B7483B">
            <w:pPr>
              <w:pStyle w:val="TAL"/>
            </w:pPr>
          </w:p>
        </w:tc>
        <w:tc>
          <w:tcPr>
            <w:tcW w:w="1133" w:type="dxa"/>
            <w:shd w:val="clear" w:color="auto" w:fill="auto"/>
          </w:tcPr>
          <w:p w14:paraId="476E4F60" w14:textId="77777777" w:rsidR="00004115" w:rsidRPr="00992F46" w:rsidRDefault="00004115" w:rsidP="00B7483B">
            <w:pPr>
              <w:keepNext/>
              <w:keepLines/>
              <w:spacing w:after="0"/>
              <w:rPr>
                <w:rFonts w:ascii="Arial" w:hAnsi="Arial"/>
                <w:sz w:val="18"/>
              </w:rPr>
            </w:pPr>
          </w:p>
        </w:tc>
      </w:tr>
      <w:tr w:rsidR="00004115" w:rsidRPr="00992F46" w14:paraId="0D75B48C" w14:textId="77777777" w:rsidTr="00B7483B">
        <w:tc>
          <w:tcPr>
            <w:tcW w:w="4535" w:type="dxa"/>
            <w:shd w:val="clear" w:color="auto" w:fill="auto"/>
          </w:tcPr>
          <w:p w14:paraId="78623470" w14:textId="77777777" w:rsidR="00004115" w:rsidRPr="00992F46" w:rsidRDefault="00004115" w:rsidP="00B7483B">
            <w:pPr>
              <w:pStyle w:val="TAL"/>
            </w:pPr>
            <w:r w:rsidRPr="00992F46">
              <w:t xml:space="preserve">          hoppingParameter-r12</w:t>
            </w:r>
          </w:p>
        </w:tc>
        <w:tc>
          <w:tcPr>
            <w:tcW w:w="2267" w:type="dxa"/>
            <w:shd w:val="clear" w:color="auto" w:fill="auto"/>
          </w:tcPr>
          <w:p w14:paraId="6A82B248" w14:textId="77777777" w:rsidR="00004115" w:rsidRPr="00992F46" w:rsidRDefault="00004115" w:rsidP="00B7483B">
            <w:pPr>
              <w:pStyle w:val="TAL"/>
            </w:pPr>
            <w:r w:rsidRPr="00992F46">
              <w:t>0</w:t>
            </w:r>
          </w:p>
        </w:tc>
        <w:tc>
          <w:tcPr>
            <w:tcW w:w="1700" w:type="dxa"/>
            <w:shd w:val="clear" w:color="auto" w:fill="auto"/>
          </w:tcPr>
          <w:p w14:paraId="32FE6F44" w14:textId="77777777" w:rsidR="00004115" w:rsidRPr="00992F46" w:rsidRDefault="00004115" w:rsidP="00B7483B">
            <w:pPr>
              <w:pStyle w:val="TAL"/>
            </w:pPr>
          </w:p>
        </w:tc>
        <w:tc>
          <w:tcPr>
            <w:tcW w:w="1133" w:type="dxa"/>
            <w:shd w:val="clear" w:color="auto" w:fill="auto"/>
          </w:tcPr>
          <w:p w14:paraId="65FF47E3" w14:textId="77777777" w:rsidR="00004115" w:rsidRPr="00992F46" w:rsidRDefault="00004115" w:rsidP="00B7483B">
            <w:pPr>
              <w:keepNext/>
              <w:keepLines/>
              <w:spacing w:after="0"/>
              <w:rPr>
                <w:rFonts w:ascii="Arial" w:hAnsi="Arial"/>
                <w:sz w:val="18"/>
              </w:rPr>
            </w:pPr>
          </w:p>
        </w:tc>
      </w:tr>
      <w:tr w:rsidR="00004115" w:rsidRPr="00992F46" w14:paraId="76D49812" w14:textId="77777777" w:rsidTr="00B7483B">
        <w:tc>
          <w:tcPr>
            <w:tcW w:w="4535" w:type="dxa"/>
            <w:shd w:val="clear" w:color="auto" w:fill="auto"/>
          </w:tcPr>
          <w:p w14:paraId="779C139B" w14:textId="77777777" w:rsidR="00004115" w:rsidRPr="00992F46" w:rsidRDefault="00004115" w:rsidP="00B7483B">
            <w:pPr>
              <w:pStyle w:val="TAL"/>
            </w:pPr>
            <w:r w:rsidRPr="00992F46">
              <w:t xml:space="preserve">          numSubbands-r12</w:t>
            </w:r>
          </w:p>
        </w:tc>
        <w:tc>
          <w:tcPr>
            <w:tcW w:w="2267" w:type="dxa"/>
            <w:shd w:val="clear" w:color="auto" w:fill="auto"/>
          </w:tcPr>
          <w:p w14:paraId="39A91CB7" w14:textId="77777777" w:rsidR="00004115" w:rsidRPr="00992F46" w:rsidRDefault="00004115" w:rsidP="00B7483B">
            <w:pPr>
              <w:pStyle w:val="TAL"/>
            </w:pPr>
            <w:r w:rsidRPr="00992F46">
              <w:t>ns1</w:t>
            </w:r>
          </w:p>
        </w:tc>
        <w:tc>
          <w:tcPr>
            <w:tcW w:w="1700" w:type="dxa"/>
            <w:shd w:val="clear" w:color="auto" w:fill="auto"/>
          </w:tcPr>
          <w:p w14:paraId="27BF789E" w14:textId="77777777" w:rsidR="00004115" w:rsidRPr="00992F46" w:rsidRDefault="00004115" w:rsidP="00B7483B">
            <w:pPr>
              <w:pStyle w:val="TAL"/>
            </w:pPr>
          </w:p>
        </w:tc>
        <w:tc>
          <w:tcPr>
            <w:tcW w:w="1133" w:type="dxa"/>
            <w:shd w:val="clear" w:color="auto" w:fill="auto"/>
          </w:tcPr>
          <w:p w14:paraId="7782FA98" w14:textId="77777777" w:rsidR="00004115" w:rsidRPr="00992F46" w:rsidRDefault="00004115" w:rsidP="00B7483B">
            <w:pPr>
              <w:keepNext/>
              <w:keepLines/>
              <w:spacing w:after="0"/>
              <w:rPr>
                <w:rFonts w:ascii="Arial" w:hAnsi="Arial"/>
                <w:sz w:val="18"/>
              </w:rPr>
            </w:pPr>
          </w:p>
        </w:tc>
      </w:tr>
      <w:tr w:rsidR="00004115" w:rsidRPr="00992F46" w14:paraId="26FDC152" w14:textId="77777777" w:rsidTr="00B7483B">
        <w:tc>
          <w:tcPr>
            <w:tcW w:w="4535" w:type="dxa"/>
            <w:shd w:val="clear" w:color="auto" w:fill="auto"/>
          </w:tcPr>
          <w:p w14:paraId="54DAD84F" w14:textId="77777777" w:rsidR="00004115" w:rsidRPr="00992F46" w:rsidRDefault="00004115" w:rsidP="00B7483B">
            <w:pPr>
              <w:pStyle w:val="TAL"/>
            </w:pPr>
            <w:r w:rsidRPr="00992F46">
              <w:t xml:space="preserve">          rb-Offset-r12</w:t>
            </w:r>
          </w:p>
        </w:tc>
        <w:tc>
          <w:tcPr>
            <w:tcW w:w="2267" w:type="dxa"/>
            <w:shd w:val="clear" w:color="auto" w:fill="auto"/>
          </w:tcPr>
          <w:p w14:paraId="6AA92C95" w14:textId="77777777" w:rsidR="00004115" w:rsidRPr="00992F46" w:rsidRDefault="00004115" w:rsidP="00B7483B">
            <w:pPr>
              <w:pStyle w:val="TAL"/>
            </w:pPr>
            <w:r w:rsidRPr="00992F46">
              <w:t>0</w:t>
            </w:r>
          </w:p>
        </w:tc>
        <w:tc>
          <w:tcPr>
            <w:tcW w:w="1700" w:type="dxa"/>
            <w:shd w:val="clear" w:color="auto" w:fill="auto"/>
          </w:tcPr>
          <w:p w14:paraId="772040D1" w14:textId="77777777" w:rsidR="00004115" w:rsidRPr="00992F46" w:rsidRDefault="00004115" w:rsidP="00B7483B">
            <w:pPr>
              <w:pStyle w:val="TAL"/>
            </w:pPr>
          </w:p>
        </w:tc>
        <w:tc>
          <w:tcPr>
            <w:tcW w:w="1133" w:type="dxa"/>
            <w:shd w:val="clear" w:color="auto" w:fill="auto"/>
          </w:tcPr>
          <w:p w14:paraId="2B639953" w14:textId="77777777" w:rsidR="00004115" w:rsidRPr="00992F46" w:rsidRDefault="00004115" w:rsidP="00B7483B">
            <w:pPr>
              <w:keepNext/>
              <w:keepLines/>
              <w:spacing w:after="0"/>
              <w:rPr>
                <w:rFonts w:ascii="Arial" w:hAnsi="Arial"/>
                <w:sz w:val="18"/>
              </w:rPr>
            </w:pPr>
          </w:p>
        </w:tc>
      </w:tr>
      <w:tr w:rsidR="00004115" w:rsidRPr="00992F46" w14:paraId="64E0D917" w14:textId="77777777" w:rsidTr="00B7483B">
        <w:tc>
          <w:tcPr>
            <w:tcW w:w="4535" w:type="dxa"/>
            <w:shd w:val="clear" w:color="auto" w:fill="auto"/>
          </w:tcPr>
          <w:p w14:paraId="6FEE3B28" w14:textId="77777777" w:rsidR="00004115" w:rsidRPr="00992F46" w:rsidRDefault="00004115" w:rsidP="00B7483B">
            <w:pPr>
              <w:pStyle w:val="TAL"/>
            </w:pPr>
            <w:r w:rsidRPr="00992F46">
              <w:t xml:space="preserve">        }</w:t>
            </w:r>
          </w:p>
        </w:tc>
        <w:tc>
          <w:tcPr>
            <w:tcW w:w="2267" w:type="dxa"/>
            <w:shd w:val="clear" w:color="auto" w:fill="auto"/>
          </w:tcPr>
          <w:p w14:paraId="21605B9A" w14:textId="77777777" w:rsidR="00004115" w:rsidRPr="00992F46" w:rsidRDefault="00004115" w:rsidP="00B7483B">
            <w:pPr>
              <w:pStyle w:val="TAL"/>
            </w:pPr>
          </w:p>
        </w:tc>
        <w:tc>
          <w:tcPr>
            <w:tcW w:w="1700" w:type="dxa"/>
            <w:shd w:val="clear" w:color="auto" w:fill="auto"/>
          </w:tcPr>
          <w:p w14:paraId="08A6F658" w14:textId="77777777" w:rsidR="00004115" w:rsidRPr="00992F46" w:rsidRDefault="00004115" w:rsidP="00B7483B">
            <w:pPr>
              <w:pStyle w:val="TAL"/>
            </w:pPr>
          </w:p>
        </w:tc>
        <w:tc>
          <w:tcPr>
            <w:tcW w:w="1133" w:type="dxa"/>
            <w:shd w:val="clear" w:color="auto" w:fill="auto"/>
          </w:tcPr>
          <w:p w14:paraId="084547D1" w14:textId="77777777" w:rsidR="00004115" w:rsidRPr="00992F46" w:rsidRDefault="00004115" w:rsidP="00B7483B">
            <w:pPr>
              <w:keepNext/>
              <w:keepLines/>
              <w:spacing w:after="0"/>
              <w:rPr>
                <w:rFonts w:ascii="Arial" w:hAnsi="Arial"/>
                <w:sz w:val="18"/>
              </w:rPr>
            </w:pPr>
          </w:p>
        </w:tc>
      </w:tr>
      <w:tr w:rsidR="00004115" w:rsidRPr="00992F46" w14:paraId="75E0D981" w14:textId="77777777" w:rsidTr="00B7483B">
        <w:tc>
          <w:tcPr>
            <w:tcW w:w="4535" w:type="dxa"/>
            <w:shd w:val="clear" w:color="auto" w:fill="auto"/>
          </w:tcPr>
          <w:p w14:paraId="20F54217"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BF5340F" w14:textId="77777777" w:rsidR="00004115" w:rsidRPr="00992F46" w:rsidRDefault="00004115" w:rsidP="00B7483B">
            <w:pPr>
              <w:pStyle w:val="TAL"/>
            </w:pPr>
          </w:p>
        </w:tc>
        <w:tc>
          <w:tcPr>
            <w:tcW w:w="1700" w:type="dxa"/>
            <w:shd w:val="clear" w:color="auto" w:fill="auto"/>
          </w:tcPr>
          <w:p w14:paraId="08DB1D23" w14:textId="77777777" w:rsidR="00004115" w:rsidRPr="00992F46" w:rsidRDefault="00004115" w:rsidP="00B7483B">
            <w:pPr>
              <w:pStyle w:val="TAL"/>
            </w:pPr>
          </w:p>
        </w:tc>
        <w:tc>
          <w:tcPr>
            <w:tcW w:w="1133" w:type="dxa"/>
            <w:shd w:val="clear" w:color="auto" w:fill="auto"/>
          </w:tcPr>
          <w:p w14:paraId="58F97A97" w14:textId="77777777" w:rsidR="00004115" w:rsidRPr="00992F46" w:rsidRDefault="00004115" w:rsidP="00B7483B">
            <w:pPr>
              <w:keepNext/>
              <w:keepLines/>
              <w:spacing w:after="0"/>
              <w:rPr>
                <w:rFonts w:ascii="Arial" w:hAnsi="Arial"/>
                <w:sz w:val="18"/>
              </w:rPr>
            </w:pPr>
          </w:p>
        </w:tc>
      </w:tr>
      <w:tr w:rsidR="00004115" w:rsidRPr="00992F46" w14:paraId="47632EFF" w14:textId="77777777" w:rsidTr="00B7483B">
        <w:tc>
          <w:tcPr>
            <w:tcW w:w="4535" w:type="dxa"/>
            <w:tcBorders>
              <w:bottom w:val="single" w:sz="4" w:space="0" w:color="000000"/>
            </w:tcBorders>
            <w:shd w:val="clear" w:color="auto" w:fill="auto"/>
          </w:tcPr>
          <w:p w14:paraId="4E052438"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364B6A03" w14:textId="77777777" w:rsidR="00004115" w:rsidRPr="00992F46" w:rsidRDefault="00004115" w:rsidP="00B7483B">
            <w:pPr>
              <w:pStyle w:val="TAL"/>
            </w:pPr>
          </w:p>
        </w:tc>
        <w:tc>
          <w:tcPr>
            <w:tcW w:w="1700" w:type="dxa"/>
            <w:shd w:val="clear" w:color="auto" w:fill="auto"/>
          </w:tcPr>
          <w:p w14:paraId="062EBDA0" w14:textId="77777777" w:rsidR="00004115" w:rsidRPr="00992F46" w:rsidRDefault="00004115" w:rsidP="00B7483B">
            <w:pPr>
              <w:pStyle w:val="TAL"/>
            </w:pPr>
          </w:p>
        </w:tc>
        <w:tc>
          <w:tcPr>
            <w:tcW w:w="1133" w:type="dxa"/>
            <w:shd w:val="clear" w:color="auto" w:fill="auto"/>
          </w:tcPr>
          <w:p w14:paraId="4A2D5002" w14:textId="77777777" w:rsidR="00004115" w:rsidRPr="00992F46" w:rsidRDefault="00004115" w:rsidP="00B7483B">
            <w:pPr>
              <w:keepNext/>
              <w:keepLines/>
              <w:spacing w:after="0"/>
              <w:rPr>
                <w:rFonts w:ascii="Arial" w:hAnsi="Arial"/>
                <w:sz w:val="18"/>
              </w:rPr>
            </w:pPr>
          </w:p>
        </w:tc>
      </w:tr>
      <w:tr w:rsidR="00004115" w:rsidRPr="00992F46" w14:paraId="277D8FB2" w14:textId="77777777" w:rsidTr="00B7483B">
        <w:tc>
          <w:tcPr>
            <w:tcW w:w="4535" w:type="dxa"/>
            <w:tcBorders>
              <w:bottom w:val="nil"/>
            </w:tcBorders>
            <w:shd w:val="clear" w:color="auto" w:fill="auto"/>
          </w:tcPr>
          <w:p w14:paraId="430ED769" w14:textId="77777777" w:rsidR="00004115" w:rsidRPr="00992F46" w:rsidRDefault="00004115" w:rsidP="00B7483B">
            <w:pPr>
              <w:pStyle w:val="TAL"/>
            </w:pPr>
            <w:r w:rsidRPr="00992F46">
              <w:t xml:space="preserve">            prb-Num-r12</w:t>
            </w:r>
          </w:p>
        </w:tc>
        <w:tc>
          <w:tcPr>
            <w:tcW w:w="2267" w:type="dxa"/>
            <w:shd w:val="clear" w:color="auto" w:fill="auto"/>
          </w:tcPr>
          <w:p w14:paraId="2B6AAAC4" w14:textId="77777777" w:rsidR="00004115" w:rsidRPr="00992F46" w:rsidRDefault="00004115" w:rsidP="00B7483B">
            <w:pPr>
              <w:pStyle w:val="TAL"/>
            </w:pPr>
            <w:r w:rsidRPr="00992F46">
              <w:t>13</w:t>
            </w:r>
          </w:p>
        </w:tc>
        <w:tc>
          <w:tcPr>
            <w:tcW w:w="1700" w:type="dxa"/>
            <w:shd w:val="clear" w:color="auto" w:fill="auto"/>
          </w:tcPr>
          <w:p w14:paraId="3625EFF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87339CE" w14:textId="77777777" w:rsidR="00004115" w:rsidRPr="00992F46" w:rsidRDefault="00004115" w:rsidP="00B7483B">
            <w:pPr>
              <w:pStyle w:val="TAL"/>
            </w:pPr>
            <w:r w:rsidRPr="00992F46">
              <w:t>BW5</w:t>
            </w:r>
          </w:p>
        </w:tc>
      </w:tr>
      <w:tr w:rsidR="00004115" w:rsidRPr="00992F46" w14:paraId="66F631C3" w14:textId="77777777" w:rsidTr="00B7483B">
        <w:tc>
          <w:tcPr>
            <w:tcW w:w="4535" w:type="dxa"/>
            <w:tcBorders>
              <w:top w:val="nil"/>
              <w:bottom w:val="single" w:sz="4" w:space="0" w:color="000000"/>
            </w:tcBorders>
            <w:shd w:val="clear" w:color="auto" w:fill="auto"/>
          </w:tcPr>
          <w:p w14:paraId="16FE5CCF" w14:textId="77777777" w:rsidR="00004115" w:rsidRPr="00992F46" w:rsidRDefault="00004115" w:rsidP="00B7483B">
            <w:pPr>
              <w:pStyle w:val="TAL"/>
            </w:pPr>
          </w:p>
        </w:tc>
        <w:tc>
          <w:tcPr>
            <w:tcW w:w="2267" w:type="dxa"/>
            <w:tcBorders>
              <w:bottom w:val="single" w:sz="4" w:space="0" w:color="000000"/>
            </w:tcBorders>
            <w:shd w:val="clear" w:color="auto" w:fill="auto"/>
          </w:tcPr>
          <w:p w14:paraId="373B2D11"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43CC408"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A396575" w14:textId="77777777" w:rsidR="00004115" w:rsidRPr="00992F46" w:rsidRDefault="00004115" w:rsidP="00B7483B">
            <w:pPr>
              <w:pStyle w:val="TAL"/>
            </w:pPr>
            <w:r w:rsidRPr="00992F46">
              <w:t>BW10</w:t>
            </w:r>
          </w:p>
        </w:tc>
      </w:tr>
      <w:tr w:rsidR="00004115" w:rsidRPr="00992F46" w14:paraId="355E997D" w14:textId="77777777" w:rsidTr="00B7483B">
        <w:tc>
          <w:tcPr>
            <w:tcW w:w="4535" w:type="dxa"/>
            <w:tcBorders>
              <w:bottom w:val="single" w:sz="4" w:space="0" w:color="000000"/>
            </w:tcBorders>
            <w:shd w:val="clear" w:color="auto" w:fill="auto"/>
          </w:tcPr>
          <w:p w14:paraId="0DDFF42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63A5A493"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64A78EA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B18115B" w14:textId="77777777" w:rsidR="00004115" w:rsidRPr="00992F46" w:rsidRDefault="00004115" w:rsidP="00B7483B">
            <w:pPr>
              <w:pStyle w:val="TAL"/>
            </w:pPr>
          </w:p>
        </w:tc>
      </w:tr>
      <w:tr w:rsidR="00004115" w:rsidRPr="00992F46" w14:paraId="3B9CEA6D" w14:textId="77777777" w:rsidTr="00B7483B">
        <w:tc>
          <w:tcPr>
            <w:tcW w:w="4535" w:type="dxa"/>
            <w:tcBorders>
              <w:bottom w:val="nil"/>
            </w:tcBorders>
            <w:shd w:val="clear" w:color="auto" w:fill="auto"/>
          </w:tcPr>
          <w:p w14:paraId="09332A8D" w14:textId="77777777" w:rsidR="00004115" w:rsidRPr="00992F46" w:rsidRDefault="00004115" w:rsidP="00B7483B">
            <w:pPr>
              <w:pStyle w:val="TAL"/>
            </w:pPr>
            <w:r w:rsidRPr="00992F46">
              <w:t xml:space="preserve">            prb-End-r12</w:t>
            </w:r>
          </w:p>
        </w:tc>
        <w:tc>
          <w:tcPr>
            <w:tcW w:w="2267" w:type="dxa"/>
            <w:shd w:val="clear" w:color="auto" w:fill="auto"/>
          </w:tcPr>
          <w:p w14:paraId="0AF42A68" w14:textId="77777777" w:rsidR="00004115" w:rsidRPr="00992F46" w:rsidRDefault="00004115" w:rsidP="00B7483B">
            <w:pPr>
              <w:pStyle w:val="TAL"/>
            </w:pPr>
            <w:r w:rsidRPr="00992F46">
              <w:t>24</w:t>
            </w:r>
          </w:p>
        </w:tc>
        <w:tc>
          <w:tcPr>
            <w:tcW w:w="1700" w:type="dxa"/>
            <w:shd w:val="clear" w:color="auto" w:fill="auto"/>
          </w:tcPr>
          <w:p w14:paraId="540BA0B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D204FA9" w14:textId="77777777" w:rsidR="00004115" w:rsidRPr="00992F46" w:rsidRDefault="00004115" w:rsidP="00B7483B">
            <w:pPr>
              <w:pStyle w:val="TAL"/>
            </w:pPr>
            <w:r w:rsidRPr="00992F46">
              <w:t>BW5</w:t>
            </w:r>
          </w:p>
        </w:tc>
      </w:tr>
      <w:tr w:rsidR="00004115" w:rsidRPr="00992F46" w14:paraId="5D5F27E7" w14:textId="77777777" w:rsidTr="00B7483B">
        <w:tc>
          <w:tcPr>
            <w:tcW w:w="4535" w:type="dxa"/>
            <w:tcBorders>
              <w:top w:val="nil"/>
            </w:tcBorders>
            <w:shd w:val="clear" w:color="auto" w:fill="auto"/>
          </w:tcPr>
          <w:p w14:paraId="0DDA1DE2" w14:textId="77777777" w:rsidR="00004115" w:rsidRPr="00992F46" w:rsidRDefault="00004115" w:rsidP="00B7483B">
            <w:pPr>
              <w:pStyle w:val="TAL"/>
            </w:pPr>
          </w:p>
        </w:tc>
        <w:tc>
          <w:tcPr>
            <w:tcW w:w="2267" w:type="dxa"/>
            <w:shd w:val="clear" w:color="auto" w:fill="auto"/>
          </w:tcPr>
          <w:p w14:paraId="03B9291E" w14:textId="77777777" w:rsidR="00004115" w:rsidRPr="00992F46" w:rsidRDefault="00004115" w:rsidP="00B7483B">
            <w:pPr>
              <w:pStyle w:val="TAL"/>
            </w:pPr>
            <w:r w:rsidRPr="00992F46">
              <w:t>49</w:t>
            </w:r>
          </w:p>
        </w:tc>
        <w:tc>
          <w:tcPr>
            <w:tcW w:w="1700" w:type="dxa"/>
            <w:shd w:val="clear" w:color="auto" w:fill="auto"/>
          </w:tcPr>
          <w:p w14:paraId="716B1858" w14:textId="77777777" w:rsidR="00004115" w:rsidRPr="00992F46" w:rsidRDefault="00004115" w:rsidP="00B7483B">
            <w:pPr>
              <w:pStyle w:val="TAL"/>
            </w:pPr>
          </w:p>
        </w:tc>
        <w:tc>
          <w:tcPr>
            <w:tcW w:w="1133" w:type="dxa"/>
            <w:shd w:val="clear" w:color="auto" w:fill="auto"/>
          </w:tcPr>
          <w:p w14:paraId="3491EDDE" w14:textId="77777777" w:rsidR="00004115" w:rsidRPr="00992F46" w:rsidRDefault="00004115" w:rsidP="00B7483B">
            <w:pPr>
              <w:pStyle w:val="TAL"/>
            </w:pPr>
            <w:r w:rsidRPr="00992F46">
              <w:t>BW10</w:t>
            </w:r>
          </w:p>
        </w:tc>
      </w:tr>
      <w:tr w:rsidR="00004115" w:rsidRPr="00992F46" w14:paraId="5C21C343" w14:textId="77777777" w:rsidTr="00B7483B">
        <w:tc>
          <w:tcPr>
            <w:tcW w:w="4535" w:type="dxa"/>
            <w:shd w:val="clear" w:color="auto" w:fill="auto"/>
          </w:tcPr>
          <w:p w14:paraId="268AA2FC" w14:textId="77777777" w:rsidR="00004115" w:rsidRPr="00992F46" w:rsidRDefault="00004115" w:rsidP="00B7483B">
            <w:pPr>
              <w:pStyle w:val="TAL"/>
            </w:pPr>
            <w:r w:rsidRPr="00992F46">
              <w:t xml:space="preserve">            offsetIndicator-r12</w:t>
            </w:r>
          </w:p>
        </w:tc>
        <w:tc>
          <w:tcPr>
            <w:tcW w:w="2267" w:type="dxa"/>
            <w:shd w:val="clear" w:color="auto" w:fill="auto"/>
          </w:tcPr>
          <w:p w14:paraId="2F9B5DC3" w14:textId="77777777" w:rsidR="00004115" w:rsidRPr="00992F46" w:rsidRDefault="00004115" w:rsidP="00B7483B">
            <w:pPr>
              <w:pStyle w:val="TAL"/>
            </w:pPr>
            <w:r w:rsidRPr="00992F46">
              <w:t>0</w:t>
            </w:r>
          </w:p>
        </w:tc>
        <w:tc>
          <w:tcPr>
            <w:tcW w:w="1700" w:type="dxa"/>
            <w:shd w:val="clear" w:color="auto" w:fill="auto"/>
          </w:tcPr>
          <w:p w14:paraId="7668CEDD" w14:textId="77777777" w:rsidR="00004115" w:rsidRPr="00992F46" w:rsidRDefault="00004115" w:rsidP="00B7483B">
            <w:pPr>
              <w:pStyle w:val="TAL"/>
            </w:pPr>
            <w:r w:rsidRPr="00992F46">
              <w:t>small-r12</w:t>
            </w:r>
          </w:p>
        </w:tc>
        <w:tc>
          <w:tcPr>
            <w:tcW w:w="1133" w:type="dxa"/>
            <w:shd w:val="clear" w:color="auto" w:fill="auto"/>
          </w:tcPr>
          <w:p w14:paraId="2DD4EA00" w14:textId="77777777" w:rsidR="00004115" w:rsidRPr="00992F46" w:rsidRDefault="00004115" w:rsidP="00B7483B">
            <w:pPr>
              <w:keepNext/>
              <w:keepLines/>
              <w:spacing w:after="0"/>
              <w:rPr>
                <w:rFonts w:ascii="Arial" w:hAnsi="Arial"/>
                <w:sz w:val="18"/>
              </w:rPr>
            </w:pPr>
          </w:p>
        </w:tc>
      </w:tr>
      <w:tr w:rsidR="00004115" w:rsidRPr="00992F46" w14:paraId="060D58BA" w14:textId="77777777" w:rsidTr="00B7483B">
        <w:tc>
          <w:tcPr>
            <w:tcW w:w="4535" w:type="dxa"/>
            <w:tcBorders>
              <w:bottom w:val="nil"/>
            </w:tcBorders>
            <w:shd w:val="clear" w:color="auto" w:fill="auto"/>
          </w:tcPr>
          <w:p w14:paraId="164CC333" w14:textId="77777777" w:rsidR="00004115" w:rsidRPr="00992F46" w:rsidRDefault="00004115" w:rsidP="00B7483B">
            <w:pPr>
              <w:pStyle w:val="TAL"/>
            </w:pPr>
            <w:r w:rsidRPr="00992F46">
              <w:t xml:space="preserve">            subframeBitmap-r12</w:t>
            </w:r>
          </w:p>
        </w:tc>
        <w:tc>
          <w:tcPr>
            <w:tcW w:w="2267" w:type="dxa"/>
            <w:shd w:val="clear" w:color="auto" w:fill="auto"/>
          </w:tcPr>
          <w:p w14:paraId="19E9378C" w14:textId="77777777" w:rsidR="00004115" w:rsidRPr="00992F46" w:rsidRDefault="00004115" w:rsidP="00B7483B">
            <w:pPr>
              <w:pStyle w:val="TAL"/>
            </w:pPr>
            <w:r w:rsidRPr="00992F46">
              <w:t>00000000</w:t>
            </w:r>
          </w:p>
          <w:p w14:paraId="2304BC4B" w14:textId="77777777" w:rsidR="00004115" w:rsidRPr="00992F46" w:rsidRDefault="00004115" w:rsidP="00B7483B">
            <w:pPr>
              <w:pStyle w:val="TAL"/>
            </w:pPr>
            <w:r w:rsidRPr="00992F46">
              <w:t>00000000</w:t>
            </w:r>
          </w:p>
          <w:p w14:paraId="07B85933" w14:textId="77777777" w:rsidR="00004115" w:rsidRPr="00992F46" w:rsidRDefault="00004115" w:rsidP="00B7483B">
            <w:pPr>
              <w:pStyle w:val="TAL"/>
            </w:pPr>
            <w:r w:rsidRPr="00992F46">
              <w:t>00111100</w:t>
            </w:r>
          </w:p>
          <w:p w14:paraId="4642A5BC" w14:textId="77777777" w:rsidR="00004115" w:rsidRPr="00992F46" w:rsidRDefault="00004115" w:rsidP="00B7483B">
            <w:pPr>
              <w:pStyle w:val="TAL"/>
            </w:pPr>
            <w:r w:rsidRPr="00992F46">
              <w:t>00000000</w:t>
            </w:r>
          </w:p>
          <w:p w14:paraId="05DCFD95" w14:textId="77777777" w:rsidR="00004115" w:rsidRPr="00992F46" w:rsidRDefault="00004115" w:rsidP="00B7483B">
            <w:pPr>
              <w:pStyle w:val="TAL"/>
            </w:pPr>
            <w:r w:rsidRPr="00992F46">
              <w:t>00000000</w:t>
            </w:r>
          </w:p>
        </w:tc>
        <w:tc>
          <w:tcPr>
            <w:tcW w:w="1700" w:type="dxa"/>
            <w:shd w:val="clear" w:color="auto" w:fill="auto"/>
          </w:tcPr>
          <w:p w14:paraId="09F90045" w14:textId="77777777" w:rsidR="00004115" w:rsidRPr="00992F46" w:rsidRDefault="00004115" w:rsidP="00B7483B">
            <w:pPr>
              <w:pStyle w:val="TAL"/>
            </w:pPr>
            <w:r w:rsidRPr="00992F46">
              <w:t>bs40-r12</w:t>
            </w:r>
          </w:p>
        </w:tc>
        <w:tc>
          <w:tcPr>
            <w:tcW w:w="1133" w:type="dxa"/>
            <w:shd w:val="clear" w:color="auto" w:fill="auto"/>
          </w:tcPr>
          <w:p w14:paraId="308C00F4"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65E7EC0C" w14:textId="77777777" w:rsidTr="00B7483B">
        <w:tc>
          <w:tcPr>
            <w:tcW w:w="4535" w:type="dxa"/>
            <w:shd w:val="clear" w:color="auto" w:fill="auto"/>
          </w:tcPr>
          <w:p w14:paraId="49118101" w14:textId="77777777" w:rsidR="00004115" w:rsidRPr="00992F46" w:rsidRDefault="00004115" w:rsidP="00B7483B">
            <w:pPr>
              <w:pStyle w:val="TAL"/>
            </w:pPr>
            <w:r w:rsidRPr="00992F46">
              <w:t xml:space="preserve">          }</w:t>
            </w:r>
          </w:p>
        </w:tc>
        <w:tc>
          <w:tcPr>
            <w:tcW w:w="2267" w:type="dxa"/>
            <w:shd w:val="clear" w:color="auto" w:fill="auto"/>
          </w:tcPr>
          <w:p w14:paraId="3F8EEE5C" w14:textId="77777777" w:rsidR="00004115" w:rsidRPr="00992F46" w:rsidRDefault="00004115" w:rsidP="00B7483B">
            <w:pPr>
              <w:pStyle w:val="TAL"/>
            </w:pPr>
          </w:p>
        </w:tc>
        <w:tc>
          <w:tcPr>
            <w:tcW w:w="1700" w:type="dxa"/>
            <w:shd w:val="clear" w:color="auto" w:fill="auto"/>
          </w:tcPr>
          <w:p w14:paraId="695B27F2" w14:textId="77777777" w:rsidR="00004115" w:rsidRPr="00992F46" w:rsidRDefault="00004115" w:rsidP="00B7483B">
            <w:pPr>
              <w:pStyle w:val="TAL"/>
            </w:pPr>
          </w:p>
        </w:tc>
        <w:tc>
          <w:tcPr>
            <w:tcW w:w="1133" w:type="dxa"/>
            <w:shd w:val="clear" w:color="auto" w:fill="auto"/>
          </w:tcPr>
          <w:p w14:paraId="691857A9" w14:textId="77777777" w:rsidR="00004115" w:rsidRPr="00992F46" w:rsidRDefault="00004115" w:rsidP="00B7483B">
            <w:pPr>
              <w:keepNext/>
              <w:keepLines/>
              <w:spacing w:after="0"/>
              <w:rPr>
                <w:rFonts w:ascii="Arial" w:hAnsi="Arial"/>
                <w:sz w:val="18"/>
              </w:rPr>
            </w:pPr>
          </w:p>
        </w:tc>
      </w:tr>
      <w:tr w:rsidR="00004115" w:rsidRPr="00992F46" w14:paraId="6FBB1192" w14:textId="77777777" w:rsidTr="00B7483B">
        <w:tc>
          <w:tcPr>
            <w:tcW w:w="4535" w:type="dxa"/>
            <w:shd w:val="clear" w:color="auto" w:fill="auto"/>
          </w:tcPr>
          <w:p w14:paraId="0D5779A8" w14:textId="77777777" w:rsidR="00004115" w:rsidRPr="00992F46" w:rsidRDefault="00004115" w:rsidP="00B7483B">
            <w:pPr>
              <w:pStyle w:val="TAL"/>
            </w:pPr>
            <w:r w:rsidRPr="00992F46">
              <w:t xml:space="preserve">          trpt-Subset-r12</w:t>
            </w:r>
          </w:p>
        </w:tc>
        <w:tc>
          <w:tcPr>
            <w:tcW w:w="2267" w:type="dxa"/>
            <w:shd w:val="clear" w:color="auto" w:fill="auto"/>
          </w:tcPr>
          <w:p w14:paraId="6FE2C7B8" w14:textId="77777777" w:rsidR="00004115" w:rsidRPr="00992F46" w:rsidRDefault="00004115" w:rsidP="00B7483B">
            <w:pPr>
              <w:pStyle w:val="TAL"/>
            </w:pPr>
            <w:r w:rsidRPr="00992F46">
              <w:t>001</w:t>
            </w:r>
          </w:p>
        </w:tc>
        <w:tc>
          <w:tcPr>
            <w:tcW w:w="1700" w:type="dxa"/>
            <w:shd w:val="clear" w:color="auto" w:fill="auto"/>
          </w:tcPr>
          <w:p w14:paraId="6A14C5B1" w14:textId="77777777" w:rsidR="00004115" w:rsidRPr="00992F46" w:rsidRDefault="00004115" w:rsidP="00B7483B">
            <w:pPr>
              <w:pStyle w:val="TAL"/>
            </w:pPr>
          </w:p>
        </w:tc>
        <w:tc>
          <w:tcPr>
            <w:tcW w:w="1133" w:type="dxa"/>
            <w:shd w:val="clear" w:color="auto" w:fill="auto"/>
          </w:tcPr>
          <w:p w14:paraId="39F10E36" w14:textId="77777777" w:rsidR="00004115" w:rsidRPr="00992F46" w:rsidRDefault="00004115" w:rsidP="00B7483B">
            <w:pPr>
              <w:keepNext/>
              <w:keepLines/>
              <w:spacing w:after="0"/>
              <w:rPr>
                <w:rFonts w:ascii="Arial" w:hAnsi="Arial"/>
                <w:sz w:val="18"/>
              </w:rPr>
            </w:pPr>
          </w:p>
        </w:tc>
      </w:tr>
      <w:tr w:rsidR="00004115" w:rsidRPr="00992F46" w14:paraId="0D01CACA" w14:textId="77777777" w:rsidTr="00B7483B">
        <w:tc>
          <w:tcPr>
            <w:tcW w:w="4535" w:type="dxa"/>
            <w:shd w:val="clear" w:color="auto" w:fill="auto"/>
          </w:tcPr>
          <w:p w14:paraId="769DF3B7" w14:textId="77777777" w:rsidR="00004115" w:rsidRPr="00992F46" w:rsidRDefault="00004115" w:rsidP="00B7483B">
            <w:pPr>
              <w:pStyle w:val="TAL"/>
            </w:pPr>
            <w:r w:rsidRPr="00992F46">
              <w:t xml:space="preserve">        }</w:t>
            </w:r>
          </w:p>
        </w:tc>
        <w:tc>
          <w:tcPr>
            <w:tcW w:w="2267" w:type="dxa"/>
            <w:shd w:val="clear" w:color="auto" w:fill="auto"/>
          </w:tcPr>
          <w:p w14:paraId="249BA00E" w14:textId="77777777" w:rsidR="00004115" w:rsidRPr="00992F46" w:rsidRDefault="00004115" w:rsidP="00B7483B">
            <w:pPr>
              <w:pStyle w:val="TAL"/>
            </w:pPr>
          </w:p>
        </w:tc>
        <w:tc>
          <w:tcPr>
            <w:tcW w:w="1700" w:type="dxa"/>
            <w:shd w:val="clear" w:color="auto" w:fill="auto"/>
          </w:tcPr>
          <w:p w14:paraId="0157F435" w14:textId="77777777" w:rsidR="00004115" w:rsidRPr="00992F46" w:rsidRDefault="00004115" w:rsidP="00B7483B">
            <w:pPr>
              <w:pStyle w:val="TAL"/>
            </w:pPr>
          </w:p>
        </w:tc>
        <w:tc>
          <w:tcPr>
            <w:tcW w:w="1133" w:type="dxa"/>
            <w:shd w:val="clear" w:color="auto" w:fill="auto"/>
          </w:tcPr>
          <w:p w14:paraId="264054CC" w14:textId="77777777" w:rsidR="00004115" w:rsidRPr="00992F46" w:rsidRDefault="00004115" w:rsidP="00B7483B">
            <w:pPr>
              <w:keepNext/>
              <w:keepLines/>
              <w:spacing w:after="0"/>
              <w:rPr>
                <w:rFonts w:ascii="Arial" w:hAnsi="Arial"/>
                <w:sz w:val="18"/>
              </w:rPr>
            </w:pPr>
          </w:p>
        </w:tc>
      </w:tr>
      <w:tr w:rsidR="00004115" w:rsidRPr="00992F46" w14:paraId="51D70EA1" w14:textId="77777777" w:rsidTr="00B7483B">
        <w:tc>
          <w:tcPr>
            <w:tcW w:w="4535" w:type="dxa"/>
            <w:shd w:val="clear" w:color="auto" w:fill="auto"/>
          </w:tcPr>
          <w:p w14:paraId="18CD5A99" w14:textId="77777777" w:rsidR="00004115" w:rsidRPr="00992F46" w:rsidRDefault="00004115" w:rsidP="00B7483B">
            <w:pPr>
              <w:pStyle w:val="TAL"/>
            </w:pPr>
            <w:r w:rsidRPr="00992F46">
              <w:t xml:space="preserve">        rxParametersNCell-r12 SEQUENCE {</w:t>
            </w:r>
          </w:p>
        </w:tc>
        <w:tc>
          <w:tcPr>
            <w:tcW w:w="2267" w:type="dxa"/>
            <w:shd w:val="clear" w:color="auto" w:fill="auto"/>
          </w:tcPr>
          <w:p w14:paraId="19196C0D" w14:textId="77777777" w:rsidR="00004115" w:rsidRPr="00992F46" w:rsidRDefault="00004115" w:rsidP="00B7483B">
            <w:pPr>
              <w:pStyle w:val="TAL"/>
            </w:pPr>
          </w:p>
        </w:tc>
        <w:tc>
          <w:tcPr>
            <w:tcW w:w="1700" w:type="dxa"/>
            <w:shd w:val="clear" w:color="auto" w:fill="auto"/>
          </w:tcPr>
          <w:p w14:paraId="7F52DCFD" w14:textId="77777777" w:rsidR="00004115" w:rsidRPr="00992F46" w:rsidRDefault="00004115" w:rsidP="00B7483B">
            <w:pPr>
              <w:pStyle w:val="TAL"/>
            </w:pPr>
          </w:p>
        </w:tc>
        <w:tc>
          <w:tcPr>
            <w:tcW w:w="1133" w:type="dxa"/>
            <w:shd w:val="clear" w:color="auto" w:fill="auto"/>
          </w:tcPr>
          <w:p w14:paraId="28F4C930" w14:textId="77777777" w:rsidR="00004115" w:rsidRPr="00992F46" w:rsidRDefault="00004115" w:rsidP="00B7483B">
            <w:pPr>
              <w:keepNext/>
              <w:keepLines/>
              <w:spacing w:after="0"/>
              <w:rPr>
                <w:rFonts w:ascii="Arial" w:hAnsi="Arial"/>
                <w:sz w:val="18"/>
              </w:rPr>
            </w:pPr>
          </w:p>
        </w:tc>
      </w:tr>
      <w:tr w:rsidR="00004115" w:rsidRPr="00992F46" w14:paraId="6FE82A88" w14:textId="77777777" w:rsidTr="00B7483B">
        <w:tc>
          <w:tcPr>
            <w:tcW w:w="4535" w:type="dxa"/>
            <w:shd w:val="clear" w:color="auto" w:fill="auto"/>
          </w:tcPr>
          <w:p w14:paraId="4259084F" w14:textId="77777777" w:rsidR="00004115" w:rsidRPr="00992F46" w:rsidRDefault="00004115" w:rsidP="00B7483B">
            <w:pPr>
              <w:pStyle w:val="TAL"/>
            </w:pPr>
            <w:r w:rsidRPr="00992F46">
              <w:t xml:space="preserve">          tdd-Config-r12 SEQUENCE {}</w:t>
            </w:r>
          </w:p>
        </w:tc>
        <w:tc>
          <w:tcPr>
            <w:tcW w:w="2267" w:type="dxa"/>
            <w:shd w:val="clear" w:color="auto" w:fill="auto"/>
          </w:tcPr>
          <w:p w14:paraId="6CA0A606" w14:textId="77777777" w:rsidR="00004115" w:rsidRPr="00992F46" w:rsidRDefault="00004115" w:rsidP="00B7483B">
            <w:pPr>
              <w:pStyle w:val="TAL"/>
            </w:pPr>
            <w:r w:rsidRPr="00992F46">
              <w:t>Not present</w:t>
            </w:r>
          </w:p>
        </w:tc>
        <w:tc>
          <w:tcPr>
            <w:tcW w:w="1700" w:type="dxa"/>
            <w:shd w:val="clear" w:color="auto" w:fill="auto"/>
          </w:tcPr>
          <w:p w14:paraId="6A0E2086" w14:textId="77777777" w:rsidR="00004115" w:rsidRPr="00992F46" w:rsidRDefault="00004115" w:rsidP="00B7483B">
            <w:pPr>
              <w:pStyle w:val="TAL"/>
            </w:pPr>
          </w:p>
        </w:tc>
        <w:tc>
          <w:tcPr>
            <w:tcW w:w="1133" w:type="dxa"/>
            <w:shd w:val="clear" w:color="auto" w:fill="auto"/>
          </w:tcPr>
          <w:p w14:paraId="3B02A7B2" w14:textId="77777777" w:rsidR="00004115" w:rsidRPr="00992F46" w:rsidRDefault="00004115" w:rsidP="00B7483B">
            <w:pPr>
              <w:keepNext/>
              <w:keepLines/>
              <w:spacing w:after="0"/>
              <w:rPr>
                <w:rFonts w:ascii="Arial" w:hAnsi="Arial"/>
                <w:sz w:val="18"/>
              </w:rPr>
            </w:pPr>
          </w:p>
        </w:tc>
      </w:tr>
      <w:tr w:rsidR="00004115" w:rsidRPr="00992F46" w14:paraId="18808756" w14:textId="77777777" w:rsidTr="00B7483B">
        <w:tc>
          <w:tcPr>
            <w:tcW w:w="4535" w:type="dxa"/>
            <w:shd w:val="clear" w:color="auto" w:fill="auto"/>
          </w:tcPr>
          <w:p w14:paraId="38B49F90" w14:textId="77777777" w:rsidR="00004115" w:rsidRPr="00992F46" w:rsidRDefault="00004115" w:rsidP="00B7483B">
            <w:pPr>
              <w:pStyle w:val="TAL"/>
            </w:pPr>
            <w:r w:rsidRPr="00992F46">
              <w:t xml:space="preserve">          syncConfigIndex-r12</w:t>
            </w:r>
          </w:p>
        </w:tc>
        <w:tc>
          <w:tcPr>
            <w:tcW w:w="2267" w:type="dxa"/>
            <w:shd w:val="clear" w:color="auto" w:fill="auto"/>
          </w:tcPr>
          <w:p w14:paraId="045A3068" w14:textId="77777777" w:rsidR="00004115" w:rsidRPr="00992F46" w:rsidRDefault="00004115" w:rsidP="00B7483B">
            <w:pPr>
              <w:pStyle w:val="TAL"/>
            </w:pPr>
            <w:r w:rsidRPr="00992F46">
              <w:t>1</w:t>
            </w:r>
          </w:p>
        </w:tc>
        <w:tc>
          <w:tcPr>
            <w:tcW w:w="1700" w:type="dxa"/>
            <w:shd w:val="clear" w:color="auto" w:fill="auto"/>
          </w:tcPr>
          <w:p w14:paraId="12FFB823" w14:textId="77777777" w:rsidR="00004115" w:rsidRPr="00992F46" w:rsidRDefault="00004115" w:rsidP="00B7483B">
            <w:pPr>
              <w:pStyle w:val="TAL"/>
            </w:pPr>
            <w:r w:rsidRPr="00992F46">
              <w:t>Entry 2 in discSyncConfig-r12 (SL-SyncConfig-r12[2])</w:t>
            </w:r>
          </w:p>
        </w:tc>
        <w:tc>
          <w:tcPr>
            <w:tcW w:w="1133" w:type="dxa"/>
            <w:shd w:val="clear" w:color="auto" w:fill="auto"/>
          </w:tcPr>
          <w:p w14:paraId="7747CC96" w14:textId="77777777" w:rsidR="00004115" w:rsidRPr="00992F46" w:rsidRDefault="00004115" w:rsidP="00B7483B">
            <w:pPr>
              <w:keepNext/>
              <w:keepLines/>
              <w:spacing w:after="0"/>
              <w:rPr>
                <w:rFonts w:ascii="Arial" w:hAnsi="Arial"/>
                <w:sz w:val="18"/>
              </w:rPr>
            </w:pPr>
          </w:p>
        </w:tc>
      </w:tr>
      <w:tr w:rsidR="00004115" w:rsidRPr="00992F46" w14:paraId="2D6C4AB6" w14:textId="77777777" w:rsidTr="00B7483B">
        <w:tc>
          <w:tcPr>
            <w:tcW w:w="4535" w:type="dxa"/>
            <w:shd w:val="clear" w:color="auto" w:fill="auto"/>
          </w:tcPr>
          <w:p w14:paraId="15D4B700" w14:textId="77777777" w:rsidR="00004115" w:rsidRPr="00992F46" w:rsidRDefault="00004115" w:rsidP="00B7483B">
            <w:pPr>
              <w:pStyle w:val="TAL"/>
            </w:pPr>
            <w:r w:rsidRPr="00992F46">
              <w:t xml:space="preserve">        }</w:t>
            </w:r>
          </w:p>
        </w:tc>
        <w:tc>
          <w:tcPr>
            <w:tcW w:w="2267" w:type="dxa"/>
            <w:shd w:val="clear" w:color="auto" w:fill="auto"/>
          </w:tcPr>
          <w:p w14:paraId="1C7D3CCA" w14:textId="77777777" w:rsidR="00004115" w:rsidRPr="00992F46" w:rsidRDefault="00004115" w:rsidP="00B7483B">
            <w:pPr>
              <w:pStyle w:val="TAL"/>
            </w:pPr>
          </w:p>
        </w:tc>
        <w:tc>
          <w:tcPr>
            <w:tcW w:w="1700" w:type="dxa"/>
            <w:shd w:val="clear" w:color="auto" w:fill="auto"/>
          </w:tcPr>
          <w:p w14:paraId="0B91D74B" w14:textId="77777777" w:rsidR="00004115" w:rsidRPr="00992F46" w:rsidRDefault="00004115" w:rsidP="00B7483B">
            <w:pPr>
              <w:pStyle w:val="TAL"/>
            </w:pPr>
          </w:p>
        </w:tc>
        <w:tc>
          <w:tcPr>
            <w:tcW w:w="1133" w:type="dxa"/>
            <w:shd w:val="clear" w:color="auto" w:fill="auto"/>
          </w:tcPr>
          <w:p w14:paraId="74FD1DC7" w14:textId="77777777" w:rsidR="00004115" w:rsidRPr="00992F46" w:rsidRDefault="00004115" w:rsidP="00B7483B">
            <w:pPr>
              <w:keepNext/>
              <w:keepLines/>
              <w:spacing w:after="0"/>
              <w:rPr>
                <w:rFonts w:ascii="Arial" w:hAnsi="Arial"/>
                <w:sz w:val="18"/>
              </w:rPr>
            </w:pPr>
          </w:p>
        </w:tc>
      </w:tr>
      <w:tr w:rsidR="00004115" w:rsidRPr="00992F46" w14:paraId="1A5639E8" w14:textId="77777777" w:rsidTr="00B7483B">
        <w:tc>
          <w:tcPr>
            <w:tcW w:w="4535" w:type="dxa"/>
            <w:shd w:val="clear" w:color="auto" w:fill="auto"/>
          </w:tcPr>
          <w:p w14:paraId="2E7B05DB" w14:textId="77777777" w:rsidR="00004115" w:rsidRPr="00992F46" w:rsidRDefault="00004115" w:rsidP="00B7483B">
            <w:pPr>
              <w:pStyle w:val="TAL"/>
            </w:pPr>
            <w:r w:rsidRPr="00992F46">
              <w:t xml:space="preserve">        txParameters-r12</w:t>
            </w:r>
          </w:p>
        </w:tc>
        <w:tc>
          <w:tcPr>
            <w:tcW w:w="2267" w:type="dxa"/>
            <w:shd w:val="clear" w:color="auto" w:fill="auto"/>
          </w:tcPr>
          <w:p w14:paraId="409C5EF3" w14:textId="77777777" w:rsidR="00004115" w:rsidRPr="00992F46" w:rsidRDefault="00004115" w:rsidP="00B7483B">
            <w:pPr>
              <w:pStyle w:val="TAL"/>
            </w:pPr>
            <w:r w:rsidRPr="00992F46">
              <w:t>Not present</w:t>
            </w:r>
          </w:p>
        </w:tc>
        <w:tc>
          <w:tcPr>
            <w:tcW w:w="1700" w:type="dxa"/>
            <w:shd w:val="clear" w:color="auto" w:fill="auto"/>
          </w:tcPr>
          <w:p w14:paraId="49F3798D" w14:textId="77777777" w:rsidR="00004115" w:rsidRPr="00992F46" w:rsidRDefault="00004115" w:rsidP="00B7483B">
            <w:pPr>
              <w:pStyle w:val="TAL"/>
            </w:pPr>
          </w:p>
        </w:tc>
        <w:tc>
          <w:tcPr>
            <w:tcW w:w="1133" w:type="dxa"/>
            <w:shd w:val="clear" w:color="auto" w:fill="auto"/>
          </w:tcPr>
          <w:p w14:paraId="1C8AF7EE" w14:textId="77777777" w:rsidR="00004115" w:rsidRPr="00992F46" w:rsidRDefault="00004115" w:rsidP="00B7483B">
            <w:pPr>
              <w:pStyle w:val="TAL"/>
            </w:pPr>
          </w:p>
        </w:tc>
      </w:tr>
      <w:tr w:rsidR="00004115" w:rsidRPr="00992F46" w14:paraId="3A8AB3EB" w14:textId="77777777" w:rsidTr="00B7483B">
        <w:tc>
          <w:tcPr>
            <w:tcW w:w="4535" w:type="dxa"/>
            <w:shd w:val="clear" w:color="auto" w:fill="auto"/>
          </w:tcPr>
          <w:p w14:paraId="78F847F4" w14:textId="77777777" w:rsidR="00004115" w:rsidRPr="00992F46" w:rsidRDefault="00004115" w:rsidP="00B7483B">
            <w:pPr>
              <w:pStyle w:val="TAL"/>
            </w:pPr>
            <w:r w:rsidRPr="00992F46">
              <w:t xml:space="preserve">      }</w:t>
            </w:r>
          </w:p>
        </w:tc>
        <w:tc>
          <w:tcPr>
            <w:tcW w:w="2267" w:type="dxa"/>
            <w:shd w:val="clear" w:color="auto" w:fill="auto"/>
          </w:tcPr>
          <w:p w14:paraId="67ED5133" w14:textId="77777777" w:rsidR="00004115" w:rsidRPr="00992F46" w:rsidRDefault="00004115" w:rsidP="00B7483B">
            <w:pPr>
              <w:pStyle w:val="TAL"/>
            </w:pPr>
          </w:p>
        </w:tc>
        <w:tc>
          <w:tcPr>
            <w:tcW w:w="1700" w:type="dxa"/>
            <w:shd w:val="clear" w:color="auto" w:fill="auto"/>
          </w:tcPr>
          <w:p w14:paraId="16511195" w14:textId="77777777" w:rsidR="00004115" w:rsidRPr="00992F46" w:rsidRDefault="00004115" w:rsidP="00B7483B">
            <w:pPr>
              <w:pStyle w:val="TAL"/>
            </w:pPr>
          </w:p>
        </w:tc>
        <w:tc>
          <w:tcPr>
            <w:tcW w:w="1133" w:type="dxa"/>
            <w:shd w:val="clear" w:color="auto" w:fill="auto"/>
          </w:tcPr>
          <w:p w14:paraId="3F1C44DD" w14:textId="77777777" w:rsidR="00004115" w:rsidRPr="00992F46" w:rsidRDefault="00004115" w:rsidP="00B7483B">
            <w:pPr>
              <w:keepNext/>
              <w:keepLines/>
              <w:spacing w:after="0"/>
              <w:rPr>
                <w:rFonts w:ascii="Arial" w:hAnsi="Arial"/>
                <w:sz w:val="18"/>
              </w:rPr>
            </w:pPr>
          </w:p>
        </w:tc>
      </w:tr>
      <w:tr w:rsidR="00004115" w:rsidRPr="00992F46" w14:paraId="27702346" w14:textId="77777777" w:rsidTr="00B7483B">
        <w:tc>
          <w:tcPr>
            <w:tcW w:w="4535" w:type="dxa"/>
            <w:shd w:val="clear" w:color="auto" w:fill="auto"/>
          </w:tcPr>
          <w:p w14:paraId="76250BD8" w14:textId="77777777" w:rsidR="00004115" w:rsidRPr="00992F46" w:rsidRDefault="00004115" w:rsidP="00B7483B">
            <w:pPr>
              <w:pStyle w:val="TAL"/>
            </w:pPr>
            <w:r w:rsidRPr="00992F46">
              <w:t xml:space="preserve">      SL-CommResourcePool-r12[3] SEQUENCE {</w:t>
            </w:r>
          </w:p>
        </w:tc>
        <w:tc>
          <w:tcPr>
            <w:tcW w:w="2267" w:type="dxa"/>
            <w:shd w:val="clear" w:color="auto" w:fill="auto"/>
          </w:tcPr>
          <w:p w14:paraId="064456A2" w14:textId="77777777" w:rsidR="00004115" w:rsidRPr="00992F46" w:rsidRDefault="00004115" w:rsidP="00B7483B">
            <w:pPr>
              <w:pStyle w:val="TAL"/>
            </w:pPr>
          </w:p>
        </w:tc>
        <w:tc>
          <w:tcPr>
            <w:tcW w:w="1700" w:type="dxa"/>
            <w:shd w:val="clear" w:color="auto" w:fill="auto"/>
          </w:tcPr>
          <w:p w14:paraId="06BC2D64" w14:textId="77777777" w:rsidR="00004115" w:rsidRPr="00992F46" w:rsidRDefault="00004115" w:rsidP="00B7483B">
            <w:pPr>
              <w:pStyle w:val="TAL"/>
            </w:pPr>
            <w:proofErr w:type="spellStart"/>
            <w:r w:rsidRPr="00992F46">
              <w:t>RxPool</w:t>
            </w:r>
            <w:proofErr w:type="spellEnd"/>
            <w:r w:rsidRPr="00992F46">
              <w:t xml:space="preserve"> 3</w:t>
            </w:r>
          </w:p>
          <w:p w14:paraId="7C261311" w14:textId="77777777" w:rsidR="00004115" w:rsidRPr="00992F46" w:rsidRDefault="00004115" w:rsidP="00B7483B">
            <w:pPr>
              <w:pStyle w:val="TAL"/>
            </w:pPr>
          </w:p>
          <w:p w14:paraId="5BB666CA"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TxPoolExceptional</w:t>
            </w:r>
            <w:proofErr w:type="spellEnd"/>
            <w:r w:rsidRPr="00992F46">
              <w:t xml:space="preserve"> 1</w:t>
            </w:r>
          </w:p>
        </w:tc>
        <w:tc>
          <w:tcPr>
            <w:tcW w:w="1133" w:type="dxa"/>
            <w:shd w:val="clear" w:color="auto" w:fill="auto"/>
          </w:tcPr>
          <w:p w14:paraId="7F9237B5" w14:textId="77777777" w:rsidR="00004115" w:rsidRPr="00992F46" w:rsidRDefault="00004115" w:rsidP="00B7483B">
            <w:pPr>
              <w:keepNext/>
              <w:keepLines/>
              <w:spacing w:after="0"/>
              <w:rPr>
                <w:rFonts w:ascii="Arial" w:hAnsi="Arial"/>
                <w:sz w:val="18"/>
              </w:rPr>
            </w:pPr>
          </w:p>
        </w:tc>
      </w:tr>
      <w:tr w:rsidR="00004115" w:rsidRPr="00992F46" w14:paraId="2D0F872D" w14:textId="77777777" w:rsidTr="00B7483B">
        <w:tc>
          <w:tcPr>
            <w:tcW w:w="4535" w:type="dxa"/>
            <w:shd w:val="clear" w:color="auto" w:fill="auto"/>
          </w:tcPr>
          <w:p w14:paraId="14060C79" w14:textId="77777777" w:rsidR="00004115" w:rsidRPr="00992F46" w:rsidRDefault="00004115" w:rsidP="00B7483B">
            <w:pPr>
              <w:pStyle w:val="TAL"/>
            </w:pPr>
            <w:r w:rsidRPr="00992F46">
              <w:t xml:space="preserve">        sc-CP-Len-r12</w:t>
            </w:r>
          </w:p>
        </w:tc>
        <w:tc>
          <w:tcPr>
            <w:tcW w:w="2267" w:type="dxa"/>
            <w:shd w:val="clear" w:color="auto" w:fill="auto"/>
          </w:tcPr>
          <w:p w14:paraId="471941D8" w14:textId="77777777" w:rsidR="00004115" w:rsidRPr="00992F46" w:rsidRDefault="00004115" w:rsidP="00B7483B">
            <w:pPr>
              <w:pStyle w:val="TAL"/>
            </w:pPr>
            <w:r w:rsidRPr="00992F46">
              <w:t>normal</w:t>
            </w:r>
          </w:p>
        </w:tc>
        <w:tc>
          <w:tcPr>
            <w:tcW w:w="1700" w:type="dxa"/>
            <w:shd w:val="clear" w:color="auto" w:fill="auto"/>
          </w:tcPr>
          <w:p w14:paraId="2EFFC4AD" w14:textId="77777777" w:rsidR="00004115" w:rsidRPr="00992F46" w:rsidRDefault="00004115" w:rsidP="00B7483B">
            <w:pPr>
              <w:pStyle w:val="TAL"/>
            </w:pPr>
          </w:p>
        </w:tc>
        <w:tc>
          <w:tcPr>
            <w:tcW w:w="1133" w:type="dxa"/>
            <w:shd w:val="clear" w:color="auto" w:fill="auto"/>
          </w:tcPr>
          <w:p w14:paraId="2528E615" w14:textId="77777777" w:rsidR="00004115" w:rsidRPr="00992F46" w:rsidRDefault="00004115" w:rsidP="00B7483B">
            <w:pPr>
              <w:keepNext/>
              <w:keepLines/>
              <w:spacing w:after="0"/>
              <w:rPr>
                <w:rFonts w:ascii="Arial" w:hAnsi="Arial"/>
                <w:sz w:val="18"/>
              </w:rPr>
            </w:pPr>
          </w:p>
        </w:tc>
      </w:tr>
      <w:tr w:rsidR="00004115" w:rsidRPr="00992F46" w14:paraId="5EA818F5" w14:textId="77777777" w:rsidTr="00B7483B">
        <w:tc>
          <w:tcPr>
            <w:tcW w:w="4535" w:type="dxa"/>
            <w:shd w:val="clear" w:color="auto" w:fill="auto"/>
          </w:tcPr>
          <w:p w14:paraId="47C19121" w14:textId="77777777" w:rsidR="00004115" w:rsidRPr="00992F46" w:rsidRDefault="00004115" w:rsidP="00B7483B">
            <w:pPr>
              <w:pStyle w:val="TAL"/>
            </w:pPr>
            <w:r w:rsidRPr="00992F46">
              <w:t xml:space="preserve">        sc-Period-r12</w:t>
            </w:r>
          </w:p>
        </w:tc>
        <w:tc>
          <w:tcPr>
            <w:tcW w:w="2267" w:type="dxa"/>
            <w:shd w:val="clear" w:color="auto" w:fill="auto"/>
          </w:tcPr>
          <w:p w14:paraId="67E97946" w14:textId="77777777" w:rsidR="00004115" w:rsidRPr="00992F46" w:rsidRDefault="00004115" w:rsidP="00B7483B">
            <w:pPr>
              <w:pStyle w:val="TAL"/>
            </w:pPr>
            <w:r w:rsidRPr="00992F46">
              <w:t>sf40</w:t>
            </w:r>
          </w:p>
        </w:tc>
        <w:tc>
          <w:tcPr>
            <w:tcW w:w="1700" w:type="dxa"/>
            <w:shd w:val="clear" w:color="auto" w:fill="auto"/>
          </w:tcPr>
          <w:p w14:paraId="02DE6DEA" w14:textId="77777777" w:rsidR="00004115" w:rsidRPr="00992F46" w:rsidRDefault="00004115" w:rsidP="00B7483B">
            <w:pPr>
              <w:pStyle w:val="TAL"/>
            </w:pPr>
          </w:p>
        </w:tc>
        <w:tc>
          <w:tcPr>
            <w:tcW w:w="1133" w:type="dxa"/>
            <w:shd w:val="clear" w:color="auto" w:fill="auto"/>
          </w:tcPr>
          <w:p w14:paraId="2A2B6AAC" w14:textId="77777777" w:rsidR="00004115" w:rsidRPr="00992F46" w:rsidRDefault="00004115" w:rsidP="00B7483B">
            <w:pPr>
              <w:keepNext/>
              <w:keepLines/>
              <w:spacing w:after="0"/>
              <w:rPr>
                <w:rFonts w:ascii="Arial" w:hAnsi="Arial"/>
                <w:sz w:val="18"/>
              </w:rPr>
            </w:pPr>
          </w:p>
        </w:tc>
      </w:tr>
      <w:tr w:rsidR="00004115" w:rsidRPr="00992F46" w14:paraId="66DCB4B6" w14:textId="77777777" w:rsidTr="00B7483B">
        <w:tc>
          <w:tcPr>
            <w:tcW w:w="4535" w:type="dxa"/>
            <w:shd w:val="clear" w:color="auto" w:fill="auto"/>
          </w:tcPr>
          <w:p w14:paraId="71D262FD"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2F2C8B02" w14:textId="77777777" w:rsidR="00004115" w:rsidRPr="00992F46" w:rsidRDefault="00004115" w:rsidP="00B7483B">
            <w:pPr>
              <w:pStyle w:val="TAL"/>
            </w:pPr>
          </w:p>
        </w:tc>
        <w:tc>
          <w:tcPr>
            <w:tcW w:w="1700" w:type="dxa"/>
            <w:shd w:val="clear" w:color="auto" w:fill="auto"/>
          </w:tcPr>
          <w:p w14:paraId="5ADD9262" w14:textId="77777777" w:rsidR="00004115" w:rsidRPr="00992F46" w:rsidRDefault="00004115" w:rsidP="00B7483B">
            <w:pPr>
              <w:pStyle w:val="TAL"/>
            </w:pPr>
          </w:p>
        </w:tc>
        <w:tc>
          <w:tcPr>
            <w:tcW w:w="1133" w:type="dxa"/>
            <w:shd w:val="clear" w:color="auto" w:fill="auto"/>
          </w:tcPr>
          <w:p w14:paraId="01459E76" w14:textId="77777777" w:rsidR="00004115" w:rsidRPr="00992F46" w:rsidRDefault="00004115" w:rsidP="00B7483B">
            <w:pPr>
              <w:keepNext/>
              <w:keepLines/>
              <w:spacing w:after="0"/>
              <w:rPr>
                <w:rFonts w:ascii="Arial" w:hAnsi="Arial"/>
                <w:sz w:val="18"/>
              </w:rPr>
            </w:pPr>
          </w:p>
        </w:tc>
      </w:tr>
      <w:tr w:rsidR="00004115" w:rsidRPr="00992F46" w14:paraId="1EA863E2" w14:textId="77777777" w:rsidTr="00B7483B">
        <w:tc>
          <w:tcPr>
            <w:tcW w:w="4535" w:type="dxa"/>
            <w:tcBorders>
              <w:bottom w:val="nil"/>
            </w:tcBorders>
            <w:shd w:val="clear" w:color="auto" w:fill="auto"/>
          </w:tcPr>
          <w:p w14:paraId="3C0D8B87" w14:textId="77777777" w:rsidR="00004115" w:rsidRPr="00992F46" w:rsidRDefault="00004115" w:rsidP="00B7483B">
            <w:pPr>
              <w:pStyle w:val="TAL"/>
            </w:pPr>
            <w:r w:rsidRPr="00992F46">
              <w:t xml:space="preserve">          prb-Num-r12</w:t>
            </w:r>
          </w:p>
        </w:tc>
        <w:tc>
          <w:tcPr>
            <w:tcW w:w="2267" w:type="dxa"/>
            <w:shd w:val="clear" w:color="auto" w:fill="auto"/>
          </w:tcPr>
          <w:p w14:paraId="6EAE7E13" w14:textId="77777777" w:rsidR="00004115" w:rsidRPr="00992F46" w:rsidRDefault="00004115" w:rsidP="00B7483B">
            <w:pPr>
              <w:pStyle w:val="TAL"/>
            </w:pPr>
            <w:r w:rsidRPr="00992F46">
              <w:t>13</w:t>
            </w:r>
          </w:p>
        </w:tc>
        <w:tc>
          <w:tcPr>
            <w:tcW w:w="1700" w:type="dxa"/>
            <w:shd w:val="clear" w:color="auto" w:fill="auto"/>
          </w:tcPr>
          <w:p w14:paraId="37279C6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5A82537" w14:textId="77777777" w:rsidR="00004115" w:rsidRPr="00992F46" w:rsidRDefault="00004115" w:rsidP="00B7483B">
            <w:pPr>
              <w:pStyle w:val="TAL"/>
            </w:pPr>
            <w:r w:rsidRPr="00992F46">
              <w:t>BW5</w:t>
            </w:r>
          </w:p>
        </w:tc>
      </w:tr>
      <w:tr w:rsidR="00004115" w:rsidRPr="00992F46" w14:paraId="67A9FE8B" w14:textId="77777777" w:rsidTr="00B7483B">
        <w:tc>
          <w:tcPr>
            <w:tcW w:w="4535" w:type="dxa"/>
            <w:tcBorders>
              <w:top w:val="nil"/>
              <w:bottom w:val="single" w:sz="4" w:space="0" w:color="000000"/>
            </w:tcBorders>
            <w:shd w:val="clear" w:color="auto" w:fill="auto"/>
          </w:tcPr>
          <w:p w14:paraId="3D0C91B8" w14:textId="77777777" w:rsidR="00004115" w:rsidRPr="00992F46" w:rsidRDefault="00004115" w:rsidP="00B7483B">
            <w:pPr>
              <w:pStyle w:val="TAL"/>
            </w:pPr>
          </w:p>
        </w:tc>
        <w:tc>
          <w:tcPr>
            <w:tcW w:w="2267" w:type="dxa"/>
            <w:tcBorders>
              <w:bottom w:val="single" w:sz="4" w:space="0" w:color="000000"/>
            </w:tcBorders>
            <w:shd w:val="clear" w:color="auto" w:fill="auto"/>
          </w:tcPr>
          <w:p w14:paraId="263F17A9"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5D7B83BD"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679BF3A" w14:textId="77777777" w:rsidR="00004115" w:rsidRPr="00992F46" w:rsidRDefault="00004115" w:rsidP="00B7483B">
            <w:pPr>
              <w:pStyle w:val="TAL"/>
            </w:pPr>
            <w:r w:rsidRPr="00992F46">
              <w:t>BW10</w:t>
            </w:r>
          </w:p>
        </w:tc>
      </w:tr>
      <w:tr w:rsidR="00004115" w:rsidRPr="00992F46" w14:paraId="34B6C0FC" w14:textId="77777777" w:rsidTr="00B7483B">
        <w:tc>
          <w:tcPr>
            <w:tcW w:w="4535" w:type="dxa"/>
            <w:tcBorders>
              <w:bottom w:val="single" w:sz="4" w:space="0" w:color="000000"/>
            </w:tcBorders>
            <w:shd w:val="clear" w:color="auto" w:fill="auto"/>
          </w:tcPr>
          <w:p w14:paraId="7F96F89A"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DCC318A"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7D95763D"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9E5ECB5" w14:textId="77777777" w:rsidR="00004115" w:rsidRPr="00992F46" w:rsidRDefault="00004115" w:rsidP="00B7483B">
            <w:pPr>
              <w:pStyle w:val="TAL"/>
            </w:pPr>
          </w:p>
        </w:tc>
      </w:tr>
      <w:tr w:rsidR="00004115" w:rsidRPr="00992F46" w14:paraId="59E56C80" w14:textId="77777777" w:rsidTr="00B7483B">
        <w:tc>
          <w:tcPr>
            <w:tcW w:w="4535" w:type="dxa"/>
            <w:tcBorders>
              <w:bottom w:val="nil"/>
            </w:tcBorders>
            <w:shd w:val="clear" w:color="auto" w:fill="auto"/>
          </w:tcPr>
          <w:p w14:paraId="6216463B" w14:textId="77777777" w:rsidR="00004115" w:rsidRPr="00992F46" w:rsidRDefault="00004115" w:rsidP="00B7483B">
            <w:pPr>
              <w:pStyle w:val="TAL"/>
            </w:pPr>
            <w:r w:rsidRPr="00992F46">
              <w:t xml:space="preserve">          prb-End-r12</w:t>
            </w:r>
          </w:p>
        </w:tc>
        <w:tc>
          <w:tcPr>
            <w:tcW w:w="2267" w:type="dxa"/>
            <w:shd w:val="clear" w:color="auto" w:fill="auto"/>
          </w:tcPr>
          <w:p w14:paraId="0B91389A" w14:textId="77777777" w:rsidR="00004115" w:rsidRPr="00992F46" w:rsidRDefault="00004115" w:rsidP="00B7483B">
            <w:pPr>
              <w:pStyle w:val="TAL"/>
            </w:pPr>
            <w:r w:rsidRPr="00992F46">
              <w:t>24</w:t>
            </w:r>
          </w:p>
        </w:tc>
        <w:tc>
          <w:tcPr>
            <w:tcW w:w="1700" w:type="dxa"/>
            <w:shd w:val="clear" w:color="auto" w:fill="auto"/>
          </w:tcPr>
          <w:p w14:paraId="5D35266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B0E97E1" w14:textId="77777777" w:rsidR="00004115" w:rsidRPr="00992F46" w:rsidRDefault="00004115" w:rsidP="00B7483B">
            <w:pPr>
              <w:pStyle w:val="TAL"/>
            </w:pPr>
            <w:r w:rsidRPr="00992F46">
              <w:t>BW5</w:t>
            </w:r>
          </w:p>
        </w:tc>
      </w:tr>
      <w:tr w:rsidR="00004115" w:rsidRPr="00992F46" w14:paraId="2AAFE71E" w14:textId="77777777" w:rsidTr="00B7483B">
        <w:tc>
          <w:tcPr>
            <w:tcW w:w="4535" w:type="dxa"/>
            <w:tcBorders>
              <w:top w:val="nil"/>
            </w:tcBorders>
            <w:shd w:val="clear" w:color="auto" w:fill="auto"/>
          </w:tcPr>
          <w:p w14:paraId="51805B91" w14:textId="77777777" w:rsidR="00004115" w:rsidRPr="00992F46" w:rsidRDefault="00004115" w:rsidP="00B7483B">
            <w:pPr>
              <w:pStyle w:val="TAL"/>
            </w:pPr>
          </w:p>
        </w:tc>
        <w:tc>
          <w:tcPr>
            <w:tcW w:w="2267" w:type="dxa"/>
            <w:shd w:val="clear" w:color="auto" w:fill="auto"/>
          </w:tcPr>
          <w:p w14:paraId="4445A730" w14:textId="77777777" w:rsidR="00004115" w:rsidRPr="00992F46" w:rsidRDefault="00004115" w:rsidP="00B7483B">
            <w:pPr>
              <w:pStyle w:val="TAL"/>
            </w:pPr>
            <w:r w:rsidRPr="00992F46">
              <w:t>49</w:t>
            </w:r>
          </w:p>
        </w:tc>
        <w:tc>
          <w:tcPr>
            <w:tcW w:w="1700" w:type="dxa"/>
            <w:shd w:val="clear" w:color="auto" w:fill="auto"/>
          </w:tcPr>
          <w:p w14:paraId="3F2BAA4A" w14:textId="77777777" w:rsidR="00004115" w:rsidRPr="00992F46" w:rsidRDefault="00004115" w:rsidP="00B7483B">
            <w:pPr>
              <w:pStyle w:val="TAL"/>
            </w:pPr>
          </w:p>
        </w:tc>
        <w:tc>
          <w:tcPr>
            <w:tcW w:w="1133" w:type="dxa"/>
            <w:shd w:val="clear" w:color="auto" w:fill="auto"/>
          </w:tcPr>
          <w:p w14:paraId="0930A829" w14:textId="77777777" w:rsidR="00004115" w:rsidRPr="00992F46" w:rsidRDefault="00004115" w:rsidP="00B7483B">
            <w:pPr>
              <w:pStyle w:val="TAL"/>
            </w:pPr>
            <w:r w:rsidRPr="00992F46">
              <w:t>BW10</w:t>
            </w:r>
          </w:p>
        </w:tc>
      </w:tr>
      <w:tr w:rsidR="00004115" w:rsidRPr="00992F46" w14:paraId="1E79F689" w14:textId="77777777" w:rsidTr="00B7483B">
        <w:tc>
          <w:tcPr>
            <w:tcW w:w="4535" w:type="dxa"/>
            <w:shd w:val="clear" w:color="auto" w:fill="auto"/>
          </w:tcPr>
          <w:p w14:paraId="3942228C" w14:textId="77777777" w:rsidR="00004115" w:rsidRPr="00992F46" w:rsidRDefault="00004115" w:rsidP="00B7483B">
            <w:pPr>
              <w:pStyle w:val="TAL"/>
            </w:pPr>
            <w:r w:rsidRPr="00992F46">
              <w:t xml:space="preserve">          offsetIndicator-r12</w:t>
            </w:r>
          </w:p>
        </w:tc>
        <w:tc>
          <w:tcPr>
            <w:tcW w:w="2267" w:type="dxa"/>
            <w:shd w:val="clear" w:color="auto" w:fill="auto"/>
          </w:tcPr>
          <w:p w14:paraId="393414A0" w14:textId="77777777" w:rsidR="00004115" w:rsidRPr="00992F46" w:rsidRDefault="00004115" w:rsidP="00B7483B">
            <w:pPr>
              <w:pStyle w:val="TAL"/>
            </w:pPr>
            <w:r w:rsidRPr="00992F46">
              <w:t>0</w:t>
            </w:r>
          </w:p>
        </w:tc>
        <w:tc>
          <w:tcPr>
            <w:tcW w:w="1700" w:type="dxa"/>
            <w:shd w:val="clear" w:color="auto" w:fill="auto"/>
          </w:tcPr>
          <w:p w14:paraId="1E0807B5" w14:textId="77777777" w:rsidR="00004115" w:rsidRPr="00992F46" w:rsidRDefault="00004115" w:rsidP="00B7483B">
            <w:pPr>
              <w:pStyle w:val="TAL"/>
            </w:pPr>
            <w:r w:rsidRPr="00992F46">
              <w:t>small-r12</w:t>
            </w:r>
          </w:p>
        </w:tc>
        <w:tc>
          <w:tcPr>
            <w:tcW w:w="1133" w:type="dxa"/>
            <w:shd w:val="clear" w:color="auto" w:fill="auto"/>
          </w:tcPr>
          <w:p w14:paraId="351C6C78" w14:textId="77777777" w:rsidR="00004115" w:rsidRPr="00992F46" w:rsidRDefault="00004115" w:rsidP="00B7483B">
            <w:pPr>
              <w:keepNext/>
              <w:keepLines/>
              <w:spacing w:after="0"/>
              <w:rPr>
                <w:rFonts w:ascii="Arial" w:hAnsi="Arial"/>
                <w:sz w:val="18"/>
              </w:rPr>
            </w:pPr>
          </w:p>
        </w:tc>
      </w:tr>
      <w:tr w:rsidR="00004115" w:rsidRPr="00992F46" w14:paraId="4ADC0134" w14:textId="77777777" w:rsidTr="00B7483B">
        <w:tc>
          <w:tcPr>
            <w:tcW w:w="4535" w:type="dxa"/>
            <w:tcBorders>
              <w:bottom w:val="nil"/>
            </w:tcBorders>
            <w:shd w:val="clear" w:color="auto" w:fill="auto"/>
          </w:tcPr>
          <w:p w14:paraId="47F3AF6D" w14:textId="77777777" w:rsidR="00004115" w:rsidRPr="00992F46" w:rsidRDefault="00004115" w:rsidP="00B7483B">
            <w:pPr>
              <w:pStyle w:val="TAL"/>
            </w:pPr>
            <w:r w:rsidRPr="00992F46">
              <w:lastRenderedPageBreak/>
              <w:t xml:space="preserve">          subframeBitmap-r12</w:t>
            </w:r>
          </w:p>
        </w:tc>
        <w:tc>
          <w:tcPr>
            <w:tcW w:w="2267" w:type="dxa"/>
            <w:shd w:val="clear" w:color="auto" w:fill="auto"/>
          </w:tcPr>
          <w:p w14:paraId="6A9DB147" w14:textId="77777777" w:rsidR="00004115" w:rsidRPr="00992F46" w:rsidRDefault="00004115" w:rsidP="00B7483B">
            <w:pPr>
              <w:pStyle w:val="TAL"/>
            </w:pPr>
            <w:r w:rsidRPr="00992F46">
              <w:t>00001100</w:t>
            </w:r>
          </w:p>
          <w:p w14:paraId="3EA6D1FA" w14:textId="77777777" w:rsidR="00004115" w:rsidRPr="00992F46" w:rsidRDefault="00004115" w:rsidP="00B7483B">
            <w:pPr>
              <w:pStyle w:val="TAL"/>
            </w:pPr>
            <w:r w:rsidRPr="00992F46">
              <w:t>00000000</w:t>
            </w:r>
          </w:p>
          <w:p w14:paraId="20D22DDA" w14:textId="77777777" w:rsidR="00004115" w:rsidRPr="00992F46" w:rsidRDefault="00004115" w:rsidP="00B7483B">
            <w:pPr>
              <w:pStyle w:val="TAL"/>
            </w:pPr>
            <w:r w:rsidRPr="00992F46">
              <w:t>00000000</w:t>
            </w:r>
          </w:p>
          <w:p w14:paraId="3A35C95B" w14:textId="77777777" w:rsidR="00004115" w:rsidRPr="00992F46" w:rsidRDefault="00004115" w:rsidP="00B7483B">
            <w:pPr>
              <w:pStyle w:val="TAL"/>
            </w:pPr>
            <w:r w:rsidRPr="00992F46">
              <w:t>00000000</w:t>
            </w:r>
          </w:p>
          <w:p w14:paraId="3C7A74A3" w14:textId="77777777" w:rsidR="00004115" w:rsidRPr="00992F46" w:rsidRDefault="00004115" w:rsidP="00B7483B">
            <w:pPr>
              <w:pStyle w:val="TAL"/>
            </w:pPr>
            <w:r w:rsidRPr="00992F46">
              <w:t>00000000</w:t>
            </w:r>
          </w:p>
        </w:tc>
        <w:tc>
          <w:tcPr>
            <w:tcW w:w="1700" w:type="dxa"/>
            <w:shd w:val="clear" w:color="auto" w:fill="auto"/>
          </w:tcPr>
          <w:p w14:paraId="40D95D1E" w14:textId="77777777" w:rsidR="00004115" w:rsidRPr="00992F46" w:rsidRDefault="00004115" w:rsidP="00B7483B">
            <w:pPr>
              <w:pStyle w:val="TAL"/>
            </w:pPr>
            <w:r w:rsidRPr="00992F46">
              <w:t>bs40-r12</w:t>
            </w:r>
          </w:p>
        </w:tc>
        <w:tc>
          <w:tcPr>
            <w:tcW w:w="1133" w:type="dxa"/>
            <w:shd w:val="clear" w:color="auto" w:fill="auto"/>
          </w:tcPr>
          <w:p w14:paraId="6DD621CF" w14:textId="77777777" w:rsidR="00004115" w:rsidRPr="00992F46" w:rsidRDefault="00004115" w:rsidP="00B7483B">
            <w:pPr>
              <w:pStyle w:val="TAL"/>
            </w:pPr>
            <w:r w:rsidRPr="00992F46">
              <w:t>FDD</w:t>
            </w:r>
          </w:p>
        </w:tc>
      </w:tr>
      <w:tr w:rsidR="00004115" w:rsidRPr="00992F46" w14:paraId="629C2EE0" w14:textId="77777777" w:rsidTr="00B7483B">
        <w:tc>
          <w:tcPr>
            <w:tcW w:w="4535" w:type="dxa"/>
            <w:shd w:val="clear" w:color="auto" w:fill="auto"/>
          </w:tcPr>
          <w:p w14:paraId="7526FD3B" w14:textId="77777777" w:rsidR="00004115" w:rsidRPr="00992F46" w:rsidRDefault="00004115" w:rsidP="00B7483B">
            <w:pPr>
              <w:pStyle w:val="TAL"/>
            </w:pPr>
            <w:r w:rsidRPr="00992F46">
              <w:t xml:space="preserve">        }</w:t>
            </w:r>
          </w:p>
        </w:tc>
        <w:tc>
          <w:tcPr>
            <w:tcW w:w="2267" w:type="dxa"/>
            <w:shd w:val="clear" w:color="auto" w:fill="auto"/>
          </w:tcPr>
          <w:p w14:paraId="73CDBC5D" w14:textId="77777777" w:rsidR="00004115" w:rsidRPr="00992F46" w:rsidRDefault="00004115" w:rsidP="00B7483B">
            <w:pPr>
              <w:pStyle w:val="TAL"/>
            </w:pPr>
          </w:p>
        </w:tc>
        <w:tc>
          <w:tcPr>
            <w:tcW w:w="1700" w:type="dxa"/>
            <w:shd w:val="clear" w:color="auto" w:fill="auto"/>
          </w:tcPr>
          <w:p w14:paraId="36C0266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48E4FE8" w14:textId="77777777" w:rsidR="00004115" w:rsidRPr="00992F46" w:rsidRDefault="00004115" w:rsidP="00B7483B">
            <w:pPr>
              <w:keepNext/>
              <w:keepLines/>
              <w:spacing w:after="0"/>
              <w:rPr>
                <w:rFonts w:ascii="Arial" w:hAnsi="Arial"/>
                <w:sz w:val="18"/>
              </w:rPr>
            </w:pPr>
          </w:p>
        </w:tc>
      </w:tr>
      <w:tr w:rsidR="00004115" w:rsidRPr="00992F46" w14:paraId="372D4255" w14:textId="77777777" w:rsidTr="00B7483B">
        <w:tc>
          <w:tcPr>
            <w:tcW w:w="4535" w:type="dxa"/>
            <w:shd w:val="clear" w:color="auto" w:fill="auto"/>
          </w:tcPr>
          <w:p w14:paraId="1CBF3F0A" w14:textId="77777777" w:rsidR="00004115" w:rsidRPr="00992F46" w:rsidRDefault="00004115" w:rsidP="00B7483B">
            <w:pPr>
              <w:pStyle w:val="TAL"/>
            </w:pPr>
            <w:r w:rsidRPr="00992F46">
              <w:t xml:space="preserve">        data-CP-Len-r12</w:t>
            </w:r>
          </w:p>
        </w:tc>
        <w:tc>
          <w:tcPr>
            <w:tcW w:w="2267" w:type="dxa"/>
            <w:shd w:val="clear" w:color="auto" w:fill="auto"/>
          </w:tcPr>
          <w:p w14:paraId="6FE2192E" w14:textId="77777777" w:rsidR="00004115" w:rsidRPr="00992F46" w:rsidRDefault="00004115" w:rsidP="00B7483B">
            <w:pPr>
              <w:pStyle w:val="TAL"/>
            </w:pPr>
            <w:r w:rsidRPr="00992F46">
              <w:t>normal</w:t>
            </w:r>
          </w:p>
        </w:tc>
        <w:tc>
          <w:tcPr>
            <w:tcW w:w="1700" w:type="dxa"/>
            <w:shd w:val="clear" w:color="auto" w:fill="auto"/>
          </w:tcPr>
          <w:p w14:paraId="4FECDC8A" w14:textId="77777777" w:rsidR="00004115" w:rsidRPr="00992F46" w:rsidRDefault="00004115" w:rsidP="00B7483B">
            <w:pPr>
              <w:pStyle w:val="TAL"/>
            </w:pPr>
          </w:p>
        </w:tc>
        <w:tc>
          <w:tcPr>
            <w:tcW w:w="1133" w:type="dxa"/>
            <w:shd w:val="clear" w:color="auto" w:fill="auto"/>
          </w:tcPr>
          <w:p w14:paraId="4CD58A73" w14:textId="77777777" w:rsidR="00004115" w:rsidRPr="00992F46" w:rsidRDefault="00004115" w:rsidP="00B7483B">
            <w:pPr>
              <w:keepNext/>
              <w:keepLines/>
              <w:spacing w:after="0"/>
              <w:rPr>
                <w:rFonts w:ascii="Arial" w:hAnsi="Arial"/>
                <w:sz w:val="18"/>
              </w:rPr>
            </w:pPr>
          </w:p>
        </w:tc>
      </w:tr>
      <w:tr w:rsidR="00004115" w:rsidRPr="00992F46" w14:paraId="0393D9E7" w14:textId="77777777" w:rsidTr="00B7483B">
        <w:tc>
          <w:tcPr>
            <w:tcW w:w="4535" w:type="dxa"/>
            <w:shd w:val="clear" w:color="auto" w:fill="auto"/>
          </w:tcPr>
          <w:p w14:paraId="5E568793"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389C044B" w14:textId="77777777" w:rsidR="00004115" w:rsidRPr="00992F46" w:rsidRDefault="00004115" w:rsidP="00B7483B">
            <w:pPr>
              <w:pStyle w:val="TAL"/>
            </w:pPr>
          </w:p>
        </w:tc>
        <w:tc>
          <w:tcPr>
            <w:tcW w:w="1700" w:type="dxa"/>
            <w:shd w:val="clear" w:color="auto" w:fill="auto"/>
          </w:tcPr>
          <w:p w14:paraId="545D8EAE" w14:textId="77777777" w:rsidR="00004115" w:rsidRPr="00992F46" w:rsidRDefault="00004115" w:rsidP="00B7483B">
            <w:pPr>
              <w:pStyle w:val="TAL"/>
            </w:pPr>
          </w:p>
        </w:tc>
        <w:tc>
          <w:tcPr>
            <w:tcW w:w="1133" w:type="dxa"/>
            <w:shd w:val="clear" w:color="auto" w:fill="auto"/>
          </w:tcPr>
          <w:p w14:paraId="24379675" w14:textId="77777777" w:rsidR="00004115" w:rsidRPr="00992F46" w:rsidRDefault="00004115" w:rsidP="00B7483B">
            <w:pPr>
              <w:keepNext/>
              <w:keepLines/>
              <w:spacing w:after="0"/>
              <w:rPr>
                <w:rFonts w:ascii="Arial" w:hAnsi="Arial"/>
                <w:sz w:val="18"/>
              </w:rPr>
            </w:pPr>
          </w:p>
        </w:tc>
      </w:tr>
      <w:tr w:rsidR="00004115" w:rsidRPr="00992F46" w14:paraId="4778CC85" w14:textId="77777777" w:rsidTr="00B7483B">
        <w:tc>
          <w:tcPr>
            <w:tcW w:w="4535" w:type="dxa"/>
            <w:shd w:val="clear" w:color="auto" w:fill="auto"/>
          </w:tcPr>
          <w:p w14:paraId="5A1B2CC3" w14:textId="77777777" w:rsidR="00004115" w:rsidRPr="00992F46" w:rsidRDefault="00004115" w:rsidP="00B7483B">
            <w:pPr>
              <w:pStyle w:val="TAL"/>
            </w:pPr>
            <w:r w:rsidRPr="00992F46">
              <w:t xml:space="preserve">          hoppingParameter-r12</w:t>
            </w:r>
          </w:p>
        </w:tc>
        <w:tc>
          <w:tcPr>
            <w:tcW w:w="2267" w:type="dxa"/>
            <w:shd w:val="clear" w:color="auto" w:fill="auto"/>
          </w:tcPr>
          <w:p w14:paraId="5F91175E" w14:textId="77777777" w:rsidR="00004115" w:rsidRPr="00992F46" w:rsidRDefault="00004115" w:rsidP="00B7483B">
            <w:pPr>
              <w:pStyle w:val="TAL"/>
            </w:pPr>
            <w:r w:rsidRPr="00992F46">
              <w:t>0</w:t>
            </w:r>
          </w:p>
        </w:tc>
        <w:tc>
          <w:tcPr>
            <w:tcW w:w="1700" w:type="dxa"/>
            <w:shd w:val="clear" w:color="auto" w:fill="auto"/>
          </w:tcPr>
          <w:p w14:paraId="5C3A6BE1" w14:textId="77777777" w:rsidR="00004115" w:rsidRPr="00992F46" w:rsidRDefault="00004115" w:rsidP="00B7483B">
            <w:pPr>
              <w:pStyle w:val="TAL"/>
            </w:pPr>
          </w:p>
        </w:tc>
        <w:tc>
          <w:tcPr>
            <w:tcW w:w="1133" w:type="dxa"/>
            <w:shd w:val="clear" w:color="auto" w:fill="auto"/>
          </w:tcPr>
          <w:p w14:paraId="484984CF" w14:textId="77777777" w:rsidR="00004115" w:rsidRPr="00992F46" w:rsidRDefault="00004115" w:rsidP="00B7483B">
            <w:pPr>
              <w:keepNext/>
              <w:keepLines/>
              <w:spacing w:after="0"/>
              <w:rPr>
                <w:rFonts w:ascii="Arial" w:hAnsi="Arial"/>
                <w:sz w:val="18"/>
              </w:rPr>
            </w:pPr>
          </w:p>
        </w:tc>
      </w:tr>
      <w:tr w:rsidR="00004115" w:rsidRPr="00992F46" w14:paraId="2565D793" w14:textId="77777777" w:rsidTr="00B7483B">
        <w:tc>
          <w:tcPr>
            <w:tcW w:w="4535" w:type="dxa"/>
            <w:shd w:val="clear" w:color="auto" w:fill="auto"/>
          </w:tcPr>
          <w:p w14:paraId="004AE38F" w14:textId="77777777" w:rsidR="00004115" w:rsidRPr="00992F46" w:rsidRDefault="00004115" w:rsidP="00B7483B">
            <w:pPr>
              <w:pStyle w:val="TAL"/>
            </w:pPr>
            <w:r w:rsidRPr="00992F46">
              <w:t xml:space="preserve">          numSubbands-r12</w:t>
            </w:r>
          </w:p>
        </w:tc>
        <w:tc>
          <w:tcPr>
            <w:tcW w:w="2267" w:type="dxa"/>
            <w:shd w:val="clear" w:color="auto" w:fill="auto"/>
          </w:tcPr>
          <w:p w14:paraId="5408A53D" w14:textId="77777777" w:rsidR="00004115" w:rsidRPr="00992F46" w:rsidRDefault="00004115" w:rsidP="00B7483B">
            <w:pPr>
              <w:pStyle w:val="TAL"/>
            </w:pPr>
            <w:r w:rsidRPr="00992F46">
              <w:t>ns1</w:t>
            </w:r>
          </w:p>
        </w:tc>
        <w:tc>
          <w:tcPr>
            <w:tcW w:w="1700" w:type="dxa"/>
            <w:shd w:val="clear" w:color="auto" w:fill="auto"/>
          </w:tcPr>
          <w:p w14:paraId="6AB7E927" w14:textId="77777777" w:rsidR="00004115" w:rsidRPr="00992F46" w:rsidRDefault="00004115" w:rsidP="00B7483B">
            <w:pPr>
              <w:pStyle w:val="TAL"/>
            </w:pPr>
          </w:p>
        </w:tc>
        <w:tc>
          <w:tcPr>
            <w:tcW w:w="1133" w:type="dxa"/>
            <w:shd w:val="clear" w:color="auto" w:fill="auto"/>
          </w:tcPr>
          <w:p w14:paraId="2C787D26" w14:textId="77777777" w:rsidR="00004115" w:rsidRPr="00992F46" w:rsidRDefault="00004115" w:rsidP="00B7483B">
            <w:pPr>
              <w:keepNext/>
              <w:keepLines/>
              <w:spacing w:after="0"/>
              <w:rPr>
                <w:rFonts w:ascii="Arial" w:hAnsi="Arial"/>
                <w:sz w:val="18"/>
              </w:rPr>
            </w:pPr>
          </w:p>
        </w:tc>
      </w:tr>
      <w:tr w:rsidR="00004115" w:rsidRPr="00992F46" w14:paraId="4E91360F" w14:textId="77777777" w:rsidTr="00B7483B">
        <w:tc>
          <w:tcPr>
            <w:tcW w:w="4535" w:type="dxa"/>
            <w:shd w:val="clear" w:color="auto" w:fill="auto"/>
          </w:tcPr>
          <w:p w14:paraId="4F0BE1CB" w14:textId="77777777" w:rsidR="00004115" w:rsidRPr="00992F46" w:rsidRDefault="00004115" w:rsidP="00B7483B">
            <w:pPr>
              <w:pStyle w:val="TAL"/>
            </w:pPr>
            <w:r w:rsidRPr="00992F46">
              <w:t xml:space="preserve">          rb-Offset-r12</w:t>
            </w:r>
          </w:p>
        </w:tc>
        <w:tc>
          <w:tcPr>
            <w:tcW w:w="2267" w:type="dxa"/>
            <w:shd w:val="clear" w:color="auto" w:fill="auto"/>
          </w:tcPr>
          <w:p w14:paraId="15E1F5DA" w14:textId="77777777" w:rsidR="00004115" w:rsidRPr="00992F46" w:rsidRDefault="00004115" w:rsidP="00B7483B">
            <w:pPr>
              <w:pStyle w:val="TAL"/>
            </w:pPr>
            <w:r w:rsidRPr="00992F46">
              <w:t>0</w:t>
            </w:r>
          </w:p>
        </w:tc>
        <w:tc>
          <w:tcPr>
            <w:tcW w:w="1700" w:type="dxa"/>
            <w:shd w:val="clear" w:color="auto" w:fill="auto"/>
          </w:tcPr>
          <w:p w14:paraId="18A15C27" w14:textId="77777777" w:rsidR="00004115" w:rsidRPr="00992F46" w:rsidRDefault="00004115" w:rsidP="00B7483B">
            <w:pPr>
              <w:pStyle w:val="TAL"/>
            </w:pPr>
          </w:p>
        </w:tc>
        <w:tc>
          <w:tcPr>
            <w:tcW w:w="1133" w:type="dxa"/>
            <w:shd w:val="clear" w:color="auto" w:fill="auto"/>
          </w:tcPr>
          <w:p w14:paraId="0159013D" w14:textId="77777777" w:rsidR="00004115" w:rsidRPr="00992F46" w:rsidRDefault="00004115" w:rsidP="00B7483B">
            <w:pPr>
              <w:keepNext/>
              <w:keepLines/>
              <w:spacing w:after="0"/>
              <w:rPr>
                <w:rFonts w:ascii="Arial" w:hAnsi="Arial"/>
                <w:sz w:val="18"/>
              </w:rPr>
            </w:pPr>
          </w:p>
        </w:tc>
      </w:tr>
      <w:tr w:rsidR="00004115" w:rsidRPr="00992F46" w14:paraId="3E6E4A27" w14:textId="77777777" w:rsidTr="00B7483B">
        <w:tc>
          <w:tcPr>
            <w:tcW w:w="4535" w:type="dxa"/>
            <w:shd w:val="clear" w:color="auto" w:fill="auto"/>
          </w:tcPr>
          <w:p w14:paraId="33D3C06F" w14:textId="77777777" w:rsidR="00004115" w:rsidRPr="00992F46" w:rsidRDefault="00004115" w:rsidP="00B7483B">
            <w:pPr>
              <w:pStyle w:val="TAL"/>
            </w:pPr>
            <w:r w:rsidRPr="00992F46">
              <w:t xml:space="preserve">        }</w:t>
            </w:r>
          </w:p>
        </w:tc>
        <w:tc>
          <w:tcPr>
            <w:tcW w:w="2267" w:type="dxa"/>
            <w:shd w:val="clear" w:color="auto" w:fill="auto"/>
          </w:tcPr>
          <w:p w14:paraId="5D8A1F3D" w14:textId="77777777" w:rsidR="00004115" w:rsidRPr="00992F46" w:rsidRDefault="00004115" w:rsidP="00B7483B">
            <w:pPr>
              <w:pStyle w:val="TAL"/>
            </w:pPr>
          </w:p>
        </w:tc>
        <w:tc>
          <w:tcPr>
            <w:tcW w:w="1700" w:type="dxa"/>
            <w:shd w:val="clear" w:color="auto" w:fill="auto"/>
          </w:tcPr>
          <w:p w14:paraId="16DD5ADA" w14:textId="77777777" w:rsidR="00004115" w:rsidRPr="00992F46" w:rsidRDefault="00004115" w:rsidP="00B7483B">
            <w:pPr>
              <w:pStyle w:val="TAL"/>
            </w:pPr>
          </w:p>
        </w:tc>
        <w:tc>
          <w:tcPr>
            <w:tcW w:w="1133" w:type="dxa"/>
            <w:shd w:val="clear" w:color="auto" w:fill="auto"/>
          </w:tcPr>
          <w:p w14:paraId="44F3220E" w14:textId="77777777" w:rsidR="00004115" w:rsidRPr="00992F46" w:rsidRDefault="00004115" w:rsidP="00B7483B">
            <w:pPr>
              <w:keepNext/>
              <w:keepLines/>
              <w:spacing w:after="0"/>
              <w:rPr>
                <w:rFonts w:ascii="Arial" w:hAnsi="Arial"/>
                <w:sz w:val="18"/>
              </w:rPr>
            </w:pPr>
          </w:p>
        </w:tc>
      </w:tr>
      <w:tr w:rsidR="00004115" w:rsidRPr="00992F46" w14:paraId="29458CE1" w14:textId="77777777" w:rsidTr="00B7483B">
        <w:tc>
          <w:tcPr>
            <w:tcW w:w="4535" w:type="dxa"/>
            <w:shd w:val="clear" w:color="auto" w:fill="auto"/>
          </w:tcPr>
          <w:p w14:paraId="281F968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5EDF9E00" w14:textId="77777777" w:rsidR="00004115" w:rsidRPr="00992F46" w:rsidRDefault="00004115" w:rsidP="00B7483B">
            <w:pPr>
              <w:pStyle w:val="TAL"/>
            </w:pPr>
          </w:p>
        </w:tc>
        <w:tc>
          <w:tcPr>
            <w:tcW w:w="1700" w:type="dxa"/>
            <w:shd w:val="clear" w:color="auto" w:fill="auto"/>
          </w:tcPr>
          <w:p w14:paraId="43BD4CBA" w14:textId="77777777" w:rsidR="00004115" w:rsidRPr="00992F46" w:rsidRDefault="00004115" w:rsidP="00B7483B">
            <w:pPr>
              <w:pStyle w:val="TAL"/>
            </w:pPr>
          </w:p>
        </w:tc>
        <w:tc>
          <w:tcPr>
            <w:tcW w:w="1133" w:type="dxa"/>
            <w:shd w:val="clear" w:color="auto" w:fill="auto"/>
          </w:tcPr>
          <w:p w14:paraId="50355688" w14:textId="77777777" w:rsidR="00004115" w:rsidRPr="00992F46" w:rsidRDefault="00004115" w:rsidP="00B7483B">
            <w:pPr>
              <w:keepNext/>
              <w:keepLines/>
              <w:spacing w:after="0"/>
              <w:rPr>
                <w:rFonts w:ascii="Arial" w:hAnsi="Arial"/>
                <w:sz w:val="18"/>
              </w:rPr>
            </w:pPr>
          </w:p>
        </w:tc>
      </w:tr>
      <w:tr w:rsidR="00004115" w:rsidRPr="00992F46" w14:paraId="06785BB6" w14:textId="77777777" w:rsidTr="00B7483B">
        <w:tc>
          <w:tcPr>
            <w:tcW w:w="4535" w:type="dxa"/>
            <w:shd w:val="clear" w:color="auto" w:fill="auto"/>
          </w:tcPr>
          <w:p w14:paraId="6C3A55A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14F5A1B2" w14:textId="77777777" w:rsidR="00004115" w:rsidRPr="00992F46" w:rsidRDefault="00004115" w:rsidP="00B7483B">
            <w:pPr>
              <w:pStyle w:val="TAL"/>
            </w:pPr>
          </w:p>
        </w:tc>
        <w:tc>
          <w:tcPr>
            <w:tcW w:w="1700" w:type="dxa"/>
            <w:shd w:val="clear" w:color="auto" w:fill="auto"/>
          </w:tcPr>
          <w:p w14:paraId="2E48E708" w14:textId="77777777" w:rsidR="00004115" w:rsidRPr="00992F46" w:rsidRDefault="00004115" w:rsidP="00B7483B">
            <w:pPr>
              <w:pStyle w:val="TAL"/>
            </w:pPr>
          </w:p>
        </w:tc>
        <w:tc>
          <w:tcPr>
            <w:tcW w:w="1133" w:type="dxa"/>
            <w:shd w:val="clear" w:color="auto" w:fill="auto"/>
          </w:tcPr>
          <w:p w14:paraId="3DD3EEAE" w14:textId="77777777" w:rsidR="00004115" w:rsidRPr="00992F46" w:rsidRDefault="00004115" w:rsidP="00B7483B">
            <w:pPr>
              <w:keepNext/>
              <w:keepLines/>
              <w:spacing w:after="0"/>
              <w:rPr>
                <w:rFonts w:ascii="Arial" w:hAnsi="Arial"/>
                <w:sz w:val="18"/>
              </w:rPr>
            </w:pPr>
          </w:p>
        </w:tc>
      </w:tr>
      <w:tr w:rsidR="00004115" w:rsidRPr="00992F46" w14:paraId="2C3D9736" w14:textId="77777777" w:rsidTr="00B7483B">
        <w:tc>
          <w:tcPr>
            <w:tcW w:w="4535" w:type="dxa"/>
            <w:tcBorders>
              <w:bottom w:val="nil"/>
            </w:tcBorders>
            <w:shd w:val="clear" w:color="auto" w:fill="auto"/>
          </w:tcPr>
          <w:p w14:paraId="52630811" w14:textId="77777777" w:rsidR="00004115" w:rsidRPr="00992F46" w:rsidRDefault="00004115" w:rsidP="00B7483B">
            <w:pPr>
              <w:pStyle w:val="TAL"/>
            </w:pPr>
            <w:r w:rsidRPr="00992F46">
              <w:t xml:space="preserve">            prb-Num-r12</w:t>
            </w:r>
          </w:p>
        </w:tc>
        <w:tc>
          <w:tcPr>
            <w:tcW w:w="2267" w:type="dxa"/>
            <w:shd w:val="clear" w:color="auto" w:fill="auto"/>
          </w:tcPr>
          <w:p w14:paraId="3C3961CC" w14:textId="77777777" w:rsidR="00004115" w:rsidRPr="00992F46" w:rsidRDefault="00004115" w:rsidP="00B7483B">
            <w:pPr>
              <w:pStyle w:val="TAL"/>
            </w:pPr>
            <w:r w:rsidRPr="00992F46">
              <w:t>13</w:t>
            </w:r>
          </w:p>
        </w:tc>
        <w:tc>
          <w:tcPr>
            <w:tcW w:w="1700" w:type="dxa"/>
            <w:shd w:val="clear" w:color="auto" w:fill="auto"/>
          </w:tcPr>
          <w:p w14:paraId="00699EF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F04F526" w14:textId="77777777" w:rsidR="00004115" w:rsidRPr="00992F46" w:rsidRDefault="00004115" w:rsidP="00B7483B">
            <w:pPr>
              <w:pStyle w:val="TAL"/>
            </w:pPr>
            <w:r w:rsidRPr="00992F46">
              <w:t>BW5</w:t>
            </w:r>
          </w:p>
        </w:tc>
      </w:tr>
      <w:tr w:rsidR="00004115" w:rsidRPr="00992F46" w14:paraId="5BBAB66A" w14:textId="77777777" w:rsidTr="00B7483B">
        <w:tc>
          <w:tcPr>
            <w:tcW w:w="4535" w:type="dxa"/>
            <w:tcBorders>
              <w:top w:val="nil"/>
              <w:bottom w:val="single" w:sz="4" w:space="0" w:color="000000"/>
            </w:tcBorders>
            <w:shd w:val="clear" w:color="auto" w:fill="auto"/>
          </w:tcPr>
          <w:p w14:paraId="51DEC3C4" w14:textId="77777777" w:rsidR="00004115" w:rsidRPr="00992F46" w:rsidRDefault="00004115" w:rsidP="00B7483B">
            <w:pPr>
              <w:pStyle w:val="TAL"/>
            </w:pPr>
          </w:p>
        </w:tc>
        <w:tc>
          <w:tcPr>
            <w:tcW w:w="2267" w:type="dxa"/>
            <w:tcBorders>
              <w:bottom w:val="single" w:sz="4" w:space="0" w:color="000000"/>
            </w:tcBorders>
            <w:shd w:val="clear" w:color="auto" w:fill="auto"/>
          </w:tcPr>
          <w:p w14:paraId="6A09052D"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7187A6B"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11D4A5E" w14:textId="77777777" w:rsidR="00004115" w:rsidRPr="00992F46" w:rsidRDefault="00004115" w:rsidP="00B7483B">
            <w:pPr>
              <w:pStyle w:val="TAL"/>
            </w:pPr>
            <w:r w:rsidRPr="00992F46">
              <w:t>BW10</w:t>
            </w:r>
          </w:p>
        </w:tc>
      </w:tr>
      <w:tr w:rsidR="00004115" w:rsidRPr="00992F46" w14:paraId="5817E9AE" w14:textId="77777777" w:rsidTr="00B7483B">
        <w:tc>
          <w:tcPr>
            <w:tcW w:w="4535" w:type="dxa"/>
            <w:tcBorders>
              <w:bottom w:val="single" w:sz="4" w:space="0" w:color="000000"/>
            </w:tcBorders>
            <w:shd w:val="clear" w:color="auto" w:fill="auto"/>
          </w:tcPr>
          <w:p w14:paraId="24F4D82D"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60160937"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86C7F2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5563ABC" w14:textId="77777777" w:rsidR="00004115" w:rsidRPr="00992F46" w:rsidRDefault="00004115" w:rsidP="00B7483B">
            <w:pPr>
              <w:pStyle w:val="TAL"/>
            </w:pPr>
          </w:p>
        </w:tc>
      </w:tr>
      <w:tr w:rsidR="00004115" w:rsidRPr="00992F46" w14:paraId="1083F77E" w14:textId="77777777" w:rsidTr="00B7483B">
        <w:tc>
          <w:tcPr>
            <w:tcW w:w="4535" w:type="dxa"/>
            <w:tcBorders>
              <w:bottom w:val="nil"/>
            </w:tcBorders>
            <w:shd w:val="clear" w:color="auto" w:fill="auto"/>
          </w:tcPr>
          <w:p w14:paraId="286C9892" w14:textId="77777777" w:rsidR="00004115" w:rsidRPr="00992F46" w:rsidRDefault="00004115" w:rsidP="00B7483B">
            <w:pPr>
              <w:pStyle w:val="TAL"/>
            </w:pPr>
            <w:r w:rsidRPr="00992F46">
              <w:t xml:space="preserve">            prb-End-r12</w:t>
            </w:r>
          </w:p>
        </w:tc>
        <w:tc>
          <w:tcPr>
            <w:tcW w:w="2267" w:type="dxa"/>
            <w:shd w:val="clear" w:color="auto" w:fill="auto"/>
          </w:tcPr>
          <w:p w14:paraId="6925E324" w14:textId="77777777" w:rsidR="00004115" w:rsidRPr="00992F46" w:rsidRDefault="00004115" w:rsidP="00B7483B">
            <w:pPr>
              <w:pStyle w:val="TAL"/>
            </w:pPr>
            <w:r w:rsidRPr="00992F46">
              <w:t>24</w:t>
            </w:r>
          </w:p>
        </w:tc>
        <w:tc>
          <w:tcPr>
            <w:tcW w:w="1700" w:type="dxa"/>
            <w:shd w:val="clear" w:color="auto" w:fill="auto"/>
          </w:tcPr>
          <w:p w14:paraId="6D87CE9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E0C7F80" w14:textId="77777777" w:rsidR="00004115" w:rsidRPr="00992F46" w:rsidRDefault="00004115" w:rsidP="00B7483B">
            <w:pPr>
              <w:pStyle w:val="TAL"/>
            </w:pPr>
            <w:r w:rsidRPr="00992F46">
              <w:t>BW5</w:t>
            </w:r>
          </w:p>
        </w:tc>
      </w:tr>
      <w:tr w:rsidR="00004115" w:rsidRPr="00992F46" w14:paraId="0F411D4B" w14:textId="77777777" w:rsidTr="00B7483B">
        <w:tc>
          <w:tcPr>
            <w:tcW w:w="4535" w:type="dxa"/>
            <w:tcBorders>
              <w:top w:val="nil"/>
            </w:tcBorders>
            <w:shd w:val="clear" w:color="auto" w:fill="auto"/>
          </w:tcPr>
          <w:p w14:paraId="31BA53C6" w14:textId="77777777" w:rsidR="00004115" w:rsidRPr="00992F46" w:rsidRDefault="00004115" w:rsidP="00B7483B">
            <w:pPr>
              <w:pStyle w:val="TAL"/>
            </w:pPr>
          </w:p>
        </w:tc>
        <w:tc>
          <w:tcPr>
            <w:tcW w:w="2267" w:type="dxa"/>
            <w:shd w:val="clear" w:color="auto" w:fill="auto"/>
          </w:tcPr>
          <w:p w14:paraId="542C92D8" w14:textId="77777777" w:rsidR="00004115" w:rsidRPr="00992F46" w:rsidRDefault="00004115" w:rsidP="00B7483B">
            <w:pPr>
              <w:pStyle w:val="TAL"/>
            </w:pPr>
            <w:r w:rsidRPr="00992F46">
              <w:t>49</w:t>
            </w:r>
          </w:p>
        </w:tc>
        <w:tc>
          <w:tcPr>
            <w:tcW w:w="1700" w:type="dxa"/>
            <w:shd w:val="clear" w:color="auto" w:fill="auto"/>
          </w:tcPr>
          <w:p w14:paraId="4D0A3FFC" w14:textId="77777777" w:rsidR="00004115" w:rsidRPr="00992F46" w:rsidRDefault="00004115" w:rsidP="00B7483B">
            <w:pPr>
              <w:pStyle w:val="TAL"/>
            </w:pPr>
          </w:p>
        </w:tc>
        <w:tc>
          <w:tcPr>
            <w:tcW w:w="1133" w:type="dxa"/>
            <w:shd w:val="clear" w:color="auto" w:fill="auto"/>
          </w:tcPr>
          <w:p w14:paraId="1D458662" w14:textId="77777777" w:rsidR="00004115" w:rsidRPr="00992F46" w:rsidRDefault="00004115" w:rsidP="00B7483B">
            <w:pPr>
              <w:pStyle w:val="TAL"/>
            </w:pPr>
            <w:r w:rsidRPr="00992F46">
              <w:t>BW10</w:t>
            </w:r>
          </w:p>
        </w:tc>
      </w:tr>
      <w:tr w:rsidR="00004115" w:rsidRPr="00992F46" w14:paraId="0DD80E46" w14:textId="77777777" w:rsidTr="00B7483B">
        <w:tc>
          <w:tcPr>
            <w:tcW w:w="4535" w:type="dxa"/>
            <w:shd w:val="clear" w:color="auto" w:fill="auto"/>
          </w:tcPr>
          <w:p w14:paraId="500D88DB" w14:textId="77777777" w:rsidR="00004115" w:rsidRPr="00992F46" w:rsidRDefault="00004115" w:rsidP="00B7483B">
            <w:pPr>
              <w:pStyle w:val="TAL"/>
            </w:pPr>
            <w:r w:rsidRPr="00992F46">
              <w:t xml:space="preserve">            offsetIndicator-r12</w:t>
            </w:r>
          </w:p>
        </w:tc>
        <w:tc>
          <w:tcPr>
            <w:tcW w:w="2267" w:type="dxa"/>
            <w:shd w:val="clear" w:color="auto" w:fill="auto"/>
          </w:tcPr>
          <w:p w14:paraId="324825C2" w14:textId="77777777" w:rsidR="00004115" w:rsidRPr="00992F46" w:rsidRDefault="00004115" w:rsidP="00B7483B">
            <w:pPr>
              <w:pStyle w:val="TAL"/>
            </w:pPr>
            <w:r w:rsidRPr="00992F46">
              <w:t>0</w:t>
            </w:r>
          </w:p>
        </w:tc>
        <w:tc>
          <w:tcPr>
            <w:tcW w:w="1700" w:type="dxa"/>
            <w:shd w:val="clear" w:color="auto" w:fill="auto"/>
          </w:tcPr>
          <w:p w14:paraId="14DD420B" w14:textId="77777777" w:rsidR="00004115" w:rsidRPr="00992F46" w:rsidRDefault="00004115" w:rsidP="00B7483B">
            <w:pPr>
              <w:pStyle w:val="TAL"/>
            </w:pPr>
            <w:r w:rsidRPr="00992F46">
              <w:t>small-r12</w:t>
            </w:r>
          </w:p>
        </w:tc>
        <w:tc>
          <w:tcPr>
            <w:tcW w:w="1133" w:type="dxa"/>
            <w:shd w:val="clear" w:color="auto" w:fill="auto"/>
          </w:tcPr>
          <w:p w14:paraId="073B6D2D" w14:textId="77777777" w:rsidR="00004115" w:rsidRPr="00992F46" w:rsidRDefault="00004115" w:rsidP="00B7483B">
            <w:pPr>
              <w:keepNext/>
              <w:keepLines/>
              <w:spacing w:after="0"/>
              <w:rPr>
                <w:rFonts w:ascii="Arial" w:hAnsi="Arial"/>
                <w:sz w:val="18"/>
              </w:rPr>
            </w:pPr>
          </w:p>
        </w:tc>
      </w:tr>
      <w:tr w:rsidR="00004115" w:rsidRPr="00992F46" w14:paraId="38DE6350" w14:textId="77777777" w:rsidTr="00B7483B">
        <w:tc>
          <w:tcPr>
            <w:tcW w:w="4535" w:type="dxa"/>
            <w:tcBorders>
              <w:bottom w:val="nil"/>
            </w:tcBorders>
            <w:shd w:val="clear" w:color="auto" w:fill="auto"/>
          </w:tcPr>
          <w:p w14:paraId="34A84C60" w14:textId="77777777" w:rsidR="00004115" w:rsidRPr="00992F46" w:rsidRDefault="00004115" w:rsidP="00B7483B">
            <w:pPr>
              <w:pStyle w:val="TAL"/>
            </w:pPr>
            <w:r w:rsidRPr="00992F46">
              <w:t xml:space="preserve">            subframeBitmap-r12</w:t>
            </w:r>
          </w:p>
        </w:tc>
        <w:tc>
          <w:tcPr>
            <w:tcW w:w="2267" w:type="dxa"/>
            <w:shd w:val="clear" w:color="auto" w:fill="auto"/>
          </w:tcPr>
          <w:p w14:paraId="3786DA83" w14:textId="77777777" w:rsidR="00004115" w:rsidRPr="00992F46" w:rsidRDefault="00004115" w:rsidP="00B7483B">
            <w:pPr>
              <w:pStyle w:val="TAL"/>
            </w:pPr>
            <w:r w:rsidRPr="00992F46">
              <w:t>00000000</w:t>
            </w:r>
          </w:p>
          <w:p w14:paraId="4B79B30C" w14:textId="77777777" w:rsidR="00004115" w:rsidRPr="00992F46" w:rsidRDefault="00004115" w:rsidP="00B7483B">
            <w:pPr>
              <w:pStyle w:val="TAL"/>
            </w:pPr>
            <w:r w:rsidRPr="00992F46">
              <w:t>00000000</w:t>
            </w:r>
          </w:p>
          <w:p w14:paraId="16D6BCF0" w14:textId="77777777" w:rsidR="00004115" w:rsidRPr="00992F46" w:rsidRDefault="00004115" w:rsidP="00B7483B">
            <w:pPr>
              <w:pStyle w:val="TAL"/>
            </w:pPr>
            <w:r w:rsidRPr="00992F46">
              <w:t>00001111</w:t>
            </w:r>
          </w:p>
          <w:p w14:paraId="471AF40A" w14:textId="77777777" w:rsidR="00004115" w:rsidRPr="00992F46" w:rsidRDefault="00004115" w:rsidP="00B7483B">
            <w:pPr>
              <w:pStyle w:val="TAL"/>
            </w:pPr>
            <w:r w:rsidRPr="00992F46">
              <w:t>00000000</w:t>
            </w:r>
          </w:p>
          <w:p w14:paraId="70110DF4" w14:textId="77777777" w:rsidR="00004115" w:rsidRPr="00992F46" w:rsidRDefault="00004115" w:rsidP="00B7483B">
            <w:pPr>
              <w:pStyle w:val="TAL"/>
            </w:pPr>
            <w:r w:rsidRPr="00992F46">
              <w:t>00000000</w:t>
            </w:r>
          </w:p>
        </w:tc>
        <w:tc>
          <w:tcPr>
            <w:tcW w:w="1700" w:type="dxa"/>
            <w:shd w:val="clear" w:color="auto" w:fill="auto"/>
          </w:tcPr>
          <w:p w14:paraId="5951402D" w14:textId="77777777" w:rsidR="00004115" w:rsidRPr="00992F46" w:rsidRDefault="00004115" w:rsidP="00B7483B">
            <w:pPr>
              <w:pStyle w:val="TAL"/>
            </w:pPr>
            <w:r w:rsidRPr="00992F46">
              <w:t>bs40-r12</w:t>
            </w:r>
          </w:p>
        </w:tc>
        <w:tc>
          <w:tcPr>
            <w:tcW w:w="1133" w:type="dxa"/>
            <w:shd w:val="clear" w:color="auto" w:fill="auto"/>
          </w:tcPr>
          <w:p w14:paraId="1D17E5FA" w14:textId="77777777" w:rsidR="00004115" w:rsidRPr="00992F46" w:rsidRDefault="00004115" w:rsidP="00B7483B">
            <w:pPr>
              <w:pStyle w:val="TAL"/>
            </w:pPr>
            <w:r w:rsidRPr="00992F46">
              <w:t>FDD</w:t>
            </w:r>
          </w:p>
        </w:tc>
      </w:tr>
      <w:tr w:rsidR="00004115" w:rsidRPr="00992F46" w14:paraId="6AA8415A" w14:textId="77777777" w:rsidTr="00B7483B">
        <w:tc>
          <w:tcPr>
            <w:tcW w:w="4535" w:type="dxa"/>
            <w:shd w:val="clear" w:color="auto" w:fill="auto"/>
          </w:tcPr>
          <w:p w14:paraId="4694D671" w14:textId="77777777" w:rsidR="00004115" w:rsidRPr="00992F46" w:rsidRDefault="00004115" w:rsidP="00B7483B">
            <w:pPr>
              <w:pStyle w:val="TAL"/>
            </w:pPr>
            <w:r w:rsidRPr="00992F46">
              <w:t xml:space="preserve">          }</w:t>
            </w:r>
          </w:p>
        </w:tc>
        <w:tc>
          <w:tcPr>
            <w:tcW w:w="2267" w:type="dxa"/>
            <w:shd w:val="clear" w:color="auto" w:fill="auto"/>
          </w:tcPr>
          <w:p w14:paraId="56F399D8" w14:textId="77777777" w:rsidR="00004115" w:rsidRPr="00992F46" w:rsidRDefault="00004115" w:rsidP="00B7483B">
            <w:pPr>
              <w:pStyle w:val="TAL"/>
            </w:pPr>
          </w:p>
        </w:tc>
        <w:tc>
          <w:tcPr>
            <w:tcW w:w="1700" w:type="dxa"/>
            <w:shd w:val="clear" w:color="auto" w:fill="auto"/>
          </w:tcPr>
          <w:p w14:paraId="5A61E9C7" w14:textId="77777777" w:rsidR="00004115" w:rsidRPr="00992F46" w:rsidRDefault="00004115" w:rsidP="00B7483B">
            <w:pPr>
              <w:pStyle w:val="TAL"/>
            </w:pPr>
          </w:p>
        </w:tc>
        <w:tc>
          <w:tcPr>
            <w:tcW w:w="1133" w:type="dxa"/>
            <w:shd w:val="clear" w:color="auto" w:fill="auto"/>
          </w:tcPr>
          <w:p w14:paraId="79527039" w14:textId="77777777" w:rsidR="00004115" w:rsidRPr="00992F46" w:rsidRDefault="00004115" w:rsidP="00B7483B">
            <w:pPr>
              <w:keepNext/>
              <w:keepLines/>
              <w:spacing w:after="0"/>
              <w:rPr>
                <w:rFonts w:ascii="Arial" w:hAnsi="Arial"/>
                <w:sz w:val="18"/>
              </w:rPr>
            </w:pPr>
          </w:p>
        </w:tc>
      </w:tr>
      <w:tr w:rsidR="00004115" w:rsidRPr="00992F46" w14:paraId="32B6EC09" w14:textId="77777777" w:rsidTr="00B7483B">
        <w:tc>
          <w:tcPr>
            <w:tcW w:w="4535" w:type="dxa"/>
            <w:shd w:val="clear" w:color="auto" w:fill="auto"/>
          </w:tcPr>
          <w:p w14:paraId="53E00345" w14:textId="77777777" w:rsidR="00004115" w:rsidRPr="00992F46" w:rsidRDefault="00004115" w:rsidP="00B7483B">
            <w:pPr>
              <w:pStyle w:val="TAL"/>
            </w:pPr>
            <w:r w:rsidRPr="00992F46">
              <w:t xml:space="preserve">          trpt-Subset-r12</w:t>
            </w:r>
          </w:p>
        </w:tc>
        <w:tc>
          <w:tcPr>
            <w:tcW w:w="2267" w:type="dxa"/>
            <w:shd w:val="clear" w:color="auto" w:fill="auto"/>
          </w:tcPr>
          <w:p w14:paraId="53EA4548" w14:textId="77777777" w:rsidR="00004115" w:rsidRPr="00992F46" w:rsidRDefault="00004115" w:rsidP="00B7483B">
            <w:pPr>
              <w:pStyle w:val="TAL"/>
            </w:pPr>
            <w:r w:rsidRPr="00992F46">
              <w:t>001</w:t>
            </w:r>
          </w:p>
        </w:tc>
        <w:tc>
          <w:tcPr>
            <w:tcW w:w="1700" w:type="dxa"/>
            <w:shd w:val="clear" w:color="auto" w:fill="auto"/>
          </w:tcPr>
          <w:p w14:paraId="5D70C57A" w14:textId="77777777" w:rsidR="00004115" w:rsidRPr="00992F46" w:rsidRDefault="00004115" w:rsidP="00B7483B">
            <w:pPr>
              <w:pStyle w:val="TAL"/>
            </w:pPr>
          </w:p>
        </w:tc>
        <w:tc>
          <w:tcPr>
            <w:tcW w:w="1133" w:type="dxa"/>
            <w:shd w:val="clear" w:color="auto" w:fill="auto"/>
          </w:tcPr>
          <w:p w14:paraId="4A54CFDB" w14:textId="77777777" w:rsidR="00004115" w:rsidRPr="00992F46" w:rsidRDefault="00004115" w:rsidP="00B7483B">
            <w:pPr>
              <w:keepNext/>
              <w:keepLines/>
              <w:spacing w:after="0"/>
              <w:rPr>
                <w:rFonts w:ascii="Arial" w:hAnsi="Arial"/>
                <w:sz w:val="18"/>
              </w:rPr>
            </w:pPr>
          </w:p>
        </w:tc>
      </w:tr>
      <w:tr w:rsidR="00004115" w:rsidRPr="00992F46" w14:paraId="24081226" w14:textId="77777777" w:rsidTr="00B7483B">
        <w:tc>
          <w:tcPr>
            <w:tcW w:w="4535" w:type="dxa"/>
            <w:shd w:val="clear" w:color="auto" w:fill="auto"/>
          </w:tcPr>
          <w:p w14:paraId="2E89E931" w14:textId="77777777" w:rsidR="00004115" w:rsidRPr="00992F46" w:rsidRDefault="00004115" w:rsidP="00B7483B">
            <w:pPr>
              <w:pStyle w:val="TAL"/>
            </w:pPr>
            <w:r w:rsidRPr="00992F46">
              <w:t xml:space="preserve">        }</w:t>
            </w:r>
          </w:p>
        </w:tc>
        <w:tc>
          <w:tcPr>
            <w:tcW w:w="2267" w:type="dxa"/>
            <w:shd w:val="clear" w:color="auto" w:fill="auto"/>
          </w:tcPr>
          <w:p w14:paraId="7BC3C10F" w14:textId="77777777" w:rsidR="00004115" w:rsidRPr="00992F46" w:rsidRDefault="00004115" w:rsidP="00B7483B">
            <w:pPr>
              <w:pStyle w:val="TAL"/>
            </w:pPr>
          </w:p>
        </w:tc>
        <w:tc>
          <w:tcPr>
            <w:tcW w:w="1700" w:type="dxa"/>
            <w:shd w:val="clear" w:color="auto" w:fill="auto"/>
          </w:tcPr>
          <w:p w14:paraId="1FD24880" w14:textId="77777777" w:rsidR="00004115" w:rsidRPr="00992F46" w:rsidRDefault="00004115" w:rsidP="00B7483B">
            <w:pPr>
              <w:pStyle w:val="TAL"/>
            </w:pPr>
          </w:p>
        </w:tc>
        <w:tc>
          <w:tcPr>
            <w:tcW w:w="1133" w:type="dxa"/>
            <w:shd w:val="clear" w:color="auto" w:fill="auto"/>
          </w:tcPr>
          <w:p w14:paraId="61340747" w14:textId="77777777" w:rsidR="00004115" w:rsidRPr="00992F46" w:rsidRDefault="00004115" w:rsidP="00B7483B">
            <w:pPr>
              <w:keepNext/>
              <w:keepLines/>
              <w:spacing w:after="0"/>
              <w:rPr>
                <w:rFonts w:ascii="Arial" w:hAnsi="Arial"/>
                <w:sz w:val="18"/>
              </w:rPr>
            </w:pPr>
          </w:p>
        </w:tc>
      </w:tr>
      <w:tr w:rsidR="00004115" w:rsidRPr="00992F46" w14:paraId="09FA1C1A" w14:textId="77777777" w:rsidTr="00B7483B">
        <w:tc>
          <w:tcPr>
            <w:tcW w:w="4535" w:type="dxa"/>
            <w:shd w:val="clear" w:color="auto" w:fill="auto"/>
          </w:tcPr>
          <w:p w14:paraId="64AD1019" w14:textId="77777777" w:rsidR="00004115" w:rsidRPr="00992F46" w:rsidRDefault="00004115" w:rsidP="00B7483B">
            <w:pPr>
              <w:pStyle w:val="TAL"/>
            </w:pPr>
            <w:r w:rsidRPr="00992F46">
              <w:t xml:space="preserve">        rxParametersNCell-r12</w:t>
            </w:r>
          </w:p>
        </w:tc>
        <w:tc>
          <w:tcPr>
            <w:tcW w:w="2267" w:type="dxa"/>
            <w:shd w:val="clear" w:color="auto" w:fill="auto"/>
          </w:tcPr>
          <w:p w14:paraId="5E4F762F" w14:textId="77777777" w:rsidR="00004115" w:rsidRPr="00992F46" w:rsidRDefault="00004115" w:rsidP="00B7483B">
            <w:pPr>
              <w:pStyle w:val="TAL"/>
            </w:pPr>
            <w:r w:rsidRPr="00992F46">
              <w:t>Not present</w:t>
            </w:r>
          </w:p>
        </w:tc>
        <w:tc>
          <w:tcPr>
            <w:tcW w:w="1700" w:type="dxa"/>
            <w:shd w:val="clear" w:color="auto" w:fill="auto"/>
          </w:tcPr>
          <w:p w14:paraId="2975C084" w14:textId="77777777" w:rsidR="00004115" w:rsidRPr="00992F46" w:rsidRDefault="00004115" w:rsidP="00B7483B">
            <w:pPr>
              <w:pStyle w:val="TAL"/>
            </w:pPr>
          </w:p>
        </w:tc>
        <w:tc>
          <w:tcPr>
            <w:tcW w:w="1133" w:type="dxa"/>
            <w:shd w:val="clear" w:color="auto" w:fill="auto"/>
          </w:tcPr>
          <w:p w14:paraId="256760D2" w14:textId="77777777" w:rsidR="00004115" w:rsidRPr="00992F46" w:rsidRDefault="00004115" w:rsidP="00B7483B">
            <w:pPr>
              <w:keepNext/>
              <w:keepLines/>
              <w:spacing w:after="0"/>
              <w:rPr>
                <w:rFonts w:ascii="Arial" w:hAnsi="Arial"/>
                <w:sz w:val="18"/>
              </w:rPr>
            </w:pPr>
          </w:p>
        </w:tc>
      </w:tr>
      <w:tr w:rsidR="00004115" w:rsidRPr="00992F46" w14:paraId="24C9C310" w14:textId="77777777" w:rsidTr="00B7483B">
        <w:tc>
          <w:tcPr>
            <w:tcW w:w="4535" w:type="dxa"/>
            <w:shd w:val="clear" w:color="auto" w:fill="auto"/>
          </w:tcPr>
          <w:p w14:paraId="5B14D3AE" w14:textId="77777777" w:rsidR="00004115" w:rsidRPr="00992F46" w:rsidRDefault="00004115" w:rsidP="00B7483B">
            <w:pPr>
              <w:pStyle w:val="TAL"/>
            </w:pPr>
            <w:r w:rsidRPr="00992F46">
              <w:t xml:space="preserve">        txParameters-r12</w:t>
            </w:r>
          </w:p>
        </w:tc>
        <w:tc>
          <w:tcPr>
            <w:tcW w:w="2267" w:type="dxa"/>
            <w:shd w:val="clear" w:color="auto" w:fill="auto"/>
          </w:tcPr>
          <w:p w14:paraId="4909A9EE" w14:textId="77777777" w:rsidR="00004115" w:rsidRPr="00992F46" w:rsidRDefault="00004115" w:rsidP="00B7483B">
            <w:pPr>
              <w:pStyle w:val="TAL"/>
            </w:pPr>
            <w:r w:rsidRPr="00992F46">
              <w:t>Not present</w:t>
            </w:r>
          </w:p>
        </w:tc>
        <w:tc>
          <w:tcPr>
            <w:tcW w:w="1700" w:type="dxa"/>
            <w:shd w:val="clear" w:color="auto" w:fill="auto"/>
          </w:tcPr>
          <w:p w14:paraId="12C8E2A2" w14:textId="77777777" w:rsidR="00004115" w:rsidRPr="00992F46" w:rsidRDefault="00004115" w:rsidP="00B7483B">
            <w:pPr>
              <w:pStyle w:val="TAL"/>
            </w:pPr>
          </w:p>
        </w:tc>
        <w:tc>
          <w:tcPr>
            <w:tcW w:w="1133" w:type="dxa"/>
            <w:shd w:val="clear" w:color="auto" w:fill="auto"/>
          </w:tcPr>
          <w:p w14:paraId="3FAB2C28" w14:textId="77777777" w:rsidR="00004115" w:rsidRPr="00992F46" w:rsidRDefault="00004115" w:rsidP="00B7483B">
            <w:pPr>
              <w:pStyle w:val="TAL"/>
            </w:pPr>
          </w:p>
        </w:tc>
      </w:tr>
      <w:tr w:rsidR="00004115" w:rsidRPr="00992F46" w14:paraId="2403C959" w14:textId="77777777" w:rsidTr="00B7483B">
        <w:tc>
          <w:tcPr>
            <w:tcW w:w="4535" w:type="dxa"/>
            <w:shd w:val="clear" w:color="auto" w:fill="auto"/>
          </w:tcPr>
          <w:p w14:paraId="6B4D100E" w14:textId="77777777" w:rsidR="00004115" w:rsidRPr="00992F46" w:rsidRDefault="00004115" w:rsidP="00B7483B">
            <w:pPr>
              <w:pStyle w:val="TAL"/>
            </w:pPr>
            <w:r w:rsidRPr="00992F46">
              <w:t xml:space="preserve">      }</w:t>
            </w:r>
          </w:p>
        </w:tc>
        <w:tc>
          <w:tcPr>
            <w:tcW w:w="2267" w:type="dxa"/>
            <w:shd w:val="clear" w:color="auto" w:fill="auto"/>
          </w:tcPr>
          <w:p w14:paraId="066DE1B9" w14:textId="77777777" w:rsidR="00004115" w:rsidRPr="00992F46" w:rsidRDefault="00004115" w:rsidP="00B7483B">
            <w:pPr>
              <w:pStyle w:val="TAL"/>
            </w:pPr>
          </w:p>
        </w:tc>
        <w:tc>
          <w:tcPr>
            <w:tcW w:w="1700" w:type="dxa"/>
            <w:shd w:val="clear" w:color="auto" w:fill="auto"/>
          </w:tcPr>
          <w:p w14:paraId="40793AC4" w14:textId="77777777" w:rsidR="00004115" w:rsidRPr="00992F46" w:rsidRDefault="00004115" w:rsidP="00B7483B">
            <w:pPr>
              <w:pStyle w:val="TAL"/>
            </w:pPr>
          </w:p>
        </w:tc>
        <w:tc>
          <w:tcPr>
            <w:tcW w:w="1133" w:type="dxa"/>
            <w:shd w:val="clear" w:color="auto" w:fill="auto"/>
          </w:tcPr>
          <w:p w14:paraId="05D052C3" w14:textId="77777777" w:rsidR="00004115" w:rsidRPr="00992F46" w:rsidRDefault="00004115" w:rsidP="00B7483B">
            <w:pPr>
              <w:keepNext/>
              <w:keepLines/>
              <w:spacing w:after="0"/>
              <w:rPr>
                <w:rFonts w:ascii="Arial" w:hAnsi="Arial"/>
                <w:sz w:val="18"/>
              </w:rPr>
            </w:pPr>
          </w:p>
        </w:tc>
      </w:tr>
      <w:tr w:rsidR="00004115" w:rsidRPr="00992F46" w14:paraId="40339C3B" w14:textId="77777777" w:rsidTr="00B7483B">
        <w:tc>
          <w:tcPr>
            <w:tcW w:w="4535" w:type="dxa"/>
            <w:shd w:val="clear" w:color="auto" w:fill="auto"/>
          </w:tcPr>
          <w:p w14:paraId="40503240" w14:textId="77777777" w:rsidR="00004115" w:rsidRPr="00992F46" w:rsidRDefault="00004115" w:rsidP="00B7483B">
            <w:pPr>
              <w:pStyle w:val="TAL"/>
            </w:pPr>
            <w:r w:rsidRPr="00992F46">
              <w:t xml:space="preserve">    }</w:t>
            </w:r>
          </w:p>
        </w:tc>
        <w:tc>
          <w:tcPr>
            <w:tcW w:w="2267" w:type="dxa"/>
            <w:shd w:val="clear" w:color="auto" w:fill="auto"/>
          </w:tcPr>
          <w:p w14:paraId="5FA48FB3" w14:textId="77777777" w:rsidR="00004115" w:rsidRPr="00992F46" w:rsidRDefault="00004115" w:rsidP="00B7483B">
            <w:pPr>
              <w:pStyle w:val="TAL"/>
            </w:pPr>
          </w:p>
        </w:tc>
        <w:tc>
          <w:tcPr>
            <w:tcW w:w="1700" w:type="dxa"/>
            <w:shd w:val="clear" w:color="auto" w:fill="auto"/>
          </w:tcPr>
          <w:p w14:paraId="4729A6AF" w14:textId="77777777" w:rsidR="00004115" w:rsidRPr="00992F46" w:rsidRDefault="00004115" w:rsidP="00B7483B">
            <w:pPr>
              <w:pStyle w:val="TAL"/>
            </w:pPr>
          </w:p>
        </w:tc>
        <w:tc>
          <w:tcPr>
            <w:tcW w:w="1133" w:type="dxa"/>
            <w:shd w:val="clear" w:color="auto" w:fill="auto"/>
          </w:tcPr>
          <w:p w14:paraId="23EC6D8E" w14:textId="77777777" w:rsidR="00004115" w:rsidRPr="00992F46" w:rsidRDefault="00004115" w:rsidP="00B7483B">
            <w:pPr>
              <w:keepNext/>
              <w:keepLines/>
              <w:spacing w:after="0"/>
              <w:rPr>
                <w:rFonts w:ascii="Arial" w:hAnsi="Arial"/>
                <w:sz w:val="18"/>
              </w:rPr>
            </w:pPr>
          </w:p>
        </w:tc>
      </w:tr>
      <w:tr w:rsidR="00004115" w:rsidRPr="00992F46" w14:paraId="3442449F" w14:textId="77777777" w:rsidTr="00B7483B">
        <w:tc>
          <w:tcPr>
            <w:tcW w:w="4535" w:type="dxa"/>
            <w:shd w:val="clear" w:color="auto" w:fill="auto"/>
          </w:tcPr>
          <w:p w14:paraId="16FD4D64" w14:textId="77777777" w:rsidR="00004115" w:rsidRPr="00992F46" w:rsidRDefault="00004115" w:rsidP="00B7483B">
            <w:pPr>
              <w:pStyle w:val="TAL"/>
            </w:pPr>
            <w:r w:rsidRPr="00992F46">
              <w:t xml:space="preserve">    commTxPoolNormalCommon-r12 SEQUENCE (SIZE (1..maxSL-TxPool-r12)) OF SL-CommResourcePool-r12 {</w:t>
            </w:r>
          </w:p>
        </w:tc>
        <w:tc>
          <w:tcPr>
            <w:tcW w:w="2267" w:type="dxa"/>
            <w:shd w:val="clear" w:color="auto" w:fill="auto"/>
          </w:tcPr>
          <w:p w14:paraId="0E8EB386" w14:textId="77777777" w:rsidR="00004115" w:rsidRPr="00992F46" w:rsidRDefault="00004115" w:rsidP="00B7483B">
            <w:pPr>
              <w:pStyle w:val="TAL"/>
            </w:pPr>
          </w:p>
        </w:tc>
        <w:tc>
          <w:tcPr>
            <w:tcW w:w="1700" w:type="dxa"/>
            <w:shd w:val="clear" w:color="auto" w:fill="auto"/>
          </w:tcPr>
          <w:p w14:paraId="1389C604" w14:textId="77777777" w:rsidR="00004115" w:rsidRPr="00992F46" w:rsidRDefault="00004115" w:rsidP="00B7483B">
            <w:pPr>
              <w:pStyle w:val="TAL"/>
            </w:pPr>
            <w:r w:rsidRPr="00992F46">
              <w:t>2 Tx pools Normal</w:t>
            </w:r>
          </w:p>
        </w:tc>
        <w:tc>
          <w:tcPr>
            <w:tcW w:w="1133" w:type="dxa"/>
            <w:shd w:val="clear" w:color="auto" w:fill="auto"/>
          </w:tcPr>
          <w:p w14:paraId="277E52FC" w14:textId="77777777" w:rsidR="00004115" w:rsidRPr="00992F46" w:rsidRDefault="00004115" w:rsidP="00B7483B">
            <w:pPr>
              <w:keepNext/>
              <w:keepLines/>
              <w:spacing w:after="0"/>
              <w:rPr>
                <w:rFonts w:ascii="Arial" w:hAnsi="Arial"/>
                <w:sz w:val="18"/>
              </w:rPr>
            </w:pPr>
          </w:p>
        </w:tc>
      </w:tr>
      <w:tr w:rsidR="00004115" w:rsidRPr="00992F46" w14:paraId="1FF984F6" w14:textId="77777777" w:rsidTr="00B7483B">
        <w:tc>
          <w:tcPr>
            <w:tcW w:w="4535" w:type="dxa"/>
            <w:shd w:val="clear" w:color="auto" w:fill="auto"/>
          </w:tcPr>
          <w:p w14:paraId="6D4F4EA4"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1688E357" w14:textId="77777777" w:rsidR="00004115" w:rsidRPr="00992F46" w:rsidRDefault="00004115" w:rsidP="00B7483B">
            <w:pPr>
              <w:pStyle w:val="TAL"/>
            </w:pPr>
          </w:p>
        </w:tc>
        <w:tc>
          <w:tcPr>
            <w:tcW w:w="1700" w:type="dxa"/>
            <w:shd w:val="clear" w:color="auto" w:fill="auto"/>
          </w:tcPr>
          <w:p w14:paraId="1C863A87" w14:textId="77777777" w:rsidR="00004115" w:rsidRPr="00992F46" w:rsidRDefault="00004115" w:rsidP="00B7483B">
            <w:pPr>
              <w:pStyle w:val="TAL"/>
            </w:pPr>
            <w:proofErr w:type="spellStart"/>
            <w:r w:rsidRPr="00992F46">
              <w:t>TxPool</w:t>
            </w:r>
            <w:proofErr w:type="spellEnd"/>
            <w:r w:rsidRPr="00992F46">
              <w:t xml:space="preserve"> 1</w:t>
            </w:r>
          </w:p>
        </w:tc>
        <w:tc>
          <w:tcPr>
            <w:tcW w:w="1133" w:type="dxa"/>
            <w:shd w:val="clear" w:color="auto" w:fill="auto"/>
          </w:tcPr>
          <w:p w14:paraId="6480102D" w14:textId="77777777" w:rsidR="00004115" w:rsidRPr="00992F46" w:rsidRDefault="00004115" w:rsidP="00B7483B">
            <w:pPr>
              <w:keepNext/>
              <w:keepLines/>
              <w:spacing w:after="0"/>
              <w:rPr>
                <w:rFonts w:ascii="Arial" w:hAnsi="Arial"/>
                <w:sz w:val="18"/>
              </w:rPr>
            </w:pPr>
          </w:p>
        </w:tc>
      </w:tr>
      <w:tr w:rsidR="00004115" w:rsidRPr="00992F46" w14:paraId="39C90584" w14:textId="77777777" w:rsidTr="00B7483B">
        <w:tc>
          <w:tcPr>
            <w:tcW w:w="4535" w:type="dxa"/>
            <w:shd w:val="clear" w:color="auto" w:fill="auto"/>
          </w:tcPr>
          <w:p w14:paraId="426E9973" w14:textId="77777777" w:rsidR="00004115" w:rsidRPr="00992F46" w:rsidRDefault="00004115" w:rsidP="00B7483B">
            <w:pPr>
              <w:pStyle w:val="TAL"/>
            </w:pPr>
            <w:r w:rsidRPr="00992F46">
              <w:t xml:space="preserve">        sc-CP-Len-r12</w:t>
            </w:r>
          </w:p>
        </w:tc>
        <w:tc>
          <w:tcPr>
            <w:tcW w:w="2267" w:type="dxa"/>
            <w:shd w:val="clear" w:color="auto" w:fill="auto"/>
          </w:tcPr>
          <w:p w14:paraId="2801A094" w14:textId="77777777" w:rsidR="00004115" w:rsidRPr="00992F46" w:rsidRDefault="00004115" w:rsidP="00B7483B">
            <w:pPr>
              <w:pStyle w:val="TAL"/>
            </w:pPr>
            <w:r w:rsidRPr="00992F46">
              <w:t>normal</w:t>
            </w:r>
          </w:p>
        </w:tc>
        <w:tc>
          <w:tcPr>
            <w:tcW w:w="1700" w:type="dxa"/>
            <w:shd w:val="clear" w:color="auto" w:fill="auto"/>
          </w:tcPr>
          <w:p w14:paraId="617A1266" w14:textId="77777777" w:rsidR="00004115" w:rsidRPr="00992F46" w:rsidRDefault="00004115" w:rsidP="00B7483B">
            <w:pPr>
              <w:pStyle w:val="TAL"/>
            </w:pPr>
          </w:p>
        </w:tc>
        <w:tc>
          <w:tcPr>
            <w:tcW w:w="1133" w:type="dxa"/>
            <w:shd w:val="clear" w:color="auto" w:fill="auto"/>
          </w:tcPr>
          <w:p w14:paraId="2320BB95" w14:textId="77777777" w:rsidR="00004115" w:rsidRPr="00992F46" w:rsidRDefault="00004115" w:rsidP="00B7483B">
            <w:pPr>
              <w:keepNext/>
              <w:keepLines/>
              <w:spacing w:after="0"/>
              <w:rPr>
                <w:rFonts w:ascii="Arial" w:hAnsi="Arial"/>
                <w:sz w:val="18"/>
              </w:rPr>
            </w:pPr>
          </w:p>
        </w:tc>
      </w:tr>
      <w:tr w:rsidR="00004115" w:rsidRPr="00992F46" w14:paraId="315A18E2" w14:textId="77777777" w:rsidTr="00B7483B">
        <w:tc>
          <w:tcPr>
            <w:tcW w:w="4535" w:type="dxa"/>
            <w:shd w:val="clear" w:color="auto" w:fill="auto"/>
          </w:tcPr>
          <w:p w14:paraId="6FE5703E" w14:textId="77777777" w:rsidR="00004115" w:rsidRPr="00992F46" w:rsidRDefault="00004115" w:rsidP="00B7483B">
            <w:pPr>
              <w:pStyle w:val="TAL"/>
            </w:pPr>
            <w:r w:rsidRPr="00992F46">
              <w:t xml:space="preserve">        sc-Period-r12</w:t>
            </w:r>
          </w:p>
        </w:tc>
        <w:tc>
          <w:tcPr>
            <w:tcW w:w="2267" w:type="dxa"/>
            <w:shd w:val="clear" w:color="auto" w:fill="auto"/>
          </w:tcPr>
          <w:p w14:paraId="500FEBD0" w14:textId="77777777" w:rsidR="00004115" w:rsidRPr="00992F46" w:rsidRDefault="00004115" w:rsidP="00B7483B">
            <w:pPr>
              <w:pStyle w:val="TAL"/>
            </w:pPr>
            <w:r w:rsidRPr="00992F46">
              <w:t>sf40</w:t>
            </w:r>
          </w:p>
        </w:tc>
        <w:tc>
          <w:tcPr>
            <w:tcW w:w="1700" w:type="dxa"/>
            <w:shd w:val="clear" w:color="auto" w:fill="auto"/>
          </w:tcPr>
          <w:p w14:paraId="0DD67CFB" w14:textId="77777777" w:rsidR="00004115" w:rsidRPr="00992F46" w:rsidRDefault="00004115" w:rsidP="00B7483B">
            <w:pPr>
              <w:pStyle w:val="TAL"/>
            </w:pPr>
          </w:p>
        </w:tc>
        <w:tc>
          <w:tcPr>
            <w:tcW w:w="1133" w:type="dxa"/>
            <w:shd w:val="clear" w:color="auto" w:fill="auto"/>
          </w:tcPr>
          <w:p w14:paraId="78856AAB" w14:textId="77777777" w:rsidR="00004115" w:rsidRPr="00992F46" w:rsidRDefault="00004115" w:rsidP="00B7483B">
            <w:pPr>
              <w:keepNext/>
              <w:keepLines/>
              <w:spacing w:after="0"/>
              <w:rPr>
                <w:rFonts w:ascii="Arial" w:hAnsi="Arial"/>
                <w:sz w:val="18"/>
              </w:rPr>
            </w:pPr>
          </w:p>
        </w:tc>
      </w:tr>
      <w:tr w:rsidR="00004115" w:rsidRPr="00992F46" w14:paraId="0AB89901" w14:textId="77777777" w:rsidTr="00B7483B">
        <w:tc>
          <w:tcPr>
            <w:tcW w:w="4535" w:type="dxa"/>
            <w:shd w:val="clear" w:color="auto" w:fill="auto"/>
          </w:tcPr>
          <w:p w14:paraId="68796C31"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153888B1" w14:textId="77777777" w:rsidR="00004115" w:rsidRPr="00992F46" w:rsidRDefault="00004115" w:rsidP="00B7483B">
            <w:pPr>
              <w:pStyle w:val="TAL"/>
            </w:pPr>
          </w:p>
        </w:tc>
        <w:tc>
          <w:tcPr>
            <w:tcW w:w="1700" w:type="dxa"/>
            <w:shd w:val="clear" w:color="auto" w:fill="auto"/>
          </w:tcPr>
          <w:p w14:paraId="34E0AF90" w14:textId="77777777" w:rsidR="00004115" w:rsidRPr="00992F46" w:rsidRDefault="00004115" w:rsidP="00B7483B">
            <w:pPr>
              <w:pStyle w:val="TAL"/>
            </w:pPr>
          </w:p>
        </w:tc>
        <w:tc>
          <w:tcPr>
            <w:tcW w:w="1133" w:type="dxa"/>
            <w:shd w:val="clear" w:color="auto" w:fill="auto"/>
          </w:tcPr>
          <w:p w14:paraId="2ABC092C" w14:textId="77777777" w:rsidR="00004115" w:rsidRPr="00992F46" w:rsidRDefault="00004115" w:rsidP="00B7483B">
            <w:pPr>
              <w:keepNext/>
              <w:keepLines/>
              <w:spacing w:after="0"/>
              <w:rPr>
                <w:rFonts w:ascii="Arial" w:hAnsi="Arial"/>
                <w:sz w:val="18"/>
              </w:rPr>
            </w:pPr>
          </w:p>
        </w:tc>
      </w:tr>
      <w:tr w:rsidR="00004115" w:rsidRPr="00992F46" w14:paraId="380E2595" w14:textId="77777777" w:rsidTr="00B7483B">
        <w:tc>
          <w:tcPr>
            <w:tcW w:w="4535" w:type="dxa"/>
            <w:tcBorders>
              <w:bottom w:val="nil"/>
            </w:tcBorders>
            <w:shd w:val="clear" w:color="auto" w:fill="auto"/>
          </w:tcPr>
          <w:p w14:paraId="66D281CB" w14:textId="77777777" w:rsidR="00004115" w:rsidRPr="00992F46" w:rsidRDefault="00004115" w:rsidP="00B7483B">
            <w:pPr>
              <w:pStyle w:val="TAL"/>
            </w:pPr>
            <w:r w:rsidRPr="00992F46">
              <w:t xml:space="preserve">          prb-Num-r12</w:t>
            </w:r>
          </w:p>
        </w:tc>
        <w:tc>
          <w:tcPr>
            <w:tcW w:w="2267" w:type="dxa"/>
            <w:shd w:val="clear" w:color="auto" w:fill="auto"/>
          </w:tcPr>
          <w:p w14:paraId="34CA3F0F" w14:textId="77777777" w:rsidR="00004115" w:rsidRPr="00992F46" w:rsidRDefault="00004115" w:rsidP="00B7483B">
            <w:pPr>
              <w:pStyle w:val="TAL"/>
            </w:pPr>
            <w:r w:rsidRPr="00992F46">
              <w:t>13</w:t>
            </w:r>
          </w:p>
        </w:tc>
        <w:tc>
          <w:tcPr>
            <w:tcW w:w="1700" w:type="dxa"/>
            <w:shd w:val="clear" w:color="auto" w:fill="auto"/>
          </w:tcPr>
          <w:p w14:paraId="4DE1F50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081A119" w14:textId="77777777" w:rsidR="00004115" w:rsidRPr="00992F46" w:rsidRDefault="00004115" w:rsidP="00B7483B">
            <w:pPr>
              <w:pStyle w:val="TAL"/>
            </w:pPr>
            <w:r w:rsidRPr="00992F46">
              <w:t>BW5</w:t>
            </w:r>
          </w:p>
        </w:tc>
      </w:tr>
      <w:tr w:rsidR="00004115" w:rsidRPr="00992F46" w14:paraId="08642FF0" w14:textId="77777777" w:rsidTr="00B7483B">
        <w:tc>
          <w:tcPr>
            <w:tcW w:w="4535" w:type="dxa"/>
            <w:tcBorders>
              <w:top w:val="nil"/>
              <w:bottom w:val="single" w:sz="4" w:space="0" w:color="000000"/>
            </w:tcBorders>
            <w:shd w:val="clear" w:color="auto" w:fill="auto"/>
          </w:tcPr>
          <w:p w14:paraId="11C49561" w14:textId="77777777" w:rsidR="00004115" w:rsidRPr="00992F46" w:rsidRDefault="00004115" w:rsidP="00B7483B">
            <w:pPr>
              <w:pStyle w:val="TAL"/>
            </w:pPr>
          </w:p>
        </w:tc>
        <w:tc>
          <w:tcPr>
            <w:tcW w:w="2267" w:type="dxa"/>
            <w:tcBorders>
              <w:bottom w:val="single" w:sz="4" w:space="0" w:color="000000"/>
            </w:tcBorders>
            <w:shd w:val="clear" w:color="auto" w:fill="auto"/>
          </w:tcPr>
          <w:p w14:paraId="3DA37252"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2658396"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B75FC7D" w14:textId="77777777" w:rsidR="00004115" w:rsidRPr="00992F46" w:rsidRDefault="00004115" w:rsidP="00B7483B">
            <w:pPr>
              <w:pStyle w:val="TAL"/>
            </w:pPr>
            <w:r w:rsidRPr="00992F46">
              <w:t>BW10</w:t>
            </w:r>
          </w:p>
        </w:tc>
      </w:tr>
      <w:tr w:rsidR="00004115" w:rsidRPr="00992F46" w14:paraId="7244F6EA" w14:textId="77777777" w:rsidTr="00B7483B">
        <w:tc>
          <w:tcPr>
            <w:tcW w:w="4535" w:type="dxa"/>
            <w:tcBorders>
              <w:bottom w:val="single" w:sz="4" w:space="0" w:color="000000"/>
            </w:tcBorders>
            <w:shd w:val="clear" w:color="auto" w:fill="auto"/>
          </w:tcPr>
          <w:p w14:paraId="068FCC94"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5A7FAB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28494998"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E991846" w14:textId="77777777" w:rsidR="00004115" w:rsidRPr="00992F46" w:rsidRDefault="00004115" w:rsidP="00B7483B">
            <w:pPr>
              <w:pStyle w:val="TAL"/>
            </w:pPr>
          </w:p>
        </w:tc>
      </w:tr>
      <w:tr w:rsidR="00004115" w:rsidRPr="00992F46" w14:paraId="5DE1237E" w14:textId="77777777" w:rsidTr="00B7483B">
        <w:tc>
          <w:tcPr>
            <w:tcW w:w="4535" w:type="dxa"/>
            <w:tcBorders>
              <w:bottom w:val="nil"/>
            </w:tcBorders>
            <w:shd w:val="clear" w:color="auto" w:fill="auto"/>
          </w:tcPr>
          <w:p w14:paraId="5AC165C5" w14:textId="77777777" w:rsidR="00004115" w:rsidRPr="00992F46" w:rsidRDefault="00004115" w:rsidP="00B7483B">
            <w:pPr>
              <w:pStyle w:val="TAL"/>
            </w:pPr>
            <w:r w:rsidRPr="00992F46">
              <w:t xml:space="preserve">          prb-End-r12</w:t>
            </w:r>
          </w:p>
        </w:tc>
        <w:tc>
          <w:tcPr>
            <w:tcW w:w="2267" w:type="dxa"/>
            <w:shd w:val="clear" w:color="auto" w:fill="auto"/>
          </w:tcPr>
          <w:p w14:paraId="486A0CA9" w14:textId="77777777" w:rsidR="00004115" w:rsidRPr="00992F46" w:rsidRDefault="00004115" w:rsidP="00B7483B">
            <w:pPr>
              <w:pStyle w:val="TAL"/>
            </w:pPr>
            <w:r w:rsidRPr="00992F46">
              <w:t>24</w:t>
            </w:r>
          </w:p>
        </w:tc>
        <w:tc>
          <w:tcPr>
            <w:tcW w:w="1700" w:type="dxa"/>
            <w:shd w:val="clear" w:color="auto" w:fill="auto"/>
          </w:tcPr>
          <w:p w14:paraId="27747DE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B0F87FF" w14:textId="77777777" w:rsidR="00004115" w:rsidRPr="00992F46" w:rsidRDefault="00004115" w:rsidP="00B7483B">
            <w:pPr>
              <w:pStyle w:val="TAL"/>
            </w:pPr>
            <w:r w:rsidRPr="00992F46">
              <w:t>BW5</w:t>
            </w:r>
          </w:p>
        </w:tc>
      </w:tr>
      <w:tr w:rsidR="00004115" w:rsidRPr="00992F46" w14:paraId="0099F3F1" w14:textId="77777777" w:rsidTr="00B7483B">
        <w:tc>
          <w:tcPr>
            <w:tcW w:w="4535" w:type="dxa"/>
            <w:tcBorders>
              <w:top w:val="nil"/>
            </w:tcBorders>
            <w:shd w:val="clear" w:color="auto" w:fill="auto"/>
          </w:tcPr>
          <w:p w14:paraId="211B7B28" w14:textId="77777777" w:rsidR="00004115" w:rsidRPr="00992F46" w:rsidRDefault="00004115" w:rsidP="00B7483B">
            <w:pPr>
              <w:pStyle w:val="TAL"/>
            </w:pPr>
          </w:p>
        </w:tc>
        <w:tc>
          <w:tcPr>
            <w:tcW w:w="2267" w:type="dxa"/>
            <w:shd w:val="clear" w:color="auto" w:fill="auto"/>
          </w:tcPr>
          <w:p w14:paraId="365073F7" w14:textId="77777777" w:rsidR="00004115" w:rsidRPr="00992F46" w:rsidRDefault="00004115" w:rsidP="00B7483B">
            <w:pPr>
              <w:pStyle w:val="TAL"/>
            </w:pPr>
            <w:r w:rsidRPr="00992F46">
              <w:t>49</w:t>
            </w:r>
          </w:p>
        </w:tc>
        <w:tc>
          <w:tcPr>
            <w:tcW w:w="1700" w:type="dxa"/>
            <w:shd w:val="clear" w:color="auto" w:fill="auto"/>
          </w:tcPr>
          <w:p w14:paraId="477D9AAE" w14:textId="77777777" w:rsidR="00004115" w:rsidRPr="00992F46" w:rsidRDefault="00004115" w:rsidP="00B7483B">
            <w:pPr>
              <w:pStyle w:val="TAL"/>
            </w:pPr>
          </w:p>
        </w:tc>
        <w:tc>
          <w:tcPr>
            <w:tcW w:w="1133" w:type="dxa"/>
            <w:shd w:val="clear" w:color="auto" w:fill="auto"/>
          </w:tcPr>
          <w:p w14:paraId="38A3D7C8" w14:textId="77777777" w:rsidR="00004115" w:rsidRPr="00992F46" w:rsidRDefault="00004115" w:rsidP="00B7483B">
            <w:pPr>
              <w:pStyle w:val="TAL"/>
            </w:pPr>
            <w:r w:rsidRPr="00992F46">
              <w:t>BW10</w:t>
            </w:r>
          </w:p>
        </w:tc>
      </w:tr>
      <w:tr w:rsidR="00004115" w:rsidRPr="00992F46" w14:paraId="132B0FCA" w14:textId="77777777" w:rsidTr="00B7483B">
        <w:tc>
          <w:tcPr>
            <w:tcW w:w="4535" w:type="dxa"/>
            <w:shd w:val="clear" w:color="auto" w:fill="auto"/>
          </w:tcPr>
          <w:p w14:paraId="2D3027B0" w14:textId="77777777" w:rsidR="00004115" w:rsidRPr="00992F46" w:rsidRDefault="00004115" w:rsidP="00B7483B">
            <w:pPr>
              <w:pStyle w:val="TAL"/>
            </w:pPr>
            <w:r w:rsidRPr="00992F46">
              <w:t xml:space="preserve">          offsetIndicator-r12</w:t>
            </w:r>
          </w:p>
        </w:tc>
        <w:tc>
          <w:tcPr>
            <w:tcW w:w="2267" w:type="dxa"/>
            <w:shd w:val="clear" w:color="auto" w:fill="auto"/>
          </w:tcPr>
          <w:p w14:paraId="2B6F5B30" w14:textId="77777777" w:rsidR="00004115" w:rsidRPr="00992F46" w:rsidRDefault="00004115" w:rsidP="00B7483B">
            <w:pPr>
              <w:pStyle w:val="TAL"/>
            </w:pPr>
            <w:r w:rsidRPr="00992F46">
              <w:t>0</w:t>
            </w:r>
          </w:p>
        </w:tc>
        <w:tc>
          <w:tcPr>
            <w:tcW w:w="1700" w:type="dxa"/>
            <w:shd w:val="clear" w:color="auto" w:fill="auto"/>
          </w:tcPr>
          <w:p w14:paraId="6A0A1405" w14:textId="77777777" w:rsidR="00004115" w:rsidRPr="00992F46" w:rsidRDefault="00004115" w:rsidP="00B7483B">
            <w:pPr>
              <w:pStyle w:val="TAL"/>
            </w:pPr>
            <w:r w:rsidRPr="00992F46">
              <w:t>small-r12</w:t>
            </w:r>
          </w:p>
        </w:tc>
        <w:tc>
          <w:tcPr>
            <w:tcW w:w="1133" w:type="dxa"/>
            <w:shd w:val="clear" w:color="auto" w:fill="auto"/>
          </w:tcPr>
          <w:p w14:paraId="1FAEE244" w14:textId="77777777" w:rsidR="00004115" w:rsidRPr="00992F46" w:rsidRDefault="00004115" w:rsidP="00B7483B">
            <w:pPr>
              <w:keepNext/>
              <w:keepLines/>
              <w:spacing w:after="0"/>
              <w:rPr>
                <w:rFonts w:ascii="Arial" w:hAnsi="Arial"/>
                <w:sz w:val="18"/>
              </w:rPr>
            </w:pPr>
          </w:p>
        </w:tc>
      </w:tr>
      <w:tr w:rsidR="00004115" w:rsidRPr="00992F46" w14:paraId="55882398" w14:textId="77777777" w:rsidTr="00B7483B">
        <w:tc>
          <w:tcPr>
            <w:tcW w:w="4535" w:type="dxa"/>
            <w:tcBorders>
              <w:bottom w:val="nil"/>
            </w:tcBorders>
            <w:shd w:val="clear" w:color="auto" w:fill="auto"/>
          </w:tcPr>
          <w:p w14:paraId="76097DFD" w14:textId="77777777" w:rsidR="00004115" w:rsidRPr="00992F46" w:rsidRDefault="00004115" w:rsidP="00B7483B">
            <w:pPr>
              <w:pStyle w:val="TAL"/>
            </w:pPr>
            <w:r w:rsidRPr="00992F46">
              <w:t xml:space="preserve">          subframeBitmap-r12</w:t>
            </w:r>
          </w:p>
        </w:tc>
        <w:tc>
          <w:tcPr>
            <w:tcW w:w="2267" w:type="dxa"/>
            <w:shd w:val="clear" w:color="auto" w:fill="auto"/>
          </w:tcPr>
          <w:p w14:paraId="6533494B" w14:textId="77777777" w:rsidR="00004115" w:rsidRPr="00992F46" w:rsidRDefault="00004115" w:rsidP="00B7483B">
            <w:pPr>
              <w:pStyle w:val="TAL"/>
            </w:pPr>
            <w:r w:rsidRPr="00992F46">
              <w:t>11000000</w:t>
            </w:r>
          </w:p>
          <w:p w14:paraId="7B8FC225" w14:textId="77777777" w:rsidR="00004115" w:rsidRPr="00992F46" w:rsidRDefault="00004115" w:rsidP="00B7483B">
            <w:pPr>
              <w:pStyle w:val="TAL"/>
            </w:pPr>
            <w:r w:rsidRPr="00992F46">
              <w:t>00000000</w:t>
            </w:r>
          </w:p>
          <w:p w14:paraId="551807F7" w14:textId="77777777" w:rsidR="00004115" w:rsidRPr="00992F46" w:rsidRDefault="00004115" w:rsidP="00B7483B">
            <w:pPr>
              <w:pStyle w:val="TAL"/>
            </w:pPr>
            <w:r w:rsidRPr="00992F46">
              <w:t>00000000</w:t>
            </w:r>
          </w:p>
          <w:p w14:paraId="15F678C2" w14:textId="77777777" w:rsidR="00004115" w:rsidRPr="00992F46" w:rsidRDefault="00004115" w:rsidP="00B7483B">
            <w:pPr>
              <w:pStyle w:val="TAL"/>
            </w:pPr>
            <w:r w:rsidRPr="00992F46">
              <w:t>00000000</w:t>
            </w:r>
          </w:p>
          <w:p w14:paraId="2B835EC7" w14:textId="77777777" w:rsidR="00004115" w:rsidRPr="00992F46" w:rsidRDefault="00004115" w:rsidP="00B7483B">
            <w:pPr>
              <w:pStyle w:val="TAL"/>
            </w:pPr>
            <w:r w:rsidRPr="00992F46">
              <w:t>00000000</w:t>
            </w:r>
          </w:p>
        </w:tc>
        <w:tc>
          <w:tcPr>
            <w:tcW w:w="1700" w:type="dxa"/>
            <w:shd w:val="clear" w:color="auto" w:fill="auto"/>
          </w:tcPr>
          <w:p w14:paraId="69D7C9E3" w14:textId="77777777" w:rsidR="00004115" w:rsidRPr="00992F46" w:rsidRDefault="00004115" w:rsidP="00B7483B">
            <w:pPr>
              <w:pStyle w:val="TAL"/>
            </w:pPr>
            <w:r w:rsidRPr="00992F46">
              <w:t>bs40-r12</w:t>
            </w:r>
          </w:p>
        </w:tc>
        <w:tc>
          <w:tcPr>
            <w:tcW w:w="1133" w:type="dxa"/>
            <w:shd w:val="clear" w:color="auto" w:fill="auto"/>
          </w:tcPr>
          <w:p w14:paraId="16690241" w14:textId="77777777" w:rsidR="00004115" w:rsidRPr="00992F46" w:rsidRDefault="00004115" w:rsidP="00B7483B">
            <w:pPr>
              <w:pStyle w:val="TAL"/>
            </w:pPr>
            <w:r w:rsidRPr="00992F46">
              <w:t>FDD</w:t>
            </w:r>
          </w:p>
        </w:tc>
      </w:tr>
      <w:tr w:rsidR="00004115" w:rsidRPr="00992F46" w14:paraId="64C09AA7" w14:textId="77777777" w:rsidTr="00B7483B">
        <w:tc>
          <w:tcPr>
            <w:tcW w:w="4535" w:type="dxa"/>
            <w:shd w:val="clear" w:color="auto" w:fill="auto"/>
          </w:tcPr>
          <w:p w14:paraId="62CA6FF5" w14:textId="77777777" w:rsidR="00004115" w:rsidRPr="00992F46" w:rsidRDefault="00004115" w:rsidP="00B7483B">
            <w:pPr>
              <w:pStyle w:val="TAL"/>
            </w:pPr>
            <w:r w:rsidRPr="00992F46">
              <w:t xml:space="preserve">        }</w:t>
            </w:r>
          </w:p>
        </w:tc>
        <w:tc>
          <w:tcPr>
            <w:tcW w:w="2267" w:type="dxa"/>
            <w:shd w:val="clear" w:color="auto" w:fill="auto"/>
          </w:tcPr>
          <w:p w14:paraId="0B35FFDF" w14:textId="77777777" w:rsidR="00004115" w:rsidRPr="00992F46" w:rsidRDefault="00004115" w:rsidP="00B7483B">
            <w:pPr>
              <w:pStyle w:val="TAL"/>
            </w:pPr>
          </w:p>
        </w:tc>
        <w:tc>
          <w:tcPr>
            <w:tcW w:w="1700" w:type="dxa"/>
            <w:shd w:val="clear" w:color="auto" w:fill="auto"/>
          </w:tcPr>
          <w:p w14:paraId="31A5B6C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D619C93" w14:textId="77777777" w:rsidR="00004115" w:rsidRPr="00992F46" w:rsidRDefault="00004115" w:rsidP="00B7483B">
            <w:pPr>
              <w:keepNext/>
              <w:keepLines/>
              <w:spacing w:after="0"/>
              <w:rPr>
                <w:rFonts w:ascii="Arial" w:hAnsi="Arial"/>
                <w:sz w:val="18"/>
              </w:rPr>
            </w:pPr>
          </w:p>
        </w:tc>
      </w:tr>
      <w:tr w:rsidR="00004115" w:rsidRPr="00992F46" w14:paraId="68FD07A7" w14:textId="77777777" w:rsidTr="00B7483B">
        <w:tc>
          <w:tcPr>
            <w:tcW w:w="4535" w:type="dxa"/>
            <w:shd w:val="clear" w:color="auto" w:fill="auto"/>
          </w:tcPr>
          <w:p w14:paraId="4BF9DE0C" w14:textId="77777777" w:rsidR="00004115" w:rsidRPr="00992F46" w:rsidRDefault="00004115" w:rsidP="00B7483B">
            <w:pPr>
              <w:pStyle w:val="TAL"/>
            </w:pPr>
            <w:r w:rsidRPr="00992F46">
              <w:t xml:space="preserve">        data-CP-Len-r12</w:t>
            </w:r>
          </w:p>
        </w:tc>
        <w:tc>
          <w:tcPr>
            <w:tcW w:w="2267" w:type="dxa"/>
            <w:shd w:val="clear" w:color="auto" w:fill="auto"/>
          </w:tcPr>
          <w:p w14:paraId="4BC842FB" w14:textId="77777777" w:rsidR="00004115" w:rsidRPr="00992F46" w:rsidRDefault="00004115" w:rsidP="00B7483B">
            <w:pPr>
              <w:pStyle w:val="TAL"/>
            </w:pPr>
            <w:r w:rsidRPr="00992F46">
              <w:t>normal</w:t>
            </w:r>
          </w:p>
        </w:tc>
        <w:tc>
          <w:tcPr>
            <w:tcW w:w="1700" w:type="dxa"/>
            <w:shd w:val="clear" w:color="auto" w:fill="auto"/>
          </w:tcPr>
          <w:p w14:paraId="5CBE821B" w14:textId="77777777" w:rsidR="00004115" w:rsidRPr="00992F46" w:rsidRDefault="00004115" w:rsidP="00B7483B">
            <w:pPr>
              <w:pStyle w:val="TAL"/>
            </w:pPr>
          </w:p>
        </w:tc>
        <w:tc>
          <w:tcPr>
            <w:tcW w:w="1133" w:type="dxa"/>
            <w:shd w:val="clear" w:color="auto" w:fill="auto"/>
          </w:tcPr>
          <w:p w14:paraId="1392275E" w14:textId="77777777" w:rsidR="00004115" w:rsidRPr="00992F46" w:rsidRDefault="00004115" w:rsidP="00B7483B">
            <w:pPr>
              <w:keepNext/>
              <w:keepLines/>
              <w:spacing w:after="0"/>
              <w:rPr>
                <w:rFonts w:ascii="Arial" w:hAnsi="Arial"/>
                <w:sz w:val="18"/>
              </w:rPr>
            </w:pPr>
          </w:p>
        </w:tc>
      </w:tr>
      <w:tr w:rsidR="00004115" w:rsidRPr="00992F46" w14:paraId="0D664F5E" w14:textId="77777777" w:rsidTr="00B7483B">
        <w:tc>
          <w:tcPr>
            <w:tcW w:w="4535" w:type="dxa"/>
            <w:shd w:val="clear" w:color="auto" w:fill="auto"/>
          </w:tcPr>
          <w:p w14:paraId="4E1B8EF3"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1247CEBB" w14:textId="77777777" w:rsidR="00004115" w:rsidRPr="00992F46" w:rsidRDefault="00004115" w:rsidP="00B7483B">
            <w:pPr>
              <w:pStyle w:val="TAL"/>
            </w:pPr>
          </w:p>
        </w:tc>
        <w:tc>
          <w:tcPr>
            <w:tcW w:w="1700" w:type="dxa"/>
            <w:shd w:val="clear" w:color="auto" w:fill="auto"/>
          </w:tcPr>
          <w:p w14:paraId="67D2963A" w14:textId="77777777" w:rsidR="00004115" w:rsidRPr="00992F46" w:rsidRDefault="00004115" w:rsidP="00B7483B">
            <w:pPr>
              <w:pStyle w:val="TAL"/>
            </w:pPr>
          </w:p>
        </w:tc>
        <w:tc>
          <w:tcPr>
            <w:tcW w:w="1133" w:type="dxa"/>
            <w:shd w:val="clear" w:color="auto" w:fill="auto"/>
          </w:tcPr>
          <w:p w14:paraId="14DA150D" w14:textId="77777777" w:rsidR="00004115" w:rsidRPr="00992F46" w:rsidRDefault="00004115" w:rsidP="00B7483B">
            <w:pPr>
              <w:keepNext/>
              <w:keepLines/>
              <w:spacing w:after="0"/>
              <w:rPr>
                <w:rFonts w:ascii="Arial" w:hAnsi="Arial"/>
                <w:sz w:val="18"/>
              </w:rPr>
            </w:pPr>
          </w:p>
        </w:tc>
      </w:tr>
      <w:tr w:rsidR="00004115" w:rsidRPr="00992F46" w14:paraId="0C8CAFF8" w14:textId="77777777" w:rsidTr="00B7483B">
        <w:tc>
          <w:tcPr>
            <w:tcW w:w="4535" w:type="dxa"/>
            <w:shd w:val="clear" w:color="auto" w:fill="auto"/>
          </w:tcPr>
          <w:p w14:paraId="28FF931B" w14:textId="77777777" w:rsidR="00004115" w:rsidRPr="00992F46" w:rsidRDefault="00004115" w:rsidP="00B7483B">
            <w:pPr>
              <w:pStyle w:val="TAL"/>
            </w:pPr>
            <w:r w:rsidRPr="00992F46">
              <w:t xml:space="preserve">          hoppingParameter-r12</w:t>
            </w:r>
          </w:p>
        </w:tc>
        <w:tc>
          <w:tcPr>
            <w:tcW w:w="2267" w:type="dxa"/>
            <w:shd w:val="clear" w:color="auto" w:fill="auto"/>
          </w:tcPr>
          <w:p w14:paraId="6FBB30FF" w14:textId="77777777" w:rsidR="00004115" w:rsidRPr="00992F46" w:rsidRDefault="00004115" w:rsidP="00B7483B">
            <w:pPr>
              <w:pStyle w:val="TAL"/>
            </w:pPr>
            <w:r w:rsidRPr="00992F46">
              <w:t>0</w:t>
            </w:r>
          </w:p>
        </w:tc>
        <w:tc>
          <w:tcPr>
            <w:tcW w:w="1700" w:type="dxa"/>
            <w:shd w:val="clear" w:color="auto" w:fill="auto"/>
          </w:tcPr>
          <w:p w14:paraId="7B539DB2" w14:textId="77777777" w:rsidR="00004115" w:rsidRPr="00992F46" w:rsidRDefault="00004115" w:rsidP="00B7483B">
            <w:pPr>
              <w:pStyle w:val="TAL"/>
            </w:pPr>
          </w:p>
        </w:tc>
        <w:tc>
          <w:tcPr>
            <w:tcW w:w="1133" w:type="dxa"/>
            <w:shd w:val="clear" w:color="auto" w:fill="auto"/>
          </w:tcPr>
          <w:p w14:paraId="51D5A7A1" w14:textId="77777777" w:rsidR="00004115" w:rsidRPr="00992F46" w:rsidRDefault="00004115" w:rsidP="00B7483B">
            <w:pPr>
              <w:keepNext/>
              <w:keepLines/>
              <w:spacing w:after="0"/>
              <w:rPr>
                <w:rFonts w:ascii="Arial" w:hAnsi="Arial"/>
                <w:sz w:val="18"/>
              </w:rPr>
            </w:pPr>
          </w:p>
        </w:tc>
      </w:tr>
      <w:tr w:rsidR="00004115" w:rsidRPr="00992F46" w14:paraId="20CBD090" w14:textId="77777777" w:rsidTr="00B7483B">
        <w:tc>
          <w:tcPr>
            <w:tcW w:w="4535" w:type="dxa"/>
            <w:shd w:val="clear" w:color="auto" w:fill="auto"/>
          </w:tcPr>
          <w:p w14:paraId="0C4786D4" w14:textId="77777777" w:rsidR="00004115" w:rsidRPr="00992F46" w:rsidRDefault="00004115" w:rsidP="00B7483B">
            <w:pPr>
              <w:pStyle w:val="TAL"/>
            </w:pPr>
            <w:r w:rsidRPr="00992F46">
              <w:t xml:space="preserve">          numSubbands-r12</w:t>
            </w:r>
          </w:p>
        </w:tc>
        <w:tc>
          <w:tcPr>
            <w:tcW w:w="2267" w:type="dxa"/>
            <w:shd w:val="clear" w:color="auto" w:fill="auto"/>
          </w:tcPr>
          <w:p w14:paraId="2F0C1C4D" w14:textId="77777777" w:rsidR="00004115" w:rsidRPr="00992F46" w:rsidRDefault="00004115" w:rsidP="00B7483B">
            <w:pPr>
              <w:pStyle w:val="TAL"/>
            </w:pPr>
            <w:r w:rsidRPr="00992F46">
              <w:t>ns1</w:t>
            </w:r>
          </w:p>
        </w:tc>
        <w:tc>
          <w:tcPr>
            <w:tcW w:w="1700" w:type="dxa"/>
            <w:shd w:val="clear" w:color="auto" w:fill="auto"/>
          </w:tcPr>
          <w:p w14:paraId="7EA69308" w14:textId="77777777" w:rsidR="00004115" w:rsidRPr="00992F46" w:rsidRDefault="00004115" w:rsidP="00B7483B">
            <w:pPr>
              <w:pStyle w:val="TAL"/>
            </w:pPr>
          </w:p>
        </w:tc>
        <w:tc>
          <w:tcPr>
            <w:tcW w:w="1133" w:type="dxa"/>
            <w:shd w:val="clear" w:color="auto" w:fill="auto"/>
          </w:tcPr>
          <w:p w14:paraId="57638AAC" w14:textId="77777777" w:rsidR="00004115" w:rsidRPr="00992F46" w:rsidRDefault="00004115" w:rsidP="00B7483B">
            <w:pPr>
              <w:keepNext/>
              <w:keepLines/>
              <w:spacing w:after="0"/>
              <w:rPr>
                <w:rFonts w:ascii="Arial" w:hAnsi="Arial"/>
                <w:sz w:val="18"/>
              </w:rPr>
            </w:pPr>
          </w:p>
        </w:tc>
      </w:tr>
      <w:tr w:rsidR="00004115" w:rsidRPr="00992F46" w14:paraId="400937CF" w14:textId="77777777" w:rsidTr="00B7483B">
        <w:tc>
          <w:tcPr>
            <w:tcW w:w="4535" w:type="dxa"/>
            <w:shd w:val="clear" w:color="auto" w:fill="auto"/>
          </w:tcPr>
          <w:p w14:paraId="460CE341" w14:textId="77777777" w:rsidR="00004115" w:rsidRPr="00992F46" w:rsidRDefault="00004115" w:rsidP="00B7483B">
            <w:pPr>
              <w:pStyle w:val="TAL"/>
            </w:pPr>
            <w:r w:rsidRPr="00992F46">
              <w:t xml:space="preserve">          rb-Offset-r12</w:t>
            </w:r>
          </w:p>
        </w:tc>
        <w:tc>
          <w:tcPr>
            <w:tcW w:w="2267" w:type="dxa"/>
            <w:shd w:val="clear" w:color="auto" w:fill="auto"/>
          </w:tcPr>
          <w:p w14:paraId="7776FE44" w14:textId="77777777" w:rsidR="00004115" w:rsidRPr="00992F46" w:rsidRDefault="00004115" w:rsidP="00B7483B">
            <w:pPr>
              <w:pStyle w:val="TAL"/>
            </w:pPr>
            <w:r w:rsidRPr="00992F46">
              <w:t>0</w:t>
            </w:r>
          </w:p>
        </w:tc>
        <w:tc>
          <w:tcPr>
            <w:tcW w:w="1700" w:type="dxa"/>
            <w:shd w:val="clear" w:color="auto" w:fill="auto"/>
          </w:tcPr>
          <w:p w14:paraId="2B0565C0" w14:textId="77777777" w:rsidR="00004115" w:rsidRPr="00992F46" w:rsidRDefault="00004115" w:rsidP="00B7483B">
            <w:pPr>
              <w:pStyle w:val="TAL"/>
            </w:pPr>
          </w:p>
        </w:tc>
        <w:tc>
          <w:tcPr>
            <w:tcW w:w="1133" w:type="dxa"/>
            <w:shd w:val="clear" w:color="auto" w:fill="auto"/>
          </w:tcPr>
          <w:p w14:paraId="091D31B9" w14:textId="77777777" w:rsidR="00004115" w:rsidRPr="00992F46" w:rsidRDefault="00004115" w:rsidP="00B7483B">
            <w:pPr>
              <w:keepNext/>
              <w:keepLines/>
              <w:spacing w:after="0"/>
              <w:rPr>
                <w:rFonts w:ascii="Arial" w:hAnsi="Arial"/>
                <w:sz w:val="18"/>
              </w:rPr>
            </w:pPr>
          </w:p>
        </w:tc>
      </w:tr>
      <w:tr w:rsidR="00004115" w:rsidRPr="00992F46" w14:paraId="7E38575A" w14:textId="77777777" w:rsidTr="00B7483B">
        <w:tc>
          <w:tcPr>
            <w:tcW w:w="4535" w:type="dxa"/>
            <w:shd w:val="clear" w:color="auto" w:fill="auto"/>
          </w:tcPr>
          <w:p w14:paraId="3CAEE37B" w14:textId="77777777" w:rsidR="00004115" w:rsidRPr="00992F46" w:rsidRDefault="00004115" w:rsidP="00B7483B">
            <w:pPr>
              <w:pStyle w:val="TAL"/>
            </w:pPr>
            <w:r w:rsidRPr="00992F46">
              <w:t xml:space="preserve">        }</w:t>
            </w:r>
          </w:p>
        </w:tc>
        <w:tc>
          <w:tcPr>
            <w:tcW w:w="2267" w:type="dxa"/>
            <w:shd w:val="clear" w:color="auto" w:fill="auto"/>
          </w:tcPr>
          <w:p w14:paraId="1C59B303" w14:textId="77777777" w:rsidR="00004115" w:rsidRPr="00992F46" w:rsidRDefault="00004115" w:rsidP="00B7483B">
            <w:pPr>
              <w:pStyle w:val="TAL"/>
            </w:pPr>
          </w:p>
        </w:tc>
        <w:tc>
          <w:tcPr>
            <w:tcW w:w="1700" w:type="dxa"/>
            <w:shd w:val="clear" w:color="auto" w:fill="auto"/>
          </w:tcPr>
          <w:p w14:paraId="38353EF3" w14:textId="77777777" w:rsidR="00004115" w:rsidRPr="00992F46" w:rsidRDefault="00004115" w:rsidP="00B7483B">
            <w:pPr>
              <w:pStyle w:val="TAL"/>
            </w:pPr>
          </w:p>
        </w:tc>
        <w:tc>
          <w:tcPr>
            <w:tcW w:w="1133" w:type="dxa"/>
            <w:shd w:val="clear" w:color="auto" w:fill="auto"/>
          </w:tcPr>
          <w:p w14:paraId="6DBCC757" w14:textId="77777777" w:rsidR="00004115" w:rsidRPr="00992F46" w:rsidRDefault="00004115" w:rsidP="00B7483B">
            <w:pPr>
              <w:keepNext/>
              <w:keepLines/>
              <w:spacing w:after="0"/>
              <w:rPr>
                <w:rFonts w:ascii="Arial" w:hAnsi="Arial"/>
                <w:sz w:val="18"/>
              </w:rPr>
            </w:pPr>
          </w:p>
        </w:tc>
      </w:tr>
      <w:tr w:rsidR="00004115" w:rsidRPr="00992F46" w14:paraId="70FE8708" w14:textId="77777777" w:rsidTr="00B7483B">
        <w:tc>
          <w:tcPr>
            <w:tcW w:w="4535" w:type="dxa"/>
            <w:shd w:val="clear" w:color="auto" w:fill="auto"/>
          </w:tcPr>
          <w:p w14:paraId="527C168C"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D79E6A0" w14:textId="77777777" w:rsidR="00004115" w:rsidRPr="00992F46" w:rsidRDefault="00004115" w:rsidP="00B7483B">
            <w:pPr>
              <w:pStyle w:val="TAL"/>
            </w:pPr>
          </w:p>
        </w:tc>
        <w:tc>
          <w:tcPr>
            <w:tcW w:w="1700" w:type="dxa"/>
            <w:shd w:val="clear" w:color="auto" w:fill="auto"/>
          </w:tcPr>
          <w:p w14:paraId="48918C4C" w14:textId="77777777" w:rsidR="00004115" w:rsidRPr="00992F46" w:rsidRDefault="00004115" w:rsidP="00B7483B">
            <w:pPr>
              <w:pStyle w:val="TAL"/>
            </w:pPr>
          </w:p>
        </w:tc>
        <w:tc>
          <w:tcPr>
            <w:tcW w:w="1133" w:type="dxa"/>
            <w:shd w:val="clear" w:color="auto" w:fill="auto"/>
          </w:tcPr>
          <w:p w14:paraId="12C02956" w14:textId="77777777" w:rsidR="00004115" w:rsidRPr="00992F46" w:rsidRDefault="00004115" w:rsidP="00B7483B">
            <w:pPr>
              <w:keepNext/>
              <w:keepLines/>
              <w:spacing w:after="0"/>
              <w:rPr>
                <w:rFonts w:ascii="Arial" w:hAnsi="Arial"/>
                <w:sz w:val="18"/>
              </w:rPr>
            </w:pPr>
          </w:p>
        </w:tc>
      </w:tr>
      <w:tr w:rsidR="00004115" w:rsidRPr="00992F46" w14:paraId="50C3CF50" w14:textId="77777777" w:rsidTr="00B7483B">
        <w:tc>
          <w:tcPr>
            <w:tcW w:w="4535" w:type="dxa"/>
            <w:shd w:val="clear" w:color="auto" w:fill="auto"/>
          </w:tcPr>
          <w:p w14:paraId="6F8F1FF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60CAFDE8" w14:textId="77777777" w:rsidR="00004115" w:rsidRPr="00992F46" w:rsidRDefault="00004115" w:rsidP="00B7483B">
            <w:pPr>
              <w:pStyle w:val="TAL"/>
            </w:pPr>
          </w:p>
        </w:tc>
        <w:tc>
          <w:tcPr>
            <w:tcW w:w="1700" w:type="dxa"/>
            <w:shd w:val="clear" w:color="auto" w:fill="auto"/>
          </w:tcPr>
          <w:p w14:paraId="667B94C1" w14:textId="77777777" w:rsidR="00004115" w:rsidRPr="00992F46" w:rsidRDefault="00004115" w:rsidP="00B7483B">
            <w:pPr>
              <w:pStyle w:val="TAL"/>
            </w:pPr>
          </w:p>
        </w:tc>
        <w:tc>
          <w:tcPr>
            <w:tcW w:w="1133" w:type="dxa"/>
            <w:shd w:val="clear" w:color="auto" w:fill="auto"/>
          </w:tcPr>
          <w:p w14:paraId="2E06AA66" w14:textId="77777777" w:rsidR="00004115" w:rsidRPr="00992F46" w:rsidRDefault="00004115" w:rsidP="00B7483B">
            <w:pPr>
              <w:keepNext/>
              <w:keepLines/>
              <w:spacing w:after="0"/>
              <w:rPr>
                <w:rFonts w:ascii="Arial" w:hAnsi="Arial"/>
                <w:sz w:val="18"/>
              </w:rPr>
            </w:pPr>
          </w:p>
        </w:tc>
      </w:tr>
      <w:tr w:rsidR="00004115" w:rsidRPr="00992F46" w14:paraId="47DC3C40" w14:textId="77777777" w:rsidTr="00B7483B">
        <w:tc>
          <w:tcPr>
            <w:tcW w:w="4535" w:type="dxa"/>
            <w:tcBorders>
              <w:bottom w:val="nil"/>
            </w:tcBorders>
            <w:shd w:val="clear" w:color="auto" w:fill="auto"/>
          </w:tcPr>
          <w:p w14:paraId="02F51C1D" w14:textId="77777777" w:rsidR="00004115" w:rsidRPr="00992F46" w:rsidRDefault="00004115" w:rsidP="00B7483B">
            <w:pPr>
              <w:pStyle w:val="TAL"/>
            </w:pPr>
            <w:r w:rsidRPr="00992F46">
              <w:t xml:space="preserve">            prb-Num-r12</w:t>
            </w:r>
          </w:p>
        </w:tc>
        <w:tc>
          <w:tcPr>
            <w:tcW w:w="2267" w:type="dxa"/>
            <w:shd w:val="clear" w:color="auto" w:fill="auto"/>
          </w:tcPr>
          <w:p w14:paraId="1044352B" w14:textId="77777777" w:rsidR="00004115" w:rsidRPr="00992F46" w:rsidRDefault="00004115" w:rsidP="00B7483B">
            <w:pPr>
              <w:pStyle w:val="TAL"/>
            </w:pPr>
            <w:r w:rsidRPr="00992F46">
              <w:t>13</w:t>
            </w:r>
          </w:p>
        </w:tc>
        <w:tc>
          <w:tcPr>
            <w:tcW w:w="1700" w:type="dxa"/>
            <w:shd w:val="clear" w:color="auto" w:fill="auto"/>
          </w:tcPr>
          <w:p w14:paraId="23B861A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3881D62" w14:textId="77777777" w:rsidR="00004115" w:rsidRPr="00992F46" w:rsidRDefault="00004115" w:rsidP="00B7483B">
            <w:pPr>
              <w:pStyle w:val="TAL"/>
            </w:pPr>
            <w:r w:rsidRPr="00992F46">
              <w:t>BW5</w:t>
            </w:r>
          </w:p>
        </w:tc>
      </w:tr>
      <w:tr w:rsidR="00004115" w:rsidRPr="00992F46" w14:paraId="10F8B0C9" w14:textId="77777777" w:rsidTr="00B7483B">
        <w:tc>
          <w:tcPr>
            <w:tcW w:w="4535" w:type="dxa"/>
            <w:tcBorders>
              <w:top w:val="nil"/>
              <w:bottom w:val="single" w:sz="4" w:space="0" w:color="000000"/>
            </w:tcBorders>
            <w:shd w:val="clear" w:color="auto" w:fill="auto"/>
          </w:tcPr>
          <w:p w14:paraId="670042A2" w14:textId="77777777" w:rsidR="00004115" w:rsidRPr="00992F46" w:rsidRDefault="00004115" w:rsidP="00B7483B">
            <w:pPr>
              <w:pStyle w:val="TAL"/>
            </w:pPr>
          </w:p>
        </w:tc>
        <w:tc>
          <w:tcPr>
            <w:tcW w:w="2267" w:type="dxa"/>
            <w:tcBorders>
              <w:bottom w:val="single" w:sz="4" w:space="0" w:color="000000"/>
            </w:tcBorders>
            <w:shd w:val="clear" w:color="auto" w:fill="auto"/>
          </w:tcPr>
          <w:p w14:paraId="1009237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9A21AD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AEC940D" w14:textId="77777777" w:rsidR="00004115" w:rsidRPr="00992F46" w:rsidRDefault="00004115" w:rsidP="00B7483B">
            <w:pPr>
              <w:pStyle w:val="TAL"/>
            </w:pPr>
            <w:r w:rsidRPr="00992F46">
              <w:t>BW10</w:t>
            </w:r>
          </w:p>
        </w:tc>
      </w:tr>
      <w:tr w:rsidR="00004115" w:rsidRPr="00992F46" w14:paraId="11E8C375" w14:textId="77777777" w:rsidTr="00B7483B">
        <w:tc>
          <w:tcPr>
            <w:tcW w:w="4535" w:type="dxa"/>
            <w:tcBorders>
              <w:bottom w:val="single" w:sz="4" w:space="0" w:color="000000"/>
            </w:tcBorders>
            <w:shd w:val="clear" w:color="auto" w:fill="auto"/>
          </w:tcPr>
          <w:p w14:paraId="2FA2BE7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1711ACC"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3B1DAF7E"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CE25521" w14:textId="77777777" w:rsidR="00004115" w:rsidRPr="00992F46" w:rsidRDefault="00004115" w:rsidP="00B7483B">
            <w:pPr>
              <w:pStyle w:val="TAL"/>
            </w:pPr>
          </w:p>
        </w:tc>
      </w:tr>
      <w:tr w:rsidR="00004115" w:rsidRPr="00992F46" w14:paraId="0C0B6A63" w14:textId="77777777" w:rsidTr="00B7483B">
        <w:tc>
          <w:tcPr>
            <w:tcW w:w="4535" w:type="dxa"/>
            <w:tcBorders>
              <w:bottom w:val="nil"/>
            </w:tcBorders>
            <w:shd w:val="clear" w:color="auto" w:fill="auto"/>
          </w:tcPr>
          <w:p w14:paraId="299F2BB5" w14:textId="77777777" w:rsidR="00004115" w:rsidRPr="00992F46" w:rsidRDefault="00004115" w:rsidP="00B7483B">
            <w:pPr>
              <w:pStyle w:val="TAL"/>
            </w:pPr>
            <w:r w:rsidRPr="00992F46">
              <w:t xml:space="preserve">            prb-End-r12</w:t>
            </w:r>
          </w:p>
        </w:tc>
        <w:tc>
          <w:tcPr>
            <w:tcW w:w="2267" w:type="dxa"/>
            <w:shd w:val="clear" w:color="auto" w:fill="auto"/>
          </w:tcPr>
          <w:p w14:paraId="5A5C8E2D" w14:textId="77777777" w:rsidR="00004115" w:rsidRPr="00992F46" w:rsidRDefault="00004115" w:rsidP="00B7483B">
            <w:pPr>
              <w:pStyle w:val="TAL"/>
            </w:pPr>
            <w:r w:rsidRPr="00992F46">
              <w:t>24</w:t>
            </w:r>
          </w:p>
        </w:tc>
        <w:tc>
          <w:tcPr>
            <w:tcW w:w="1700" w:type="dxa"/>
            <w:shd w:val="clear" w:color="auto" w:fill="auto"/>
          </w:tcPr>
          <w:p w14:paraId="2BC742D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65D156B" w14:textId="77777777" w:rsidR="00004115" w:rsidRPr="00992F46" w:rsidRDefault="00004115" w:rsidP="00B7483B">
            <w:pPr>
              <w:pStyle w:val="TAL"/>
            </w:pPr>
            <w:r w:rsidRPr="00992F46">
              <w:t>BW5</w:t>
            </w:r>
          </w:p>
        </w:tc>
      </w:tr>
      <w:tr w:rsidR="00004115" w:rsidRPr="00992F46" w14:paraId="1D6E361F" w14:textId="77777777" w:rsidTr="00B7483B">
        <w:tc>
          <w:tcPr>
            <w:tcW w:w="4535" w:type="dxa"/>
            <w:tcBorders>
              <w:top w:val="nil"/>
            </w:tcBorders>
            <w:shd w:val="clear" w:color="auto" w:fill="auto"/>
          </w:tcPr>
          <w:p w14:paraId="2CFD1A81" w14:textId="77777777" w:rsidR="00004115" w:rsidRPr="00992F46" w:rsidRDefault="00004115" w:rsidP="00B7483B">
            <w:pPr>
              <w:pStyle w:val="TAL"/>
            </w:pPr>
          </w:p>
        </w:tc>
        <w:tc>
          <w:tcPr>
            <w:tcW w:w="2267" w:type="dxa"/>
            <w:shd w:val="clear" w:color="auto" w:fill="auto"/>
          </w:tcPr>
          <w:p w14:paraId="04EE85BB" w14:textId="77777777" w:rsidR="00004115" w:rsidRPr="00992F46" w:rsidRDefault="00004115" w:rsidP="00B7483B">
            <w:pPr>
              <w:pStyle w:val="TAL"/>
            </w:pPr>
            <w:r w:rsidRPr="00992F46">
              <w:t>49</w:t>
            </w:r>
          </w:p>
        </w:tc>
        <w:tc>
          <w:tcPr>
            <w:tcW w:w="1700" w:type="dxa"/>
            <w:shd w:val="clear" w:color="auto" w:fill="auto"/>
          </w:tcPr>
          <w:p w14:paraId="4D8D199F" w14:textId="77777777" w:rsidR="00004115" w:rsidRPr="00992F46" w:rsidRDefault="00004115" w:rsidP="00B7483B">
            <w:pPr>
              <w:pStyle w:val="TAL"/>
            </w:pPr>
          </w:p>
        </w:tc>
        <w:tc>
          <w:tcPr>
            <w:tcW w:w="1133" w:type="dxa"/>
            <w:shd w:val="clear" w:color="auto" w:fill="auto"/>
          </w:tcPr>
          <w:p w14:paraId="391CB590" w14:textId="77777777" w:rsidR="00004115" w:rsidRPr="00992F46" w:rsidRDefault="00004115" w:rsidP="00B7483B">
            <w:pPr>
              <w:pStyle w:val="TAL"/>
            </w:pPr>
            <w:r w:rsidRPr="00992F46">
              <w:t>BW10</w:t>
            </w:r>
          </w:p>
        </w:tc>
      </w:tr>
      <w:tr w:rsidR="00004115" w:rsidRPr="00992F46" w14:paraId="47A68E69" w14:textId="77777777" w:rsidTr="00B7483B">
        <w:tc>
          <w:tcPr>
            <w:tcW w:w="4535" w:type="dxa"/>
            <w:shd w:val="clear" w:color="auto" w:fill="auto"/>
          </w:tcPr>
          <w:p w14:paraId="281F10D0" w14:textId="77777777" w:rsidR="00004115" w:rsidRPr="00992F46" w:rsidRDefault="00004115" w:rsidP="00B7483B">
            <w:pPr>
              <w:pStyle w:val="TAL"/>
            </w:pPr>
            <w:r w:rsidRPr="00992F46">
              <w:t xml:space="preserve">            offsetIndicator-r12</w:t>
            </w:r>
          </w:p>
        </w:tc>
        <w:tc>
          <w:tcPr>
            <w:tcW w:w="2267" w:type="dxa"/>
            <w:shd w:val="clear" w:color="auto" w:fill="auto"/>
          </w:tcPr>
          <w:p w14:paraId="4AD4D554" w14:textId="77777777" w:rsidR="00004115" w:rsidRPr="00992F46" w:rsidRDefault="00004115" w:rsidP="00B7483B">
            <w:pPr>
              <w:pStyle w:val="TAL"/>
            </w:pPr>
            <w:r w:rsidRPr="00992F46">
              <w:t>0</w:t>
            </w:r>
          </w:p>
        </w:tc>
        <w:tc>
          <w:tcPr>
            <w:tcW w:w="1700" w:type="dxa"/>
            <w:shd w:val="clear" w:color="auto" w:fill="auto"/>
          </w:tcPr>
          <w:p w14:paraId="6208C238" w14:textId="77777777" w:rsidR="00004115" w:rsidRPr="00992F46" w:rsidRDefault="00004115" w:rsidP="00B7483B">
            <w:pPr>
              <w:pStyle w:val="TAL"/>
            </w:pPr>
            <w:r w:rsidRPr="00992F46">
              <w:t>small-r12</w:t>
            </w:r>
          </w:p>
        </w:tc>
        <w:tc>
          <w:tcPr>
            <w:tcW w:w="1133" w:type="dxa"/>
            <w:shd w:val="clear" w:color="auto" w:fill="auto"/>
          </w:tcPr>
          <w:p w14:paraId="050FBBDC" w14:textId="77777777" w:rsidR="00004115" w:rsidRPr="00992F46" w:rsidRDefault="00004115" w:rsidP="00B7483B">
            <w:pPr>
              <w:keepNext/>
              <w:keepLines/>
              <w:spacing w:after="0"/>
              <w:rPr>
                <w:rFonts w:ascii="Arial" w:hAnsi="Arial"/>
                <w:sz w:val="18"/>
              </w:rPr>
            </w:pPr>
          </w:p>
        </w:tc>
      </w:tr>
      <w:tr w:rsidR="00004115" w:rsidRPr="00992F46" w14:paraId="51A67C6A" w14:textId="77777777" w:rsidTr="00B7483B">
        <w:tc>
          <w:tcPr>
            <w:tcW w:w="4535" w:type="dxa"/>
            <w:tcBorders>
              <w:bottom w:val="nil"/>
            </w:tcBorders>
            <w:shd w:val="clear" w:color="auto" w:fill="auto"/>
          </w:tcPr>
          <w:p w14:paraId="5BB2216B" w14:textId="77777777" w:rsidR="00004115" w:rsidRPr="00992F46" w:rsidRDefault="00004115" w:rsidP="00B7483B">
            <w:pPr>
              <w:pStyle w:val="TAL"/>
            </w:pPr>
            <w:r w:rsidRPr="00992F46">
              <w:lastRenderedPageBreak/>
              <w:t xml:space="preserve">            subframeBitmap-r12</w:t>
            </w:r>
          </w:p>
        </w:tc>
        <w:tc>
          <w:tcPr>
            <w:tcW w:w="2267" w:type="dxa"/>
            <w:shd w:val="clear" w:color="auto" w:fill="auto"/>
          </w:tcPr>
          <w:p w14:paraId="5BB8E674" w14:textId="77777777" w:rsidR="00004115" w:rsidRPr="00992F46" w:rsidRDefault="00004115" w:rsidP="00B7483B">
            <w:pPr>
              <w:pStyle w:val="TAL"/>
            </w:pPr>
            <w:r w:rsidRPr="00992F46">
              <w:t>00000000</w:t>
            </w:r>
          </w:p>
          <w:p w14:paraId="5F6DCF26" w14:textId="77777777" w:rsidR="00004115" w:rsidRPr="00992F46" w:rsidRDefault="00004115" w:rsidP="00B7483B">
            <w:pPr>
              <w:pStyle w:val="TAL"/>
            </w:pPr>
            <w:r w:rsidRPr="00992F46">
              <w:t>00000000</w:t>
            </w:r>
          </w:p>
          <w:p w14:paraId="12B0CAEF" w14:textId="77777777" w:rsidR="00004115" w:rsidRPr="00992F46" w:rsidRDefault="00004115" w:rsidP="00B7483B">
            <w:pPr>
              <w:pStyle w:val="TAL"/>
            </w:pPr>
            <w:r w:rsidRPr="00992F46">
              <w:t>11110000</w:t>
            </w:r>
          </w:p>
          <w:p w14:paraId="2365FC68" w14:textId="77777777" w:rsidR="00004115" w:rsidRPr="00992F46" w:rsidRDefault="00004115" w:rsidP="00B7483B">
            <w:pPr>
              <w:pStyle w:val="TAL"/>
            </w:pPr>
            <w:r w:rsidRPr="00992F46">
              <w:t>00000000</w:t>
            </w:r>
          </w:p>
          <w:p w14:paraId="1A90E37F" w14:textId="77777777" w:rsidR="00004115" w:rsidRPr="00992F46" w:rsidRDefault="00004115" w:rsidP="00B7483B">
            <w:pPr>
              <w:pStyle w:val="TAL"/>
            </w:pPr>
            <w:r w:rsidRPr="00992F46">
              <w:t>00000000</w:t>
            </w:r>
          </w:p>
        </w:tc>
        <w:tc>
          <w:tcPr>
            <w:tcW w:w="1700" w:type="dxa"/>
            <w:shd w:val="clear" w:color="auto" w:fill="auto"/>
          </w:tcPr>
          <w:p w14:paraId="43743E14" w14:textId="77777777" w:rsidR="00004115" w:rsidRPr="00992F46" w:rsidRDefault="00004115" w:rsidP="00B7483B">
            <w:pPr>
              <w:pStyle w:val="TAL"/>
            </w:pPr>
            <w:r w:rsidRPr="00992F46">
              <w:t>bs40-r12</w:t>
            </w:r>
          </w:p>
        </w:tc>
        <w:tc>
          <w:tcPr>
            <w:tcW w:w="1133" w:type="dxa"/>
            <w:shd w:val="clear" w:color="auto" w:fill="auto"/>
          </w:tcPr>
          <w:p w14:paraId="5D7E4EEB" w14:textId="77777777" w:rsidR="00004115" w:rsidRPr="00992F46" w:rsidRDefault="00004115" w:rsidP="00B7483B">
            <w:pPr>
              <w:pStyle w:val="TAL"/>
            </w:pPr>
            <w:r w:rsidRPr="00992F46">
              <w:t>FDD</w:t>
            </w:r>
          </w:p>
        </w:tc>
      </w:tr>
      <w:tr w:rsidR="00004115" w:rsidRPr="00992F46" w14:paraId="0DF52086" w14:textId="77777777" w:rsidTr="00B7483B">
        <w:tc>
          <w:tcPr>
            <w:tcW w:w="4535" w:type="dxa"/>
            <w:shd w:val="clear" w:color="auto" w:fill="auto"/>
          </w:tcPr>
          <w:p w14:paraId="7AFFCFB0" w14:textId="77777777" w:rsidR="00004115" w:rsidRPr="00992F46" w:rsidRDefault="00004115" w:rsidP="00B7483B">
            <w:pPr>
              <w:pStyle w:val="TAL"/>
            </w:pPr>
            <w:r w:rsidRPr="00992F46">
              <w:t xml:space="preserve">          }</w:t>
            </w:r>
          </w:p>
        </w:tc>
        <w:tc>
          <w:tcPr>
            <w:tcW w:w="2267" w:type="dxa"/>
            <w:shd w:val="clear" w:color="auto" w:fill="auto"/>
          </w:tcPr>
          <w:p w14:paraId="42CF8355" w14:textId="77777777" w:rsidR="00004115" w:rsidRPr="00992F46" w:rsidRDefault="00004115" w:rsidP="00B7483B">
            <w:pPr>
              <w:pStyle w:val="TAL"/>
            </w:pPr>
          </w:p>
        </w:tc>
        <w:tc>
          <w:tcPr>
            <w:tcW w:w="1700" w:type="dxa"/>
            <w:shd w:val="clear" w:color="auto" w:fill="auto"/>
          </w:tcPr>
          <w:p w14:paraId="2DEE190A" w14:textId="77777777" w:rsidR="00004115" w:rsidRPr="00992F46" w:rsidRDefault="00004115" w:rsidP="00B7483B">
            <w:pPr>
              <w:pStyle w:val="TAL"/>
            </w:pPr>
          </w:p>
        </w:tc>
        <w:tc>
          <w:tcPr>
            <w:tcW w:w="1133" w:type="dxa"/>
            <w:shd w:val="clear" w:color="auto" w:fill="auto"/>
          </w:tcPr>
          <w:p w14:paraId="22436136" w14:textId="77777777" w:rsidR="00004115" w:rsidRPr="00992F46" w:rsidRDefault="00004115" w:rsidP="00B7483B">
            <w:pPr>
              <w:keepNext/>
              <w:keepLines/>
              <w:spacing w:after="0"/>
              <w:rPr>
                <w:rFonts w:ascii="Arial" w:hAnsi="Arial"/>
                <w:sz w:val="18"/>
              </w:rPr>
            </w:pPr>
          </w:p>
        </w:tc>
      </w:tr>
      <w:tr w:rsidR="00004115" w:rsidRPr="00992F46" w14:paraId="05AF46BA" w14:textId="77777777" w:rsidTr="00B7483B">
        <w:tc>
          <w:tcPr>
            <w:tcW w:w="4535" w:type="dxa"/>
            <w:shd w:val="clear" w:color="auto" w:fill="auto"/>
          </w:tcPr>
          <w:p w14:paraId="0FED683C" w14:textId="77777777" w:rsidR="00004115" w:rsidRPr="00992F46" w:rsidRDefault="00004115" w:rsidP="00B7483B">
            <w:pPr>
              <w:pStyle w:val="TAL"/>
            </w:pPr>
            <w:r w:rsidRPr="00992F46">
              <w:t xml:space="preserve">          trpt-Subset-r12</w:t>
            </w:r>
          </w:p>
        </w:tc>
        <w:tc>
          <w:tcPr>
            <w:tcW w:w="2267" w:type="dxa"/>
            <w:shd w:val="clear" w:color="auto" w:fill="auto"/>
          </w:tcPr>
          <w:p w14:paraId="21C47813" w14:textId="77777777" w:rsidR="00004115" w:rsidRPr="00992F46" w:rsidRDefault="00004115" w:rsidP="00B7483B">
            <w:pPr>
              <w:pStyle w:val="TAL"/>
            </w:pPr>
            <w:r w:rsidRPr="00992F46">
              <w:t>001</w:t>
            </w:r>
          </w:p>
        </w:tc>
        <w:tc>
          <w:tcPr>
            <w:tcW w:w="1700" w:type="dxa"/>
            <w:shd w:val="clear" w:color="auto" w:fill="auto"/>
          </w:tcPr>
          <w:p w14:paraId="093F462D" w14:textId="77777777" w:rsidR="00004115" w:rsidRPr="00992F46" w:rsidRDefault="00004115" w:rsidP="00B7483B">
            <w:pPr>
              <w:pStyle w:val="TAL"/>
            </w:pPr>
          </w:p>
        </w:tc>
        <w:tc>
          <w:tcPr>
            <w:tcW w:w="1133" w:type="dxa"/>
            <w:shd w:val="clear" w:color="auto" w:fill="auto"/>
          </w:tcPr>
          <w:p w14:paraId="5B73D495" w14:textId="77777777" w:rsidR="00004115" w:rsidRPr="00992F46" w:rsidRDefault="00004115" w:rsidP="00B7483B">
            <w:pPr>
              <w:keepNext/>
              <w:keepLines/>
              <w:spacing w:after="0"/>
              <w:rPr>
                <w:rFonts w:ascii="Arial" w:hAnsi="Arial"/>
                <w:sz w:val="18"/>
              </w:rPr>
            </w:pPr>
          </w:p>
        </w:tc>
      </w:tr>
      <w:tr w:rsidR="00004115" w:rsidRPr="00992F46" w14:paraId="0E75BCB0" w14:textId="77777777" w:rsidTr="00B7483B">
        <w:tc>
          <w:tcPr>
            <w:tcW w:w="4535" w:type="dxa"/>
            <w:shd w:val="clear" w:color="auto" w:fill="auto"/>
          </w:tcPr>
          <w:p w14:paraId="303904F2" w14:textId="77777777" w:rsidR="00004115" w:rsidRPr="00992F46" w:rsidRDefault="00004115" w:rsidP="00B7483B">
            <w:pPr>
              <w:pStyle w:val="TAL"/>
            </w:pPr>
            <w:r w:rsidRPr="00992F46">
              <w:t xml:space="preserve">        }</w:t>
            </w:r>
          </w:p>
        </w:tc>
        <w:tc>
          <w:tcPr>
            <w:tcW w:w="2267" w:type="dxa"/>
            <w:shd w:val="clear" w:color="auto" w:fill="auto"/>
          </w:tcPr>
          <w:p w14:paraId="167F744F" w14:textId="77777777" w:rsidR="00004115" w:rsidRPr="00992F46" w:rsidRDefault="00004115" w:rsidP="00B7483B">
            <w:pPr>
              <w:pStyle w:val="TAL"/>
            </w:pPr>
          </w:p>
        </w:tc>
        <w:tc>
          <w:tcPr>
            <w:tcW w:w="1700" w:type="dxa"/>
            <w:shd w:val="clear" w:color="auto" w:fill="auto"/>
          </w:tcPr>
          <w:p w14:paraId="329DBD9D" w14:textId="77777777" w:rsidR="00004115" w:rsidRPr="00992F46" w:rsidRDefault="00004115" w:rsidP="00B7483B">
            <w:pPr>
              <w:pStyle w:val="TAL"/>
            </w:pPr>
          </w:p>
        </w:tc>
        <w:tc>
          <w:tcPr>
            <w:tcW w:w="1133" w:type="dxa"/>
            <w:shd w:val="clear" w:color="auto" w:fill="auto"/>
          </w:tcPr>
          <w:p w14:paraId="687FEB60" w14:textId="77777777" w:rsidR="00004115" w:rsidRPr="00992F46" w:rsidRDefault="00004115" w:rsidP="00B7483B">
            <w:pPr>
              <w:keepNext/>
              <w:keepLines/>
              <w:spacing w:after="0"/>
              <w:rPr>
                <w:rFonts w:ascii="Arial" w:hAnsi="Arial"/>
                <w:sz w:val="18"/>
              </w:rPr>
            </w:pPr>
          </w:p>
        </w:tc>
      </w:tr>
      <w:tr w:rsidR="00004115" w:rsidRPr="00992F46" w14:paraId="5BBC8041" w14:textId="77777777" w:rsidTr="00B7483B">
        <w:tc>
          <w:tcPr>
            <w:tcW w:w="4535" w:type="dxa"/>
            <w:shd w:val="clear" w:color="auto" w:fill="auto"/>
          </w:tcPr>
          <w:p w14:paraId="55D4543F" w14:textId="77777777" w:rsidR="00004115" w:rsidRPr="00992F46" w:rsidRDefault="00004115" w:rsidP="00B7483B">
            <w:pPr>
              <w:pStyle w:val="TAL"/>
            </w:pPr>
            <w:r w:rsidRPr="00992F46">
              <w:t xml:space="preserve">        rxParametersNCell-r12</w:t>
            </w:r>
          </w:p>
        </w:tc>
        <w:tc>
          <w:tcPr>
            <w:tcW w:w="2267" w:type="dxa"/>
            <w:shd w:val="clear" w:color="auto" w:fill="auto"/>
          </w:tcPr>
          <w:p w14:paraId="4DB0EA73" w14:textId="77777777" w:rsidR="00004115" w:rsidRPr="00992F46" w:rsidRDefault="00004115" w:rsidP="00B7483B">
            <w:pPr>
              <w:pStyle w:val="TAL"/>
            </w:pPr>
            <w:r w:rsidRPr="00992F46">
              <w:t>Not present</w:t>
            </w:r>
          </w:p>
        </w:tc>
        <w:tc>
          <w:tcPr>
            <w:tcW w:w="1700" w:type="dxa"/>
            <w:shd w:val="clear" w:color="auto" w:fill="auto"/>
          </w:tcPr>
          <w:p w14:paraId="171F1765" w14:textId="77777777" w:rsidR="00004115" w:rsidRPr="00992F46" w:rsidRDefault="00004115" w:rsidP="00B7483B">
            <w:pPr>
              <w:pStyle w:val="TAL"/>
            </w:pPr>
          </w:p>
        </w:tc>
        <w:tc>
          <w:tcPr>
            <w:tcW w:w="1133" w:type="dxa"/>
            <w:shd w:val="clear" w:color="auto" w:fill="auto"/>
          </w:tcPr>
          <w:p w14:paraId="1ED13A76" w14:textId="77777777" w:rsidR="00004115" w:rsidRPr="00992F46" w:rsidRDefault="00004115" w:rsidP="00B7483B">
            <w:pPr>
              <w:keepNext/>
              <w:keepLines/>
              <w:spacing w:after="0"/>
              <w:rPr>
                <w:rFonts w:ascii="Arial" w:hAnsi="Arial"/>
                <w:sz w:val="18"/>
              </w:rPr>
            </w:pPr>
          </w:p>
        </w:tc>
      </w:tr>
      <w:tr w:rsidR="00004115" w:rsidRPr="00992F46" w14:paraId="1397EFAE" w14:textId="77777777" w:rsidTr="00B7483B">
        <w:tc>
          <w:tcPr>
            <w:tcW w:w="4535" w:type="dxa"/>
            <w:shd w:val="clear" w:color="auto" w:fill="auto"/>
          </w:tcPr>
          <w:p w14:paraId="69913113" w14:textId="77777777" w:rsidR="00004115" w:rsidRPr="00992F46" w:rsidRDefault="00004115" w:rsidP="00B7483B">
            <w:pPr>
              <w:pStyle w:val="TAL"/>
            </w:pPr>
            <w:r w:rsidRPr="00992F46">
              <w:t xml:space="preserve">        txParameters-r12 SEQUENCE {</w:t>
            </w:r>
          </w:p>
        </w:tc>
        <w:tc>
          <w:tcPr>
            <w:tcW w:w="2267" w:type="dxa"/>
            <w:shd w:val="clear" w:color="auto" w:fill="auto"/>
          </w:tcPr>
          <w:p w14:paraId="0214A296" w14:textId="77777777" w:rsidR="00004115" w:rsidRPr="00992F46" w:rsidRDefault="00004115" w:rsidP="00B7483B">
            <w:pPr>
              <w:pStyle w:val="TAL"/>
            </w:pPr>
          </w:p>
        </w:tc>
        <w:tc>
          <w:tcPr>
            <w:tcW w:w="1700" w:type="dxa"/>
            <w:shd w:val="clear" w:color="auto" w:fill="auto"/>
          </w:tcPr>
          <w:p w14:paraId="6CAE118E" w14:textId="77777777" w:rsidR="00004115" w:rsidRPr="00992F46" w:rsidRDefault="00004115" w:rsidP="00B7483B">
            <w:pPr>
              <w:pStyle w:val="TAL"/>
            </w:pPr>
          </w:p>
        </w:tc>
        <w:tc>
          <w:tcPr>
            <w:tcW w:w="1133" w:type="dxa"/>
            <w:shd w:val="clear" w:color="auto" w:fill="auto"/>
          </w:tcPr>
          <w:p w14:paraId="6CE47636" w14:textId="77777777" w:rsidR="00004115" w:rsidRPr="00992F46" w:rsidRDefault="00004115" w:rsidP="00B7483B">
            <w:pPr>
              <w:pStyle w:val="TAL"/>
            </w:pPr>
          </w:p>
        </w:tc>
      </w:tr>
      <w:tr w:rsidR="00004115" w:rsidRPr="00992F46" w14:paraId="562C2975" w14:textId="77777777" w:rsidTr="00B7483B">
        <w:tc>
          <w:tcPr>
            <w:tcW w:w="4535" w:type="dxa"/>
            <w:shd w:val="clear" w:color="auto" w:fill="auto"/>
          </w:tcPr>
          <w:p w14:paraId="46D295A4" w14:textId="77777777" w:rsidR="00004115" w:rsidRPr="00992F46" w:rsidRDefault="00004115" w:rsidP="00B7483B">
            <w:pPr>
              <w:pStyle w:val="TAL"/>
            </w:pPr>
            <w:r w:rsidRPr="00992F46">
              <w:t xml:space="preserve">          sc-TxParameters-r12 SEQUENCE {</w:t>
            </w:r>
          </w:p>
        </w:tc>
        <w:tc>
          <w:tcPr>
            <w:tcW w:w="2267" w:type="dxa"/>
            <w:shd w:val="clear" w:color="auto" w:fill="auto"/>
          </w:tcPr>
          <w:p w14:paraId="17C38D99" w14:textId="77777777" w:rsidR="00004115" w:rsidRPr="00992F46" w:rsidRDefault="00004115" w:rsidP="00B7483B">
            <w:pPr>
              <w:pStyle w:val="TAL"/>
            </w:pPr>
          </w:p>
        </w:tc>
        <w:tc>
          <w:tcPr>
            <w:tcW w:w="1700" w:type="dxa"/>
            <w:shd w:val="clear" w:color="auto" w:fill="auto"/>
          </w:tcPr>
          <w:p w14:paraId="441BD1F7" w14:textId="77777777" w:rsidR="00004115" w:rsidRPr="00992F46" w:rsidRDefault="00004115" w:rsidP="00B7483B">
            <w:pPr>
              <w:pStyle w:val="TAL"/>
            </w:pPr>
          </w:p>
        </w:tc>
        <w:tc>
          <w:tcPr>
            <w:tcW w:w="1133" w:type="dxa"/>
            <w:shd w:val="clear" w:color="auto" w:fill="auto"/>
          </w:tcPr>
          <w:p w14:paraId="7A52D116" w14:textId="77777777" w:rsidR="00004115" w:rsidRPr="00992F46" w:rsidRDefault="00004115" w:rsidP="00B7483B">
            <w:pPr>
              <w:keepNext/>
              <w:keepLines/>
              <w:spacing w:after="0"/>
              <w:rPr>
                <w:rFonts w:ascii="Arial" w:hAnsi="Arial"/>
                <w:sz w:val="18"/>
              </w:rPr>
            </w:pPr>
          </w:p>
        </w:tc>
      </w:tr>
      <w:tr w:rsidR="00004115" w:rsidRPr="00992F46" w14:paraId="5307954F" w14:textId="77777777" w:rsidTr="00B7483B">
        <w:tc>
          <w:tcPr>
            <w:tcW w:w="4535" w:type="dxa"/>
            <w:shd w:val="clear" w:color="auto" w:fill="auto"/>
          </w:tcPr>
          <w:p w14:paraId="773F6011" w14:textId="77777777" w:rsidR="00004115" w:rsidRPr="00992F46" w:rsidRDefault="00004115" w:rsidP="00B7483B">
            <w:pPr>
              <w:pStyle w:val="TAL"/>
            </w:pPr>
            <w:r w:rsidRPr="00992F46">
              <w:t xml:space="preserve">            alpha-r12</w:t>
            </w:r>
          </w:p>
        </w:tc>
        <w:tc>
          <w:tcPr>
            <w:tcW w:w="2267" w:type="dxa"/>
            <w:shd w:val="clear" w:color="auto" w:fill="auto"/>
          </w:tcPr>
          <w:p w14:paraId="555561F6" w14:textId="77777777" w:rsidR="00004115" w:rsidRPr="00992F46" w:rsidRDefault="00004115" w:rsidP="00B7483B">
            <w:pPr>
              <w:pStyle w:val="TAL"/>
            </w:pPr>
            <w:r w:rsidRPr="00992F46">
              <w:t>al0</w:t>
            </w:r>
          </w:p>
        </w:tc>
        <w:tc>
          <w:tcPr>
            <w:tcW w:w="1700" w:type="dxa"/>
            <w:shd w:val="clear" w:color="auto" w:fill="auto"/>
          </w:tcPr>
          <w:p w14:paraId="479C08E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80DC33B" w14:textId="77777777" w:rsidR="00004115" w:rsidRPr="00992F46" w:rsidRDefault="00004115" w:rsidP="00B7483B">
            <w:pPr>
              <w:keepNext/>
              <w:keepLines/>
              <w:spacing w:after="0"/>
              <w:rPr>
                <w:rFonts w:ascii="Arial" w:hAnsi="Arial"/>
                <w:sz w:val="18"/>
              </w:rPr>
            </w:pPr>
          </w:p>
        </w:tc>
      </w:tr>
      <w:tr w:rsidR="00004115" w:rsidRPr="00992F46" w14:paraId="5E7DFF87" w14:textId="77777777" w:rsidTr="00B7483B">
        <w:tc>
          <w:tcPr>
            <w:tcW w:w="4535" w:type="dxa"/>
            <w:shd w:val="clear" w:color="auto" w:fill="auto"/>
          </w:tcPr>
          <w:p w14:paraId="64F7E099" w14:textId="77777777" w:rsidR="00004115" w:rsidRPr="00992F46" w:rsidRDefault="00004115" w:rsidP="00B7483B">
            <w:pPr>
              <w:pStyle w:val="TAL"/>
            </w:pPr>
            <w:r w:rsidRPr="00992F46">
              <w:t xml:space="preserve">            p0-r12</w:t>
            </w:r>
          </w:p>
        </w:tc>
        <w:tc>
          <w:tcPr>
            <w:tcW w:w="2267" w:type="dxa"/>
            <w:shd w:val="clear" w:color="auto" w:fill="auto"/>
          </w:tcPr>
          <w:p w14:paraId="147032D0" w14:textId="77777777" w:rsidR="00004115" w:rsidRPr="00992F46" w:rsidRDefault="00004115" w:rsidP="00B7483B">
            <w:pPr>
              <w:pStyle w:val="TAL"/>
            </w:pPr>
            <w:r w:rsidRPr="00992F46">
              <w:t>31</w:t>
            </w:r>
          </w:p>
        </w:tc>
        <w:tc>
          <w:tcPr>
            <w:tcW w:w="1700" w:type="dxa"/>
            <w:shd w:val="clear" w:color="auto" w:fill="auto"/>
          </w:tcPr>
          <w:p w14:paraId="2F5A184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611C0E" w14:textId="77777777" w:rsidR="00004115" w:rsidRPr="00992F46" w:rsidRDefault="00004115" w:rsidP="00B7483B">
            <w:pPr>
              <w:keepNext/>
              <w:keepLines/>
              <w:spacing w:after="0"/>
              <w:rPr>
                <w:rFonts w:ascii="Arial" w:hAnsi="Arial"/>
                <w:sz w:val="18"/>
              </w:rPr>
            </w:pPr>
          </w:p>
        </w:tc>
      </w:tr>
      <w:tr w:rsidR="00004115" w:rsidRPr="00992F46" w14:paraId="298B209E" w14:textId="77777777" w:rsidTr="00B7483B">
        <w:tc>
          <w:tcPr>
            <w:tcW w:w="4535" w:type="dxa"/>
            <w:shd w:val="clear" w:color="auto" w:fill="auto"/>
          </w:tcPr>
          <w:p w14:paraId="22C0D1F6" w14:textId="77777777" w:rsidR="00004115" w:rsidRPr="00992F46" w:rsidRDefault="00004115" w:rsidP="00B7483B">
            <w:pPr>
              <w:pStyle w:val="TAL"/>
            </w:pPr>
            <w:r w:rsidRPr="00992F46">
              <w:t xml:space="preserve">          }</w:t>
            </w:r>
          </w:p>
        </w:tc>
        <w:tc>
          <w:tcPr>
            <w:tcW w:w="2267" w:type="dxa"/>
            <w:shd w:val="clear" w:color="auto" w:fill="auto"/>
          </w:tcPr>
          <w:p w14:paraId="5A437DC4" w14:textId="77777777" w:rsidR="00004115" w:rsidRPr="00992F46" w:rsidRDefault="00004115" w:rsidP="00B7483B">
            <w:pPr>
              <w:pStyle w:val="TAL"/>
            </w:pPr>
          </w:p>
        </w:tc>
        <w:tc>
          <w:tcPr>
            <w:tcW w:w="1700" w:type="dxa"/>
            <w:shd w:val="clear" w:color="auto" w:fill="auto"/>
          </w:tcPr>
          <w:p w14:paraId="6A3CB94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69C6994" w14:textId="77777777" w:rsidR="00004115" w:rsidRPr="00992F46" w:rsidRDefault="00004115" w:rsidP="00B7483B">
            <w:pPr>
              <w:keepNext/>
              <w:keepLines/>
              <w:spacing w:after="0"/>
              <w:rPr>
                <w:rFonts w:ascii="Arial" w:hAnsi="Arial"/>
                <w:sz w:val="18"/>
              </w:rPr>
            </w:pPr>
          </w:p>
        </w:tc>
      </w:tr>
      <w:tr w:rsidR="00004115" w:rsidRPr="00992F46" w14:paraId="74664378" w14:textId="77777777" w:rsidTr="00B7483B">
        <w:tc>
          <w:tcPr>
            <w:tcW w:w="4535" w:type="dxa"/>
            <w:shd w:val="clear" w:color="auto" w:fill="auto"/>
          </w:tcPr>
          <w:p w14:paraId="596F1CAC"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16ABD312" w14:textId="77777777" w:rsidR="00004115" w:rsidRPr="00992F46" w:rsidRDefault="00004115" w:rsidP="00B7483B">
            <w:pPr>
              <w:pStyle w:val="TAL"/>
            </w:pPr>
          </w:p>
        </w:tc>
        <w:tc>
          <w:tcPr>
            <w:tcW w:w="1700" w:type="dxa"/>
            <w:shd w:val="clear" w:color="auto" w:fill="auto"/>
          </w:tcPr>
          <w:p w14:paraId="58CD122F" w14:textId="77777777" w:rsidR="00004115" w:rsidRPr="00992F46" w:rsidRDefault="00004115" w:rsidP="00B7483B">
            <w:pPr>
              <w:pStyle w:val="TAL"/>
            </w:pPr>
          </w:p>
        </w:tc>
        <w:tc>
          <w:tcPr>
            <w:tcW w:w="1133" w:type="dxa"/>
            <w:shd w:val="clear" w:color="auto" w:fill="auto"/>
          </w:tcPr>
          <w:p w14:paraId="4E3F7B33" w14:textId="77777777" w:rsidR="00004115" w:rsidRPr="00992F46" w:rsidRDefault="00004115" w:rsidP="00B7483B">
            <w:pPr>
              <w:keepNext/>
              <w:keepLines/>
              <w:spacing w:after="0"/>
              <w:rPr>
                <w:rFonts w:ascii="Arial" w:hAnsi="Arial"/>
                <w:sz w:val="18"/>
              </w:rPr>
            </w:pPr>
          </w:p>
        </w:tc>
      </w:tr>
      <w:tr w:rsidR="00004115" w:rsidRPr="00992F46" w14:paraId="4E4C66A1" w14:textId="77777777" w:rsidTr="00B7483B">
        <w:tc>
          <w:tcPr>
            <w:tcW w:w="4535" w:type="dxa"/>
            <w:shd w:val="clear" w:color="auto" w:fill="auto"/>
          </w:tcPr>
          <w:p w14:paraId="12373AAC" w14:textId="77777777" w:rsidR="00004115" w:rsidRPr="00992F46" w:rsidRDefault="00004115" w:rsidP="00B7483B">
            <w:pPr>
              <w:pStyle w:val="TAL"/>
            </w:pPr>
            <w:r w:rsidRPr="00992F46">
              <w:t xml:space="preserve">            alpha-r12</w:t>
            </w:r>
          </w:p>
        </w:tc>
        <w:tc>
          <w:tcPr>
            <w:tcW w:w="2267" w:type="dxa"/>
            <w:shd w:val="clear" w:color="auto" w:fill="auto"/>
          </w:tcPr>
          <w:p w14:paraId="6BD2977F" w14:textId="77777777" w:rsidR="00004115" w:rsidRPr="00992F46" w:rsidRDefault="00004115" w:rsidP="00B7483B">
            <w:pPr>
              <w:pStyle w:val="TAL"/>
            </w:pPr>
            <w:r w:rsidRPr="00992F46">
              <w:t>al0</w:t>
            </w:r>
          </w:p>
        </w:tc>
        <w:tc>
          <w:tcPr>
            <w:tcW w:w="1700" w:type="dxa"/>
            <w:shd w:val="clear" w:color="auto" w:fill="auto"/>
          </w:tcPr>
          <w:p w14:paraId="090ADA2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5EC230" w14:textId="77777777" w:rsidR="00004115" w:rsidRPr="00992F46" w:rsidRDefault="00004115" w:rsidP="00B7483B">
            <w:pPr>
              <w:keepNext/>
              <w:keepLines/>
              <w:spacing w:after="0"/>
              <w:rPr>
                <w:rFonts w:ascii="Arial" w:hAnsi="Arial"/>
                <w:sz w:val="18"/>
              </w:rPr>
            </w:pPr>
          </w:p>
        </w:tc>
      </w:tr>
      <w:tr w:rsidR="00004115" w:rsidRPr="00992F46" w14:paraId="77339DCD" w14:textId="77777777" w:rsidTr="00B7483B">
        <w:tc>
          <w:tcPr>
            <w:tcW w:w="4535" w:type="dxa"/>
            <w:shd w:val="clear" w:color="auto" w:fill="auto"/>
          </w:tcPr>
          <w:p w14:paraId="640A1B5C" w14:textId="77777777" w:rsidR="00004115" w:rsidRPr="00992F46" w:rsidRDefault="00004115" w:rsidP="00B7483B">
            <w:pPr>
              <w:pStyle w:val="TAL"/>
            </w:pPr>
            <w:r w:rsidRPr="00992F46">
              <w:t xml:space="preserve">            p0-r12</w:t>
            </w:r>
          </w:p>
        </w:tc>
        <w:tc>
          <w:tcPr>
            <w:tcW w:w="2267" w:type="dxa"/>
            <w:shd w:val="clear" w:color="auto" w:fill="auto"/>
          </w:tcPr>
          <w:p w14:paraId="72C87DB9" w14:textId="77777777" w:rsidR="00004115" w:rsidRPr="00992F46" w:rsidRDefault="00004115" w:rsidP="00B7483B">
            <w:pPr>
              <w:pStyle w:val="TAL"/>
            </w:pPr>
            <w:r w:rsidRPr="00992F46">
              <w:t>0</w:t>
            </w:r>
          </w:p>
        </w:tc>
        <w:tc>
          <w:tcPr>
            <w:tcW w:w="1700" w:type="dxa"/>
            <w:shd w:val="clear" w:color="auto" w:fill="auto"/>
          </w:tcPr>
          <w:p w14:paraId="108C123A"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8A403D3" w14:textId="77777777" w:rsidR="00004115" w:rsidRPr="00992F46" w:rsidRDefault="00004115" w:rsidP="00B7483B">
            <w:pPr>
              <w:keepNext/>
              <w:keepLines/>
              <w:spacing w:after="0"/>
              <w:rPr>
                <w:rFonts w:ascii="Arial" w:hAnsi="Arial"/>
                <w:sz w:val="18"/>
              </w:rPr>
            </w:pPr>
          </w:p>
        </w:tc>
      </w:tr>
      <w:tr w:rsidR="00004115" w:rsidRPr="00992F46" w14:paraId="22B48FFD" w14:textId="77777777" w:rsidTr="00B7483B">
        <w:tc>
          <w:tcPr>
            <w:tcW w:w="4535" w:type="dxa"/>
            <w:shd w:val="clear" w:color="auto" w:fill="auto"/>
          </w:tcPr>
          <w:p w14:paraId="1239ADBF" w14:textId="77777777" w:rsidR="00004115" w:rsidRPr="00992F46" w:rsidRDefault="00004115" w:rsidP="00B7483B">
            <w:pPr>
              <w:pStyle w:val="TAL"/>
            </w:pPr>
            <w:r w:rsidRPr="00992F46">
              <w:t xml:space="preserve">          }</w:t>
            </w:r>
          </w:p>
        </w:tc>
        <w:tc>
          <w:tcPr>
            <w:tcW w:w="2267" w:type="dxa"/>
            <w:shd w:val="clear" w:color="auto" w:fill="auto"/>
          </w:tcPr>
          <w:p w14:paraId="49CB3DFF" w14:textId="77777777" w:rsidR="00004115" w:rsidRPr="00992F46" w:rsidRDefault="00004115" w:rsidP="00B7483B">
            <w:pPr>
              <w:pStyle w:val="TAL"/>
            </w:pPr>
          </w:p>
        </w:tc>
        <w:tc>
          <w:tcPr>
            <w:tcW w:w="1700" w:type="dxa"/>
            <w:shd w:val="clear" w:color="auto" w:fill="auto"/>
          </w:tcPr>
          <w:p w14:paraId="15162FAA"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2F3FF0" w14:textId="77777777" w:rsidR="00004115" w:rsidRPr="00992F46" w:rsidRDefault="00004115" w:rsidP="00B7483B">
            <w:pPr>
              <w:keepNext/>
              <w:keepLines/>
              <w:spacing w:after="0"/>
              <w:rPr>
                <w:rFonts w:ascii="Arial" w:hAnsi="Arial"/>
                <w:sz w:val="18"/>
              </w:rPr>
            </w:pPr>
          </w:p>
        </w:tc>
      </w:tr>
      <w:tr w:rsidR="00004115" w:rsidRPr="00992F46" w14:paraId="4E7A0D7D" w14:textId="77777777" w:rsidTr="00B7483B">
        <w:tc>
          <w:tcPr>
            <w:tcW w:w="4535" w:type="dxa"/>
            <w:shd w:val="clear" w:color="auto" w:fill="auto"/>
          </w:tcPr>
          <w:p w14:paraId="0404A06D" w14:textId="77777777" w:rsidR="00004115" w:rsidRPr="00992F46" w:rsidRDefault="00004115" w:rsidP="00B7483B">
            <w:pPr>
              <w:pStyle w:val="TAL"/>
            </w:pPr>
            <w:r w:rsidRPr="00992F46">
              <w:t xml:space="preserve">        }</w:t>
            </w:r>
          </w:p>
        </w:tc>
        <w:tc>
          <w:tcPr>
            <w:tcW w:w="2267" w:type="dxa"/>
            <w:shd w:val="clear" w:color="auto" w:fill="auto"/>
          </w:tcPr>
          <w:p w14:paraId="408B1BF6" w14:textId="77777777" w:rsidR="00004115" w:rsidRPr="00992F46" w:rsidRDefault="00004115" w:rsidP="00B7483B">
            <w:pPr>
              <w:pStyle w:val="TAL"/>
            </w:pPr>
          </w:p>
        </w:tc>
        <w:tc>
          <w:tcPr>
            <w:tcW w:w="1700" w:type="dxa"/>
            <w:shd w:val="clear" w:color="auto" w:fill="auto"/>
          </w:tcPr>
          <w:p w14:paraId="33BC8635" w14:textId="77777777" w:rsidR="00004115" w:rsidRPr="00992F46" w:rsidRDefault="00004115" w:rsidP="00B7483B">
            <w:pPr>
              <w:pStyle w:val="TAL"/>
            </w:pPr>
          </w:p>
        </w:tc>
        <w:tc>
          <w:tcPr>
            <w:tcW w:w="1133" w:type="dxa"/>
            <w:shd w:val="clear" w:color="auto" w:fill="auto"/>
          </w:tcPr>
          <w:p w14:paraId="627570ED" w14:textId="77777777" w:rsidR="00004115" w:rsidRPr="00992F46" w:rsidRDefault="00004115" w:rsidP="00B7483B">
            <w:pPr>
              <w:keepNext/>
              <w:keepLines/>
              <w:spacing w:after="0"/>
              <w:rPr>
                <w:rFonts w:ascii="Arial" w:hAnsi="Arial"/>
                <w:sz w:val="18"/>
              </w:rPr>
            </w:pPr>
          </w:p>
        </w:tc>
      </w:tr>
      <w:tr w:rsidR="00004115" w:rsidRPr="00992F46" w14:paraId="5D518AC1" w14:textId="77777777" w:rsidTr="00B7483B">
        <w:tc>
          <w:tcPr>
            <w:tcW w:w="4535" w:type="dxa"/>
            <w:shd w:val="clear" w:color="auto" w:fill="auto"/>
          </w:tcPr>
          <w:p w14:paraId="3B6442A3" w14:textId="77777777" w:rsidR="00004115" w:rsidRPr="00992F46" w:rsidRDefault="00004115" w:rsidP="00B7483B">
            <w:pPr>
              <w:pStyle w:val="TAL"/>
            </w:pPr>
            <w:r w:rsidRPr="00992F46">
              <w:t xml:space="preserve">      }</w:t>
            </w:r>
          </w:p>
        </w:tc>
        <w:tc>
          <w:tcPr>
            <w:tcW w:w="2267" w:type="dxa"/>
            <w:shd w:val="clear" w:color="auto" w:fill="auto"/>
          </w:tcPr>
          <w:p w14:paraId="105D32F8" w14:textId="77777777" w:rsidR="00004115" w:rsidRPr="00992F46" w:rsidRDefault="00004115" w:rsidP="00B7483B">
            <w:pPr>
              <w:pStyle w:val="TAL"/>
            </w:pPr>
          </w:p>
        </w:tc>
        <w:tc>
          <w:tcPr>
            <w:tcW w:w="1700" w:type="dxa"/>
            <w:shd w:val="clear" w:color="auto" w:fill="auto"/>
          </w:tcPr>
          <w:p w14:paraId="62792012" w14:textId="77777777" w:rsidR="00004115" w:rsidRPr="00992F46" w:rsidRDefault="00004115" w:rsidP="00B7483B">
            <w:pPr>
              <w:pStyle w:val="TAL"/>
            </w:pPr>
          </w:p>
        </w:tc>
        <w:tc>
          <w:tcPr>
            <w:tcW w:w="1133" w:type="dxa"/>
            <w:shd w:val="clear" w:color="auto" w:fill="auto"/>
          </w:tcPr>
          <w:p w14:paraId="5BD0336C" w14:textId="77777777" w:rsidR="00004115" w:rsidRPr="00992F46" w:rsidRDefault="00004115" w:rsidP="00B7483B">
            <w:pPr>
              <w:keepNext/>
              <w:keepLines/>
              <w:spacing w:after="0"/>
              <w:rPr>
                <w:rFonts w:ascii="Arial" w:hAnsi="Arial"/>
                <w:sz w:val="18"/>
              </w:rPr>
            </w:pPr>
          </w:p>
        </w:tc>
      </w:tr>
      <w:tr w:rsidR="00004115" w:rsidRPr="00992F46" w14:paraId="5339BC3D" w14:textId="77777777" w:rsidTr="00B7483B">
        <w:tc>
          <w:tcPr>
            <w:tcW w:w="4535" w:type="dxa"/>
            <w:shd w:val="clear" w:color="auto" w:fill="auto"/>
          </w:tcPr>
          <w:p w14:paraId="1C44E3C2" w14:textId="77777777" w:rsidR="00004115" w:rsidRPr="00992F46" w:rsidRDefault="00004115" w:rsidP="00B7483B">
            <w:pPr>
              <w:pStyle w:val="TAL"/>
            </w:pPr>
            <w:r w:rsidRPr="00992F46">
              <w:t xml:space="preserve">      SL-CommResourcePool-r12[2] SEQUENCE {</w:t>
            </w:r>
          </w:p>
        </w:tc>
        <w:tc>
          <w:tcPr>
            <w:tcW w:w="2267" w:type="dxa"/>
            <w:shd w:val="clear" w:color="auto" w:fill="auto"/>
          </w:tcPr>
          <w:p w14:paraId="19E2548F" w14:textId="77777777" w:rsidR="00004115" w:rsidRPr="00992F46" w:rsidRDefault="00004115" w:rsidP="00B7483B">
            <w:pPr>
              <w:pStyle w:val="TAL"/>
            </w:pPr>
          </w:p>
        </w:tc>
        <w:tc>
          <w:tcPr>
            <w:tcW w:w="1700" w:type="dxa"/>
            <w:shd w:val="clear" w:color="auto" w:fill="auto"/>
          </w:tcPr>
          <w:p w14:paraId="1AD2A594" w14:textId="77777777" w:rsidR="00004115" w:rsidRPr="00992F46" w:rsidRDefault="00004115" w:rsidP="00B7483B">
            <w:pPr>
              <w:pStyle w:val="TAL"/>
            </w:pPr>
            <w:proofErr w:type="spellStart"/>
            <w:r w:rsidRPr="00992F46">
              <w:t>TxPool</w:t>
            </w:r>
            <w:proofErr w:type="spellEnd"/>
            <w:r w:rsidRPr="00992F46">
              <w:t xml:space="preserve"> 2</w:t>
            </w:r>
          </w:p>
        </w:tc>
        <w:tc>
          <w:tcPr>
            <w:tcW w:w="1133" w:type="dxa"/>
            <w:shd w:val="clear" w:color="auto" w:fill="auto"/>
          </w:tcPr>
          <w:p w14:paraId="1E26D803" w14:textId="77777777" w:rsidR="00004115" w:rsidRPr="00992F46" w:rsidRDefault="00004115" w:rsidP="00B7483B">
            <w:pPr>
              <w:keepNext/>
              <w:keepLines/>
              <w:spacing w:after="0"/>
              <w:rPr>
                <w:rFonts w:ascii="Arial" w:hAnsi="Arial"/>
                <w:sz w:val="18"/>
              </w:rPr>
            </w:pPr>
          </w:p>
        </w:tc>
      </w:tr>
      <w:tr w:rsidR="00004115" w:rsidRPr="00992F46" w14:paraId="4FE3BC31" w14:textId="77777777" w:rsidTr="00B7483B">
        <w:tc>
          <w:tcPr>
            <w:tcW w:w="4535" w:type="dxa"/>
            <w:shd w:val="clear" w:color="auto" w:fill="auto"/>
          </w:tcPr>
          <w:p w14:paraId="68F73F22" w14:textId="77777777" w:rsidR="00004115" w:rsidRPr="00992F46" w:rsidRDefault="00004115" w:rsidP="00B7483B">
            <w:pPr>
              <w:pStyle w:val="TAL"/>
            </w:pPr>
            <w:r w:rsidRPr="00992F46">
              <w:t xml:space="preserve">        sc-CP-Len-r12</w:t>
            </w:r>
          </w:p>
        </w:tc>
        <w:tc>
          <w:tcPr>
            <w:tcW w:w="2267" w:type="dxa"/>
            <w:shd w:val="clear" w:color="auto" w:fill="auto"/>
          </w:tcPr>
          <w:p w14:paraId="703DE66C" w14:textId="77777777" w:rsidR="00004115" w:rsidRPr="00992F46" w:rsidRDefault="00004115" w:rsidP="00B7483B">
            <w:pPr>
              <w:pStyle w:val="TAL"/>
            </w:pPr>
            <w:r w:rsidRPr="00992F46">
              <w:t>normal</w:t>
            </w:r>
          </w:p>
        </w:tc>
        <w:tc>
          <w:tcPr>
            <w:tcW w:w="1700" w:type="dxa"/>
            <w:shd w:val="clear" w:color="auto" w:fill="auto"/>
          </w:tcPr>
          <w:p w14:paraId="11BDACBB" w14:textId="77777777" w:rsidR="00004115" w:rsidRPr="00992F46" w:rsidRDefault="00004115" w:rsidP="00B7483B">
            <w:pPr>
              <w:pStyle w:val="TAL"/>
            </w:pPr>
          </w:p>
        </w:tc>
        <w:tc>
          <w:tcPr>
            <w:tcW w:w="1133" w:type="dxa"/>
            <w:shd w:val="clear" w:color="auto" w:fill="auto"/>
          </w:tcPr>
          <w:p w14:paraId="34984033" w14:textId="77777777" w:rsidR="00004115" w:rsidRPr="00992F46" w:rsidRDefault="00004115" w:rsidP="00B7483B">
            <w:pPr>
              <w:keepNext/>
              <w:keepLines/>
              <w:spacing w:after="0"/>
              <w:rPr>
                <w:rFonts w:ascii="Arial" w:hAnsi="Arial"/>
                <w:sz w:val="18"/>
              </w:rPr>
            </w:pPr>
          </w:p>
        </w:tc>
      </w:tr>
      <w:tr w:rsidR="00004115" w:rsidRPr="00992F46" w14:paraId="214EA5BE" w14:textId="77777777" w:rsidTr="00B7483B">
        <w:tc>
          <w:tcPr>
            <w:tcW w:w="4535" w:type="dxa"/>
            <w:shd w:val="clear" w:color="auto" w:fill="auto"/>
          </w:tcPr>
          <w:p w14:paraId="6EB79191" w14:textId="77777777" w:rsidR="00004115" w:rsidRPr="00992F46" w:rsidRDefault="00004115" w:rsidP="00B7483B">
            <w:pPr>
              <w:pStyle w:val="TAL"/>
            </w:pPr>
            <w:r w:rsidRPr="00992F46">
              <w:t xml:space="preserve">        sc-Period-r12</w:t>
            </w:r>
          </w:p>
        </w:tc>
        <w:tc>
          <w:tcPr>
            <w:tcW w:w="2267" w:type="dxa"/>
            <w:shd w:val="clear" w:color="auto" w:fill="auto"/>
          </w:tcPr>
          <w:p w14:paraId="13586BDA" w14:textId="77777777" w:rsidR="00004115" w:rsidRPr="00992F46" w:rsidRDefault="00004115" w:rsidP="00B7483B">
            <w:pPr>
              <w:pStyle w:val="TAL"/>
            </w:pPr>
            <w:r w:rsidRPr="00992F46">
              <w:t>sf40</w:t>
            </w:r>
          </w:p>
        </w:tc>
        <w:tc>
          <w:tcPr>
            <w:tcW w:w="1700" w:type="dxa"/>
            <w:shd w:val="clear" w:color="auto" w:fill="auto"/>
          </w:tcPr>
          <w:p w14:paraId="422E4D8E" w14:textId="77777777" w:rsidR="00004115" w:rsidRPr="00992F46" w:rsidRDefault="00004115" w:rsidP="00B7483B">
            <w:pPr>
              <w:pStyle w:val="TAL"/>
            </w:pPr>
          </w:p>
        </w:tc>
        <w:tc>
          <w:tcPr>
            <w:tcW w:w="1133" w:type="dxa"/>
            <w:shd w:val="clear" w:color="auto" w:fill="auto"/>
          </w:tcPr>
          <w:p w14:paraId="056225BE" w14:textId="77777777" w:rsidR="00004115" w:rsidRPr="00992F46" w:rsidRDefault="00004115" w:rsidP="00B7483B">
            <w:pPr>
              <w:keepNext/>
              <w:keepLines/>
              <w:spacing w:after="0"/>
              <w:rPr>
                <w:rFonts w:ascii="Arial" w:hAnsi="Arial"/>
                <w:sz w:val="18"/>
              </w:rPr>
            </w:pPr>
          </w:p>
        </w:tc>
      </w:tr>
      <w:tr w:rsidR="00004115" w:rsidRPr="00992F46" w14:paraId="17C443F5" w14:textId="77777777" w:rsidTr="00B7483B">
        <w:tc>
          <w:tcPr>
            <w:tcW w:w="4535" w:type="dxa"/>
            <w:shd w:val="clear" w:color="auto" w:fill="auto"/>
          </w:tcPr>
          <w:p w14:paraId="61393AF2"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6B973658" w14:textId="77777777" w:rsidR="00004115" w:rsidRPr="00992F46" w:rsidRDefault="00004115" w:rsidP="00B7483B">
            <w:pPr>
              <w:pStyle w:val="TAL"/>
            </w:pPr>
          </w:p>
        </w:tc>
        <w:tc>
          <w:tcPr>
            <w:tcW w:w="1700" w:type="dxa"/>
            <w:shd w:val="clear" w:color="auto" w:fill="auto"/>
          </w:tcPr>
          <w:p w14:paraId="230CC568" w14:textId="77777777" w:rsidR="00004115" w:rsidRPr="00992F46" w:rsidRDefault="00004115" w:rsidP="00B7483B">
            <w:pPr>
              <w:pStyle w:val="TAL"/>
            </w:pPr>
          </w:p>
        </w:tc>
        <w:tc>
          <w:tcPr>
            <w:tcW w:w="1133" w:type="dxa"/>
            <w:shd w:val="clear" w:color="auto" w:fill="auto"/>
          </w:tcPr>
          <w:p w14:paraId="3BFDEEF0" w14:textId="77777777" w:rsidR="00004115" w:rsidRPr="00992F46" w:rsidRDefault="00004115" w:rsidP="00B7483B">
            <w:pPr>
              <w:keepNext/>
              <w:keepLines/>
              <w:spacing w:after="0"/>
              <w:rPr>
                <w:rFonts w:ascii="Arial" w:hAnsi="Arial"/>
                <w:sz w:val="18"/>
              </w:rPr>
            </w:pPr>
          </w:p>
        </w:tc>
      </w:tr>
      <w:tr w:rsidR="00004115" w:rsidRPr="00992F46" w14:paraId="779C2378" w14:textId="77777777" w:rsidTr="00B7483B">
        <w:tc>
          <w:tcPr>
            <w:tcW w:w="4535" w:type="dxa"/>
            <w:tcBorders>
              <w:bottom w:val="nil"/>
            </w:tcBorders>
            <w:shd w:val="clear" w:color="auto" w:fill="auto"/>
          </w:tcPr>
          <w:p w14:paraId="5F6FCE84" w14:textId="77777777" w:rsidR="00004115" w:rsidRPr="00992F46" w:rsidRDefault="00004115" w:rsidP="00B7483B">
            <w:pPr>
              <w:pStyle w:val="TAL"/>
            </w:pPr>
            <w:r w:rsidRPr="00992F46">
              <w:t xml:space="preserve">          prb-Num-r12</w:t>
            </w:r>
          </w:p>
        </w:tc>
        <w:tc>
          <w:tcPr>
            <w:tcW w:w="2267" w:type="dxa"/>
            <w:shd w:val="clear" w:color="auto" w:fill="auto"/>
          </w:tcPr>
          <w:p w14:paraId="5F5286DA" w14:textId="77777777" w:rsidR="00004115" w:rsidRPr="00992F46" w:rsidRDefault="00004115" w:rsidP="00B7483B">
            <w:pPr>
              <w:pStyle w:val="TAL"/>
            </w:pPr>
            <w:r w:rsidRPr="00992F46">
              <w:t>13</w:t>
            </w:r>
          </w:p>
        </w:tc>
        <w:tc>
          <w:tcPr>
            <w:tcW w:w="1700" w:type="dxa"/>
            <w:shd w:val="clear" w:color="auto" w:fill="auto"/>
          </w:tcPr>
          <w:p w14:paraId="7C0C3E6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CC39E48" w14:textId="77777777" w:rsidR="00004115" w:rsidRPr="00992F46" w:rsidRDefault="00004115" w:rsidP="00B7483B">
            <w:pPr>
              <w:pStyle w:val="TAL"/>
            </w:pPr>
            <w:r w:rsidRPr="00992F46">
              <w:t>BW5</w:t>
            </w:r>
          </w:p>
        </w:tc>
      </w:tr>
      <w:tr w:rsidR="00004115" w:rsidRPr="00992F46" w14:paraId="6C387DD7" w14:textId="77777777" w:rsidTr="00B7483B">
        <w:tc>
          <w:tcPr>
            <w:tcW w:w="4535" w:type="dxa"/>
            <w:tcBorders>
              <w:top w:val="nil"/>
              <w:bottom w:val="single" w:sz="4" w:space="0" w:color="000000"/>
            </w:tcBorders>
            <w:shd w:val="clear" w:color="auto" w:fill="auto"/>
          </w:tcPr>
          <w:p w14:paraId="3C09A16A" w14:textId="77777777" w:rsidR="00004115" w:rsidRPr="00992F46" w:rsidRDefault="00004115" w:rsidP="00B7483B">
            <w:pPr>
              <w:pStyle w:val="TAL"/>
            </w:pPr>
          </w:p>
        </w:tc>
        <w:tc>
          <w:tcPr>
            <w:tcW w:w="2267" w:type="dxa"/>
            <w:tcBorders>
              <w:bottom w:val="single" w:sz="4" w:space="0" w:color="000000"/>
            </w:tcBorders>
            <w:shd w:val="clear" w:color="auto" w:fill="auto"/>
          </w:tcPr>
          <w:p w14:paraId="58822BDC"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14D97449"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54ED46E" w14:textId="77777777" w:rsidR="00004115" w:rsidRPr="00992F46" w:rsidRDefault="00004115" w:rsidP="00B7483B">
            <w:pPr>
              <w:pStyle w:val="TAL"/>
            </w:pPr>
            <w:r w:rsidRPr="00992F46">
              <w:t>BW10</w:t>
            </w:r>
          </w:p>
        </w:tc>
      </w:tr>
      <w:tr w:rsidR="00004115" w:rsidRPr="00992F46" w14:paraId="113FA9FE" w14:textId="77777777" w:rsidTr="00B7483B">
        <w:tc>
          <w:tcPr>
            <w:tcW w:w="4535" w:type="dxa"/>
            <w:tcBorders>
              <w:bottom w:val="single" w:sz="4" w:space="0" w:color="000000"/>
            </w:tcBorders>
            <w:shd w:val="clear" w:color="auto" w:fill="auto"/>
          </w:tcPr>
          <w:p w14:paraId="4E4080F0"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B9F5D5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BCBB601"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1122C70" w14:textId="77777777" w:rsidR="00004115" w:rsidRPr="00992F46" w:rsidRDefault="00004115" w:rsidP="00B7483B">
            <w:pPr>
              <w:pStyle w:val="TAL"/>
            </w:pPr>
          </w:p>
        </w:tc>
      </w:tr>
      <w:tr w:rsidR="00004115" w:rsidRPr="00992F46" w14:paraId="598CD8AB" w14:textId="77777777" w:rsidTr="00B7483B">
        <w:tc>
          <w:tcPr>
            <w:tcW w:w="4535" w:type="dxa"/>
            <w:tcBorders>
              <w:bottom w:val="nil"/>
            </w:tcBorders>
            <w:shd w:val="clear" w:color="auto" w:fill="auto"/>
          </w:tcPr>
          <w:p w14:paraId="52693EED" w14:textId="77777777" w:rsidR="00004115" w:rsidRPr="00992F46" w:rsidRDefault="00004115" w:rsidP="00B7483B">
            <w:pPr>
              <w:pStyle w:val="TAL"/>
            </w:pPr>
            <w:r w:rsidRPr="00992F46">
              <w:t xml:space="preserve">          prb-End-r12</w:t>
            </w:r>
          </w:p>
        </w:tc>
        <w:tc>
          <w:tcPr>
            <w:tcW w:w="2267" w:type="dxa"/>
            <w:shd w:val="clear" w:color="auto" w:fill="auto"/>
          </w:tcPr>
          <w:p w14:paraId="2A9FF925" w14:textId="77777777" w:rsidR="00004115" w:rsidRPr="00992F46" w:rsidRDefault="00004115" w:rsidP="00B7483B">
            <w:pPr>
              <w:pStyle w:val="TAL"/>
            </w:pPr>
            <w:r w:rsidRPr="00992F46">
              <w:t>24</w:t>
            </w:r>
          </w:p>
        </w:tc>
        <w:tc>
          <w:tcPr>
            <w:tcW w:w="1700" w:type="dxa"/>
            <w:shd w:val="clear" w:color="auto" w:fill="auto"/>
          </w:tcPr>
          <w:p w14:paraId="5625BB4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8DC360" w14:textId="77777777" w:rsidR="00004115" w:rsidRPr="00992F46" w:rsidRDefault="00004115" w:rsidP="00B7483B">
            <w:pPr>
              <w:pStyle w:val="TAL"/>
            </w:pPr>
            <w:r w:rsidRPr="00992F46">
              <w:t>BW5</w:t>
            </w:r>
          </w:p>
        </w:tc>
      </w:tr>
      <w:tr w:rsidR="00004115" w:rsidRPr="00992F46" w14:paraId="5AA9962B" w14:textId="77777777" w:rsidTr="00B7483B">
        <w:tc>
          <w:tcPr>
            <w:tcW w:w="4535" w:type="dxa"/>
            <w:tcBorders>
              <w:top w:val="nil"/>
            </w:tcBorders>
            <w:shd w:val="clear" w:color="auto" w:fill="auto"/>
          </w:tcPr>
          <w:p w14:paraId="0B610B11" w14:textId="77777777" w:rsidR="00004115" w:rsidRPr="00992F46" w:rsidRDefault="00004115" w:rsidP="00B7483B">
            <w:pPr>
              <w:pStyle w:val="TAL"/>
            </w:pPr>
          </w:p>
        </w:tc>
        <w:tc>
          <w:tcPr>
            <w:tcW w:w="2267" w:type="dxa"/>
            <w:shd w:val="clear" w:color="auto" w:fill="auto"/>
          </w:tcPr>
          <w:p w14:paraId="24F23C2E" w14:textId="77777777" w:rsidR="00004115" w:rsidRPr="00992F46" w:rsidRDefault="00004115" w:rsidP="00B7483B">
            <w:pPr>
              <w:pStyle w:val="TAL"/>
            </w:pPr>
            <w:r w:rsidRPr="00992F46">
              <w:t>49</w:t>
            </w:r>
          </w:p>
        </w:tc>
        <w:tc>
          <w:tcPr>
            <w:tcW w:w="1700" w:type="dxa"/>
            <w:shd w:val="clear" w:color="auto" w:fill="auto"/>
          </w:tcPr>
          <w:p w14:paraId="7BFB829B" w14:textId="77777777" w:rsidR="00004115" w:rsidRPr="00992F46" w:rsidRDefault="00004115" w:rsidP="00B7483B">
            <w:pPr>
              <w:pStyle w:val="TAL"/>
            </w:pPr>
          </w:p>
        </w:tc>
        <w:tc>
          <w:tcPr>
            <w:tcW w:w="1133" w:type="dxa"/>
            <w:shd w:val="clear" w:color="auto" w:fill="auto"/>
          </w:tcPr>
          <w:p w14:paraId="7ACE629A" w14:textId="77777777" w:rsidR="00004115" w:rsidRPr="00992F46" w:rsidRDefault="00004115" w:rsidP="00B7483B">
            <w:pPr>
              <w:pStyle w:val="TAL"/>
            </w:pPr>
            <w:r w:rsidRPr="00992F46">
              <w:t>BW10</w:t>
            </w:r>
          </w:p>
        </w:tc>
      </w:tr>
      <w:tr w:rsidR="00004115" w:rsidRPr="00992F46" w14:paraId="72F74B7D" w14:textId="77777777" w:rsidTr="00B7483B">
        <w:tc>
          <w:tcPr>
            <w:tcW w:w="4535" w:type="dxa"/>
            <w:shd w:val="clear" w:color="auto" w:fill="auto"/>
          </w:tcPr>
          <w:p w14:paraId="36F2E2F0" w14:textId="77777777" w:rsidR="00004115" w:rsidRPr="00992F46" w:rsidRDefault="00004115" w:rsidP="00B7483B">
            <w:pPr>
              <w:pStyle w:val="TAL"/>
            </w:pPr>
            <w:r w:rsidRPr="00992F46">
              <w:t xml:space="preserve">          offsetIndicator-r12</w:t>
            </w:r>
          </w:p>
        </w:tc>
        <w:tc>
          <w:tcPr>
            <w:tcW w:w="2267" w:type="dxa"/>
            <w:shd w:val="clear" w:color="auto" w:fill="auto"/>
          </w:tcPr>
          <w:p w14:paraId="1EF8D992" w14:textId="77777777" w:rsidR="00004115" w:rsidRPr="00992F46" w:rsidRDefault="00004115" w:rsidP="00B7483B">
            <w:pPr>
              <w:pStyle w:val="TAL"/>
            </w:pPr>
            <w:r w:rsidRPr="00992F46">
              <w:t>0</w:t>
            </w:r>
          </w:p>
        </w:tc>
        <w:tc>
          <w:tcPr>
            <w:tcW w:w="1700" w:type="dxa"/>
            <w:shd w:val="clear" w:color="auto" w:fill="auto"/>
          </w:tcPr>
          <w:p w14:paraId="4BBF7B59" w14:textId="77777777" w:rsidR="00004115" w:rsidRPr="00992F46" w:rsidRDefault="00004115" w:rsidP="00B7483B">
            <w:pPr>
              <w:pStyle w:val="TAL"/>
            </w:pPr>
            <w:r w:rsidRPr="00992F46">
              <w:t>small-r12</w:t>
            </w:r>
          </w:p>
        </w:tc>
        <w:tc>
          <w:tcPr>
            <w:tcW w:w="1133" w:type="dxa"/>
            <w:shd w:val="clear" w:color="auto" w:fill="auto"/>
          </w:tcPr>
          <w:p w14:paraId="0BEBDFD9" w14:textId="77777777" w:rsidR="00004115" w:rsidRPr="00992F46" w:rsidRDefault="00004115" w:rsidP="00B7483B">
            <w:pPr>
              <w:keepNext/>
              <w:keepLines/>
              <w:spacing w:after="0"/>
              <w:rPr>
                <w:rFonts w:ascii="Arial" w:hAnsi="Arial"/>
                <w:sz w:val="18"/>
              </w:rPr>
            </w:pPr>
          </w:p>
        </w:tc>
      </w:tr>
      <w:tr w:rsidR="00004115" w:rsidRPr="00992F46" w14:paraId="2312989A" w14:textId="77777777" w:rsidTr="00B7483B">
        <w:tc>
          <w:tcPr>
            <w:tcW w:w="4535" w:type="dxa"/>
            <w:tcBorders>
              <w:bottom w:val="nil"/>
            </w:tcBorders>
            <w:shd w:val="clear" w:color="auto" w:fill="auto"/>
          </w:tcPr>
          <w:p w14:paraId="1417FB71" w14:textId="77777777" w:rsidR="00004115" w:rsidRPr="00992F46" w:rsidRDefault="00004115" w:rsidP="00B7483B">
            <w:pPr>
              <w:pStyle w:val="TAL"/>
            </w:pPr>
            <w:r w:rsidRPr="00992F46">
              <w:t xml:space="preserve">          subframeBitmap-r12</w:t>
            </w:r>
          </w:p>
        </w:tc>
        <w:tc>
          <w:tcPr>
            <w:tcW w:w="2267" w:type="dxa"/>
            <w:shd w:val="clear" w:color="auto" w:fill="auto"/>
          </w:tcPr>
          <w:p w14:paraId="7715C96E" w14:textId="77777777" w:rsidR="00004115" w:rsidRPr="00992F46" w:rsidRDefault="00004115" w:rsidP="00B7483B">
            <w:pPr>
              <w:pStyle w:val="TAL"/>
            </w:pPr>
            <w:r w:rsidRPr="00992F46">
              <w:t>00110000</w:t>
            </w:r>
          </w:p>
          <w:p w14:paraId="19DD87AF" w14:textId="77777777" w:rsidR="00004115" w:rsidRPr="00992F46" w:rsidRDefault="00004115" w:rsidP="00B7483B">
            <w:pPr>
              <w:pStyle w:val="TAL"/>
            </w:pPr>
            <w:r w:rsidRPr="00992F46">
              <w:t>00000000</w:t>
            </w:r>
          </w:p>
          <w:p w14:paraId="62AB0ED4" w14:textId="77777777" w:rsidR="00004115" w:rsidRPr="00992F46" w:rsidRDefault="00004115" w:rsidP="00B7483B">
            <w:pPr>
              <w:pStyle w:val="TAL"/>
            </w:pPr>
            <w:r w:rsidRPr="00992F46">
              <w:t>00000000</w:t>
            </w:r>
          </w:p>
          <w:p w14:paraId="5764B514" w14:textId="77777777" w:rsidR="00004115" w:rsidRPr="00992F46" w:rsidRDefault="00004115" w:rsidP="00B7483B">
            <w:pPr>
              <w:pStyle w:val="TAL"/>
            </w:pPr>
            <w:r w:rsidRPr="00992F46">
              <w:t>00000000</w:t>
            </w:r>
          </w:p>
          <w:p w14:paraId="4D83A6D8" w14:textId="77777777" w:rsidR="00004115" w:rsidRPr="00992F46" w:rsidRDefault="00004115" w:rsidP="00B7483B">
            <w:pPr>
              <w:pStyle w:val="TAL"/>
            </w:pPr>
            <w:r w:rsidRPr="00992F46">
              <w:t>00000000</w:t>
            </w:r>
          </w:p>
        </w:tc>
        <w:tc>
          <w:tcPr>
            <w:tcW w:w="1700" w:type="dxa"/>
            <w:shd w:val="clear" w:color="auto" w:fill="auto"/>
          </w:tcPr>
          <w:p w14:paraId="4EA4797F" w14:textId="77777777" w:rsidR="00004115" w:rsidRPr="00992F46" w:rsidRDefault="00004115" w:rsidP="00B7483B">
            <w:pPr>
              <w:pStyle w:val="TAL"/>
            </w:pPr>
            <w:r w:rsidRPr="00992F46">
              <w:t>bs40-r12</w:t>
            </w:r>
          </w:p>
        </w:tc>
        <w:tc>
          <w:tcPr>
            <w:tcW w:w="1133" w:type="dxa"/>
            <w:shd w:val="clear" w:color="auto" w:fill="auto"/>
          </w:tcPr>
          <w:p w14:paraId="16D5CC7D" w14:textId="77777777" w:rsidR="00004115" w:rsidRPr="00992F46" w:rsidRDefault="00004115" w:rsidP="00B7483B">
            <w:pPr>
              <w:pStyle w:val="TAL"/>
            </w:pPr>
            <w:r w:rsidRPr="00992F46">
              <w:t>FDD</w:t>
            </w:r>
          </w:p>
        </w:tc>
      </w:tr>
      <w:tr w:rsidR="00004115" w:rsidRPr="00992F46" w14:paraId="3DEBF0FB" w14:textId="77777777" w:rsidTr="00B7483B">
        <w:tc>
          <w:tcPr>
            <w:tcW w:w="4535" w:type="dxa"/>
            <w:shd w:val="clear" w:color="auto" w:fill="auto"/>
          </w:tcPr>
          <w:p w14:paraId="1B750079" w14:textId="77777777" w:rsidR="00004115" w:rsidRPr="00992F46" w:rsidRDefault="00004115" w:rsidP="00B7483B">
            <w:pPr>
              <w:pStyle w:val="TAL"/>
            </w:pPr>
            <w:r w:rsidRPr="00992F46">
              <w:t xml:space="preserve">        }</w:t>
            </w:r>
          </w:p>
        </w:tc>
        <w:tc>
          <w:tcPr>
            <w:tcW w:w="2267" w:type="dxa"/>
            <w:shd w:val="clear" w:color="auto" w:fill="auto"/>
          </w:tcPr>
          <w:p w14:paraId="729FE218" w14:textId="77777777" w:rsidR="00004115" w:rsidRPr="00992F46" w:rsidRDefault="00004115" w:rsidP="00B7483B">
            <w:pPr>
              <w:pStyle w:val="TAL"/>
            </w:pPr>
          </w:p>
        </w:tc>
        <w:tc>
          <w:tcPr>
            <w:tcW w:w="1700" w:type="dxa"/>
            <w:shd w:val="clear" w:color="auto" w:fill="auto"/>
          </w:tcPr>
          <w:p w14:paraId="7AB19F2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B32FBA0" w14:textId="77777777" w:rsidR="00004115" w:rsidRPr="00992F46" w:rsidRDefault="00004115" w:rsidP="00B7483B">
            <w:pPr>
              <w:keepNext/>
              <w:keepLines/>
              <w:spacing w:after="0"/>
              <w:rPr>
                <w:rFonts w:ascii="Arial" w:hAnsi="Arial"/>
                <w:sz w:val="18"/>
              </w:rPr>
            </w:pPr>
          </w:p>
        </w:tc>
      </w:tr>
      <w:tr w:rsidR="00004115" w:rsidRPr="00992F46" w14:paraId="5E0B5E20" w14:textId="77777777" w:rsidTr="00B7483B">
        <w:tc>
          <w:tcPr>
            <w:tcW w:w="4535" w:type="dxa"/>
            <w:shd w:val="clear" w:color="auto" w:fill="auto"/>
          </w:tcPr>
          <w:p w14:paraId="1F88AE71" w14:textId="77777777" w:rsidR="00004115" w:rsidRPr="00992F46" w:rsidRDefault="00004115" w:rsidP="00B7483B">
            <w:pPr>
              <w:pStyle w:val="TAL"/>
            </w:pPr>
            <w:r w:rsidRPr="00992F46">
              <w:t xml:space="preserve">        data-CP-Len-r12</w:t>
            </w:r>
          </w:p>
        </w:tc>
        <w:tc>
          <w:tcPr>
            <w:tcW w:w="2267" w:type="dxa"/>
            <w:shd w:val="clear" w:color="auto" w:fill="auto"/>
          </w:tcPr>
          <w:p w14:paraId="5998F60C" w14:textId="77777777" w:rsidR="00004115" w:rsidRPr="00992F46" w:rsidRDefault="00004115" w:rsidP="00B7483B">
            <w:pPr>
              <w:pStyle w:val="TAL"/>
            </w:pPr>
            <w:r w:rsidRPr="00992F46">
              <w:t>normal</w:t>
            </w:r>
          </w:p>
        </w:tc>
        <w:tc>
          <w:tcPr>
            <w:tcW w:w="1700" w:type="dxa"/>
            <w:shd w:val="clear" w:color="auto" w:fill="auto"/>
          </w:tcPr>
          <w:p w14:paraId="5C2411C2" w14:textId="77777777" w:rsidR="00004115" w:rsidRPr="00992F46" w:rsidRDefault="00004115" w:rsidP="00B7483B">
            <w:pPr>
              <w:pStyle w:val="TAL"/>
            </w:pPr>
          </w:p>
        </w:tc>
        <w:tc>
          <w:tcPr>
            <w:tcW w:w="1133" w:type="dxa"/>
            <w:shd w:val="clear" w:color="auto" w:fill="auto"/>
          </w:tcPr>
          <w:p w14:paraId="6ECA32CA" w14:textId="77777777" w:rsidR="00004115" w:rsidRPr="00992F46" w:rsidRDefault="00004115" w:rsidP="00B7483B">
            <w:pPr>
              <w:keepNext/>
              <w:keepLines/>
              <w:spacing w:after="0"/>
              <w:rPr>
                <w:rFonts w:ascii="Arial" w:hAnsi="Arial"/>
                <w:sz w:val="18"/>
              </w:rPr>
            </w:pPr>
          </w:p>
        </w:tc>
      </w:tr>
      <w:tr w:rsidR="00004115" w:rsidRPr="00992F46" w14:paraId="4696E823" w14:textId="77777777" w:rsidTr="00B7483B">
        <w:tc>
          <w:tcPr>
            <w:tcW w:w="4535" w:type="dxa"/>
            <w:shd w:val="clear" w:color="auto" w:fill="auto"/>
          </w:tcPr>
          <w:p w14:paraId="7526DD72"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6F0A46DD" w14:textId="77777777" w:rsidR="00004115" w:rsidRPr="00992F46" w:rsidRDefault="00004115" w:rsidP="00B7483B">
            <w:pPr>
              <w:pStyle w:val="TAL"/>
            </w:pPr>
          </w:p>
        </w:tc>
        <w:tc>
          <w:tcPr>
            <w:tcW w:w="1700" w:type="dxa"/>
            <w:shd w:val="clear" w:color="auto" w:fill="auto"/>
          </w:tcPr>
          <w:p w14:paraId="784D6E37" w14:textId="77777777" w:rsidR="00004115" w:rsidRPr="00992F46" w:rsidRDefault="00004115" w:rsidP="00B7483B">
            <w:pPr>
              <w:pStyle w:val="TAL"/>
            </w:pPr>
          </w:p>
        </w:tc>
        <w:tc>
          <w:tcPr>
            <w:tcW w:w="1133" w:type="dxa"/>
            <w:shd w:val="clear" w:color="auto" w:fill="auto"/>
          </w:tcPr>
          <w:p w14:paraId="4D8A1D67" w14:textId="77777777" w:rsidR="00004115" w:rsidRPr="00992F46" w:rsidRDefault="00004115" w:rsidP="00B7483B">
            <w:pPr>
              <w:keepNext/>
              <w:keepLines/>
              <w:spacing w:after="0"/>
              <w:rPr>
                <w:rFonts w:ascii="Arial" w:hAnsi="Arial"/>
                <w:sz w:val="18"/>
              </w:rPr>
            </w:pPr>
          </w:p>
        </w:tc>
      </w:tr>
      <w:tr w:rsidR="00004115" w:rsidRPr="00992F46" w14:paraId="38E564CA" w14:textId="77777777" w:rsidTr="00B7483B">
        <w:tc>
          <w:tcPr>
            <w:tcW w:w="4535" w:type="dxa"/>
            <w:shd w:val="clear" w:color="auto" w:fill="auto"/>
          </w:tcPr>
          <w:p w14:paraId="265459E3" w14:textId="77777777" w:rsidR="00004115" w:rsidRPr="00992F46" w:rsidRDefault="00004115" w:rsidP="00B7483B">
            <w:pPr>
              <w:pStyle w:val="TAL"/>
            </w:pPr>
            <w:r w:rsidRPr="00992F46">
              <w:t xml:space="preserve">          hoppingParameter-r12</w:t>
            </w:r>
          </w:p>
        </w:tc>
        <w:tc>
          <w:tcPr>
            <w:tcW w:w="2267" w:type="dxa"/>
            <w:shd w:val="clear" w:color="auto" w:fill="auto"/>
          </w:tcPr>
          <w:p w14:paraId="0D0924C5" w14:textId="77777777" w:rsidR="00004115" w:rsidRPr="00992F46" w:rsidRDefault="00004115" w:rsidP="00B7483B">
            <w:pPr>
              <w:pStyle w:val="TAL"/>
            </w:pPr>
            <w:r w:rsidRPr="00992F46">
              <w:t>0</w:t>
            </w:r>
          </w:p>
        </w:tc>
        <w:tc>
          <w:tcPr>
            <w:tcW w:w="1700" w:type="dxa"/>
            <w:shd w:val="clear" w:color="auto" w:fill="auto"/>
          </w:tcPr>
          <w:p w14:paraId="32D46219" w14:textId="77777777" w:rsidR="00004115" w:rsidRPr="00992F46" w:rsidRDefault="00004115" w:rsidP="00B7483B">
            <w:pPr>
              <w:pStyle w:val="TAL"/>
            </w:pPr>
          </w:p>
        </w:tc>
        <w:tc>
          <w:tcPr>
            <w:tcW w:w="1133" w:type="dxa"/>
            <w:shd w:val="clear" w:color="auto" w:fill="auto"/>
          </w:tcPr>
          <w:p w14:paraId="18C42C55" w14:textId="77777777" w:rsidR="00004115" w:rsidRPr="00992F46" w:rsidRDefault="00004115" w:rsidP="00B7483B">
            <w:pPr>
              <w:keepNext/>
              <w:keepLines/>
              <w:spacing w:after="0"/>
              <w:rPr>
                <w:rFonts w:ascii="Arial" w:hAnsi="Arial"/>
                <w:sz w:val="18"/>
              </w:rPr>
            </w:pPr>
          </w:p>
        </w:tc>
      </w:tr>
      <w:tr w:rsidR="00004115" w:rsidRPr="00992F46" w14:paraId="35D5C17D" w14:textId="77777777" w:rsidTr="00B7483B">
        <w:tc>
          <w:tcPr>
            <w:tcW w:w="4535" w:type="dxa"/>
            <w:shd w:val="clear" w:color="auto" w:fill="auto"/>
          </w:tcPr>
          <w:p w14:paraId="53585DCB" w14:textId="77777777" w:rsidR="00004115" w:rsidRPr="00992F46" w:rsidRDefault="00004115" w:rsidP="00B7483B">
            <w:pPr>
              <w:pStyle w:val="TAL"/>
            </w:pPr>
            <w:r w:rsidRPr="00992F46">
              <w:t xml:space="preserve">          numSubbands-r12</w:t>
            </w:r>
          </w:p>
        </w:tc>
        <w:tc>
          <w:tcPr>
            <w:tcW w:w="2267" w:type="dxa"/>
            <w:shd w:val="clear" w:color="auto" w:fill="auto"/>
          </w:tcPr>
          <w:p w14:paraId="0013085F" w14:textId="77777777" w:rsidR="00004115" w:rsidRPr="00992F46" w:rsidRDefault="00004115" w:rsidP="00B7483B">
            <w:pPr>
              <w:pStyle w:val="TAL"/>
            </w:pPr>
            <w:r w:rsidRPr="00992F46">
              <w:t>ns1</w:t>
            </w:r>
          </w:p>
        </w:tc>
        <w:tc>
          <w:tcPr>
            <w:tcW w:w="1700" w:type="dxa"/>
            <w:shd w:val="clear" w:color="auto" w:fill="auto"/>
          </w:tcPr>
          <w:p w14:paraId="7534CCE5" w14:textId="77777777" w:rsidR="00004115" w:rsidRPr="00992F46" w:rsidRDefault="00004115" w:rsidP="00B7483B">
            <w:pPr>
              <w:pStyle w:val="TAL"/>
            </w:pPr>
          </w:p>
        </w:tc>
        <w:tc>
          <w:tcPr>
            <w:tcW w:w="1133" w:type="dxa"/>
            <w:shd w:val="clear" w:color="auto" w:fill="auto"/>
          </w:tcPr>
          <w:p w14:paraId="05A569BA" w14:textId="77777777" w:rsidR="00004115" w:rsidRPr="00992F46" w:rsidRDefault="00004115" w:rsidP="00B7483B">
            <w:pPr>
              <w:keepNext/>
              <w:keepLines/>
              <w:spacing w:after="0"/>
              <w:rPr>
                <w:rFonts w:ascii="Arial" w:hAnsi="Arial"/>
                <w:sz w:val="18"/>
              </w:rPr>
            </w:pPr>
          </w:p>
        </w:tc>
      </w:tr>
      <w:tr w:rsidR="00004115" w:rsidRPr="00992F46" w14:paraId="6DDD1653" w14:textId="77777777" w:rsidTr="00B7483B">
        <w:tc>
          <w:tcPr>
            <w:tcW w:w="4535" w:type="dxa"/>
            <w:shd w:val="clear" w:color="auto" w:fill="auto"/>
          </w:tcPr>
          <w:p w14:paraId="646CA5BC" w14:textId="77777777" w:rsidR="00004115" w:rsidRPr="00992F46" w:rsidRDefault="00004115" w:rsidP="00B7483B">
            <w:pPr>
              <w:pStyle w:val="TAL"/>
            </w:pPr>
            <w:r w:rsidRPr="00992F46">
              <w:t xml:space="preserve">          rb-Offset-r12</w:t>
            </w:r>
          </w:p>
        </w:tc>
        <w:tc>
          <w:tcPr>
            <w:tcW w:w="2267" w:type="dxa"/>
            <w:shd w:val="clear" w:color="auto" w:fill="auto"/>
          </w:tcPr>
          <w:p w14:paraId="371F0885" w14:textId="77777777" w:rsidR="00004115" w:rsidRPr="00992F46" w:rsidRDefault="00004115" w:rsidP="00B7483B">
            <w:pPr>
              <w:pStyle w:val="TAL"/>
            </w:pPr>
            <w:r w:rsidRPr="00992F46">
              <w:t>0</w:t>
            </w:r>
          </w:p>
        </w:tc>
        <w:tc>
          <w:tcPr>
            <w:tcW w:w="1700" w:type="dxa"/>
            <w:shd w:val="clear" w:color="auto" w:fill="auto"/>
          </w:tcPr>
          <w:p w14:paraId="3C96AD62" w14:textId="77777777" w:rsidR="00004115" w:rsidRPr="00992F46" w:rsidRDefault="00004115" w:rsidP="00B7483B">
            <w:pPr>
              <w:pStyle w:val="TAL"/>
            </w:pPr>
          </w:p>
        </w:tc>
        <w:tc>
          <w:tcPr>
            <w:tcW w:w="1133" w:type="dxa"/>
            <w:shd w:val="clear" w:color="auto" w:fill="auto"/>
          </w:tcPr>
          <w:p w14:paraId="7B8664FC" w14:textId="77777777" w:rsidR="00004115" w:rsidRPr="00992F46" w:rsidRDefault="00004115" w:rsidP="00B7483B">
            <w:pPr>
              <w:keepNext/>
              <w:keepLines/>
              <w:spacing w:after="0"/>
              <w:rPr>
                <w:rFonts w:ascii="Arial" w:hAnsi="Arial"/>
                <w:sz w:val="18"/>
              </w:rPr>
            </w:pPr>
          </w:p>
        </w:tc>
      </w:tr>
      <w:tr w:rsidR="00004115" w:rsidRPr="00992F46" w14:paraId="78B14ABB" w14:textId="77777777" w:rsidTr="00B7483B">
        <w:tc>
          <w:tcPr>
            <w:tcW w:w="4535" w:type="dxa"/>
            <w:shd w:val="clear" w:color="auto" w:fill="auto"/>
          </w:tcPr>
          <w:p w14:paraId="55AE54E1" w14:textId="77777777" w:rsidR="00004115" w:rsidRPr="00992F46" w:rsidRDefault="00004115" w:rsidP="00B7483B">
            <w:pPr>
              <w:pStyle w:val="TAL"/>
            </w:pPr>
            <w:r w:rsidRPr="00992F46">
              <w:t xml:space="preserve">        }</w:t>
            </w:r>
          </w:p>
        </w:tc>
        <w:tc>
          <w:tcPr>
            <w:tcW w:w="2267" w:type="dxa"/>
            <w:shd w:val="clear" w:color="auto" w:fill="auto"/>
          </w:tcPr>
          <w:p w14:paraId="1BFB16C7" w14:textId="77777777" w:rsidR="00004115" w:rsidRPr="00992F46" w:rsidRDefault="00004115" w:rsidP="00B7483B">
            <w:pPr>
              <w:pStyle w:val="TAL"/>
            </w:pPr>
          </w:p>
        </w:tc>
        <w:tc>
          <w:tcPr>
            <w:tcW w:w="1700" w:type="dxa"/>
            <w:shd w:val="clear" w:color="auto" w:fill="auto"/>
          </w:tcPr>
          <w:p w14:paraId="0AA59E5F" w14:textId="77777777" w:rsidR="00004115" w:rsidRPr="00992F46" w:rsidRDefault="00004115" w:rsidP="00B7483B">
            <w:pPr>
              <w:pStyle w:val="TAL"/>
            </w:pPr>
          </w:p>
        </w:tc>
        <w:tc>
          <w:tcPr>
            <w:tcW w:w="1133" w:type="dxa"/>
            <w:shd w:val="clear" w:color="auto" w:fill="auto"/>
          </w:tcPr>
          <w:p w14:paraId="0EB96055" w14:textId="77777777" w:rsidR="00004115" w:rsidRPr="00992F46" w:rsidRDefault="00004115" w:rsidP="00B7483B">
            <w:pPr>
              <w:keepNext/>
              <w:keepLines/>
              <w:spacing w:after="0"/>
              <w:rPr>
                <w:rFonts w:ascii="Arial" w:hAnsi="Arial"/>
                <w:sz w:val="18"/>
              </w:rPr>
            </w:pPr>
          </w:p>
        </w:tc>
      </w:tr>
      <w:tr w:rsidR="00004115" w:rsidRPr="00992F46" w14:paraId="56BCA336" w14:textId="77777777" w:rsidTr="00B7483B">
        <w:tc>
          <w:tcPr>
            <w:tcW w:w="4535" w:type="dxa"/>
            <w:shd w:val="clear" w:color="auto" w:fill="auto"/>
          </w:tcPr>
          <w:p w14:paraId="448CEE6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6DA3CD99" w14:textId="77777777" w:rsidR="00004115" w:rsidRPr="00992F46" w:rsidRDefault="00004115" w:rsidP="00B7483B">
            <w:pPr>
              <w:pStyle w:val="TAL"/>
            </w:pPr>
          </w:p>
        </w:tc>
        <w:tc>
          <w:tcPr>
            <w:tcW w:w="1700" w:type="dxa"/>
            <w:shd w:val="clear" w:color="auto" w:fill="auto"/>
          </w:tcPr>
          <w:p w14:paraId="4013460A" w14:textId="77777777" w:rsidR="00004115" w:rsidRPr="00992F46" w:rsidRDefault="00004115" w:rsidP="00B7483B">
            <w:pPr>
              <w:pStyle w:val="TAL"/>
            </w:pPr>
          </w:p>
        </w:tc>
        <w:tc>
          <w:tcPr>
            <w:tcW w:w="1133" w:type="dxa"/>
            <w:shd w:val="clear" w:color="auto" w:fill="auto"/>
          </w:tcPr>
          <w:p w14:paraId="3E72D75B" w14:textId="77777777" w:rsidR="00004115" w:rsidRPr="00992F46" w:rsidRDefault="00004115" w:rsidP="00B7483B">
            <w:pPr>
              <w:keepNext/>
              <w:keepLines/>
              <w:spacing w:after="0"/>
              <w:rPr>
                <w:rFonts w:ascii="Arial" w:hAnsi="Arial"/>
                <w:sz w:val="18"/>
              </w:rPr>
            </w:pPr>
          </w:p>
        </w:tc>
      </w:tr>
      <w:tr w:rsidR="00004115" w:rsidRPr="00992F46" w14:paraId="0226F3D0" w14:textId="77777777" w:rsidTr="00B7483B">
        <w:tc>
          <w:tcPr>
            <w:tcW w:w="4535" w:type="dxa"/>
            <w:shd w:val="clear" w:color="auto" w:fill="auto"/>
          </w:tcPr>
          <w:p w14:paraId="1DCE30B3"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0A2F13F4" w14:textId="77777777" w:rsidR="00004115" w:rsidRPr="00992F46" w:rsidRDefault="00004115" w:rsidP="00B7483B">
            <w:pPr>
              <w:pStyle w:val="TAL"/>
            </w:pPr>
          </w:p>
        </w:tc>
        <w:tc>
          <w:tcPr>
            <w:tcW w:w="1700" w:type="dxa"/>
            <w:shd w:val="clear" w:color="auto" w:fill="auto"/>
          </w:tcPr>
          <w:p w14:paraId="4B1D31B6" w14:textId="77777777" w:rsidR="00004115" w:rsidRPr="00992F46" w:rsidRDefault="00004115" w:rsidP="00B7483B">
            <w:pPr>
              <w:pStyle w:val="TAL"/>
            </w:pPr>
          </w:p>
        </w:tc>
        <w:tc>
          <w:tcPr>
            <w:tcW w:w="1133" w:type="dxa"/>
            <w:shd w:val="clear" w:color="auto" w:fill="auto"/>
          </w:tcPr>
          <w:p w14:paraId="3A08E431" w14:textId="77777777" w:rsidR="00004115" w:rsidRPr="00992F46" w:rsidRDefault="00004115" w:rsidP="00B7483B">
            <w:pPr>
              <w:keepNext/>
              <w:keepLines/>
              <w:spacing w:after="0"/>
              <w:rPr>
                <w:rFonts w:ascii="Arial" w:hAnsi="Arial"/>
                <w:sz w:val="18"/>
              </w:rPr>
            </w:pPr>
          </w:p>
        </w:tc>
      </w:tr>
      <w:tr w:rsidR="00004115" w:rsidRPr="00992F46" w14:paraId="6C776688" w14:textId="77777777" w:rsidTr="00B7483B">
        <w:tc>
          <w:tcPr>
            <w:tcW w:w="4535" w:type="dxa"/>
            <w:tcBorders>
              <w:bottom w:val="nil"/>
            </w:tcBorders>
            <w:shd w:val="clear" w:color="auto" w:fill="auto"/>
          </w:tcPr>
          <w:p w14:paraId="2B641508" w14:textId="77777777" w:rsidR="00004115" w:rsidRPr="00992F46" w:rsidRDefault="00004115" w:rsidP="00B7483B">
            <w:pPr>
              <w:pStyle w:val="TAL"/>
            </w:pPr>
            <w:r w:rsidRPr="00992F46">
              <w:t xml:space="preserve">            prb-Num-r12</w:t>
            </w:r>
          </w:p>
        </w:tc>
        <w:tc>
          <w:tcPr>
            <w:tcW w:w="2267" w:type="dxa"/>
            <w:shd w:val="clear" w:color="auto" w:fill="auto"/>
          </w:tcPr>
          <w:p w14:paraId="39879CAA" w14:textId="77777777" w:rsidR="00004115" w:rsidRPr="00992F46" w:rsidRDefault="00004115" w:rsidP="00B7483B">
            <w:pPr>
              <w:pStyle w:val="TAL"/>
            </w:pPr>
            <w:r w:rsidRPr="00992F46">
              <w:t>13</w:t>
            </w:r>
          </w:p>
        </w:tc>
        <w:tc>
          <w:tcPr>
            <w:tcW w:w="1700" w:type="dxa"/>
            <w:shd w:val="clear" w:color="auto" w:fill="auto"/>
          </w:tcPr>
          <w:p w14:paraId="2291FE8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5DF2410" w14:textId="77777777" w:rsidR="00004115" w:rsidRPr="00992F46" w:rsidRDefault="00004115" w:rsidP="00B7483B">
            <w:pPr>
              <w:pStyle w:val="TAL"/>
            </w:pPr>
            <w:r w:rsidRPr="00992F46">
              <w:t>BW5</w:t>
            </w:r>
          </w:p>
        </w:tc>
      </w:tr>
      <w:tr w:rsidR="00004115" w:rsidRPr="00992F46" w14:paraId="77078770" w14:textId="77777777" w:rsidTr="00B7483B">
        <w:tc>
          <w:tcPr>
            <w:tcW w:w="4535" w:type="dxa"/>
            <w:tcBorders>
              <w:top w:val="nil"/>
              <w:bottom w:val="single" w:sz="4" w:space="0" w:color="000000"/>
            </w:tcBorders>
            <w:shd w:val="clear" w:color="auto" w:fill="auto"/>
          </w:tcPr>
          <w:p w14:paraId="3BA55EC0" w14:textId="77777777" w:rsidR="00004115" w:rsidRPr="00992F46" w:rsidRDefault="00004115" w:rsidP="00B7483B">
            <w:pPr>
              <w:pStyle w:val="TAL"/>
            </w:pPr>
          </w:p>
        </w:tc>
        <w:tc>
          <w:tcPr>
            <w:tcW w:w="2267" w:type="dxa"/>
            <w:tcBorders>
              <w:bottom w:val="single" w:sz="4" w:space="0" w:color="000000"/>
            </w:tcBorders>
            <w:shd w:val="clear" w:color="auto" w:fill="auto"/>
          </w:tcPr>
          <w:p w14:paraId="5230C297"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33A608B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A89FCF" w14:textId="77777777" w:rsidR="00004115" w:rsidRPr="00992F46" w:rsidRDefault="00004115" w:rsidP="00B7483B">
            <w:pPr>
              <w:pStyle w:val="TAL"/>
            </w:pPr>
            <w:r w:rsidRPr="00992F46">
              <w:t>BW10</w:t>
            </w:r>
          </w:p>
        </w:tc>
      </w:tr>
      <w:tr w:rsidR="00004115" w:rsidRPr="00992F46" w14:paraId="62FC4291" w14:textId="77777777" w:rsidTr="00B7483B">
        <w:tc>
          <w:tcPr>
            <w:tcW w:w="4535" w:type="dxa"/>
            <w:tcBorders>
              <w:bottom w:val="single" w:sz="4" w:space="0" w:color="000000"/>
            </w:tcBorders>
            <w:shd w:val="clear" w:color="auto" w:fill="auto"/>
          </w:tcPr>
          <w:p w14:paraId="76E3B936"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945519E"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358DDC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34040A1" w14:textId="77777777" w:rsidR="00004115" w:rsidRPr="00992F46" w:rsidRDefault="00004115" w:rsidP="00B7483B">
            <w:pPr>
              <w:pStyle w:val="TAL"/>
            </w:pPr>
          </w:p>
        </w:tc>
      </w:tr>
      <w:tr w:rsidR="00004115" w:rsidRPr="00992F46" w14:paraId="542EDCC6" w14:textId="77777777" w:rsidTr="00B7483B">
        <w:tc>
          <w:tcPr>
            <w:tcW w:w="4535" w:type="dxa"/>
            <w:tcBorders>
              <w:bottom w:val="nil"/>
            </w:tcBorders>
            <w:shd w:val="clear" w:color="auto" w:fill="auto"/>
          </w:tcPr>
          <w:p w14:paraId="0292ABF7" w14:textId="77777777" w:rsidR="00004115" w:rsidRPr="00992F46" w:rsidRDefault="00004115" w:rsidP="00B7483B">
            <w:pPr>
              <w:pStyle w:val="TAL"/>
            </w:pPr>
            <w:r w:rsidRPr="00992F46">
              <w:t xml:space="preserve">            prb-End-r12</w:t>
            </w:r>
          </w:p>
        </w:tc>
        <w:tc>
          <w:tcPr>
            <w:tcW w:w="2267" w:type="dxa"/>
            <w:shd w:val="clear" w:color="auto" w:fill="auto"/>
          </w:tcPr>
          <w:p w14:paraId="4FDBDCCD" w14:textId="77777777" w:rsidR="00004115" w:rsidRPr="00992F46" w:rsidRDefault="00004115" w:rsidP="00B7483B">
            <w:pPr>
              <w:pStyle w:val="TAL"/>
            </w:pPr>
            <w:r w:rsidRPr="00992F46">
              <w:t>24</w:t>
            </w:r>
          </w:p>
        </w:tc>
        <w:tc>
          <w:tcPr>
            <w:tcW w:w="1700" w:type="dxa"/>
            <w:shd w:val="clear" w:color="auto" w:fill="auto"/>
          </w:tcPr>
          <w:p w14:paraId="40B2758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9545ADF" w14:textId="77777777" w:rsidR="00004115" w:rsidRPr="00992F46" w:rsidRDefault="00004115" w:rsidP="00B7483B">
            <w:pPr>
              <w:pStyle w:val="TAL"/>
            </w:pPr>
            <w:r w:rsidRPr="00992F46">
              <w:t>BW5</w:t>
            </w:r>
          </w:p>
        </w:tc>
      </w:tr>
      <w:tr w:rsidR="00004115" w:rsidRPr="00992F46" w14:paraId="0147A163" w14:textId="77777777" w:rsidTr="00B7483B">
        <w:tc>
          <w:tcPr>
            <w:tcW w:w="4535" w:type="dxa"/>
            <w:tcBorders>
              <w:top w:val="nil"/>
            </w:tcBorders>
            <w:shd w:val="clear" w:color="auto" w:fill="auto"/>
          </w:tcPr>
          <w:p w14:paraId="24D887E0" w14:textId="77777777" w:rsidR="00004115" w:rsidRPr="00992F46" w:rsidRDefault="00004115" w:rsidP="00B7483B">
            <w:pPr>
              <w:pStyle w:val="TAL"/>
            </w:pPr>
          </w:p>
        </w:tc>
        <w:tc>
          <w:tcPr>
            <w:tcW w:w="2267" w:type="dxa"/>
            <w:shd w:val="clear" w:color="auto" w:fill="auto"/>
          </w:tcPr>
          <w:p w14:paraId="21E15E17" w14:textId="77777777" w:rsidR="00004115" w:rsidRPr="00992F46" w:rsidRDefault="00004115" w:rsidP="00B7483B">
            <w:pPr>
              <w:pStyle w:val="TAL"/>
            </w:pPr>
            <w:r w:rsidRPr="00992F46">
              <w:t>49</w:t>
            </w:r>
          </w:p>
        </w:tc>
        <w:tc>
          <w:tcPr>
            <w:tcW w:w="1700" w:type="dxa"/>
            <w:shd w:val="clear" w:color="auto" w:fill="auto"/>
          </w:tcPr>
          <w:p w14:paraId="5DE3574B" w14:textId="77777777" w:rsidR="00004115" w:rsidRPr="00992F46" w:rsidRDefault="00004115" w:rsidP="00B7483B">
            <w:pPr>
              <w:pStyle w:val="TAL"/>
            </w:pPr>
          </w:p>
        </w:tc>
        <w:tc>
          <w:tcPr>
            <w:tcW w:w="1133" w:type="dxa"/>
            <w:shd w:val="clear" w:color="auto" w:fill="auto"/>
          </w:tcPr>
          <w:p w14:paraId="7598C843" w14:textId="77777777" w:rsidR="00004115" w:rsidRPr="00992F46" w:rsidRDefault="00004115" w:rsidP="00B7483B">
            <w:pPr>
              <w:pStyle w:val="TAL"/>
            </w:pPr>
            <w:r w:rsidRPr="00992F46">
              <w:t>BW10</w:t>
            </w:r>
          </w:p>
        </w:tc>
      </w:tr>
      <w:tr w:rsidR="00004115" w:rsidRPr="00992F46" w14:paraId="4254A71B" w14:textId="77777777" w:rsidTr="00B7483B">
        <w:tc>
          <w:tcPr>
            <w:tcW w:w="4535" w:type="dxa"/>
            <w:shd w:val="clear" w:color="auto" w:fill="auto"/>
          </w:tcPr>
          <w:p w14:paraId="34070DEF" w14:textId="77777777" w:rsidR="00004115" w:rsidRPr="00992F46" w:rsidRDefault="00004115" w:rsidP="00B7483B">
            <w:pPr>
              <w:pStyle w:val="TAL"/>
            </w:pPr>
            <w:r w:rsidRPr="00992F46">
              <w:t xml:space="preserve">            offsetIndicator-r12</w:t>
            </w:r>
          </w:p>
        </w:tc>
        <w:tc>
          <w:tcPr>
            <w:tcW w:w="2267" w:type="dxa"/>
            <w:shd w:val="clear" w:color="auto" w:fill="auto"/>
          </w:tcPr>
          <w:p w14:paraId="0DAE61CB" w14:textId="77777777" w:rsidR="00004115" w:rsidRPr="00992F46" w:rsidRDefault="00004115" w:rsidP="00B7483B">
            <w:pPr>
              <w:pStyle w:val="TAL"/>
            </w:pPr>
            <w:r w:rsidRPr="00992F46">
              <w:t>0</w:t>
            </w:r>
          </w:p>
        </w:tc>
        <w:tc>
          <w:tcPr>
            <w:tcW w:w="1700" w:type="dxa"/>
            <w:shd w:val="clear" w:color="auto" w:fill="auto"/>
          </w:tcPr>
          <w:p w14:paraId="75EA7129" w14:textId="77777777" w:rsidR="00004115" w:rsidRPr="00992F46" w:rsidRDefault="00004115" w:rsidP="00B7483B">
            <w:pPr>
              <w:pStyle w:val="TAL"/>
            </w:pPr>
            <w:r w:rsidRPr="00992F46">
              <w:t>small-r12</w:t>
            </w:r>
          </w:p>
        </w:tc>
        <w:tc>
          <w:tcPr>
            <w:tcW w:w="1133" w:type="dxa"/>
            <w:shd w:val="clear" w:color="auto" w:fill="auto"/>
          </w:tcPr>
          <w:p w14:paraId="3E04343C" w14:textId="77777777" w:rsidR="00004115" w:rsidRPr="00992F46" w:rsidRDefault="00004115" w:rsidP="00B7483B">
            <w:pPr>
              <w:keepNext/>
              <w:keepLines/>
              <w:spacing w:after="0"/>
              <w:rPr>
                <w:rFonts w:ascii="Arial" w:hAnsi="Arial"/>
                <w:sz w:val="18"/>
              </w:rPr>
            </w:pPr>
          </w:p>
        </w:tc>
      </w:tr>
      <w:tr w:rsidR="00004115" w:rsidRPr="00992F46" w14:paraId="032D4AE6" w14:textId="77777777" w:rsidTr="00B7483B">
        <w:tc>
          <w:tcPr>
            <w:tcW w:w="4535" w:type="dxa"/>
            <w:tcBorders>
              <w:bottom w:val="nil"/>
            </w:tcBorders>
            <w:shd w:val="clear" w:color="auto" w:fill="auto"/>
          </w:tcPr>
          <w:p w14:paraId="449B9152" w14:textId="77777777" w:rsidR="00004115" w:rsidRPr="00992F46" w:rsidRDefault="00004115" w:rsidP="00B7483B">
            <w:pPr>
              <w:pStyle w:val="TAL"/>
            </w:pPr>
            <w:r w:rsidRPr="00992F46">
              <w:t xml:space="preserve">            subframeBitmap-r12</w:t>
            </w:r>
          </w:p>
        </w:tc>
        <w:tc>
          <w:tcPr>
            <w:tcW w:w="2267" w:type="dxa"/>
            <w:shd w:val="clear" w:color="auto" w:fill="auto"/>
          </w:tcPr>
          <w:p w14:paraId="1F22E0D1" w14:textId="77777777" w:rsidR="00004115" w:rsidRPr="00992F46" w:rsidRDefault="00004115" w:rsidP="00B7483B">
            <w:pPr>
              <w:pStyle w:val="TAL"/>
            </w:pPr>
            <w:r w:rsidRPr="00992F46">
              <w:t>00000000</w:t>
            </w:r>
          </w:p>
          <w:p w14:paraId="1817663A" w14:textId="77777777" w:rsidR="00004115" w:rsidRPr="00992F46" w:rsidRDefault="00004115" w:rsidP="00B7483B">
            <w:pPr>
              <w:pStyle w:val="TAL"/>
            </w:pPr>
            <w:r w:rsidRPr="00992F46">
              <w:t>00000000</w:t>
            </w:r>
          </w:p>
          <w:p w14:paraId="54B990AB" w14:textId="77777777" w:rsidR="00004115" w:rsidRPr="00992F46" w:rsidRDefault="00004115" w:rsidP="00B7483B">
            <w:pPr>
              <w:pStyle w:val="TAL"/>
            </w:pPr>
            <w:r w:rsidRPr="00992F46">
              <w:t>00111100</w:t>
            </w:r>
          </w:p>
          <w:p w14:paraId="6DEFC28A" w14:textId="77777777" w:rsidR="00004115" w:rsidRPr="00992F46" w:rsidRDefault="00004115" w:rsidP="00B7483B">
            <w:pPr>
              <w:pStyle w:val="TAL"/>
            </w:pPr>
            <w:r w:rsidRPr="00992F46">
              <w:t>00000000</w:t>
            </w:r>
          </w:p>
          <w:p w14:paraId="220720D8" w14:textId="77777777" w:rsidR="00004115" w:rsidRPr="00992F46" w:rsidRDefault="00004115" w:rsidP="00B7483B">
            <w:pPr>
              <w:pStyle w:val="TAL"/>
            </w:pPr>
            <w:r w:rsidRPr="00992F46">
              <w:t>00000000</w:t>
            </w:r>
          </w:p>
        </w:tc>
        <w:tc>
          <w:tcPr>
            <w:tcW w:w="1700" w:type="dxa"/>
            <w:shd w:val="clear" w:color="auto" w:fill="auto"/>
          </w:tcPr>
          <w:p w14:paraId="0683C9ED" w14:textId="77777777" w:rsidR="00004115" w:rsidRPr="00992F46" w:rsidRDefault="00004115" w:rsidP="00B7483B">
            <w:pPr>
              <w:pStyle w:val="TAL"/>
            </w:pPr>
            <w:r w:rsidRPr="00992F46">
              <w:t>bs40-r12</w:t>
            </w:r>
          </w:p>
        </w:tc>
        <w:tc>
          <w:tcPr>
            <w:tcW w:w="1133" w:type="dxa"/>
            <w:shd w:val="clear" w:color="auto" w:fill="auto"/>
          </w:tcPr>
          <w:p w14:paraId="08E63935" w14:textId="77777777" w:rsidR="00004115" w:rsidRPr="00992F46" w:rsidRDefault="00004115" w:rsidP="00B7483B">
            <w:pPr>
              <w:pStyle w:val="TAL"/>
            </w:pPr>
            <w:r w:rsidRPr="00992F46">
              <w:t>FDD</w:t>
            </w:r>
          </w:p>
        </w:tc>
      </w:tr>
      <w:tr w:rsidR="00004115" w:rsidRPr="00992F46" w14:paraId="53B09816" w14:textId="77777777" w:rsidTr="00B7483B">
        <w:tc>
          <w:tcPr>
            <w:tcW w:w="4535" w:type="dxa"/>
            <w:shd w:val="clear" w:color="auto" w:fill="auto"/>
          </w:tcPr>
          <w:p w14:paraId="7B9F0635" w14:textId="77777777" w:rsidR="00004115" w:rsidRPr="00992F46" w:rsidRDefault="00004115" w:rsidP="00B7483B">
            <w:pPr>
              <w:pStyle w:val="TAL"/>
            </w:pPr>
            <w:r w:rsidRPr="00992F46">
              <w:t xml:space="preserve">          }</w:t>
            </w:r>
          </w:p>
        </w:tc>
        <w:tc>
          <w:tcPr>
            <w:tcW w:w="2267" w:type="dxa"/>
            <w:shd w:val="clear" w:color="auto" w:fill="auto"/>
          </w:tcPr>
          <w:p w14:paraId="1EBE295A" w14:textId="77777777" w:rsidR="00004115" w:rsidRPr="00992F46" w:rsidRDefault="00004115" w:rsidP="00B7483B">
            <w:pPr>
              <w:pStyle w:val="TAL"/>
            </w:pPr>
          </w:p>
        </w:tc>
        <w:tc>
          <w:tcPr>
            <w:tcW w:w="1700" w:type="dxa"/>
            <w:shd w:val="clear" w:color="auto" w:fill="auto"/>
          </w:tcPr>
          <w:p w14:paraId="0045231D" w14:textId="77777777" w:rsidR="00004115" w:rsidRPr="00992F46" w:rsidRDefault="00004115" w:rsidP="00B7483B">
            <w:pPr>
              <w:pStyle w:val="TAL"/>
            </w:pPr>
          </w:p>
        </w:tc>
        <w:tc>
          <w:tcPr>
            <w:tcW w:w="1133" w:type="dxa"/>
            <w:shd w:val="clear" w:color="auto" w:fill="auto"/>
          </w:tcPr>
          <w:p w14:paraId="7760B299" w14:textId="77777777" w:rsidR="00004115" w:rsidRPr="00992F46" w:rsidRDefault="00004115" w:rsidP="00B7483B">
            <w:pPr>
              <w:keepNext/>
              <w:keepLines/>
              <w:spacing w:after="0"/>
              <w:rPr>
                <w:rFonts w:ascii="Arial" w:hAnsi="Arial"/>
                <w:sz w:val="18"/>
              </w:rPr>
            </w:pPr>
          </w:p>
        </w:tc>
      </w:tr>
      <w:tr w:rsidR="00004115" w:rsidRPr="00992F46" w14:paraId="5BC97FED" w14:textId="77777777" w:rsidTr="00B7483B">
        <w:tc>
          <w:tcPr>
            <w:tcW w:w="4535" w:type="dxa"/>
            <w:shd w:val="clear" w:color="auto" w:fill="auto"/>
          </w:tcPr>
          <w:p w14:paraId="38C759A3" w14:textId="77777777" w:rsidR="00004115" w:rsidRPr="00992F46" w:rsidRDefault="00004115" w:rsidP="00B7483B">
            <w:pPr>
              <w:pStyle w:val="TAL"/>
            </w:pPr>
            <w:r w:rsidRPr="00992F46">
              <w:t xml:space="preserve">          trpt-Subset-r12</w:t>
            </w:r>
          </w:p>
        </w:tc>
        <w:tc>
          <w:tcPr>
            <w:tcW w:w="2267" w:type="dxa"/>
            <w:shd w:val="clear" w:color="auto" w:fill="auto"/>
          </w:tcPr>
          <w:p w14:paraId="52C68D4B" w14:textId="77777777" w:rsidR="00004115" w:rsidRPr="00992F46" w:rsidRDefault="00004115" w:rsidP="00B7483B">
            <w:pPr>
              <w:pStyle w:val="TAL"/>
            </w:pPr>
            <w:r w:rsidRPr="00992F46">
              <w:t>001</w:t>
            </w:r>
          </w:p>
        </w:tc>
        <w:tc>
          <w:tcPr>
            <w:tcW w:w="1700" w:type="dxa"/>
            <w:shd w:val="clear" w:color="auto" w:fill="auto"/>
          </w:tcPr>
          <w:p w14:paraId="2627503D" w14:textId="77777777" w:rsidR="00004115" w:rsidRPr="00992F46" w:rsidRDefault="00004115" w:rsidP="00B7483B">
            <w:pPr>
              <w:pStyle w:val="TAL"/>
            </w:pPr>
          </w:p>
        </w:tc>
        <w:tc>
          <w:tcPr>
            <w:tcW w:w="1133" w:type="dxa"/>
            <w:shd w:val="clear" w:color="auto" w:fill="auto"/>
          </w:tcPr>
          <w:p w14:paraId="4D3DED68" w14:textId="77777777" w:rsidR="00004115" w:rsidRPr="00992F46" w:rsidRDefault="00004115" w:rsidP="00B7483B">
            <w:pPr>
              <w:keepNext/>
              <w:keepLines/>
              <w:spacing w:after="0"/>
              <w:rPr>
                <w:rFonts w:ascii="Arial" w:hAnsi="Arial"/>
                <w:sz w:val="18"/>
              </w:rPr>
            </w:pPr>
          </w:p>
        </w:tc>
      </w:tr>
      <w:tr w:rsidR="00004115" w:rsidRPr="00992F46" w14:paraId="43FFE30F" w14:textId="77777777" w:rsidTr="00B7483B">
        <w:tc>
          <w:tcPr>
            <w:tcW w:w="4535" w:type="dxa"/>
            <w:shd w:val="clear" w:color="auto" w:fill="auto"/>
          </w:tcPr>
          <w:p w14:paraId="5C3D9C6F" w14:textId="77777777" w:rsidR="00004115" w:rsidRPr="00992F46" w:rsidRDefault="00004115" w:rsidP="00B7483B">
            <w:pPr>
              <w:pStyle w:val="TAL"/>
            </w:pPr>
            <w:r w:rsidRPr="00992F46">
              <w:t xml:space="preserve">        }</w:t>
            </w:r>
          </w:p>
        </w:tc>
        <w:tc>
          <w:tcPr>
            <w:tcW w:w="2267" w:type="dxa"/>
            <w:shd w:val="clear" w:color="auto" w:fill="auto"/>
          </w:tcPr>
          <w:p w14:paraId="42A73966" w14:textId="77777777" w:rsidR="00004115" w:rsidRPr="00992F46" w:rsidRDefault="00004115" w:rsidP="00B7483B">
            <w:pPr>
              <w:pStyle w:val="TAL"/>
            </w:pPr>
          </w:p>
        </w:tc>
        <w:tc>
          <w:tcPr>
            <w:tcW w:w="1700" w:type="dxa"/>
            <w:shd w:val="clear" w:color="auto" w:fill="auto"/>
          </w:tcPr>
          <w:p w14:paraId="2451C730" w14:textId="77777777" w:rsidR="00004115" w:rsidRPr="00992F46" w:rsidRDefault="00004115" w:rsidP="00B7483B">
            <w:pPr>
              <w:pStyle w:val="TAL"/>
            </w:pPr>
          </w:p>
        </w:tc>
        <w:tc>
          <w:tcPr>
            <w:tcW w:w="1133" w:type="dxa"/>
            <w:shd w:val="clear" w:color="auto" w:fill="auto"/>
          </w:tcPr>
          <w:p w14:paraId="70533AB3" w14:textId="77777777" w:rsidR="00004115" w:rsidRPr="00992F46" w:rsidRDefault="00004115" w:rsidP="00B7483B">
            <w:pPr>
              <w:keepNext/>
              <w:keepLines/>
              <w:spacing w:after="0"/>
              <w:rPr>
                <w:rFonts w:ascii="Arial" w:hAnsi="Arial"/>
                <w:sz w:val="18"/>
              </w:rPr>
            </w:pPr>
          </w:p>
        </w:tc>
      </w:tr>
      <w:tr w:rsidR="00004115" w:rsidRPr="00992F46" w14:paraId="60609B13" w14:textId="77777777" w:rsidTr="00B7483B">
        <w:tc>
          <w:tcPr>
            <w:tcW w:w="4535" w:type="dxa"/>
            <w:shd w:val="clear" w:color="auto" w:fill="auto"/>
          </w:tcPr>
          <w:p w14:paraId="4AB67E01" w14:textId="77777777" w:rsidR="00004115" w:rsidRPr="00992F46" w:rsidRDefault="00004115" w:rsidP="00B7483B">
            <w:pPr>
              <w:pStyle w:val="TAL"/>
            </w:pPr>
            <w:r w:rsidRPr="00992F46">
              <w:t xml:space="preserve">        rxParametersNCell-r12</w:t>
            </w:r>
          </w:p>
        </w:tc>
        <w:tc>
          <w:tcPr>
            <w:tcW w:w="2267" w:type="dxa"/>
            <w:shd w:val="clear" w:color="auto" w:fill="auto"/>
          </w:tcPr>
          <w:p w14:paraId="560CD81C" w14:textId="77777777" w:rsidR="00004115" w:rsidRPr="00992F46" w:rsidRDefault="00004115" w:rsidP="00B7483B">
            <w:pPr>
              <w:pStyle w:val="TAL"/>
            </w:pPr>
            <w:r w:rsidRPr="00992F46">
              <w:t>Not present</w:t>
            </w:r>
          </w:p>
        </w:tc>
        <w:tc>
          <w:tcPr>
            <w:tcW w:w="1700" w:type="dxa"/>
            <w:shd w:val="clear" w:color="auto" w:fill="auto"/>
          </w:tcPr>
          <w:p w14:paraId="45CB8BA7" w14:textId="77777777" w:rsidR="00004115" w:rsidRPr="00992F46" w:rsidRDefault="00004115" w:rsidP="00B7483B">
            <w:pPr>
              <w:pStyle w:val="TAL"/>
            </w:pPr>
          </w:p>
        </w:tc>
        <w:tc>
          <w:tcPr>
            <w:tcW w:w="1133" w:type="dxa"/>
            <w:shd w:val="clear" w:color="auto" w:fill="auto"/>
          </w:tcPr>
          <w:p w14:paraId="2CB96B92" w14:textId="77777777" w:rsidR="00004115" w:rsidRPr="00992F46" w:rsidRDefault="00004115" w:rsidP="00B7483B">
            <w:pPr>
              <w:keepNext/>
              <w:keepLines/>
              <w:spacing w:after="0"/>
              <w:rPr>
                <w:rFonts w:ascii="Arial" w:hAnsi="Arial"/>
                <w:sz w:val="18"/>
              </w:rPr>
            </w:pPr>
          </w:p>
        </w:tc>
      </w:tr>
      <w:tr w:rsidR="00004115" w:rsidRPr="00992F46" w14:paraId="34671E92" w14:textId="77777777" w:rsidTr="00B7483B">
        <w:tc>
          <w:tcPr>
            <w:tcW w:w="4535" w:type="dxa"/>
            <w:shd w:val="clear" w:color="auto" w:fill="auto"/>
          </w:tcPr>
          <w:p w14:paraId="752A1C57" w14:textId="77777777" w:rsidR="00004115" w:rsidRPr="00992F46" w:rsidRDefault="00004115" w:rsidP="00B7483B">
            <w:pPr>
              <w:pStyle w:val="TAL"/>
            </w:pPr>
            <w:r w:rsidRPr="00992F46">
              <w:t xml:space="preserve">        txParameters-r12 SEQUENCE {</w:t>
            </w:r>
          </w:p>
        </w:tc>
        <w:tc>
          <w:tcPr>
            <w:tcW w:w="2267" w:type="dxa"/>
            <w:shd w:val="clear" w:color="auto" w:fill="auto"/>
          </w:tcPr>
          <w:p w14:paraId="6B8E19C8" w14:textId="77777777" w:rsidR="00004115" w:rsidRPr="00992F46" w:rsidRDefault="00004115" w:rsidP="00B7483B">
            <w:pPr>
              <w:pStyle w:val="TAL"/>
            </w:pPr>
          </w:p>
        </w:tc>
        <w:tc>
          <w:tcPr>
            <w:tcW w:w="1700" w:type="dxa"/>
            <w:shd w:val="clear" w:color="auto" w:fill="auto"/>
          </w:tcPr>
          <w:p w14:paraId="45800850" w14:textId="77777777" w:rsidR="00004115" w:rsidRPr="00992F46" w:rsidRDefault="00004115" w:rsidP="00B7483B">
            <w:pPr>
              <w:pStyle w:val="TAL"/>
            </w:pPr>
          </w:p>
        </w:tc>
        <w:tc>
          <w:tcPr>
            <w:tcW w:w="1133" w:type="dxa"/>
            <w:shd w:val="clear" w:color="auto" w:fill="auto"/>
          </w:tcPr>
          <w:p w14:paraId="5BCBCC3D" w14:textId="77777777" w:rsidR="00004115" w:rsidRPr="00992F46" w:rsidRDefault="00004115" w:rsidP="00B7483B">
            <w:pPr>
              <w:pStyle w:val="TAL"/>
            </w:pPr>
          </w:p>
        </w:tc>
      </w:tr>
      <w:tr w:rsidR="00004115" w:rsidRPr="00992F46" w14:paraId="60D1CC14" w14:textId="77777777" w:rsidTr="00B7483B">
        <w:tc>
          <w:tcPr>
            <w:tcW w:w="4535" w:type="dxa"/>
            <w:shd w:val="clear" w:color="auto" w:fill="auto"/>
          </w:tcPr>
          <w:p w14:paraId="730C9BC8" w14:textId="77777777" w:rsidR="00004115" w:rsidRPr="00992F46" w:rsidRDefault="00004115" w:rsidP="00B7483B">
            <w:pPr>
              <w:pStyle w:val="TAL"/>
            </w:pPr>
            <w:r w:rsidRPr="00992F46">
              <w:t xml:space="preserve">          sc-TxParameters-r12 SEQUENCE {</w:t>
            </w:r>
          </w:p>
        </w:tc>
        <w:tc>
          <w:tcPr>
            <w:tcW w:w="2267" w:type="dxa"/>
            <w:shd w:val="clear" w:color="auto" w:fill="auto"/>
          </w:tcPr>
          <w:p w14:paraId="45C13234" w14:textId="77777777" w:rsidR="00004115" w:rsidRPr="00992F46" w:rsidRDefault="00004115" w:rsidP="00B7483B">
            <w:pPr>
              <w:pStyle w:val="TAL"/>
            </w:pPr>
          </w:p>
        </w:tc>
        <w:tc>
          <w:tcPr>
            <w:tcW w:w="1700" w:type="dxa"/>
            <w:shd w:val="clear" w:color="auto" w:fill="auto"/>
          </w:tcPr>
          <w:p w14:paraId="1FAFDA1F" w14:textId="77777777" w:rsidR="00004115" w:rsidRPr="00992F46" w:rsidRDefault="00004115" w:rsidP="00B7483B">
            <w:pPr>
              <w:pStyle w:val="TAL"/>
            </w:pPr>
          </w:p>
        </w:tc>
        <w:tc>
          <w:tcPr>
            <w:tcW w:w="1133" w:type="dxa"/>
            <w:shd w:val="clear" w:color="auto" w:fill="auto"/>
          </w:tcPr>
          <w:p w14:paraId="384F99F3" w14:textId="77777777" w:rsidR="00004115" w:rsidRPr="00992F46" w:rsidRDefault="00004115" w:rsidP="00B7483B">
            <w:pPr>
              <w:keepNext/>
              <w:keepLines/>
              <w:spacing w:after="0"/>
              <w:rPr>
                <w:rFonts w:ascii="Arial" w:hAnsi="Arial"/>
                <w:sz w:val="18"/>
              </w:rPr>
            </w:pPr>
          </w:p>
        </w:tc>
      </w:tr>
      <w:tr w:rsidR="00004115" w:rsidRPr="00992F46" w14:paraId="043CEDF4" w14:textId="77777777" w:rsidTr="00B7483B">
        <w:tc>
          <w:tcPr>
            <w:tcW w:w="4535" w:type="dxa"/>
            <w:shd w:val="clear" w:color="auto" w:fill="auto"/>
          </w:tcPr>
          <w:p w14:paraId="6B8EFC12" w14:textId="77777777" w:rsidR="00004115" w:rsidRPr="00992F46" w:rsidRDefault="00004115" w:rsidP="00B7483B">
            <w:pPr>
              <w:pStyle w:val="TAL"/>
            </w:pPr>
            <w:r w:rsidRPr="00992F46">
              <w:t xml:space="preserve">            alpha-r12</w:t>
            </w:r>
          </w:p>
        </w:tc>
        <w:tc>
          <w:tcPr>
            <w:tcW w:w="2267" w:type="dxa"/>
            <w:shd w:val="clear" w:color="auto" w:fill="auto"/>
          </w:tcPr>
          <w:p w14:paraId="67693273" w14:textId="77777777" w:rsidR="00004115" w:rsidRPr="00992F46" w:rsidRDefault="00004115" w:rsidP="00B7483B">
            <w:pPr>
              <w:pStyle w:val="TAL"/>
            </w:pPr>
            <w:r w:rsidRPr="00992F46">
              <w:t>al0</w:t>
            </w:r>
          </w:p>
        </w:tc>
        <w:tc>
          <w:tcPr>
            <w:tcW w:w="1700" w:type="dxa"/>
            <w:shd w:val="clear" w:color="auto" w:fill="auto"/>
          </w:tcPr>
          <w:p w14:paraId="49C165F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B721FDC" w14:textId="77777777" w:rsidR="00004115" w:rsidRPr="00992F46" w:rsidRDefault="00004115" w:rsidP="00B7483B">
            <w:pPr>
              <w:keepNext/>
              <w:keepLines/>
              <w:spacing w:after="0"/>
              <w:rPr>
                <w:rFonts w:ascii="Arial" w:hAnsi="Arial"/>
                <w:sz w:val="18"/>
              </w:rPr>
            </w:pPr>
          </w:p>
        </w:tc>
      </w:tr>
      <w:tr w:rsidR="00004115" w:rsidRPr="00992F46" w14:paraId="45CBBFBD" w14:textId="77777777" w:rsidTr="00B7483B">
        <w:tc>
          <w:tcPr>
            <w:tcW w:w="4535" w:type="dxa"/>
            <w:shd w:val="clear" w:color="auto" w:fill="auto"/>
          </w:tcPr>
          <w:p w14:paraId="30815181" w14:textId="77777777" w:rsidR="00004115" w:rsidRPr="00992F46" w:rsidRDefault="00004115" w:rsidP="00B7483B">
            <w:pPr>
              <w:pStyle w:val="TAL"/>
            </w:pPr>
            <w:r w:rsidRPr="00992F46">
              <w:t xml:space="preserve">            p0-r12</w:t>
            </w:r>
          </w:p>
        </w:tc>
        <w:tc>
          <w:tcPr>
            <w:tcW w:w="2267" w:type="dxa"/>
            <w:shd w:val="clear" w:color="auto" w:fill="auto"/>
          </w:tcPr>
          <w:p w14:paraId="6C208D9D" w14:textId="77777777" w:rsidR="00004115" w:rsidRPr="00992F46" w:rsidRDefault="00004115" w:rsidP="00B7483B">
            <w:pPr>
              <w:pStyle w:val="TAL"/>
            </w:pPr>
            <w:r w:rsidRPr="00992F46">
              <w:t>31</w:t>
            </w:r>
          </w:p>
        </w:tc>
        <w:tc>
          <w:tcPr>
            <w:tcW w:w="1700" w:type="dxa"/>
            <w:shd w:val="clear" w:color="auto" w:fill="auto"/>
          </w:tcPr>
          <w:p w14:paraId="37E5B26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1F8EDE9" w14:textId="77777777" w:rsidR="00004115" w:rsidRPr="00992F46" w:rsidRDefault="00004115" w:rsidP="00B7483B">
            <w:pPr>
              <w:keepNext/>
              <w:keepLines/>
              <w:spacing w:after="0"/>
              <w:rPr>
                <w:rFonts w:ascii="Arial" w:hAnsi="Arial"/>
                <w:sz w:val="18"/>
              </w:rPr>
            </w:pPr>
          </w:p>
        </w:tc>
      </w:tr>
      <w:tr w:rsidR="00004115" w:rsidRPr="00992F46" w14:paraId="65F57D31" w14:textId="77777777" w:rsidTr="00B7483B">
        <w:tc>
          <w:tcPr>
            <w:tcW w:w="4535" w:type="dxa"/>
            <w:shd w:val="clear" w:color="auto" w:fill="auto"/>
          </w:tcPr>
          <w:p w14:paraId="34878310" w14:textId="77777777" w:rsidR="00004115" w:rsidRPr="00992F46" w:rsidRDefault="00004115" w:rsidP="00B7483B">
            <w:pPr>
              <w:pStyle w:val="TAL"/>
            </w:pPr>
            <w:r w:rsidRPr="00992F46">
              <w:t xml:space="preserve">          }</w:t>
            </w:r>
          </w:p>
        </w:tc>
        <w:tc>
          <w:tcPr>
            <w:tcW w:w="2267" w:type="dxa"/>
            <w:shd w:val="clear" w:color="auto" w:fill="auto"/>
          </w:tcPr>
          <w:p w14:paraId="4DBBDFA4" w14:textId="77777777" w:rsidR="00004115" w:rsidRPr="00992F46" w:rsidRDefault="00004115" w:rsidP="00B7483B">
            <w:pPr>
              <w:pStyle w:val="TAL"/>
            </w:pPr>
          </w:p>
        </w:tc>
        <w:tc>
          <w:tcPr>
            <w:tcW w:w="1700" w:type="dxa"/>
            <w:shd w:val="clear" w:color="auto" w:fill="auto"/>
          </w:tcPr>
          <w:p w14:paraId="3B7F86D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66403E0" w14:textId="77777777" w:rsidR="00004115" w:rsidRPr="00992F46" w:rsidRDefault="00004115" w:rsidP="00B7483B">
            <w:pPr>
              <w:keepNext/>
              <w:keepLines/>
              <w:spacing w:after="0"/>
              <w:rPr>
                <w:rFonts w:ascii="Arial" w:hAnsi="Arial"/>
                <w:sz w:val="18"/>
              </w:rPr>
            </w:pPr>
          </w:p>
        </w:tc>
      </w:tr>
      <w:tr w:rsidR="00004115" w:rsidRPr="00992F46" w14:paraId="12E47A32" w14:textId="77777777" w:rsidTr="00B7483B">
        <w:tc>
          <w:tcPr>
            <w:tcW w:w="4535" w:type="dxa"/>
            <w:shd w:val="clear" w:color="auto" w:fill="auto"/>
          </w:tcPr>
          <w:p w14:paraId="15D0B252"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0255AE63" w14:textId="77777777" w:rsidR="00004115" w:rsidRPr="00992F46" w:rsidRDefault="00004115" w:rsidP="00B7483B">
            <w:pPr>
              <w:pStyle w:val="TAL"/>
            </w:pPr>
          </w:p>
        </w:tc>
        <w:tc>
          <w:tcPr>
            <w:tcW w:w="1700" w:type="dxa"/>
            <w:shd w:val="clear" w:color="auto" w:fill="auto"/>
          </w:tcPr>
          <w:p w14:paraId="2C0FC117" w14:textId="77777777" w:rsidR="00004115" w:rsidRPr="00992F46" w:rsidRDefault="00004115" w:rsidP="00B7483B">
            <w:pPr>
              <w:pStyle w:val="TAL"/>
            </w:pPr>
          </w:p>
        </w:tc>
        <w:tc>
          <w:tcPr>
            <w:tcW w:w="1133" w:type="dxa"/>
            <w:shd w:val="clear" w:color="auto" w:fill="auto"/>
          </w:tcPr>
          <w:p w14:paraId="736F60E1" w14:textId="77777777" w:rsidR="00004115" w:rsidRPr="00992F46" w:rsidRDefault="00004115" w:rsidP="00B7483B">
            <w:pPr>
              <w:keepNext/>
              <w:keepLines/>
              <w:spacing w:after="0"/>
              <w:rPr>
                <w:rFonts w:ascii="Arial" w:hAnsi="Arial"/>
                <w:sz w:val="18"/>
              </w:rPr>
            </w:pPr>
          </w:p>
        </w:tc>
      </w:tr>
      <w:tr w:rsidR="00004115" w:rsidRPr="00992F46" w14:paraId="780E67DE" w14:textId="77777777" w:rsidTr="00B7483B">
        <w:tc>
          <w:tcPr>
            <w:tcW w:w="4535" w:type="dxa"/>
            <w:shd w:val="clear" w:color="auto" w:fill="auto"/>
          </w:tcPr>
          <w:p w14:paraId="62309DB7" w14:textId="77777777" w:rsidR="00004115" w:rsidRPr="00992F46" w:rsidRDefault="00004115" w:rsidP="00B7483B">
            <w:pPr>
              <w:pStyle w:val="TAL"/>
            </w:pPr>
            <w:r w:rsidRPr="00992F46">
              <w:t xml:space="preserve">            alpha-r12</w:t>
            </w:r>
          </w:p>
        </w:tc>
        <w:tc>
          <w:tcPr>
            <w:tcW w:w="2267" w:type="dxa"/>
            <w:shd w:val="clear" w:color="auto" w:fill="auto"/>
          </w:tcPr>
          <w:p w14:paraId="7E1F4F3E" w14:textId="77777777" w:rsidR="00004115" w:rsidRPr="00992F46" w:rsidRDefault="00004115" w:rsidP="00B7483B">
            <w:pPr>
              <w:pStyle w:val="TAL"/>
            </w:pPr>
            <w:r w:rsidRPr="00992F46">
              <w:t>al0</w:t>
            </w:r>
          </w:p>
        </w:tc>
        <w:tc>
          <w:tcPr>
            <w:tcW w:w="1700" w:type="dxa"/>
            <w:shd w:val="clear" w:color="auto" w:fill="auto"/>
          </w:tcPr>
          <w:p w14:paraId="122FEE9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3E0F471" w14:textId="77777777" w:rsidR="00004115" w:rsidRPr="00992F46" w:rsidRDefault="00004115" w:rsidP="00B7483B">
            <w:pPr>
              <w:keepNext/>
              <w:keepLines/>
              <w:spacing w:after="0"/>
              <w:rPr>
                <w:rFonts w:ascii="Arial" w:hAnsi="Arial"/>
                <w:sz w:val="18"/>
              </w:rPr>
            </w:pPr>
          </w:p>
        </w:tc>
      </w:tr>
      <w:tr w:rsidR="00004115" w:rsidRPr="00992F46" w14:paraId="122F018F" w14:textId="77777777" w:rsidTr="00B7483B">
        <w:tc>
          <w:tcPr>
            <w:tcW w:w="4535" w:type="dxa"/>
            <w:shd w:val="clear" w:color="auto" w:fill="auto"/>
          </w:tcPr>
          <w:p w14:paraId="5BB3A12A" w14:textId="77777777" w:rsidR="00004115" w:rsidRPr="00992F46" w:rsidRDefault="00004115" w:rsidP="00B7483B">
            <w:pPr>
              <w:pStyle w:val="TAL"/>
            </w:pPr>
            <w:r w:rsidRPr="00992F46">
              <w:lastRenderedPageBreak/>
              <w:t xml:space="preserve">            p0-r12</w:t>
            </w:r>
          </w:p>
        </w:tc>
        <w:tc>
          <w:tcPr>
            <w:tcW w:w="2267" w:type="dxa"/>
            <w:shd w:val="clear" w:color="auto" w:fill="auto"/>
          </w:tcPr>
          <w:p w14:paraId="153AA94B" w14:textId="77777777" w:rsidR="00004115" w:rsidRPr="00992F46" w:rsidRDefault="00004115" w:rsidP="00B7483B">
            <w:pPr>
              <w:pStyle w:val="TAL"/>
            </w:pPr>
            <w:r w:rsidRPr="00992F46">
              <w:t>0</w:t>
            </w:r>
          </w:p>
        </w:tc>
        <w:tc>
          <w:tcPr>
            <w:tcW w:w="1700" w:type="dxa"/>
            <w:shd w:val="clear" w:color="auto" w:fill="auto"/>
          </w:tcPr>
          <w:p w14:paraId="067D5E5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298FD02" w14:textId="77777777" w:rsidR="00004115" w:rsidRPr="00992F46" w:rsidRDefault="00004115" w:rsidP="00B7483B">
            <w:pPr>
              <w:keepNext/>
              <w:keepLines/>
              <w:spacing w:after="0"/>
              <w:rPr>
                <w:rFonts w:ascii="Arial" w:hAnsi="Arial"/>
                <w:sz w:val="18"/>
              </w:rPr>
            </w:pPr>
          </w:p>
        </w:tc>
      </w:tr>
      <w:tr w:rsidR="00004115" w:rsidRPr="00992F46" w14:paraId="4536FABD" w14:textId="77777777" w:rsidTr="00B7483B">
        <w:tc>
          <w:tcPr>
            <w:tcW w:w="4535" w:type="dxa"/>
            <w:shd w:val="clear" w:color="auto" w:fill="auto"/>
          </w:tcPr>
          <w:p w14:paraId="305B7788" w14:textId="77777777" w:rsidR="00004115" w:rsidRPr="00992F46" w:rsidRDefault="00004115" w:rsidP="00B7483B">
            <w:pPr>
              <w:pStyle w:val="TAL"/>
            </w:pPr>
            <w:r w:rsidRPr="00992F46">
              <w:t xml:space="preserve">          }</w:t>
            </w:r>
          </w:p>
        </w:tc>
        <w:tc>
          <w:tcPr>
            <w:tcW w:w="2267" w:type="dxa"/>
            <w:shd w:val="clear" w:color="auto" w:fill="auto"/>
          </w:tcPr>
          <w:p w14:paraId="4005792B" w14:textId="77777777" w:rsidR="00004115" w:rsidRPr="00992F46" w:rsidRDefault="00004115" w:rsidP="00B7483B">
            <w:pPr>
              <w:pStyle w:val="TAL"/>
            </w:pPr>
          </w:p>
        </w:tc>
        <w:tc>
          <w:tcPr>
            <w:tcW w:w="1700" w:type="dxa"/>
            <w:shd w:val="clear" w:color="auto" w:fill="auto"/>
          </w:tcPr>
          <w:p w14:paraId="2D063B8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3260913" w14:textId="77777777" w:rsidR="00004115" w:rsidRPr="00992F46" w:rsidRDefault="00004115" w:rsidP="00B7483B">
            <w:pPr>
              <w:keepNext/>
              <w:keepLines/>
              <w:spacing w:after="0"/>
              <w:rPr>
                <w:rFonts w:ascii="Arial" w:hAnsi="Arial"/>
                <w:sz w:val="18"/>
              </w:rPr>
            </w:pPr>
          </w:p>
        </w:tc>
      </w:tr>
      <w:tr w:rsidR="00004115" w:rsidRPr="00992F46" w14:paraId="404D4C29" w14:textId="77777777" w:rsidTr="00B7483B">
        <w:tc>
          <w:tcPr>
            <w:tcW w:w="4535" w:type="dxa"/>
            <w:shd w:val="clear" w:color="auto" w:fill="auto"/>
          </w:tcPr>
          <w:p w14:paraId="693E0085" w14:textId="77777777" w:rsidR="00004115" w:rsidRPr="00992F46" w:rsidRDefault="00004115" w:rsidP="00B7483B">
            <w:pPr>
              <w:pStyle w:val="TAL"/>
            </w:pPr>
            <w:r w:rsidRPr="00992F46">
              <w:t xml:space="preserve">        }</w:t>
            </w:r>
          </w:p>
        </w:tc>
        <w:tc>
          <w:tcPr>
            <w:tcW w:w="2267" w:type="dxa"/>
            <w:shd w:val="clear" w:color="auto" w:fill="auto"/>
          </w:tcPr>
          <w:p w14:paraId="0AA6E2AF" w14:textId="77777777" w:rsidR="00004115" w:rsidRPr="00992F46" w:rsidRDefault="00004115" w:rsidP="00B7483B">
            <w:pPr>
              <w:pStyle w:val="TAL"/>
            </w:pPr>
          </w:p>
        </w:tc>
        <w:tc>
          <w:tcPr>
            <w:tcW w:w="1700" w:type="dxa"/>
            <w:shd w:val="clear" w:color="auto" w:fill="auto"/>
          </w:tcPr>
          <w:p w14:paraId="3F530A6C" w14:textId="77777777" w:rsidR="00004115" w:rsidRPr="00992F46" w:rsidRDefault="00004115" w:rsidP="00B7483B">
            <w:pPr>
              <w:pStyle w:val="TAL"/>
            </w:pPr>
          </w:p>
        </w:tc>
        <w:tc>
          <w:tcPr>
            <w:tcW w:w="1133" w:type="dxa"/>
            <w:shd w:val="clear" w:color="auto" w:fill="auto"/>
          </w:tcPr>
          <w:p w14:paraId="6FC3A992" w14:textId="77777777" w:rsidR="00004115" w:rsidRPr="00992F46" w:rsidRDefault="00004115" w:rsidP="00B7483B">
            <w:pPr>
              <w:keepNext/>
              <w:keepLines/>
              <w:spacing w:after="0"/>
              <w:rPr>
                <w:rFonts w:ascii="Arial" w:hAnsi="Arial"/>
                <w:sz w:val="18"/>
              </w:rPr>
            </w:pPr>
          </w:p>
        </w:tc>
      </w:tr>
      <w:tr w:rsidR="00004115" w:rsidRPr="00992F46" w14:paraId="61FCAC88" w14:textId="77777777" w:rsidTr="00B7483B">
        <w:tc>
          <w:tcPr>
            <w:tcW w:w="4535" w:type="dxa"/>
            <w:shd w:val="clear" w:color="auto" w:fill="auto"/>
          </w:tcPr>
          <w:p w14:paraId="706FA020" w14:textId="77777777" w:rsidR="00004115" w:rsidRPr="00992F46" w:rsidRDefault="00004115" w:rsidP="00B7483B">
            <w:pPr>
              <w:pStyle w:val="TAL"/>
            </w:pPr>
            <w:r w:rsidRPr="00992F46">
              <w:t xml:space="preserve">      }</w:t>
            </w:r>
          </w:p>
        </w:tc>
        <w:tc>
          <w:tcPr>
            <w:tcW w:w="2267" w:type="dxa"/>
            <w:shd w:val="clear" w:color="auto" w:fill="auto"/>
          </w:tcPr>
          <w:p w14:paraId="055EE6A9" w14:textId="77777777" w:rsidR="00004115" w:rsidRPr="00992F46" w:rsidRDefault="00004115" w:rsidP="00B7483B">
            <w:pPr>
              <w:pStyle w:val="TAL"/>
            </w:pPr>
          </w:p>
        </w:tc>
        <w:tc>
          <w:tcPr>
            <w:tcW w:w="1700" w:type="dxa"/>
            <w:shd w:val="clear" w:color="auto" w:fill="auto"/>
          </w:tcPr>
          <w:p w14:paraId="24C39EC3" w14:textId="77777777" w:rsidR="00004115" w:rsidRPr="00992F46" w:rsidRDefault="00004115" w:rsidP="00B7483B">
            <w:pPr>
              <w:pStyle w:val="TAL"/>
            </w:pPr>
          </w:p>
        </w:tc>
        <w:tc>
          <w:tcPr>
            <w:tcW w:w="1133" w:type="dxa"/>
            <w:shd w:val="clear" w:color="auto" w:fill="auto"/>
          </w:tcPr>
          <w:p w14:paraId="7FAE6F9C" w14:textId="77777777" w:rsidR="00004115" w:rsidRPr="00992F46" w:rsidRDefault="00004115" w:rsidP="00B7483B">
            <w:pPr>
              <w:keepNext/>
              <w:keepLines/>
              <w:spacing w:after="0"/>
              <w:rPr>
                <w:rFonts w:ascii="Arial" w:hAnsi="Arial"/>
                <w:sz w:val="18"/>
              </w:rPr>
            </w:pPr>
          </w:p>
        </w:tc>
      </w:tr>
      <w:tr w:rsidR="00004115" w:rsidRPr="00992F46" w14:paraId="1A2235EC" w14:textId="77777777" w:rsidTr="00B7483B">
        <w:tc>
          <w:tcPr>
            <w:tcW w:w="4535" w:type="dxa"/>
            <w:shd w:val="clear" w:color="auto" w:fill="auto"/>
          </w:tcPr>
          <w:p w14:paraId="3573B6CC" w14:textId="77777777" w:rsidR="00004115" w:rsidRPr="00992F46" w:rsidRDefault="00004115" w:rsidP="00B7483B">
            <w:pPr>
              <w:pStyle w:val="TAL"/>
            </w:pPr>
            <w:r w:rsidRPr="00992F46">
              <w:t xml:space="preserve">    }</w:t>
            </w:r>
          </w:p>
        </w:tc>
        <w:tc>
          <w:tcPr>
            <w:tcW w:w="2267" w:type="dxa"/>
            <w:shd w:val="clear" w:color="auto" w:fill="auto"/>
          </w:tcPr>
          <w:p w14:paraId="33387E56" w14:textId="77777777" w:rsidR="00004115" w:rsidRPr="00992F46" w:rsidRDefault="00004115" w:rsidP="00B7483B">
            <w:pPr>
              <w:pStyle w:val="TAL"/>
            </w:pPr>
          </w:p>
        </w:tc>
        <w:tc>
          <w:tcPr>
            <w:tcW w:w="1700" w:type="dxa"/>
            <w:shd w:val="clear" w:color="auto" w:fill="auto"/>
          </w:tcPr>
          <w:p w14:paraId="195374FF" w14:textId="77777777" w:rsidR="00004115" w:rsidRPr="00992F46" w:rsidRDefault="00004115" w:rsidP="00B7483B">
            <w:pPr>
              <w:pStyle w:val="TAL"/>
            </w:pPr>
          </w:p>
        </w:tc>
        <w:tc>
          <w:tcPr>
            <w:tcW w:w="1133" w:type="dxa"/>
            <w:shd w:val="clear" w:color="auto" w:fill="auto"/>
          </w:tcPr>
          <w:p w14:paraId="31BC269D" w14:textId="77777777" w:rsidR="00004115" w:rsidRPr="00992F46" w:rsidRDefault="00004115" w:rsidP="00B7483B">
            <w:pPr>
              <w:keepNext/>
              <w:keepLines/>
              <w:spacing w:after="0"/>
              <w:rPr>
                <w:rFonts w:ascii="Arial" w:hAnsi="Arial"/>
                <w:sz w:val="18"/>
              </w:rPr>
            </w:pPr>
          </w:p>
        </w:tc>
      </w:tr>
      <w:tr w:rsidR="00004115" w:rsidRPr="00992F46" w14:paraId="7B402B53" w14:textId="77777777" w:rsidTr="00B7483B">
        <w:tc>
          <w:tcPr>
            <w:tcW w:w="4535" w:type="dxa"/>
            <w:shd w:val="clear" w:color="auto" w:fill="auto"/>
          </w:tcPr>
          <w:p w14:paraId="2D7B4CE4" w14:textId="77777777" w:rsidR="00004115" w:rsidRPr="00992F46" w:rsidRDefault="00004115" w:rsidP="00B7483B">
            <w:pPr>
              <w:pStyle w:val="TAL"/>
            </w:pPr>
            <w:r w:rsidRPr="00992F46">
              <w:t xml:space="preserve">    commTxPoolExceptional-r12 SEQUENCE (SIZE (1..maxSL-TxPool-r12)) OF SL-CommResourcePool-r12 {</w:t>
            </w:r>
          </w:p>
        </w:tc>
        <w:tc>
          <w:tcPr>
            <w:tcW w:w="2267" w:type="dxa"/>
            <w:shd w:val="clear" w:color="auto" w:fill="auto"/>
          </w:tcPr>
          <w:p w14:paraId="6E419C78" w14:textId="77777777" w:rsidR="00004115" w:rsidRPr="00992F46" w:rsidRDefault="00004115" w:rsidP="00B7483B">
            <w:pPr>
              <w:pStyle w:val="TAL"/>
            </w:pPr>
          </w:p>
        </w:tc>
        <w:tc>
          <w:tcPr>
            <w:tcW w:w="1700" w:type="dxa"/>
            <w:shd w:val="clear" w:color="auto" w:fill="auto"/>
          </w:tcPr>
          <w:p w14:paraId="661C9908" w14:textId="77777777" w:rsidR="00004115" w:rsidRPr="00992F46" w:rsidRDefault="00004115" w:rsidP="00B7483B">
            <w:pPr>
              <w:pStyle w:val="TAL"/>
            </w:pPr>
            <w:r w:rsidRPr="00992F46">
              <w:t>1 Tx pool Exceptional</w:t>
            </w:r>
          </w:p>
        </w:tc>
        <w:tc>
          <w:tcPr>
            <w:tcW w:w="1133" w:type="dxa"/>
            <w:shd w:val="clear" w:color="auto" w:fill="auto"/>
          </w:tcPr>
          <w:p w14:paraId="7227C868" w14:textId="77777777" w:rsidR="00004115" w:rsidRPr="00992F46" w:rsidRDefault="00004115" w:rsidP="00B7483B">
            <w:pPr>
              <w:keepNext/>
              <w:keepLines/>
              <w:spacing w:after="0"/>
              <w:rPr>
                <w:rFonts w:ascii="Arial" w:hAnsi="Arial"/>
                <w:sz w:val="18"/>
              </w:rPr>
            </w:pPr>
          </w:p>
        </w:tc>
      </w:tr>
      <w:tr w:rsidR="00004115" w:rsidRPr="00992F46" w14:paraId="67BF125A" w14:textId="77777777" w:rsidTr="00B7483B">
        <w:tc>
          <w:tcPr>
            <w:tcW w:w="4535" w:type="dxa"/>
            <w:shd w:val="clear" w:color="auto" w:fill="auto"/>
          </w:tcPr>
          <w:p w14:paraId="67CAFE92"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719504C6" w14:textId="77777777" w:rsidR="00004115" w:rsidRPr="00992F46" w:rsidRDefault="00004115" w:rsidP="00B7483B">
            <w:pPr>
              <w:pStyle w:val="TAL"/>
            </w:pPr>
          </w:p>
        </w:tc>
        <w:tc>
          <w:tcPr>
            <w:tcW w:w="1700" w:type="dxa"/>
            <w:shd w:val="clear" w:color="auto" w:fill="auto"/>
          </w:tcPr>
          <w:p w14:paraId="7CE502AF" w14:textId="77777777" w:rsidR="00004115" w:rsidRPr="00992F46" w:rsidRDefault="00004115" w:rsidP="00B7483B">
            <w:pPr>
              <w:pStyle w:val="TAL"/>
            </w:pPr>
            <w:proofErr w:type="spellStart"/>
            <w:r w:rsidRPr="00992F46">
              <w:t>TxExceptionalPool</w:t>
            </w:r>
            <w:proofErr w:type="spellEnd"/>
            <w:r w:rsidRPr="00992F46">
              <w:t xml:space="preserve"> 1</w:t>
            </w:r>
          </w:p>
        </w:tc>
        <w:tc>
          <w:tcPr>
            <w:tcW w:w="1133" w:type="dxa"/>
            <w:shd w:val="clear" w:color="auto" w:fill="auto"/>
          </w:tcPr>
          <w:p w14:paraId="78A4DCFF" w14:textId="77777777" w:rsidR="00004115" w:rsidRPr="00992F46" w:rsidRDefault="00004115" w:rsidP="00B7483B">
            <w:pPr>
              <w:keepNext/>
              <w:keepLines/>
              <w:spacing w:after="0"/>
              <w:rPr>
                <w:rFonts w:ascii="Arial" w:hAnsi="Arial"/>
                <w:sz w:val="18"/>
              </w:rPr>
            </w:pPr>
          </w:p>
        </w:tc>
      </w:tr>
      <w:tr w:rsidR="00004115" w:rsidRPr="00992F46" w14:paraId="5AC67200" w14:textId="77777777" w:rsidTr="00B7483B">
        <w:tc>
          <w:tcPr>
            <w:tcW w:w="4535" w:type="dxa"/>
            <w:shd w:val="clear" w:color="auto" w:fill="auto"/>
          </w:tcPr>
          <w:p w14:paraId="2830004E" w14:textId="77777777" w:rsidR="00004115" w:rsidRPr="00992F46" w:rsidRDefault="00004115" w:rsidP="00B7483B">
            <w:pPr>
              <w:pStyle w:val="TAL"/>
            </w:pPr>
            <w:r w:rsidRPr="00992F46">
              <w:t xml:space="preserve">        sc-CP-Len-r12</w:t>
            </w:r>
          </w:p>
        </w:tc>
        <w:tc>
          <w:tcPr>
            <w:tcW w:w="2267" w:type="dxa"/>
            <w:shd w:val="clear" w:color="auto" w:fill="auto"/>
          </w:tcPr>
          <w:p w14:paraId="5488829B" w14:textId="77777777" w:rsidR="00004115" w:rsidRPr="00992F46" w:rsidRDefault="00004115" w:rsidP="00B7483B">
            <w:pPr>
              <w:pStyle w:val="TAL"/>
            </w:pPr>
            <w:r w:rsidRPr="00992F46">
              <w:t>normal</w:t>
            </w:r>
          </w:p>
        </w:tc>
        <w:tc>
          <w:tcPr>
            <w:tcW w:w="1700" w:type="dxa"/>
            <w:shd w:val="clear" w:color="auto" w:fill="auto"/>
          </w:tcPr>
          <w:p w14:paraId="14075F16" w14:textId="77777777" w:rsidR="00004115" w:rsidRPr="00992F46" w:rsidRDefault="00004115" w:rsidP="00B7483B">
            <w:pPr>
              <w:pStyle w:val="TAL"/>
            </w:pPr>
          </w:p>
        </w:tc>
        <w:tc>
          <w:tcPr>
            <w:tcW w:w="1133" w:type="dxa"/>
            <w:shd w:val="clear" w:color="auto" w:fill="auto"/>
          </w:tcPr>
          <w:p w14:paraId="79D77C3F" w14:textId="77777777" w:rsidR="00004115" w:rsidRPr="00992F46" w:rsidRDefault="00004115" w:rsidP="00B7483B">
            <w:pPr>
              <w:keepNext/>
              <w:keepLines/>
              <w:spacing w:after="0"/>
              <w:rPr>
                <w:rFonts w:ascii="Arial" w:hAnsi="Arial"/>
                <w:sz w:val="18"/>
              </w:rPr>
            </w:pPr>
          </w:p>
        </w:tc>
      </w:tr>
      <w:tr w:rsidR="00004115" w:rsidRPr="00992F46" w14:paraId="331ED084" w14:textId="77777777" w:rsidTr="00B7483B">
        <w:tc>
          <w:tcPr>
            <w:tcW w:w="4535" w:type="dxa"/>
            <w:shd w:val="clear" w:color="auto" w:fill="auto"/>
          </w:tcPr>
          <w:p w14:paraId="0A10403F" w14:textId="77777777" w:rsidR="00004115" w:rsidRPr="00992F46" w:rsidRDefault="00004115" w:rsidP="00B7483B">
            <w:pPr>
              <w:pStyle w:val="TAL"/>
            </w:pPr>
            <w:r w:rsidRPr="00992F46">
              <w:t xml:space="preserve">        sc-Period-r12</w:t>
            </w:r>
          </w:p>
        </w:tc>
        <w:tc>
          <w:tcPr>
            <w:tcW w:w="2267" w:type="dxa"/>
            <w:shd w:val="clear" w:color="auto" w:fill="auto"/>
          </w:tcPr>
          <w:p w14:paraId="2C7D66FD" w14:textId="77777777" w:rsidR="00004115" w:rsidRPr="00992F46" w:rsidRDefault="00004115" w:rsidP="00B7483B">
            <w:pPr>
              <w:pStyle w:val="TAL"/>
            </w:pPr>
            <w:r w:rsidRPr="00992F46">
              <w:t>sf40</w:t>
            </w:r>
          </w:p>
        </w:tc>
        <w:tc>
          <w:tcPr>
            <w:tcW w:w="1700" w:type="dxa"/>
            <w:shd w:val="clear" w:color="auto" w:fill="auto"/>
          </w:tcPr>
          <w:p w14:paraId="61E4B0EE" w14:textId="77777777" w:rsidR="00004115" w:rsidRPr="00992F46" w:rsidRDefault="00004115" w:rsidP="00B7483B">
            <w:pPr>
              <w:pStyle w:val="TAL"/>
            </w:pPr>
          </w:p>
        </w:tc>
        <w:tc>
          <w:tcPr>
            <w:tcW w:w="1133" w:type="dxa"/>
            <w:shd w:val="clear" w:color="auto" w:fill="auto"/>
          </w:tcPr>
          <w:p w14:paraId="1D647D12" w14:textId="77777777" w:rsidR="00004115" w:rsidRPr="00992F46" w:rsidRDefault="00004115" w:rsidP="00B7483B">
            <w:pPr>
              <w:keepNext/>
              <w:keepLines/>
              <w:spacing w:after="0"/>
              <w:rPr>
                <w:rFonts w:ascii="Arial" w:hAnsi="Arial"/>
                <w:sz w:val="18"/>
              </w:rPr>
            </w:pPr>
          </w:p>
        </w:tc>
      </w:tr>
      <w:tr w:rsidR="00004115" w:rsidRPr="00992F46" w14:paraId="319DC5EA" w14:textId="77777777" w:rsidTr="00B7483B">
        <w:tc>
          <w:tcPr>
            <w:tcW w:w="4535" w:type="dxa"/>
            <w:shd w:val="clear" w:color="auto" w:fill="auto"/>
          </w:tcPr>
          <w:p w14:paraId="40321B8A"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5D5750D4" w14:textId="77777777" w:rsidR="00004115" w:rsidRPr="00992F46" w:rsidRDefault="00004115" w:rsidP="00B7483B">
            <w:pPr>
              <w:pStyle w:val="TAL"/>
            </w:pPr>
          </w:p>
        </w:tc>
        <w:tc>
          <w:tcPr>
            <w:tcW w:w="1700" w:type="dxa"/>
            <w:shd w:val="clear" w:color="auto" w:fill="auto"/>
          </w:tcPr>
          <w:p w14:paraId="79C4AABB" w14:textId="77777777" w:rsidR="00004115" w:rsidRPr="00992F46" w:rsidRDefault="00004115" w:rsidP="00B7483B">
            <w:pPr>
              <w:pStyle w:val="TAL"/>
            </w:pPr>
          </w:p>
        </w:tc>
        <w:tc>
          <w:tcPr>
            <w:tcW w:w="1133" w:type="dxa"/>
            <w:shd w:val="clear" w:color="auto" w:fill="auto"/>
          </w:tcPr>
          <w:p w14:paraId="08D6C059" w14:textId="77777777" w:rsidR="00004115" w:rsidRPr="00992F46" w:rsidRDefault="00004115" w:rsidP="00B7483B">
            <w:pPr>
              <w:keepNext/>
              <w:keepLines/>
              <w:spacing w:after="0"/>
              <w:rPr>
                <w:rFonts w:ascii="Arial" w:hAnsi="Arial"/>
                <w:sz w:val="18"/>
              </w:rPr>
            </w:pPr>
          </w:p>
        </w:tc>
      </w:tr>
      <w:tr w:rsidR="00004115" w:rsidRPr="00992F46" w14:paraId="31903695" w14:textId="77777777" w:rsidTr="00B7483B">
        <w:tc>
          <w:tcPr>
            <w:tcW w:w="4535" w:type="dxa"/>
            <w:tcBorders>
              <w:bottom w:val="nil"/>
            </w:tcBorders>
            <w:shd w:val="clear" w:color="auto" w:fill="auto"/>
          </w:tcPr>
          <w:p w14:paraId="0CBE6299" w14:textId="77777777" w:rsidR="00004115" w:rsidRPr="00992F46" w:rsidRDefault="00004115" w:rsidP="00B7483B">
            <w:pPr>
              <w:pStyle w:val="TAL"/>
            </w:pPr>
            <w:r w:rsidRPr="00992F46">
              <w:t xml:space="preserve">          prb-Num-r12</w:t>
            </w:r>
          </w:p>
        </w:tc>
        <w:tc>
          <w:tcPr>
            <w:tcW w:w="2267" w:type="dxa"/>
            <w:shd w:val="clear" w:color="auto" w:fill="auto"/>
          </w:tcPr>
          <w:p w14:paraId="7ED95115" w14:textId="77777777" w:rsidR="00004115" w:rsidRPr="00992F46" w:rsidRDefault="00004115" w:rsidP="00B7483B">
            <w:pPr>
              <w:pStyle w:val="TAL"/>
            </w:pPr>
            <w:r w:rsidRPr="00992F46">
              <w:t>13</w:t>
            </w:r>
          </w:p>
        </w:tc>
        <w:tc>
          <w:tcPr>
            <w:tcW w:w="1700" w:type="dxa"/>
            <w:shd w:val="clear" w:color="auto" w:fill="auto"/>
          </w:tcPr>
          <w:p w14:paraId="72089A1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F0C9A81" w14:textId="77777777" w:rsidR="00004115" w:rsidRPr="00992F46" w:rsidRDefault="00004115" w:rsidP="00B7483B">
            <w:pPr>
              <w:pStyle w:val="TAL"/>
            </w:pPr>
            <w:r w:rsidRPr="00992F46">
              <w:t>BW5</w:t>
            </w:r>
          </w:p>
        </w:tc>
      </w:tr>
      <w:tr w:rsidR="00004115" w:rsidRPr="00992F46" w14:paraId="1ACABC54" w14:textId="77777777" w:rsidTr="00B7483B">
        <w:tc>
          <w:tcPr>
            <w:tcW w:w="4535" w:type="dxa"/>
            <w:tcBorders>
              <w:top w:val="nil"/>
              <w:bottom w:val="single" w:sz="4" w:space="0" w:color="000000"/>
            </w:tcBorders>
            <w:shd w:val="clear" w:color="auto" w:fill="auto"/>
          </w:tcPr>
          <w:p w14:paraId="048AC54E" w14:textId="77777777" w:rsidR="00004115" w:rsidRPr="00992F46" w:rsidRDefault="00004115" w:rsidP="00B7483B">
            <w:pPr>
              <w:pStyle w:val="TAL"/>
            </w:pPr>
          </w:p>
        </w:tc>
        <w:tc>
          <w:tcPr>
            <w:tcW w:w="2267" w:type="dxa"/>
            <w:tcBorders>
              <w:bottom w:val="single" w:sz="4" w:space="0" w:color="000000"/>
            </w:tcBorders>
            <w:shd w:val="clear" w:color="auto" w:fill="auto"/>
          </w:tcPr>
          <w:p w14:paraId="5ABFE64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0EF1FA5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41D1565" w14:textId="77777777" w:rsidR="00004115" w:rsidRPr="00992F46" w:rsidRDefault="00004115" w:rsidP="00B7483B">
            <w:pPr>
              <w:pStyle w:val="TAL"/>
            </w:pPr>
            <w:r w:rsidRPr="00992F46">
              <w:t>BW10</w:t>
            </w:r>
          </w:p>
        </w:tc>
      </w:tr>
      <w:tr w:rsidR="00004115" w:rsidRPr="00992F46" w14:paraId="370B98FA" w14:textId="77777777" w:rsidTr="00B7483B">
        <w:tc>
          <w:tcPr>
            <w:tcW w:w="4535" w:type="dxa"/>
            <w:tcBorders>
              <w:bottom w:val="single" w:sz="4" w:space="0" w:color="000000"/>
            </w:tcBorders>
            <w:shd w:val="clear" w:color="auto" w:fill="auto"/>
          </w:tcPr>
          <w:p w14:paraId="6EA7A71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30C16576"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065E268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4F8C788" w14:textId="77777777" w:rsidR="00004115" w:rsidRPr="00992F46" w:rsidRDefault="00004115" w:rsidP="00B7483B">
            <w:pPr>
              <w:pStyle w:val="TAL"/>
            </w:pPr>
          </w:p>
        </w:tc>
      </w:tr>
      <w:tr w:rsidR="00004115" w:rsidRPr="00992F46" w14:paraId="3B4CD7F1" w14:textId="77777777" w:rsidTr="00B7483B">
        <w:tc>
          <w:tcPr>
            <w:tcW w:w="4535" w:type="dxa"/>
            <w:tcBorders>
              <w:bottom w:val="nil"/>
            </w:tcBorders>
            <w:shd w:val="clear" w:color="auto" w:fill="auto"/>
          </w:tcPr>
          <w:p w14:paraId="52F8903A" w14:textId="77777777" w:rsidR="00004115" w:rsidRPr="00992F46" w:rsidRDefault="00004115" w:rsidP="00B7483B">
            <w:pPr>
              <w:pStyle w:val="TAL"/>
            </w:pPr>
            <w:r w:rsidRPr="00992F46">
              <w:t xml:space="preserve">          prb-End-r12</w:t>
            </w:r>
          </w:p>
        </w:tc>
        <w:tc>
          <w:tcPr>
            <w:tcW w:w="2267" w:type="dxa"/>
            <w:shd w:val="clear" w:color="auto" w:fill="auto"/>
          </w:tcPr>
          <w:p w14:paraId="24C1E002" w14:textId="77777777" w:rsidR="00004115" w:rsidRPr="00992F46" w:rsidRDefault="00004115" w:rsidP="00B7483B">
            <w:pPr>
              <w:pStyle w:val="TAL"/>
            </w:pPr>
            <w:r w:rsidRPr="00992F46">
              <w:t>24</w:t>
            </w:r>
          </w:p>
        </w:tc>
        <w:tc>
          <w:tcPr>
            <w:tcW w:w="1700" w:type="dxa"/>
            <w:shd w:val="clear" w:color="auto" w:fill="auto"/>
          </w:tcPr>
          <w:p w14:paraId="3CBB658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C329361" w14:textId="77777777" w:rsidR="00004115" w:rsidRPr="00992F46" w:rsidRDefault="00004115" w:rsidP="00B7483B">
            <w:pPr>
              <w:pStyle w:val="TAL"/>
            </w:pPr>
            <w:r w:rsidRPr="00992F46">
              <w:t>BW5</w:t>
            </w:r>
          </w:p>
        </w:tc>
      </w:tr>
      <w:tr w:rsidR="00004115" w:rsidRPr="00992F46" w14:paraId="675AF315" w14:textId="77777777" w:rsidTr="00B7483B">
        <w:tc>
          <w:tcPr>
            <w:tcW w:w="4535" w:type="dxa"/>
            <w:tcBorders>
              <w:top w:val="nil"/>
            </w:tcBorders>
            <w:shd w:val="clear" w:color="auto" w:fill="auto"/>
          </w:tcPr>
          <w:p w14:paraId="0E04FB04" w14:textId="77777777" w:rsidR="00004115" w:rsidRPr="00992F46" w:rsidRDefault="00004115" w:rsidP="00B7483B">
            <w:pPr>
              <w:pStyle w:val="TAL"/>
            </w:pPr>
          </w:p>
        </w:tc>
        <w:tc>
          <w:tcPr>
            <w:tcW w:w="2267" w:type="dxa"/>
            <w:shd w:val="clear" w:color="auto" w:fill="auto"/>
          </w:tcPr>
          <w:p w14:paraId="701E8059" w14:textId="77777777" w:rsidR="00004115" w:rsidRPr="00992F46" w:rsidRDefault="00004115" w:rsidP="00B7483B">
            <w:pPr>
              <w:pStyle w:val="TAL"/>
            </w:pPr>
            <w:r w:rsidRPr="00992F46">
              <w:t>49</w:t>
            </w:r>
          </w:p>
        </w:tc>
        <w:tc>
          <w:tcPr>
            <w:tcW w:w="1700" w:type="dxa"/>
            <w:shd w:val="clear" w:color="auto" w:fill="auto"/>
          </w:tcPr>
          <w:p w14:paraId="5D2EC380" w14:textId="77777777" w:rsidR="00004115" w:rsidRPr="00992F46" w:rsidRDefault="00004115" w:rsidP="00B7483B">
            <w:pPr>
              <w:pStyle w:val="TAL"/>
            </w:pPr>
          </w:p>
        </w:tc>
        <w:tc>
          <w:tcPr>
            <w:tcW w:w="1133" w:type="dxa"/>
            <w:shd w:val="clear" w:color="auto" w:fill="auto"/>
          </w:tcPr>
          <w:p w14:paraId="660EF85D" w14:textId="77777777" w:rsidR="00004115" w:rsidRPr="00992F46" w:rsidRDefault="00004115" w:rsidP="00B7483B">
            <w:pPr>
              <w:pStyle w:val="TAL"/>
            </w:pPr>
            <w:r w:rsidRPr="00992F46">
              <w:t>BW10</w:t>
            </w:r>
          </w:p>
        </w:tc>
      </w:tr>
      <w:tr w:rsidR="00004115" w:rsidRPr="00992F46" w14:paraId="2A033B55" w14:textId="77777777" w:rsidTr="00B7483B">
        <w:tc>
          <w:tcPr>
            <w:tcW w:w="4535" w:type="dxa"/>
            <w:shd w:val="clear" w:color="auto" w:fill="auto"/>
          </w:tcPr>
          <w:p w14:paraId="272C4AAA" w14:textId="77777777" w:rsidR="00004115" w:rsidRPr="00992F46" w:rsidRDefault="00004115" w:rsidP="00B7483B">
            <w:pPr>
              <w:pStyle w:val="TAL"/>
            </w:pPr>
            <w:r w:rsidRPr="00992F46">
              <w:t xml:space="preserve">          offsetIndicator-r12</w:t>
            </w:r>
          </w:p>
        </w:tc>
        <w:tc>
          <w:tcPr>
            <w:tcW w:w="2267" w:type="dxa"/>
            <w:shd w:val="clear" w:color="auto" w:fill="auto"/>
          </w:tcPr>
          <w:p w14:paraId="69393405" w14:textId="77777777" w:rsidR="00004115" w:rsidRPr="00992F46" w:rsidRDefault="00004115" w:rsidP="00B7483B">
            <w:pPr>
              <w:pStyle w:val="TAL"/>
            </w:pPr>
            <w:r w:rsidRPr="00992F46">
              <w:t>0</w:t>
            </w:r>
          </w:p>
        </w:tc>
        <w:tc>
          <w:tcPr>
            <w:tcW w:w="1700" w:type="dxa"/>
            <w:shd w:val="clear" w:color="auto" w:fill="auto"/>
          </w:tcPr>
          <w:p w14:paraId="528DA2F8" w14:textId="77777777" w:rsidR="00004115" w:rsidRPr="00992F46" w:rsidRDefault="00004115" w:rsidP="00B7483B">
            <w:pPr>
              <w:pStyle w:val="TAL"/>
            </w:pPr>
            <w:r w:rsidRPr="00992F46">
              <w:t>small-r12</w:t>
            </w:r>
          </w:p>
        </w:tc>
        <w:tc>
          <w:tcPr>
            <w:tcW w:w="1133" w:type="dxa"/>
            <w:shd w:val="clear" w:color="auto" w:fill="auto"/>
          </w:tcPr>
          <w:p w14:paraId="1EB1E74D" w14:textId="77777777" w:rsidR="00004115" w:rsidRPr="00992F46" w:rsidRDefault="00004115" w:rsidP="00B7483B">
            <w:pPr>
              <w:keepNext/>
              <w:keepLines/>
              <w:spacing w:after="0"/>
              <w:rPr>
                <w:rFonts w:ascii="Arial" w:hAnsi="Arial"/>
                <w:sz w:val="18"/>
              </w:rPr>
            </w:pPr>
          </w:p>
        </w:tc>
      </w:tr>
      <w:tr w:rsidR="00004115" w:rsidRPr="00992F46" w14:paraId="0C3BA4A3" w14:textId="77777777" w:rsidTr="00B7483B">
        <w:tc>
          <w:tcPr>
            <w:tcW w:w="4535" w:type="dxa"/>
            <w:tcBorders>
              <w:bottom w:val="nil"/>
            </w:tcBorders>
            <w:shd w:val="clear" w:color="auto" w:fill="auto"/>
          </w:tcPr>
          <w:p w14:paraId="5907F4DC" w14:textId="77777777" w:rsidR="00004115" w:rsidRPr="00992F46" w:rsidRDefault="00004115" w:rsidP="00B7483B">
            <w:pPr>
              <w:pStyle w:val="TAL"/>
            </w:pPr>
            <w:r w:rsidRPr="00992F46">
              <w:t xml:space="preserve">          subframeBitmap-r12</w:t>
            </w:r>
          </w:p>
        </w:tc>
        <w:tc>
          <w:tcPr>
            <w:tcW w:w="2267" w:type="dxa"/>
            <w:shd w:val="clear" w:color="auto" w:fill="auto"/>
          </w:tcPr>
          <w:p w14:paraId="2149729E" w14:textId="77777777" w:rsidR="00004115" w:rsidRPr="00992F46" w:rsidRDefault="00004115" w:rsidP="00B7483B">
            <w:pPr>
              <w:pStyle w:val="TAL"/>
            </w:pPr>
            <w:r w:rsidRPr="00992F46">
              <w:t>00001100</w:t>
            </w:r>
          </w:p>
          <w:p w14:paraId="19BED0F2" w14:textId="77777777" w:rsidR="00004115" w:rsidRPr="00992F46" w:rsidRDefault="00004115" w:rsidP="00B7483B">
            <w:pPr>
              <w:pStyle w:val="TAL"/>
            </w:pPr>
            <w:r w:rsidRPr="00992F46">
              <w:t>00000000</w:t>
            </w:r>
          </w:p>
          <w:p w14:paraId="48629A92" w14:textId="77777777" w:rsidR="00004115" w:rsidRPr="00992F46" w:rsidRDefault="00004115" w:rsidP="00B7483B">
            <w:pPr>
              <w:pStyle w:val="TAL"/>
            </w:pPr>
            <w:r w:rsidRPr="00992F46">
              <w:t>00000000</w:t>
            </w:r>
          </w:p>
          <w:p w14:paraId="09D0B7E5" w14:textId="77777777" w:rsidR="00004115" w:rsidRPr="00992F46" w:rsidRDefault="00004115" w:rsidP="00B7483B">
            <w:pPr>
              <w:pStyle w:val="TAL"/>
            </w:pPr>
            <w:r w:rsidRPr="00992F46">
              <w:t>00000000</w:t>
            </w:r>
          </w:p>
          <w:p w14:paraId="272B9267" w14:textId="77777777" w:rsidR="00004115" w:rsidRPr="00992F46" w:rsidRDefault="00004115" w:rsidP="00B7483B">
            <w:pPr>
              <w:pStyle w:val="TAL"/>
            </w:pPr>
            <w:r w:rsidRPr="00992F46">
              <w:t>00000000</w:t>
            </w:r>
          </w:p>
        </w:tc>
        <w:tc>
          <w:tcPr>
            <w:tcW w:w="1700" w:type="dxa"/>
            <w:shd w:val="clear" w:color="auto" w:fill="auto"/>
          </w:tcPr>
          <w:p w14:paraId="4D9C3476" w14:textId="77777777" w:rsidR="00004115" w:rsidRPr="00992F46" w:rsidRDefault="00004115" w:rsidP="00B7483B">
            <w:pPr>
              <w:pStyle w:val="TAL"/>
            </w:pPr>
            <w:r w:rsidRPr="00992F46">
              <w:t>bs40-r12</w:t>
            </w:r>
          </w:p>
        </w:tc>
        <w:tc>
          <w:tcPr>
            <w:tcW w:w="1133" w:type="dxa"/>
            <w:shd w:val="clear" w:color="auto" w:fill="auto"/>
          </w:tcPr>
          <w:p w14:paraId="7C9571CC" w14:textId="77777777" w:rsidR="00004115" w:rsidRPr="00992F46" w:rsidRDefault="00004115" w:rsidP="00B7483B">
            <w:pPr>
              <w:pStyle w:val="TAL"/>
            </w:pPr>
            <w:r w:rsidRPr="00992F46">
              <w:t>FDD</w:t>
            </w:r>
          </w:p>
        </w:tc>
      </w:tr>
      <w:tr w:rsidR="00004115" w:rsidRPr="00992F46" w14:paraId="338E4F1C" w14:textId="77777777" w:rsidTr="00B7483B">
        <w:tc>
          <w:tcPr>
            <w:tcW w:w="4535" w:type="dxa"/>
            <w:shd w:val="clear" w:color="auto" w:fill="auto"/>
          </w:tcPr>
          <w:p w14:paraId="6727A8B3" w14:textId="77777777" w:rsidR="00004115" w:rsidRPr="00992F46" w:rsidRDefault="00004115" w:rsidP="00B7483B">
            <w:pPr>
              <w:pStyle w:val="TAL"/>
            </w:pPr>
            <w:r w:rsidRPr="00992F46">
              <w:t xml:space="preserve">        }</w:t>
            </w:r>
          </w:p>
        </w:tc>
        <w:tc>
          <w:tcPr>
            <w:tcW w:w="2267" w:type="dxa"/>
            <w:shd w:val="clear" w:color="auto" w:fill="auto"/>
          </w:tcPr>
          <w:p w14:paraId="777FD0A9" w14:textId="77777777" w:rsidR="00004115" w:rsidRPr="00992F46" w:rsidRDefault="00004115" w:rsidP="00B7483B">
            <w:pPr>
              <w:pStyle w:val="TAL"/>
            </w:pPr>
          </w:p>
        </w:tc>
        <w:tc>
          <w:tcPr>
            <w:tcW w:w="1700" w:type="dxa"/>
            <w:shd w:val="clear" w:color="auto" w:fill="auto"/>
          </w:tcPr>
          <w:p w14:paraId="7D74EA5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94EEAB1" w14:textId="77777777" w:rsidR="00004115" w:rsidRPr="00992F46" w:rsidRDefault="00004115" w:rsidP="00B7483B">
            <w:pPr>
              <w:keepNext/>
              <w:keepLines/>
              <w:spacing w:after="0"/>
              <w:rPr>
                <w:rFonts w:ascii="Arial" w:hAnsi="Arial"/>
                <w:sz w:val="18"/>
              </w:rPr>
            </w:pPr>
          </w:p>
        </w:tc>
      </w:tr>
      <w:tr w:rsidR="00004115" w:rsidRPr="00992F46" w14:paraId="198A27DC" w14:textId="77777777" w:rsidTr="00B7483B">
        <w:tc>
          <w:tcPr>
            <w:tcW w:w="4535" w:type="dxa"/>
            <w:shd w:val="clear" w:color="auto" w:fill="auto"/>
          </w:tcPr>
          <w:p w14:paraId="757DB199" w14:textId="77777777" w:rsidR="00004115" w:rsidRPr="00992F46" w:rsidRDefault="00004115" w:rsidP="00B7483B">
            <w:pPr>
              <w:pStyle w:val="TAL"/>
            </w:pPr>
            <w:r w:rsidRPr="00992F46">
              <w:t xml:space="preserve">        data-CP-Len-r12</w:t>
            </w:r>
          </w:p>
        </w:tc>
        <w:tc>
          <w:tcPr>
            <w:tcW w:w="2267" w:type="dxa"/>
            <w:shd w:val="clear" w:color="auto" w:fill="auto"/>
          </w:tcPr>
          <w:p w14:paraId="72131EE9" w14:textId="77777777" w:rsidR="00004115" w:rsidRPr="00992F46" w:rsidRDefault="00004115" w:rsidP="00B7483B">
            <w:pPr>
              <w:pStyle w:val="TAL"/>
            </w:pPr>
            <w:r w:rsidRPr="00992F46">
              <w:t>normal</w:t>
            </w:r>
          </w:p>
        </w:tc>
        <w:tc>
          <w:tcPr>
            <w:tcW w:w="1700" w:type="dxa"/>
            <w:shd w:val="clear" w:color="auto" w:fill="auto"/>
          </w:tcPr>
          <w:p w14:paraId="6295B2E0" w14:textId="77777777" w:rsidR="00004115" w:rsidRPr="00992F46" w:rsidRDefault="00004115" w:rsidP="00B7483B">
            <w:pPr>
              <w:pStyle w:val="TAL"/>
            </w:pPr>
          </w:p>
        </w:tc>
        <w:tc>
          <w:tcPr>
            <w:tcW w:w="1133" w:type="dxa"/>
            <w:shd w:val="clear" w:color="auto" w:fill="auto"/>
          </w:tcPr>
          <w:p w14:paraId="23FC1A50" w14:textId="77777777" w:rsidR="00004115" w:rsidRPr="00992F46" w:rsidRDefault="00004115" w:rsidP="00B7483B">
            <w:pPr>
              <w:keepNext/>
              <w:keepLines/>
              <w:spacing w:after="0"/>
              <w:rPr>
                <w:rFonts w:ascii="Arial" w:hAnsi="Arial"/>
                <w:sz w:val="18"/>
              </w:rPr>
            </w:pPr>
          </w:p>
        </w:tc>
      </w:tr>
      <w:tr w:rsidR="00004115" w:rsidRPr="00992F46" w14:paraId="0BC6B4FE" w14:textId="77777777" w:rsidTr="00B7483B">
        <w:tc>
          <w:tcPr>
            <w:tcW w:w="4535" w:type="dxa"/>
            <w:shd w:val="clear" w:color="auto" w:fill="auto"/>
          </w:tcPr>
          <w:p w14:paraId="6427F09F"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6B46EB76" w14:textId="77777777" w:rsidR="00004115" w:rsidRPr="00992F46" w:rsidRDefault="00004115" w:rsidP="00B7483B">
            <w:pPr>
              <w:pStyle w:val="TAL"/>
            </w:pPr>
          </w:p>
        </w:tc>
        <w:tc>
          <w:tcPr>
            <w:tcW w:w="1700" w:type="dxa"/>
            <w:shd w:val="clear" w:color="auto" w:fill="auto"/>
          </w:tcPr>
          <w:p w14:paraId="1AC3F6B2" w14:textId="77777777" w:rsidR="00004115" w:rsidRPr="00992F46" w:rsidRDefault="00004115" w:rsidP="00B7483B">
            <w:pPr>
              <w:pStyle w:val="TAL"/>
            </w:pPr>
          </w:p>
        </w:tc>
        <w:tc>
          <w:tcPr>
            <w:tcW w:w="1133" w:type="dxa"/>
            <w:shd w:val="clear" w:color="auto" w:fill="auto"/>
          </w:tcPr>
          <w:p w14:paraId="6ADBC2A2" w14:textId="77777777" w:rsidR="00004115" w:rsidRPr="00992F46" w:rsidRDefault="00004115" w:rsidP="00B7483B">
            <w:pPr>
              <w:keepNext/>
              <w:keepLines/>
              <w:spacing w:after="0"/>
              <w:rPr>
                <w:rFonts w:ascii="Arial" w:hAnsi="Arial"/>
                <w:sz w:val="18"/>
              </w:rPr>
            </w:pPr>
          </w:p>
        </w:tc>
      </w:tr>
      <w:tr w:rsidR="00004115" w:rsidRPr="00992F46" w14:paraId="049891C5" w14:textId="77777777" w:rsidTr="00B7483B">
        <w:tc>
          <w:tcPr>
            <w:tcW w:w="4535" w:type="dxa"/>
            <w:shd w:val="clear" w:color="auto" w:fill="auto"/>
          </w:tcPr>
          <w:p w14:paraId="611A3CBA" w14:textId="77777777" w:rsidR="00004115" w:rsidRPr="00992F46" w:rsidRDefault="00004115" w:rsidP="00B7483B">
            <w:pPr>
              <w:pStyle w:val="TAL"/>
            </w:pPr>
            <w:r w:rsidRPr="00992F46">
              <w:t xml:space="preserve">          hoppingParameter-r12</w:t>
            </w:r>
          </w:p>
        </w:tc>
        <w:tc>
          <w:tcPr>
            <w:tcW w:w="2267" w:type="dxa"/>
            <w:shd w:val="clear" w:color="auto" w:fill="auto"/>
          </w:tcPr>
          <w:p w14:paraId="46989E36" w14:textId="77777777" w:rsidR="00004115" w:rsidRPr="00992F46" w:rsidRDefault="00004115" w:rsidP="00B7483B">
            <w:pPr>
              <w:pStyle w:val="TAL"/>
            </w:pPr>
            <w:r w:rsidRPr="00992F46">
              <w:t>0</w:t>
            </w:r>
          </w:p>
        </w:tc>
        <w:tc>
          <w:tcPr>
            <w:tcW w:w="1700" w:type="dxa"/>
            <w:shd w:val="clear" w:color="auto" w:fill="auto"/>
          </w:tcPr>
          <w:p w14:paraId="67FA5402" w14:textId="77777777" w:rsidR="00004115" w:rsidRPr="00992F46" w:rsidRDefault="00004115" w:rsidP="00B7483B">
            <w:pPr>
              <w:pStyle w:val="TAL"/>
            </w:pPr>
          </w:p>
        </w:tc>
        <w:tc>
          <w:tcPr>
            <w:tcW w:w="1133" w:type="dxa"/>
            <w:shd w:val="clear" w:color="auto" w:fill="auto"/>
          </w:tcPr>
          <w:p w14:paraId="0975BB21" w14:textId="77777777" w:rsidR="00004115" w:rsidRPr="00992F46" w:rsidRDefault="00004115" w:rsidP="00B7483B">
            <w:pPr>
              <w:keepNext/>
              <w:keepLines/>
              <w:spacing w:after="0"/>
              <w:rPr>
                <w:rFonts w:ascii="Arial" w:hAnsi="Arial"/>
                <w:sz w:val="18"/>
              </w:rPr>
            </w:pPr>
          </w:p>
        </w:tc>
      </w:tr>
      <w:tr w:rsidR="00004115" w:rsidRPr="00992F46" w14:paraId="0B6BCC6F" w14:textId="77777777" w:rsidTr="00B7483B">
        <w:tc>
          <w:tcPr>
            <w:tcW w:w="4535" w:type="dxa"/>
            <w:shd w:val="clear" w:color="auto" w:fill="auto"/>
          </w:tcPr>
          <w:p w14:paraId="6C1CEF8E" w14:textId="77777777" w:rsidR="00004115" w:rsidRPr="00992F46" w:rsidRDefault="00004115" w:rsidP="00B7483B">
            <w:pPr>
              <w:pStyle w:val="TAL"/>
            </w:pPr>
            <w:r w:rsidRPr="00992F46">
              <w:t xml:space="preserve">          numSubbands-r12</w:t>
            </w:r>
          </w:p>
        </w:tc>
        <w:tc>
          <w:tcPr>
            <w:tcW w:w="2267" w:type="dxa"/>
            <w:shd w:val="clear" w:color="auto" w:fill="auto"/>
          </w:tcPr>
          <w:p w14:paraId="2D1F153F" w14:textId="77777777" w:rsidR="00004115" w:rsidRPr="00992F46" w:rsidRDefault="00004115" w:rsidP="00B7483B">
            <w:pPr>
              <w:pStyle w:val="TAL"/>
            </w:pPr>
            <w:r w:rsidRPr="00992F46">
              <w:t>ns1</w:t>
            </w:r>
          </w:p>
        </w:tc>
        <w:tc>
          <w:tcPr>
            <w:tcW w:w="1700" w:type="dxa"/>
            <w:shd w:val="clear" w:color="auto" w:fill="auto"/>
          </w:tcPr>
          <w:p w14:paraId="1C7ED2B4" w14:textId="77777777" w:rsidR="00004115" w:rsidRPr="00992F46" w:rsidRDefault="00004115" w:rsidP="00B7483B">
            <w:pPr>
              <w:pStyle w:val="TAL"/>
            </w:pPr>
          </w:p>
        </w:tc>
        <w:tc>
          <w:tcPr>
            <w:tcW w:w="1133" w:type="dxa"/>
            <w:shd w:val="clear" w:color="auto" w:fill="auto"/>
          </w:tcPr>
          <w:p w14:paraId="4865FB70" w14:textId="77777777" w:rsidR="00004115" w:rsidRPr="00992F46" w:rsidRDefault="00004115" w:rsidP="00B7483B">
            <w:pPr>
              <w:keepNext/>
              <w:keepLines/>
              <w:spacing w:after="0"/>
              <w:rPr>
                <w:rFonts w:ascii="Arial" w:hAnsi="Arial"/>
                <w:sz w:val="18"/>
              </w:rPr>
            </w:pPr>
          </w:p>
        </w:tc>
      </w:tr>
      <w:tr w:rsidR="00004115" w:rsidRPr="00992F46" w14:paraId="13A44D6D" w14:textId="77777777" w:rsidTr="00B7483B">
        <w:tc>
          <w:tcPr>
            <w:tcW w:w="4535" w:type="dxa"/>
            <w:shd w:val="clear" w:color="auto" w:fill="auto"/>
          </w:tcPr>
          <w:p w14:paraId="418E8282" w14:textId="77777777" w:rsidR="00004115" w:rsidRPr="00992F46" w:rsidRDefault="00004115" w:rsidP="00B7483B">
            <w:pPr>
              <w:pStyle w:val="TAL"/>
            </w:pPr>
            <w:r w:rsidRPr="00992F46">
              <w:t xml:space="preserve">          rb-Offset-r12</w:t>
            </w:r>
          </w:p>
        </w:tc>
        <w:tc>
          <w:tcPr>
            <w:tcW w:w="2267" w:type="dxa"/>
            <w:shd w:val="clear" w:color="auto" w:fill="auto"/>
          </w:tcPr>
          <w:p w14:paraId="13319A4F" w14:textId="77777777" w:rsidR="00004115" w:rsidRPr="00992F46" w:rsidRDefault="00004115" w:rsidP="00B7483B">
            <w:pPr>
              <w:pStyle w:val="TAL"/>
            </w:pPr>
            <w:r w:rsidRPr="00992F46">
              <w:t>0</w:t>
            </w:r>
          </w:p>
        </w:tc>
        <w:tc>
          <w:tcPr>
            <w:tcW w:w="1700" w:type="dxa"/>
            <w:shd w:val="clear" w:color="auto" w:fill="auto"/>
          </w:tcPr>
          <w:p w14:paraId="70F97D72" w14:textId="77777777" w:rsidR="00004115" w:rsidRPr="00992F46" w:rsidRDefault="00004115" w:rsidP="00B7483B">
            <w:pPr>
              <w:pStyle w:val="TAL"/>
            </w:pPr>
          </w:p>
        </w:tc>
        <w:tc>
          <w:tcPr>
            <w:tcW w:w="1133" w:type="dxa"/>
            <w:shd w:val="clear" w:color="auto" w:fill="auto"/>
          </w:tcPr>
          <w:p w14:paraId="2E4E79D3" w14:textId="77777777" w:rsidR="00004115" w:rsidRPr="00992F46" w:rsidRDefault="00004115" w:rsidP="00B7483B">
            <w:pPr>
              <w:keepNext/>
              <w:keepLines/>
              <w:spacing w:after="0"/>
              <w:rPr>
                <w:rFonts w:ascii="Arial" w:hAnsi="Arial"/>
                <w:sz w:val="18"/>
              </w:rPr>
            </w:pPr>
          </w:p>
        </w:tc>
      </w:tr>
      <w:tr w:rsidR="00004115" w:rsidRPr="00992F46" w14:paraId="2BA9FEB3" w14:textId="77777777" w:rsidTr="00B7483B">
        <w:tc>
          <w:tcPr>
            <w:tcW w:w="4535" w:type="dxa"/>
            <w:shd w:val="clear" w:color="auto" w:fill="auto"/>
          </w:tcPr>
          <w:p w14:paraId="213B03CD" w14:textId="77777777" w:rsidR="00004115" w:rsidRPr="00992F46" w:rsidRDefault="00004115" w:rsidP="00B7483B">
            <w:pPr>
              <w:pStyle w:val="TAL"/>
            </w:pPr>
            <w:r w:rsidRPr="00992F46">
              <w:t xml:space="preserve">        }</w:t>
            </w:r>
          </w:p>
        </w:tc>
        <w:tc>
          <w:tcPr>
            <w:tcW w:w="2267" w:type="dxa"/>
            <w:shd w:val="clear" w:color="auto" w:fill="auto"/>
          </w:tcPr>
          <w:p w14:paraId="700D8199" w14:textId="77777777" w:rsidR="00004115" w:rsidRPr="00992F46" w:rsidRDefault="00004115" w:rsidP="00B7483B">
            <w:pPr>
              <w:pStyle w:val="TAL"/>
            </w:pPr>
          </w:p>
        </w:tc>
        <w:tc>
          <w:tcPr>
            <w:tcW w:w="1700" w:type="dxa"/>
            <w:shd w:val="clear" w:color="auto" w:fill="auto"/>
          </w:tcPr>
          <w:p w14:paraId="5131B847" w14:textId="77777777" w:rsidR="00004115" w:rsidRPr="00992F46" w:rsidRDefault="00004115" w:rsidP="00B7483B">
            <w:pPr>
              <w:pStyle w:val="TAL"/>
            </w:pPr>
          </w:p>
        </w:tc>
        <w:tc>
          <w:tcPr>
            <w:tcW w:w="1133" w:type="dxa"/>
            <w:shd w:val="clear" w:color="auto" w:fill="auto"/>
          </w:tcPr>
          <w:p w14:paraId="7B7752A2" w14:textId="77777777" w:rsidR="00004115" w:rsidRPr="00992F46" w:rsidRDefault="00004115" w:rsidP="00B7483B">
            <w:pPr>
              <w:keepNext/>
              <w:keepLines/>
              <w:spacing w:after="0"/>
              <w:rPr>
                <w:rFonts w:ascii="Arial" w:hAnsi="Arial"/>
                <w:sz w:val="18"/>
              </w:rPr>
            </w:pPr>
          </w:p>
        </w:tc>
      </w:tr>
      <w:tr w:rsidR="00004115" w:rsidRPr="00992F46" w14:paraId="173BADA1" w14:textId="77777777" w:rsidTr="00B7483B">
        <w:tc>
          <w:tcPr>
            <w:tcW w:w="4535" w:type="dxa"/>
            <w:shd w:val="clear" w:color="auto" w:fill="auto"/>
          </w:tcPr>
          <w:p w14:paraId="339CD798"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2307AF66" w14:textId="77777777" w:rsidR="00004115" w:rsidRPr="00992F46" w:rsidRDefault="00004115" w:rsidP="00B7483B">
            <w:pPr>
              <w:pStyle w:val="TAL"/>
            </w:pPr>
          </w:p>
        </w:tc>
        <w:tc>
          <w:tcPr>
            <w:tcW w:w="1700" w:type="dxa"/>
            <w:shd w:val="clear" w:color="auto" w:fill="auto"/>
          </w:tcPr>
          <w:p w14:paraId="78E092F9" w14:textId="77777777" w:rsidR="00004115" w:rsidRPr="00992F46" w:rsidRDefault="00004115" w:rsidP="00B7483B">
            <w:pPr>
              <w:pStyle w:val="TAL"/>
            </w:pPr>
          </w:p>
        </w:tc>
        <w:tc>
          <w:tcPr>
            <w:tcW w:w="1133" w:type="dxa"/>
            <w:shd w:val="clear" w:color="auto" w:fill="auto"/>
          </w:tcPr>
          <w:p w14:paraId="5A736021" w14:textId="77777777" w:rsidR="00004115" w:rsidRPr="00992F46" w:rsidRDefault="00004115" w:rsidP="00B7483B">
            <w:pPr>
              <w:keepNext/>
              <w:keepLines/>
              <w:spacing w:after="0"/>
              <w:rPr>
                <w:rFonts w:ascii="Arial" w:hAnsi="Arial"/>
                <w:sz w:val="18"/>
              </w:rPr>
            </w:pPr>
          </w:p>
        </w:tc>
      </w:tr>
      <w:tr w:rsidR="00004115" w:rsidRPr="00992F46" w14:paraId="1977FE07" w14:textId="77777777" w:rsidTr="00B7483B">
        <w:tc>
          <w:tcPr>
            <w:tcW w:w="4535" w:type="dxa"/>
            <w:shd w:val="clear" w:color="auto" w:fill="auto"/>
          </w:tcPr>
          <w:p w14:paraId="6780B295"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4F4FE7B4" w14:textId="77777777" w:rsidR="00004115" w:rsidRPr="00992F46" w:rsidRDefault="00004115" w:rsidP="00B7483B">
            <w:pPr>
              <w:pStyle w:val="TAL"/>
            </w:pPr>
          </w:p>
        </w:tc>
        <w:tc>
          <w:tcPr>
            <w:tcW w:w="1700" w:type="dxa"/>
            <w:shd w:val="clear" w:color="auto" w:fill="auto"/>
          </w:tcPr>
          <w:p w14:paraId="4778BB9B" w14:textId="77777777" w:rsidR="00004115" w:rsidRPr="00992F46" w:rsidRDefault="00004115" w:rsidP="00B7483B">
            <w:pPr>
              <w:pStyle w:val="TAL"/>
            </w:pPr>
          </w:p>
        </w:tc>
        <w:tc>
          <w:tcPr>
            <w:tcW w:w="1133" w:type="dxa"/>
            <w:shd w:val="clear" w:color="auto" w:fill="auto"/>
          </w:tcPr>
          <w:p w14:paraId="7DC213A1" w14:textId="77777777" w:rsidR="00004115" w:rsidRPr="00992F46" w:rsidRDefault="00004115" w:rsidP="00B7483B">
            <w:pPr>
              <w:keepNext/>
              <w:keepLines/>
              <w:spacing w:after="0"/>
              <w:rPr>
                <w:rFonts w:ascii="Arial" w:hAnsi="Arial"/>
                <w:sz w:val="18"/>
              </w:rPr>
            </w:pPr>
          </w:p>
        </w:tc>
      </w:tr>
      <w:tr w:rsidR="00004115" w:rsidRPr="00992F46" w14:paraId="542907AD" w14:textId="77777777" w:rsidTr="00B7483B">
        <w:tc>
          <w:tcPr>
            <w:tcW w:w="4535" w:type="dxa"/>
            <w:tcBorders>
              <w:bottom w:val="nil"/>
            </w:tcBorders>
            <w:shd w:val="clear" w:color="auto" w:fill="auto"/>
          </w:tcPr>
          <w:p w14:paraId="2B5913CF" w14:textId="77777777" w:rsidR="00004115" w:rsidRPr="00992F46" w:rsidRDefault="00004115" w:rsidP="00B7483B">
            <w:pPr>
              <w:pStyle w:val="TAL"/>
            </w:pPr>
            <w:r w:rsidRPr="00992F46">
              <w:t xml:space="preserve">            prb-Num-r12</w:t>
            </w:r>
          </w:p>
        </w:tc>
        <w:tc>
          <w:tcPr>
            <w:tcW w:w="2267" w:type="dxa"/>
            <w:shd w:val="clear" w:color="auto" w:fill="auto"/>
          </w:tcPr>
          <w:p w14:paraId="1359A7B2" w14:textId="77777777" w:rsidR="00004115" w:rsidRPr="00992F46" w:rsidRDefault="00004115" w:rsidP="00B7483B">
            <w:pPr>
              <w:pStyle w:val="TAL"/>
            </w:pPr>
            <w:r w:rsidRPr="00992F46">
              <w:t>13</w:t>
            </w:r>
          </w:p>
        </w:tc>
        <w:tc>
          <w:tcPr>
            <w:tcW w:w="1700" w:type="dxa"/>
            <w:shd w:val="clear" w:color="auto" w:fill="auto"/>
          </w:tcPr>
          <w:p w14:paraId="718313A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C96E702" w14:textId="77777777" w:rsidR="00004115" w:rsidRPr="00992F46" w:rsidRDefault="00004115" w:rsidP="00B7483B">
            <w:pPr>
              <w:pStyle w:val="TAL"/>
            </w:pPr>
            <w:r w:rsidRPr="00992F46">
              <w:t>BW5</w:t>
            </w:r>
          </w:p>
        </w:tc>
      </w:tr>
      <w:tr w:rsidR="00004115" w:rsidRPr="00992F46" w14:paraId="5D1B3497" w14:textId="77777777" w:rsidTr="00B7483B">
        <w:tc>
          <w:tcPr>
            <w:tcW w:w="4535" w:type="dxa"/>
            <w:tcBorders>
              <w:top w:val="nil"/>
              <w:bottom w:val="single" w:sz="4" w:space="0" w:color="000000"/>
            </w:tcBorders>
            <w:shd w:val="clear" w:color="auto" w:fill="auto"/>
          </w:tcPr>
          <w:p w14:paraId="45184A6B" w14:textId="77777777" w:rsidR="00004115" w:rsidRPr="00992F46" w:rsidRDefault="00004115" w:rsidP="00B7483B">
            <w:pPr>
              <w:pStyle w:val="TAL"/>
            </w:pPr>
          </w:p>
        </w:tc>
        <w:tc>
          <w:tcPr>
            <w:tcW w:w="2267" w:type="dxa"/>
            <w:tcBorders>
              <w:bottom w:val="single" w:sz="4" w:space="0" w:color="000000"/>
            </w:tcBorders>
            <w:shd w:val="clear" w:color="auto" w:fill="auto"/>
          </w:tcPr>
          <w:p w14:paraId="4FEBCB27"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23DD80AB"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9DF060" w14:textId="77777777" w:rsidR="00004115" w:rsidRPr="00992F46" w:rsidRDefault="00004115" w:rsidP="00B7483B">
            <w:pPr>
              <w:pStyle w:val="TAL"/>
            </w:pPr>
            <w:r w:rsidRPr="00992F46">
              <w:t>BW10</w:t>
            </w:r>
          </w:p>
        </w:tc>
      </w:tr>
      <w:tr w:rsidR="00004115" w:rsidRPr="00992F46" w14:paraId="3BC63D80" w14:textId="77777777" w:rsidTr="00B7483B">
        <w:tc>
          <w:tcPr>
            <w:tcW w:w="4535" w:type="dxa"/>
            <w:tcBorders>
              <w:bottom w:val="single" w:sz="4" w:space="0" w:color="000000"/>
            </w:tcBorders>
            <w:shd w:val="clear" w:color="auto" w:fill="auto"/>
          </w:tcPr>
          <w:p w14:paraId="77BD7B04"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3B253374"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D33AB4E"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23F91B8" w14:textId="77777777" w:rsidR="00004115" w:rsidRPr="00992F46" w:rsidRDefault="00004115" w:rsidP="00B7483B">
            <w:pPr>
              <w:pStyle w:val="TAL"/>
            </w:pPr>
          </w:p>
        </w:tc>
      </w:tr>
      <w:tr w:rsidR="00004115" w:rsidRPr="00992F46" w14:paraId="418138C2" w14:textId="77777777" w:rsidTr="00B7483B">
        <w:tc>
          <w:tcPr>
            <w:tcW w:w="4535" w:type="dxa"/>
            <w:tcBorders>
              <w:bottom w:val="nil"/>
            </w:tcBorders>
            <w:shd w:val="clear" w:color="auto" w:fill="auto"/>
          </w:tcPr>
          <w:p w14:paraId="3F32226E" w14:textId="77777777" w:rsidR="00004115" w:rsidRPr="00992F46" w:rsidRDefault="00004115" w:rsidP="00B7483B">
            <w:pPr>
              <w:pStyle w:val="TAL"/>
            </w:pPr>
            <w:r w:rsidRPr="00992F46">
              <w:t xml:space="preserve">            prb-End-r12</w:t>
            </w:r>
          </w:p>
        </w:tc>
        <w:tc>
          <w:tcPr>
            <w:tcW w:w="2267" w:type="dxa"/>
            <w:shd w:val="clear" w:color="auto" w:fill="auto"/>
          </w:tcPr>
          <w:p w14:paraId="015FA204" w14:textId="77777777" w:rsidR="00004115" w:rsidRPr="00992F46" w:rsidRDefault="00004115" w:rsidP="00B7483B">
            <w:pPr>
              <w:pStyle w:val="TAL"/>
            </w:pPr>
            <w:r w:rsidRPr="00992F46">
              <w:t>24</w:t>
            </w:r>
          </w:p>
        </w:tc>
        <w:tc>
          <w:tcPr>
            <w:tcW w:w="1700" w:type="dxa"/>
            <w:shd w:val="clear" w:color="auto" w:fill="auto"/>
          </w:tcPr>
          <w:p w14:paraId="4CD734F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716D1F2" w14:textId="77777777" w:rsidR="00004115" w:rsidRPr="00992F46" w:rsidRDefault="00004115" w:rsidP="00B7483B">
            <w:pPr>
              <w:pStyle w:val="TAL"/>
            </w:pPr>
            <w:r w:rsidRPr="00992F46">
              <w:t>BW5</w:t>
            </w:r>
          </w:p>
        </w:tc>
      </w:tr>
      <w:tr w:rsidR="00004115" w:rsidRPr="00992F46" w14:paraId="41CBF59B" w14:textId="77777777" w:rsidTr="00B7483B">
        <w:tc>
          <w:tcPr>
            <w:tcW w:w="4535" w:type="dxa"/>
            <w:tcBorders>
              <w:top w:val="nil"/>
            </w:tcBorders>
            <w:shd w:val="clear" w:color="auto" w:fill="auto"/>
          </w:tcPr>
          <w:p w14:paraId="156B5075" w14:textId="77777777" w:rsidR="00004115" w:rsidRPr="00992F46" w:rsidRDefault="00004115" w:rsidP="00B7483B">
            <w:pPr>
              <w:pStyle w:val="TAL"/>
            </w:pPr>
          </w:p>
        </w:tc>
        <w:tc>
          <w:tcPr>
            <w:tcW w:w="2267" w:type="dxa"/>
            <w:shd w:val="clear" w:color="auto" w:fill="auto"/>
          </w:tcPr>
          <w:p w14:paraId="50FA5425" w14:textId="77777777" w:rsidR="00004115" w:rsidRPr="00992F46" w:rsidRDefault="00004115" w:rsidP="00B7483B">
            <w:pPr>
              <w:pStyle w:val="TAL"/>
            </w:pPr>
            <w:r w:rsidRPr="00992F46">
              <w:t>49</w:t>
            </w:r>
          </w:p>
        </w:tc>
        <w:tc>
          <w:tcPr>
            <w:tcW w:w="1700" w:type="dxa"/>
            <w:shd w:val="clear" w:color="auto" w:fill="auto"/>
          </w:tcPr>
          <w:p w14:paraId="2E7AFFC3" w14:textId="77777777" w:rsidR="00004115" w:rsidRPr="00992F46" w:rsidRDefault="00004115" w:rsidP="00B7483B">
            <w:pPr>
              <w:pStyle w:val="TAL"/>
            </w:pPr>
          </w:p>
        </w:tc>
        <w:tc>
          <w:tcPr>
            <w:tcW w:w="1133" w:type="dxa"/>
            <w:shd w:val="clear" w:color="auto" w:fill="auto"/>
          </w:tcPr>
          <w:p w14:paraId="3FB29A08" w14:textId="77777777" w:rsidR="00004115" w:rsidRPr="00992F46" w:rsidRDefault="00004115" w:rsidP="00B7483B">
            <w:pPr>
              <w:pStyle w:val="TAL"/>
            </w:pPr>
            <w:r w:rsidRPr="00992F46">
              <w:t>BW10</w:t>
            </w:r>
          </w:p>
        </w:tc>
      </w:tr>
      <w:tr w:rsidR="00004115" w:rsidRPr="00992F46" w14:paraId="3A612D3E" w14:textId="77777777" w:rsidTr="00B7483B">
        <w:tc>
          <w:tcPr>
            <w:tcW w:w="4535" w:type="dxa"/>
            <w:shd w:val="clear" w:color="auto" w:fill="auto"/>
          </w:tcPr>
          <w:p w14:paraId="489A06D6" w14:textId="77777777" w:rsidR="00004115" w:rsidRPr="00992F46" w:rsidRDefault="00004115" w:rsidP="00B7483B">
            <w:pPr>
              <w:pStyle w:val="TAL"/>
            </w:pPr>
            <w:r w:rsidRPr="00992F46">
              <w:t xml:space="preserve">            offsetIndicator-r12</w:t>
            </w:r>
          </w:p>
        </w:tc>
        <w:tc>
          <w:tcPr>
            <w:tcW w:w="2267" w:type="dxa"/>
            <w:shd w:val="clear" w:color="auto" w:fill="auto"/>
          </w:tcPr>
          <w:p w14:paraId="58051D2D" w14:textId="77777777" w:rsidR="00004115" w:rsidRPr="00992F46" w:rsidRDefault="00004115" w:rsidP="00B7483B">
            <w:pPr>
              <w:pStyle w:val="TAL"/>
            </w:pPr>
            <w:r w:rsidRPr="00992F46">
              <w:t>0</w:t>
            </w:r>
          </w:p>
        </w:tc>
        <w:tc>
          <w:tcPr>
            <w:tcW w:w="1700" w:type="dxa"/>
            <w:shd w:val="clear" w:color="auto" w:fill="auto"/>
          </w:tcPr>
          <w:p w14:paraId="573D3498" w14:textId="77777777" w:rsidR="00004115" w:rsidRPr="00992F46" w:rsidRDefault="00004115" w:rsidP="00B7483B">
            <w:pPr>
              <w:pStyle w:val="TAL"/>
            </w:pPr>
            <w:r w:rsidRPr="00992F46">
              <w:t>small-r12</w:t>
            </w:r>
          </w:p>
        </w:tc>
        <w:tc>
          <w:tcPr>
            <w:tcW w:w="1133" w:type="dxa"/>
            <w:shd w:val="clear" w:color="auto" w:fill="auto"/>
          </w:tcPr>
          <w:p w14:paraId="62177E9D" w14:textId="77777777" w:rsidR="00004115" w:rsidRPr="00992F46" w:rsidRDefault="00004115" w:rsidP="00B7483B">
            <w:pPr>
              <w:keepNext/>
              <w:keepLines/>
              <w:spacing w:after="0"/>
              <w:rPr>
                <w:rFonts w:ascii="Arial" w:hAnsi="Arial"/>
                <w:sz w:val="18"/>
              </w:rPr>
            </w:pPr>
          </w:p>
        </w:tc>
      </w:tr>
      <w:tr w:rsidR="00004115" w:rsidRPr="00992F46" w14:paraId="7A3E3475" w14:textId="77777777" w:rsidTr="00B7483B">
        <w:tc>
          <w:tcPr>
            <w:tcW w:w="4535" w:type="dxa"/>
            <w:tcBorders>
              <w:bottom w:val="nil"/>
            </w:tcBorders>
            <w:shd w:val="clear" w:color="auto" w:fill="auto"/>
          </w:tcPr>
          <w:p w14:paraId="3D11860E" w14:textId="77777777" w:rsidR="00004115" w:rsidRPr="00992F46" w:rsidRDefault="00004115" w:rsidP="00B7483B">
            <w:pPr>
              <w:pStyle w:val="TAL"/>
            </w:pPr>
            <w:r w:rsidRPr="00992F46">
              <w:t xml:space="preserve">            subframeBitmap-r12</w:t>
            </w:r>
          </w:p>
        </w:tc>
        <w:tc>
          <w:tcPr>
            <w:tcW w:w="2267" w:type="dxa"/>
            <w:shd w:val="clear" w:color="auto" w:fill="auto"/>
          </w:tcPr>
          <w:p w14:paraId="64509B74" w14:textId="77777777" w:rsidR="00004115" w:rsidRPr="00992F46" w:rsidRDefault="00004115" w:rsidP="00B7483B">
            <w:pPr>
              <w:pStyle w:val="TAL"/>
            </w:pPr>
            <w:r w:rsidRPr="00992F46">
              <w:t>00000000</w:t>
            </w:r>
          </w:p>
          <w:p w14:paraId="03689F37" w14:textId="77777777" w:rsidR="00004115" w:rsidRPr="00992F46" w:rsidRDefault="00004115" w:rsidP="00B7483B">
            <w:pPr>
              <w:pStyle w:val="TAL"/>
            </w:pPr>
            <w:r w:rsidRPr="00992F46">
              <w:t>00000000</w:t>
            </w:r>
          </w:p>
          <w:p w14:paraId="5FB0ADF0" w14:textId="77777777" w:rsidR="00004115" w:rsidRPr="00992F46" w:rsidRDefault="00004115" w:rsidP="00B7483B">
            <w:pPr>
              <w:pStyle w:val="TAL"/>
            </w:pPr>
            <w:r w:rsidRPr="00992F46">
              <w:t>00001111</w:t>
            </w:r>
          </w:p>
          <w:p w14:paraId="180DA96E" w14:textId="77777777" w:rsidR="00004115" w:rsidRPr="00992F46" w:rsidRDefault="00004115" w:rsidP="00B7483B">
            <w:pPr>
              <w:pStyle w:val="TAL"/>
            </w:pPr>
            <w:r w:rsidRPr="00992F46">
              <w:t>00000000</w:t>
            </w:r>
          </w:p>
          <w:p w14:paraId="5F29A13F" w14:textId="77777777" w:rsidR="00004115" w:rsidRPr="00992F46" w:rsidRDefault="00004115" w:rsidP="00B7483B">
            <w:pPr>
              <w:pStyle w:val="TAL"/>
            </w:pPr>
            <w:r w:rsidRPr="00992F46">
              <w:t>00000000</w:t>
            </w:r>
          </w:p>
        </w:tc>
        <w:tc>
          <w:tcPr>
            <w:tcW w:w="1700" w:type="dxa"/>
            <w:shd w:val="clear" w:color="auto" w:fill="auto"/>
          </w:tcPr>
          <w:p w14:paraId="5B1BE83E" w14:textId="77777777" w:rsidR="00004115" w:rsidRPr="00992F46" w:rsidRDefault="00004115" w:rsidP="00B7483B">
            <w:pPr>
              <w:pStyle w:val="TAL"/>
            </w:pPr>
            <w:r w:rsidRPr="00992F46">
              <w:t>bs40-r12</w:t>
            </w:r>
          </w:p>
        </w:tc>
        <w:tc>
          <w:tcPr>
            <w:tcW w:w="1133" w:type="dxa"/>
            <w:shd w:val="clear" w:color="auto" w:fill="auto"/>
          </w:tcPr>
          <w:p w14:paraId="58A9841D" w14:textId="77777777" w:rsidR="00004115" w:rsidRPr="00992F46" w:rsidRDefault="00004115" w:rsidP="00B7483B">
            <w:pPr>
              <w:pStyle w:val="TAL"/>
            </w:pPr>
            <w:r w:rsidRPr="00992F46">
              <w:t>FDD</w:t>
            </w:r>
          </w:p>
        </w:tc>
      </w:tr>
      <w:tr w:rsidR="00004115" w:rsidRPr="00992F46" w14:paraId="5405BEB2" w14:textId="77777777" w:rsidTr="00B7483B">
        <w:tc>
          <w:tcPr>
            <w:tcW w:w="4535" w:type="dxa"/>
            <w:shd w:val="clear" w:color="auto" w:fill="auto"/>
          </w:tcPr>
          <w:p w14:paraId="3F6F6A3C" w14:textId="77777777" w:rsidR="00004115" w:rsidRPr="00992F46" w:rsidRDefault="00004115" w:rsidP="00B7483B">
            <w:pPr>
              <w:pStyle w:val="TAL"/>
            </w:pPr>
            <w:r w:rsidRPr="00992F46">
              <w:t xml:space="preserve">          }</w:t>
            </w:r>
          </w:p>
        </w:tc>
        <w:tc>
          <w:tcPr>
            <w:tcW w:w="2267" w:type="dxa"/>
            <w:shd w:val="clear" w:color="auto" w:fill="auto"/>
          </w:tcPr>
          <w:p w14:paraId="304B51D8" w14:textId="77777777" w:rsidR="00004115" w:rsidRPr="00992F46" w:rsidRDefault="00004115" w:rsidP="00B7483B">
            <w:pPr>
              <w:pStyle w:val="TAL"/>
            </w:pPr>
          </w:p>
        </w:tc>
        <w:tc>
          <w:tcPr>
            <w:tcW w:w="1700" w:type="dxa"/>
            <w:shd w:val="clear" w:color="auto" w:fill="auto"/>
          </w:tcPr>
          <w:p w14:paraId="548FA156" w14:textId="77777777" w:rsidR="00004115" w:rsidRPr="00992F46" w:rsidRDefault="00004115" w:rsidP="00B7483B">
            <w:pPr>
              <w:pStyle w:val="TAL"/>
            </w:pPr>
          </w:p>
        </w:tc>
        <w:tc>
          <w:tcPr>
            <w:tcW w:w="1133" w:type="dxa"/>
            <w:shd w:val="clear" w:color="auto" w:fill="auto"/>
          </w:tcPr>
          <w:p w14:paraId="252D403A" w14:textId="77777777" w:rsidR="00004115" w:rsidRPr="00992F46" w:rsidRDefault="00004115" w:rsidP="00B7483B">
            <w:pPr>
              <w:keepNext/>
              <w:keepLines/>
              <w:spacing w:after="0"/>
              <w:rPr>
                <w:rFonts w:ascii="Arial" w:hAnsi="Arial"/>
                <w:sz w:val="18"/>
              </w:rPr>
            </w:pPr>
          </w:p>
        </w:tc>
      </w:tr>
      <w:tr w:rsidR="00004115" w:rsidRPr="00992F46" w14:paraId="3E8A24BE" w14:textId="77777777" w:rsidTr="00B7483B">
        <w:tc>
          <w:tcPr>
            <w:tcW w:w="4535" w:type="dxa"/>
            <w:shd w:val="clear" w:color="auto" w:fill="auto"/>
          </w:tcPr>
          <w:p w14:paraId="7B719365" w14:textId="77777777" w:rsidR="00004115" w:rsidRPr="00992F46" w:rsidRDefault="00004115" w:rsidP="00B7483B">
            <w:pPr>
              <w:pStyle w:val="TAL"/>
            </w:pPr>
            <w:r w:rsidRPr="00992F46">
              <w:t xml:space="preserve">          trpt-Subset-r12</w:t>
            </w:r>
          </w:p>
        </w:tc>
        <w:tc>
          <w:tcPr>
            <w:tcW w:w="2267" w:type="dxa"/>
            <w:shd w:val="clear" w:color="auto" w:fill="auto"/>
          </w:tcPr>
          <w:p w14:paraId="4F3076A3" w14:textId="77777777" w:rsidR="00004115" w:rsidRPr="00992F46" w:rsidRDefault="00004115" w:rsidP="00B7483B">
            <w:pPr>
              <w:pStyle w:val="TAL"/>
            </w:pPr>
            <w:r w:rsidRPr="00992F46">
              <w:t>001</w:t>
            </w:r>
          </w:p>
        </w:tc>
        <w:tc>
          <w:tcPr>
            <w:tcW w:w="1700" w:type="dxa"/>
            <w:shd w:val="clear" w:color="auto" w:fill="auto"/>
          </w:tcPr>
          <w:p w14:paraId="11442941" w14:textId="77777777" w:rsidR="00004115" w:rsidRPr="00992F46" w:rsidRDefault="00004115" w:rsidP="00B7483B">
            <w:pPr>
              <w:pStyle w:val="TAL"/>
            </w:pPr>
          </w:p>
        </w:tc>
        <w:tc>
          <w:tcPr>
            <w:tcW w:w="1133" w:type="dxa"/>
            <w:shd w:val="clear" w:color="auto" w:fill="auto"/>
          </w:tcPr>
          <w:p w14:paraId="7EEF5483" w14:textId="77777777" w:rsidR="00004115" w:rsidRPr="00992F46" w:rsidRDefault="00004115" w:rsidP="00B7483B">
            <w:pPr>
              <w:keepNext/>
              <w:keepLines/>
              <w:spacing w:after="0"/>
              <w:rPr>
                <w:rFonts w:ascii="Arial" w:hAnsi="Arial"/>
                <w:sz w:val="18"/>
              </w:rPr>
            </w:pPr>
          </w:p>
        </w:tc>
      </w:tr>
      <w:tr w:rsidR="00004115" w:rsidRPr="00992F46" w14:paraId="0305349F" w14:textId="77777777" w:rsidTr="00B7483B">
        <w:tc>
          <w:tcPr>
            <w:tcW w:w="4535" w:type="dxa"/>
            <w:shd w:val="clear" w:color="auto" w:fill="auto"/>
          </w:tcPr>
          <w:p w14:paraId="54B0704D" w14:textId="77777777" w:rsidR="00004115" w:rsidRPr="00992F46" w:rsidRDefault="00004115" w:rsidP="00B7483B">
            <w:pPr>
              <w:pStyle w:val="TAL"/>
            </w:pPr>
            <w:r w:rsidRPr="00992F46">
              <w:t xml:space="preserve">        }</w:t>
            </w:r>
          </w:p>
        </w:tc>
        <w:tc>
          <w:tcPr>
            <w:tcW w:w="2267" w:type="dxa"/>
            <w:shd w:val="clear" w:color="auto" w:fill="auto"/>
          </w:tcPr>
          <w:p w14:paraId="0FD12DAA" w14:textId="77777777" w:rsidR="00004115" w:rsidRPr="00992F46" w:rsidRDefault="00004115" w:rsidP="00B7483B">
            <w:pPr>
              <w:pStyle w:val="TAL"/>
            </w:pPr>
          </w:p>
        </w:tc>
        <w:tc>
          <w:tcPr>
            <w:tcW w:w="1700" w:type="dxa"/>
            <w:shd w:val="clear" w:color="auto" w:fill="auto"/>
          </w:tcPr>
          <w:p w14:paraId="66D1979D" w14:textId="77777777" w:rsidR="00004115" w:rsidRPr="00992F46" w:rsidRDefault="00004115" w:rsidP="00B7483B">
            <w:pPr>
              <w:pStyle w:val="TAL"/>
            </w:pPr>
          </w:p>
        </w:tc>
        <w:tc>
          <w:tcPr>
            <w:tcW w:w="1133" w:type="dxa"/>
            <w:shd w:val="clear" w:color="auto" w:fill="auto"/>
          </w:tcPr>
          <w:p w14:paraId="11B25F78" w14:textId="77777777" w:rsidR="00004115" w:rsidRPr="00992F46" w:rsidRDefault="00004115" w:rsidP="00B7483B">
            <w:pPr>
              <w:keepNext/>
              <w:keepLines/>
              <w:spacing w:after="0"/>
              <w:rPr>
                <w:rFonts w:ascii="Arial" w:hAnsi="Arial"/>
                <w:sz w:val="18"/>
              </w:rPr>
            </w:pPr>
          </w:p>
        </w:tc>
      </w:tr>
      <w:tr w:rsidR="00004115" w:rsidRPr="00992F46" w14:paraId="703266EB" w14:textId="77777777" w:rsidTr="00B7483B">
        <w:tc>
          <w:tcPr>
            <w:tcW w:w="4535" w:type="dxa"/>
            <w:shd w:val="clear" w:color="auto" w:fill="auto"/>
          </w:tcPr>
          <w:p w14:paraId="79C069D0" w14:textId="77777777" w:rsidR="00004115" w:rsidRPr="00992F46" w:rsidRDefault="00004115" w:rsidP="00B7483B">
            <w:pPr>
              <w:pStyle w:val="TAL"/>
            </w:pPr>
            <w:r w:rsidRPr="00992F46">
              <w:t xml:space="preserve">        rxParametersNCell-r12</w:t>
            </w:r>
          </w:p>
        </w:tc>
        <w:tc>
          <w:tcPr>
            <w:tcW w:w="2267" w:type="dxa"/>
            <w:shd w:val="clear" w:color="auto" w:fill="auto"/>
          </w:tcPr>
          <w:p w14:paraId="65A8374A" w14:textId="77777777" w:rsidR="00004115" w:rsidRPr="00992F46" w:rsidRDefault="00004115" w:rsidP="00B7483B">
            <w:pPr>
              <w:pStyle w:val="TAL"/>
            </w:pPr>
            <w:r w:rsidRPr="00992F46">
              <w:t>Not present</w:t>
            </w:r>
          </w:p>
        </w:tc>
        <w:tc>
          <w:tcPr>
            <w:tcW w:w="1700" w:type="dxa"/>
            <w:shd w:val="clear" w:color="auto" w:fill="auto"/>
          </w:tcPr>
          <w:p w14:paraId="015E03DA" w14:textId="77777777" w:rsidR="00004115" w:rsidRPr="00992F46" w:rsidRDefault="00004115" w:rsidP="00B7483B">
            <w:pPr>
              <w:pStyle w:val="TAL"/>
            </w:pPr>
          </w:p>
        </w:tc>
        <w:tc>
          <w:tcPr>
            <w:tcW w:w="1133" w:type="dxa"/>
            <w:shd w:val="clear" w:color="auto" w:fill="auto"/>
          </w:tcPr>
          <w:p w14:paraId="0EC6803D" w14:textId="77777777" w:rsidR="00004115" w:rsidRPr="00992F46" w:rsidRDefault="00004115" w:rsidP="00B7483B">
            <w:pPr>
              <w:keepNext/>
              <w:keepLines/>
              <w:spacing w:after="0"/>
              <w:rPr>
                <w:rFonts w:ascii="Arial" w:hAnsi="Arial"/>
                <w:sz w:val="18"/>
              </w:rPr>
            </w:pPr>
          </w:p>
        </w:tc>
      </w:tr>
      <w:tr w:rsidR="00004115" w:rsidRPr="00992F46" w14:paraId="14B16724" w14:textId="77777777" w:rsidTr="00B7483B">
        <w:tc>
          <w:tcPr>
            <w:tcW w:w="4535" w:type="dxa"/>
            <w:shd w:val="clear" w:color="auto" w:fill="auto"/>
          </w:tcPr>
          <w:p w14:paraId="58A34B01" w14:textId="77777777" w:rsidR="00004115" w:rsidRPr="00992F46" w:rsidRDefault="00004115" w:rsidP="00B7483B">
            <w:pPr>
              <w:pStyle w:val="TAL"/>
            </w:pPr>
            <w:r w:rsidRPr="00992F46">
              <w:t xml:space="preserve">        txParameters-r12 SEQUENCE {</w:t>
            </w:r>
          </w:p>
        </w:tc>
        <w:tc>
          <w:tcPr>
            <w:tcW w:w="2267" w:type="dxa"/>
            <w:shd w:val="clear" w:color="auto" w:fill="auto"/>
          </w:tcPr>
          <w:p w14:paraId="0B8150BD" w14:textId="77777777" w:rsidR="00004115" w:rsidRPr="00992F46" w:rsidRDefault="00004115" w:rsidP="00B7483B">
            <w:pPr>
              <w:pStyle w:val="TAL"/>
            </w:pPr>
          </w:p>
        </w:tc>
        <w:tc>
          <w:tcPr>
            <w:tcW w:w="1700" w:type="dxa"/>
            <w:shd w:val="clear" w:color="auto" w:fill="auto"/>
          </w:tcPr>
          <w:p w14:paraId="7B03214C" w14:textId="77777777" w:rsidR="00004115" w:rsidRPr="00992F46" w:rsidRDefault="00004115" w:rsidP="00B7483B">
            <w:pPr>
              <w:pStyle w:val="TAL"/>
            </w:pPr>
          </w:p>
        </w:tc>
        <w:tc>
          <w:tcPr>
            <w:tcW w:w="1133" w:type="dxa"/>
            <w:shd w:val="clear" w:color="auto" w:fill="auto"/>
          </w:tcPr>
          <w:p w14:paraId="42215B1E" w14:textId="77777777" w:rsidR="00004115" w:rsidRPr="00992F46" w:rsidRDefault="00004115" w:rsidP="00B7483B">
            <w:pPr>
              <w:pStyle w:val="TAL"/>
            </w:pPr>
          </w:p>
        </w:tc>
      </w:tr>
      <w:tr w:rsidR="00004115" w:rsidRPr="00992F46" w14:paraId="78521D9D" w14:textId="77777777" w:rsidTr="00B7483B">
        <w:tc>
          <w:tcPr>
            <w:tcW w:w="4535" w:type="dxa"/>
            <w:shd w:val="clear" w:color="auto" w:fill="auto"/>
          </w:tcPr>
          <w:p w14:paraId="74CE905D" w14:textId="77777777" w:rsidR="00004115" w:rsidRPr="00992F46" w:rsidRDefault="00004115" w:rsidP="00B7483B">
            <w:pPr>
              <w:pStyle w:val="TAL"/>
            </w:pPr>
            <w:r w:rsidRPr="00992F46">
              <w:t xml:space="preserve">          sc-TxParameters-r12 SEQUENCE {</w:t>
            </w:r>
          </w:p>
        </w:tc>
        <w:tc>
          <w:tcPr>
            <w:tcW w:w="2267" w:type="dxa"/>
            <w:shd w:val="clear" w:color="auto" w:fill="auto"/>
          </w:tcPr>
          <w:p w14:paraId="33853A25" w14:textId="77777777" w:rsidR="00004115" w:rsidRPr="00992F46" w:rsidRDefault="00004115" w:rsidP="00B7483B">
            <w:pPr>
              <w:pStyle w:val="TAL"/>
            </w:pPr>
          </w:p>
        </w:tc>
        <w:tc>
          <w:tcPr>
            <w:tcW w:w="1700" w:type="dxa"/>
            <w:shd w:val="clear" w:color="auto" w:fill="auto"/>
          </w:tcPr>
          <w:p w14:paraId="191468BF" w14:textId="77777777" w:rsidR="00004115" w:rsidRPr="00992F46" w:rsidRDefault="00004115" w:rsidP="00B7483B">
            <w:pPr>
              <w:pStyle w:val="TAL"/>
            </w:pPr>
          </w:p>
        </w:tc>
        <w:tc>
          <w:tcPr>
            <w:tcW w:w="1133" w:type="dxa"/>
            <w:shd w:val="clear" w:color="auto" w:fill="auto"/>
          </w:tcPr>
          <w:p w14:paraId="3F032FEB" w14:textId="77777777" w:rsidR="00004115" w:rsidRPr="00992F46" w:rsidRDefault="00004115" w:rsidP="00B7483B">
            <w:pPr>
              <w:keepNext/>
              <w:keepLines/>
              <w:spacing w:after="0"/>
              <w:rPr>
                <w:rFonts w:ascii="Arial" w:hAnsi="Arial"/>
                <w:sz w:val="18"/>
              </w:rPr>
            </w:pPr>
          </w:p>
        </w:tc>
      </w:tr>
      <w:tr w:rsidR="00004115" w:rsidRPr="00992F46" w14:paraId="0BDDFFCA" w14:textId="77777777" w:rsidTr="00B7483B">
        <w:tc>
          <w:tcPr>
            <w:tcW w:w="4535" w:type="dxa"/>
            <w:shd w:val="clear" w:color="auto" w:fill="auto"/>
          </w:tcPr>
          <w:p w14:paraId="014708AD" w14:textId="77777777" w:rsidR="00004115" w:rsidRPr="00992F46" w:rsidRDefault="00004115" w:rsidP="00B7483B">
            <w:pPr>
              <w:pStyle w:val="TAL"/>
            </w:pPr>
            <w:r w:rsidRPr="00992F46">
              <w:t xml:space="preserve">            alpha-r12</w:t>
            </w:r>
          </w:p>
        </w:tc>
        <w:tc>
          <w:tcPr>
            <w:tcW w:w="2267" w:type="dxa"/>
            <w:shd w:val="clear" w:color="auto" w:fill="auto"/>
          </w:tcPr>
          <w:p w14:paraId="1D24730C" w14:textId="77777777" w:rsidR="00004115" w:rsidRPr="00992F46" w:rsidRDefault="00004115" w:rsidP="00B7483B">
            <w:pPr>
              <w:pStyle w:val="TAL"/>
            </w:pPr>
            <w:r w:rsidRPr="00992F46">
              <w:t>al0</w:t>
            </w:r>
          </w:p>
        </w:tc>
        <w:tc>
          <w:tcPr>
            <w:tcW w:w="1700" w:type="dxa"/>
            <w:shd w:val="clear" w:color="auto" w:fill="auto"/>
          </w:tcPr>
          <w:p w14:paraId="1A5E4E8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F86F99" w14:textId="77777777" w:rsidR="00004115" w:rsidRPr="00992F46" w:rsidRDefault="00004115" w:rsidP="00B7483B">
            <w:pPr>
              <w:keepNext/>
              <w:keepLines/>
              <w:spacing w:after="0"/>
              <w:rPr>
                <w:rFonts w:ascii="Arial" w:hAnsi="Arial"/>
                <w:sz w:val="18"/>
              </w:rPr>
            </w:pPr>
          </w:p>
        </w:tc>
      </w:tr>
      <w:tr w:rsidR="00004115" w:rsidRPr="00992F46" w14:paraId="15A49CCF" w14:textId="77777777" w:rsidTr="00B7483B">
        <w:tc>
          <w:tcPr>
            <w:tcW w:w="4535" w:type="dxa"/>
            <w:shd w:val="clear" w:color="auto" w:fill="auto"/>
          </w:tcPr>
          <w:p w14:paraId="5EAA90E1" w14:textId="77777777" w:rsidR="00004115" w:rsidRPr="00992F46" w:rsidRDefault="00004115" w:rsidP="00B7483B">
            <w:pPr>
              <w:pStyle w:val="TAL"/>
            </w:pPr>
            <w:r w:rsidRPr="00992F46">
              <w:t xml:space="preserve">            p0-r12</w:t>
            </w:r>
          </w:p>
        </w:tc>
        <w:tc>
          <w:tcPr>
            <w:tcW w:w="2267" w:type="dxa"/>
            <w:shd w:val="clear" w:color="auto" w:fill="auto"/>
          </w:tcPr>
          <w:p w14:paraId="5084FB8A" w14:textId="77777777" w:rsidR="00004115" w:rsidRPr="00992F46" w:rsidRDefault="00004115" w:rsidP="00B7483B">
            <w:pPr>
              <w:pStyle w:val="TAL"/>
            </w:pPr>
            <w:r w:rsidRPr="00992F46">
              <w:t>31</w:t>
            </w:r>
          </w:p>
        </w:tc>
        <w:tc>
          <w:tcPr>
            <w:tcW w:w="1700" w:type="dxa"/>
            <w:shd w:val="clear" w:color="auto" w:fill="auto"/>
          </w:tcPr>
          <w:p w14:paraId="18B2BF97"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C6CD142" w14:textId="77777777" w:rsidR="00004115" w:rsidRPr="00992F46" w:rsidRDefault="00004115" w:rsidP="00B7483B">
            <w:pPr>
              <w:keepNext/>
              <w:keepLines/>
              <w:spacing w:after="0"/>
              <w:rPr>
                <w:rFonts w:ascii="Arial" w:hAnsi="Arial"/>
                <w:sz w:val="18"/>
              </w:rPr>
            </w:pPr>
          </w:p>
        </w:tc>
      </w:tr>
      <w:tr w:rsidR="00004115" w:rsidRPr="00992F46" w14:paraId="1C9AB4FE" w14:textId="77777777" w:rsidTr="00B7483B">
        <w:tc>
          <w:tcPr>
            <w:tcW w:w="4535" w:type="dxa"/>
            <w:shd w:val="clear" w:color="auto" w:fill="auto"/>
          </w:tcPr>
          <w:p w14:paraId="67205DC8" w14:textId="77777777" w:rsidR="00004115" w:rsidRPr="00992F46" w:rsidRDefault="00004115" w:rsidP="00B7483B">
            <w:pPr>
              <w:pStyle w:val="TAL"/>
            </w:pPr>
            <w:r w:rsidRPr="00992F46">
              <w:t xml:space="preserve">          }</w:t>
            </w:r>
          </w:p>
        </w:tc>
        <w:tc>
          <w:tcPr>
            <w:tcW w:w="2267" w:type="dxa"/>
            <w:shd w:val="clear" w:color="auto" w:fill="auto"/>
          </w:tcPr>
          <w:p w14:paraId="5FBA9E6A" w14:textId="77777777" w:rsidR="00004115" w:rsidRPr="00992F46" w:rsidRDefault="00004115" w:rsidP="00B7483B">
            <w:pPr>
              <w:pStyle w:val="TAL"/>
            </w:pPr>
          </w:p>
        </w:tc>
        <w:tc>
          <w:tcPr>
            <w:tcW w:w="1700" w:type="dxa"/>
            <w:shd w:val="clear" w:color="auto" w:fill="auto"/>
          </w:tcPr>
          <w:p w14:paraId="155C43C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A08854" w14:textId="77777777" w:rsidR="00004115" w:rsidRPr="00992F46" w:rsidRDefault="00004115" w:rsidP="00B7483B">
            <w:pPr>
              <w:keepNext/>
              <w:keepLines/>
              <w:spacing w:after="0"/>
              <w:rPr>
                <w:rFonts w:ascii="Arial" w:hAnsi="Arial"/>
                <w:sz w:val="18"/>
              </w:rPr>
            </w:pPr>
          </w:p>
        </w:tc>
      </w:tr>
      <w:tr w:rsidR="00004115" w:rsidRPr="00992F46" w14:paraId="2A31032C" w14:textId="77777777" w:rsidTr="00B7483B">
        <w:tc>
          <w:tcPr>
            <w:tcW w:w="4535" w:type="dxa"/>
            <w:shd w:val="clear" w:color="auto" w:fill="auto"/>
          </w:tcPr>
          <w:p w14:paraId="761E29C5"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7E355EED" w14:textId="77777777" w:rsidR="00004115" w:rsidRPr="00992F46" w:rsidRDefault="00004115" w:rsidP="00B7483B">
            <w:pPr>
              <w:pStyle w:val="TAL"/>
            </w:pPr>
          </w:p>
        </w:tc>
        <w:tc>
          <w:tcPr>
            <w:tcW w:w="1700" w:type="dxa"/>
            <w:shd w:val="clear" w:color="auto" w:fill="auto"/>
          </w:tcPr>
          <w:p w14:paraId="6087ADBF" w14:textId="77777777" w:rsidR="00004115" w:rsidRPr="00992F46" w:rsidRDefault="00004115" w:rsidP="00B7483B">
            <w:pPr>
              <w:pStyle w:val="TAL"/>
            </w:pPr>
          </w:p>
        </w:tc>
        <w:tc>
          <w:tcPr>
            <w:tcW w:w="1133" w:type="dxa"/>
            <w:shd w:val="clear" w:color="auto" w:fill="auto"/>
          </w:tcPr>
          <w:p w14:paraId="502157C5" w14:textId="77777777" w:rsidR="00004115" w:rsidRPr="00992F46" w:rsidRDefault="00004115" w:rsidP="00B7483B">
            <w:pPr>
              <w:keepNext/>
              <w:keepLines/>
              <w:spacing w:after="0"/>
              <w:rPr>
                <w:rFonts w:ascii="Arial" w:hAnsi="Arial"/>
                <w:sz w:val="18"/>
              </w:rPr>
            </w:pPr>
          </w:p>
        </w:tc>
      </w:tr>
      <w:tr w:rsidR="00004115" w:rsidRPr="00992F46" w14:paraId="1604BB58" w14:textId="77777777" w:rsidTr="00B7483B">
        <w:tc>
          <w:tcPr>
            <w:tcW w:w="4535" w:type="dxa"/>
            <w:shd w:val="clear" w:color="auto" w:fill="auto"/>
          </w:tcPr>
          <w:p w14:paraId="35538A53" w14:textId="77777777" w:rsidR="00004115" w:rsidRPr="00992F46" w:rsidRDefault="00004115" w:rsidP="00B7483B">
            <w:pPr>
              <w:pStyle w:val="TAL"/>
            </w:pPr>
            <w:r w:rsidRPr="00992F46">
              <w:t xml:space="preserve">            alpha-r12</w:t>
            </w:r>
          </w:p>
        </w:tc>
        <w:tc>
          <w:tcPr>
            <w:tcW w:w="2267" w:type="dxa"/>
            <w:shd w:val="clear" w:color="auto" w:fill="auto"/>
          </w:tcPr>
          <w:p w14:paraId="60EE55BC" w14:textId="77777777" w:rsidR="00004115" w:rsidRPr="00992F46" w:rsidRDefault="00004115" w:rsidP="00B7483B">
            <w:pPr>
              <w:pStyle w:val="TAL"/>
            </w:pPr>
            <w:r w:rsidRPr="00992F46">
              <w:t>al0</w:t>
            </w:r>
          </w:p>
        </w:tc>
        <w:tc>
          <w:tcPr>
            <w:tcW w:w="1700" w:type="dxa"/>
            <w:shd w:val="clear" w:color="auto" w:fill="auto"/>
          </w:tcPr>
          <w:p w14:paraId="325C075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9303C8" w14:textId="77777777" w:rsidR="00004115" w:rsidRPr="00992F46" w:rsidRDefault="00004115" w:rsidP="00B7483B">
            <w:pPr>
              <w:keepNext/>
              <w:keepLines/>
              <w:spacing w:after="0"/>
              <w:rPr>
                <w:rFonts w:ascii="Arial" w:hAnsi="Arial"/>
                <w:sz w:val="18"/>
              </w:rPr>
            </w:pPr>
          </w:p>
        </w:tc>
      </w:tr>
      <w:tr w:rsidR="00004115" w:rsidRPr="00992F46" w14:paraId="18A26537" w14:textId="77777777" w:rsidTr="00B7483B">
        <w:tc>
          <w:tcPr>
            <w:tcW w:w="4535" w:type="dxa"/>
            <w:shd w:val="clear" w:color="auto" w:fill="auto"/>
          </w:tcPr>
          <w:p w14:paraId="4E93CE79" w14:textId="77777777" w:rsidR="00004115" w:rsidRPr="00992F46" w:rsidRDefault="00004115" w:rsidP="00B7483B">
            <w:pPr>
              <w:pStyle w:val="TAL"/>
            </w:pPr>
            <w:r w:rsidRPr="00992F46">
              <w:t xml:space="preserve">            p0-r12</w:t>
            </w:r>
          </w:p>
        </w:tc>
        <w:tc>
          <w:tcPr>
            <w:tcW w:w="2267" w:type="dxa"/>
            <w:shd w:val="clear" w:color="auto" w:fill="auto"/>
          </w:tcPr>
          <w:p w14:paraId="1764D7F1" w14:textId="77777777" w:rsidR="00004115" w:rsidRPr="00992F46" w:rsidRDefault="00004115" w:rsidP="00B7483B">
            <w:pPr>
              <w:pStyle w:val="TAL"/>
            </w:pPr>
            <w:r w:rsidRPr="00992F46">
              <w:t>0</w:t>
            </w:r>
          </w:p>
        </w:tc>
        <w:tc>
          <w:tcPr>
            <w:tcW w:w="1700" w:type="dxa"/>
            <w:shd w:val="clear" w:color="auto" w:fill="auto"/>
          </w:tcPr>
          <w:p w14:paraId="12BD062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8A2CD14" w14:textId="77777777" w:rsidR="00004115" w:rsidRPr="00992F46" w:rsidRDefault="00004115" w:rsidP="00B7483B">
            <w:pPr>
              <w:keepNext/>
              <w:keepLines/>
              <w:spacing w:after="0"/>
              <w:rPr>
                <w:rFonts w:ascii="Arial" w:hAnsi="Arial"/>
                <w:sz w:val="18"/>
              </w:rPr>
            </w:pPr>
          </w:p>
        </w:tc>
      </w:tr>
      <w:tr w:rsidR="00004115" w:rsidRPr="00992F46" w14:paraId="34661FE2" w14:textId="77777777" w:rsidTr="00B7483B">
        <w:tc>
          <w:tcPr>
            <w:tcW w:w="4535" w:type="dxa"/>
            <w:shd w:val="clear" w:color="auto" w:fill="auto"/>
          </w:tcPr>
          <w:p w14:paraId="2911A6A7" w14:textId="77777777" w:rsidR="00004115" w:rsidRPr="00992F46" w:rsidRDefault="00004115" w:rsidP="00B7483B">
            <w:pPr>
              <w:pStyle w:val="TAL"/>
            </w:pPr>
            <w:r w:rsidRPr="00992F46">
              <w:t xml:space="preserve">          }</w:t>
            </w:r>
          </w:p>
        </w:tc>
        <w:tc>
          <w:tcPr>
            <w:tcW w:w="2267" w:type="dxa"/>
            <w:shd w:val="clear" w:color="auto" w:fill="auto"/>
          </w:tcPr>
          <w:p w14:paraId="25332CEF" w14:textId="77777777" w:rsidR="00004115" w:rsidRPr="00992F46" w:rsidRDefault="00004115" w:rsidP="00B7483B">
            <w:pPr>
              <w:pStyle w:val="TAL"/>
            </w:pPr>
          </w:p>
        </w:tc>
        <w:tc>
          <w:tcPr>
            <w:tcW w:w="1700" w:type="dxa"/>
            <w:shd w:val="clear" w:color="auto" w:fill="auto"/>
          </w:tcPr>
          <w:p w14:paraId="374FA59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5915B3E" w14:textId="77777777" w:rsidR="00004115" w:rsidRPr="00992F46" w:rsidRDefault="00004115" w:rsidP="00B7483B">
            <w:pPr>
              <w:keepNext/>
              <w:keepLines/>
              <w:spacing w:after="0"/>
              <w:rPr>
                <w:rFonts w:ascii="Arial" w:hAnsi="Arial"/>
                <w:sz w:val="18"/>
              </w:rPr>
            </w:pPr>
          </w:p>
        </w:tc>
      </w:tr>
      <w:tr w:rsidR="00004115" w:rsidRPr="00992F46" w14:paraId="6C0BDA6D" w14:textId="77777777" w:rsidTr="00B7483B">
        <w:tc>
          <w:tcPr>
            <w:tcW w:w="4535" w:type="dxa"/>
            <w:shd w:val="clear" w:color="auto" w:fill="auto"/>
          </w:tcPr>
          <w:p w14:paraId="4CE1EA15" w14:textId="77777777" w:rsidR="00004115" w:rsidRPr="00992F46" w:rsidRDefault="00004115" w:rsidP="00B7483B">
            <w:pPr>
              <w:pStyle w:val="TAL"/>
            </w:pPr>
            <w:r w:rsidRPr="00992F46">
              <w:t xml:space="preserve">        }</w:t>
            </w:r>
          </w:p>
        </w:tc>
        <w:tc>
          <w:tcPr>
            <w:tcW w:w="2267" w:type="dxa"/>
            <w:shd w:val="clear" w:color="auto" w:fill="auto"/>
          </w:tcPr>
          <w:p w14:paraId="11DDFE53" w14:textId="77777777" w:rsidR="00004115" w:rsidRPr="00992F46" w:rsidRDefault="00004115" w:rsidP="00B7483B">
            <w:pPr>
              <w:pStyle w:val="TAL"/>
            </w:pPr>
          </w:p>
        </w:tc>
        <w:tc>
          <w:tcPr>
            <w:tcW w:w="1700" w:type="dxa"/>
            <w:shd w:val="clear" w:color="auto" w:fill="auto"/>
          </w:tcPr>
          <w:p w14:paraId="0C726FB3" w14:textId="77777777" w:rsidR="00004115" w:rsidRPr="00992F46" w:rsidRDefault="00004115" w:rsidP="00B7483B">
            <w:pPr>
              <w:pStyle w:val="TAL"/>
            </w:pPr>
          </w:p>
        </w:tc>
        <w:tc>
          <w:tcPr>
            <w:tcW w:w="1133" w:type="dxa"/>
            <w:shd w:val="clear" w:color="auto" w:fill="auto"/>
          </w:tcPr>
          <w:p w14:paraId="1D33ECB0" w14:textId="77777777" w:rsidR="00004115" w:rsidRPr="00992F46" w:rsidRDefault="00004115" w:rsidP="00B7483B">
            <w:pPr>
              <w:keepNext/>
              <w:keepLines/>
              <w:spacing w:after="0"/>
              <w:rPr>
                <w:rFonts w:ascii="Arial" w:hAnsi="Arial"/>
                <w:sz w:val="18"/>
              </w:rPr>
            </w:pPr>
          </w:p>
        </w:tc>
      </w:tr>
      <w:tr w:rsidR="00004115" w:rsidRPr="00992F46" w14:paraId="0AAD8DAA" w14:textId="77777777" w:rsidTr="00B7483B">
        <w:tc>
          <w:tcPr>
            <w:tcW w:w="4535" w:type="dxa"/>
            <w:shd w:val="clear" w:color="auto" w:fill="auto"/>
          </w:tcPr>
          <w:p w14:paraId="1DC7742C" w14:textId="77777777" w:rsidR="00004115" w:rsidRPr="00992F46" w:rsidRDefault="00004115" w:rsidP="00B7483B">
            <w:pPr>
              <w:pStyle w:val="TAL"/>
            </w:pPr>
            <w:r w:rsidRPr="00992F46">
              <w:t xml:space="preserve">      }</w:t>
            </w:r>
          </w:p>
        </w:tc>
        <w:tc>
          <w:tcPr>
            <w:tcW w:w="2267" w:type="dxa"/>
            <w:shd w:val="clear" w:color="auto" w:fill="auto"/>
          </w:tcPr>
          <w:p w14:paraId="07C0771B" w14:textId="77777777" w:rsidR="00004115" w:rsidRPr="00992F46" w:rsidRDefault="00004115" w:rsidP="00B7483B">
            <w:pPr>
              <w:pStyle w:val="TAL"/>
            </w:pPr>
          </w:p>
        </w:tc>
        <w:tc>
          <w:tcPr>
            <w:tcW w:w="1700" w:type="dxa"/>
            <w:shd w:val="clear" w:color="auto" w:fill="auto"/>
          </w:tcPr>
          <w:p w14:paraId="7DA60658" w14:textId="77777777" w:rsidR="00004115" w:rsidRPr="00992F46" w:rsidRDefault="00004115" w:rsidP="00B7483B">
            <w:pPr>
              <w:pStyle w:val="TAL"/>
            </w:pPr>
          </w:p>
        </w:tc>
        <w:tc>
          <w:tcPr>
            <w:tcW w:w="1133" w:type="dxa"/>
            <w:shd w:val="clear" w:color="auto" w:fill="auto"/>
          </w:tcPr>
          <w:p w14:paraId="654E5F5E" w14:textId="77777777" w:rsidR="00004115" w:rsidRPr="00992F46" w:rsidRDefault="00004115" w:rsidP="00B7483B">
            <w:pPr>
              <w:keepNext/>
              <w:keepLines/>
              <w:spacing w:after="0"/>
              <w:rPr>
                <w:rFonts w:ascii="Arial" w:hAnsi="Arial"/>
                <w:sz w:val="18"/>
              </w:rPr>
            </w:pPr>
          </w:p>
        </w:tc>
      </w:tr>
      <w:tr w:rsidR="00004115" w:rsidRPr="00992F46" w14:paraId="338C3FEC" w14:textId="77777777" w:rsidTr="00B7483B">
        <w:tc>
          <w:tcPr>
            <w:tcW w:w="4535" w:type="dxa"/>
            <w:shd w:val="clear" w:color="auto" w:fill="auto"/>
          </w:tcPr>
          <w:p w14:paraId="3F20778B" w14:textId="77777777" w:rsidR="00004115" w:rsidRPr="00992F46" w:rsidRDefault="00004115" w:rsidP="00B7483B">
            <w:pPr>
              <w:pStyle w:val="TAL"/>
            </w:pPr>
            <w:r w:rsidRPr="00992F46">
              <w:t xml:space="preserve">    }</w:t>
            </w:r>
          </w:p>
        </w:tc>
        <w:tc>
          <w:tcPr>
            <w:tcW w:w="2267" w:type="dxa"/>
            <w:shd w:val="clear" w:color="auto" w:fill="auto"/>
          </w:tcPr>
          <w:p w14:paraId="5B96DF98" w14:textId="77777777" w:rsidR="00004115" w:rsidRPr="00992F46" w:rsidRDefault="00004115" w:rsidP="00B7483B">
            <w:pPr>
              <w:pStyle w:val="TAL"/>
            </w:pPr>
          </w:p>
        </w:tc>
        <w:tc>
          <w:tcPr>
            <w:tcW w:w="1700" w:type="dxa"/>
            <w:shd w:val="clear" w:color="auto" w:fill="auto"/>
          </w:tcPr>
          <w:p w14:paraId="460CAABA" w14:textId="77777777" w:rsidR="00004115" w:rsidRPr="00992F46" w:rsidRDefault="00004115" w:rsidP="00B7483B">
            <w:pPr>
              <w:pStyle w:val="TAL"/>
            </w:pPr>
          </w:p>
        </w:tc>
        <w:tc>
          <w:tcPr>
            <w:tcW w:w="1133" w:type="dxa"/>
            <w:shd w:val="clear" w:color="auto" w:fill="auto"/>
          </w:tcPr>
          <w:p w14:paraId="6EFE799C" w14:textId="77777777" w:rsidR="00004115" w:rsidRPr="00992F46" w:rsidRDefault="00004115" w:rsidP="00B7483B">
            <w:pPr>
              <w:keepNext/>
              <w:keepLines/>
              <w:spacing w:after="0"/>
              <w:rPr>
                <w:rFonts w:ascii="Arial" w:hAnsi="Arial"/>
                <w:sz w:val="18"/>
              </w:rPr>
            </w:pPr>
          </w:p>
        </w:tc>
      </w:tr>
      <w:tr w:rsidR="00004115" w:rsidRPr="00992F46" w14:paraId="13CF1089" w14:textId="77777777" w:rsidTr="00B7483B">
        <w:tc>
          <w:tcPr>
            <w:tcW w:w="4535" w:type="dxa"/>
            <w:shd w:val="clear" w:color="auto" w:fill="auto"/>
          </w:tcPr>
          <w:p w14:paraId="267D0A17" w14:textId="77777777" w:rsidR="00004115" w:rsidRPr="00992F46" w:rsidRDefault="00004115" w:rsidP="00B7483B">
            <w:pPr>
              <w:pStyle w:val="TAL"/>
            </w:pPr>
            <w:r w:rsidRPr="00992F46">
              <w:t xml:space="preserve">    commSyncConfig-r12 SEQUENCE (SIZE (1..maxSL-SyncConfig-r12)) OF SL-SyncConfig-r12 {</w:t>
            </w:r>
          </w:p>
        </w:tc>
        <w:tc>
          <w:tcPr>
            <w:tcW w:w="2267" w:type="dxa"/>
            <w:shd w:val="clear" w:color="auto" w:fill="auto"/>
          </w:tcPr>
          <w:p w14:paraId="25F8E787" w14:textId="77777777" w:rsidR="00004115" w:rsidRPr="00992F46" w:rsidRDefault="00004115" w:rsidP="00B7483B">
            <w:pPr>
              <w:pStyle w:val="TAL"/>
            </w:pPr>
          </w:p>
        </w:tc>
        <w:tc>
          <w:tcPr>
            <w:tcW w:w="1700" w:type="dxa"/>
            <w:shd w:val="clear" w:color="auto" w:fill="auto"/>
          </w:tcPr>
          <w:p w14:paraId="58D6F158" w14:textId="77777777" w:rsidR="00004115" w:rsidRPr="00992F46" w:rsidRDefault="00004115" w:rsidP="00B7483B">
            <w:pPr>
              <w:pStyle w:val="TAL"/>
            </w:pPr>
            <w:r w:rsidRPr="00992F46">
              <w:t>2 configuration reception/transmission of synchronisation signals</w:t>
            </w:r>
          </w:p>
        </w:tc>
        <w:tc>
          <w:tcPr>
            <w:tcW w:w="1133" w:type="dxa"/>
            <w:shd w:val="clear" w:color="auto" w:fill="auto"/>
          </w:tcPr>
          <w:p w14:paraId="48F5ABDD" w14:textId="77777777" w:rsidR="00004115" w:rsidRPr="00992F46" w:rsidRDefault="00004115" w:rsidP="00B7483B">
            <w:pPr>
              <w:keepNext/>
              <w:keepLines/>
              <w:spacing w:after="0"/>
              <w:rPr>
                <w:rFonts w:ascii="Arial" w:hAnsi="Arial"/>
                <w:sz w:val="18"/>
              </w:rPr>
            </w:pPr>
          </w:p>
        </w:tc>
      </w:tr>
      <w:tr w:rsidR="00004115" w:rsidRPr="00992F46" w14:paraId="32F2EBB1" w14:textId="77777777" w:rsidTr="00B7483B">
        <w:tc>
          <w:tcPr>
            <w:tcW w:w="4535" w:type="dxa"/>
            <w:shd w:val="clear" w:color="auto" w:fill="auto"/>
          </w:tcPr>
          <w:p w14:paraId="09BA03AE" w14:textId="77777777" w:rsidR="00004115" w:rsidRPr="00992F46" w:rsidRDefault="00004115" w:rsidP="00B7483B">
            <w:pPr>
              <w:pStyle w:val="TAL"/>
            </w:pPr>
            <w:r w:rsidRPr="00992F46">
              <w:lastRenderedPageBreak/>
              <w:t xml:space="preserve">      SL-SyncConfig-r12[1] SEQUENCE {</w:t>
            </w:r>
          </w:p>
        </w:tc>
        <w:tc>
          <w:tcPr>
            <w:tcW w:w="2267" w:type="dxa"/>
            <w:shd w:val="clear" w:color="auto" w:fill="auto"/>
          </w:tcPr>
          <w:p w14:paraId="402BEE9F" w14:textId="77777777" w:rsidR="00004115" w:rsidRPr="00992F46" w:rsidRDefault="00004115" w:rsidP="00B7483B">
            <w:pPr>
              <w:pStyle w:val="TAL"/>
            </w:pPr>
          </w:p>
        </w:tc>
        <w:tc>
          <w:tcPr>
            <w:tcW w:w="1700" w:type="dxa"/>
            <w:shd w:val="clear" w:color="auto" w:fill="auto"/>
          </w:tcPr>
          <w:p w14:paraId="706E1D61" w14:textId="77777777" w:rsidR="00004115" w:rsidRPr="00992F46" w:rsidRDefault="00004115" w:rsidP="00B7483B">
            <w:pPr>
              <w:pStyle w:val="TAL"/>
            </w:pPr>
            <w:proofErr w:type="spellStart"/>
            <w:r w:rsidRPr="00992F46">
              <w:t>SyncConfig</w:t>
            </w:r>
            <w:proofErr w:type="spellEnd"/>
            <w:r w:rsidRPr="00992F46">
              <w:t xml:space="preserve"> 1</w:t>
            </w:r>
          </w:p>
          <w:p w14:paraId="4B6A075A" w14:textId="77777777" w:rsidR="00004115" w:rsidRPr="00992F46" w:rsidRDefault="00004115" w:rsidP="00B7483B">
            <w:pPr>
              <w:pStyle w:val="TAL"/>
            </w:pPr>
          </w:p>
          <w:p w14:paraId="3DA8DDF0" w14:textId="77777777" w:rsidR="00004115" w:rsidRPr="00992F46" w:rsidRDefault="00004115" w:rsidP="00B7483B">
            <w:pPr>
              <w:pStyle w:val="TAL"/>
            </w:pPr>
            <w:r w:rsidRPr="00992F46">
              <w:t>To be used for transmission</w:t>
            </w:r>
          </w:p>
        </w:tc>
        <w:tc>
          <w:tcPr>
            <w:tcW w:w="1133" w:type="dxa"/>
            <w:shd w:val="clear" w:color="auto" w:fill="auto"/>
          </w:tcPr>
          <w:p w14:paraId="12571CA7" w14:textId="77777777" w:rsidR="00004115" w:rsidRPr="00992F46" w:rsidRDefault="00004115" w:rsidP="00B7483B">
            <w:pPr>
              <w:keepNext/>
              <w:keepLines/>
              <w:spacing w:after="0"/>
              <w:rPr>
                <w:rFonts w:ascii="Arial" w:hAnsi="Arial"/>
                <w:sz w:val="18"/>
              </w:rPr>
            </w:pPr>
          </w:p>
        </w:tc>
      </w:tr>
      <w:tr w:rsidR="00004115" w:rsidRPr="00992F46" w14:paraId="28F94827" w14:textId="77777777" w:rsidTr="00B7483B">
        <w:tc>
          <w:tcPr>
            <w:tcW w:w="4535" w:type="dxa"/>
            <w:shd w:val="clear" w:color="auto" w:fill="auto"/>
          </w:tcPr>
          <w:p w14:paraId="2C48A18B" w14:textId="77777777" w:rsidR="00004115" w:rsidRPr="00992F46" w:rsidRDefault="00004115" w:rsidP="00B7483B">
            <w:pPr>
              <w:pStyle w:val="TAL"/>
            </w:pPr>
            <w:r w:rsidRPr="00992F46">
              <w:t xml:space="preserve">        syncCP-Len-r12</w:t>
            </w:r>
          </w:p>
        </w:tc>
        <w:tc>
          <w:tcPr>
            <w:tcW w:w="2267" w:type="dxa"/>
            <w:shd w:val="clear" w:color="auto" w:fill="auto"/>
          </w:tcPr>
          <w:p w14:paraId="796A2CD5" w14:textId="77777777" w:rsidR="00004115" w:rsidRPr="00992F46" w:rsidRDefault="00004115" w:rsidP="00B7483B">
            <w:pPr>
              <w:pStyle w:val="TAL"/>
            </w:pPr>
            <w:r w:rsidRPr="00992F46">
              <w:t>normal</w:t>
            </w:r>
          </w:p>
        </w:tc>
        <w:tc>
          <w:tcPr>
            <w:tcW w:w="1700" w:type="dxa"/>
            <w:shd w:val="clear" w:color="auto" w:fill="auto"/>
          </w:tcPr>
          <w:p w14:paraId="7946D153" w14:textId="77777777" w:rsidR="00004115" w:rsidRPr="00992F46" w:rsidRDefault="00004115" w:rsidP="00B7483B">
            <w:pPr>
              <w:pStyle w:val="TAL"/>
              <w:rPr>
                <w:rFonts w:eastAsia="MS Mincho"/>
              </w:rPr>
            </w:pPr>
          </w:p>
        </w:tc>
        <w:tc>
          <w:tcPr>
            <w:tcW w:w="1133" w:type="dxa"/>
            <w:shd w:val="clear" w:color="auto" w:fill="auto"/>
          </w:tcPr>
          <w:p w14:paraId="2CD9575D" w14:textId="77777777" w:rsidR="00004115" w:rsidRPr="00992F46" w:rsidRDefault="00004115" w:rsidP="00B7483B">
            <w:pPr>
              <w:keepNext/>
              <w:keepLines/>
              <w:spacing w:after="0"/>
              <w:rPr>
                <w:rFonts w:ascii="Arial" w:hAnsi="Arial"/>
                <w:sz w:val="18"/>
              </w:rPr>
            </w:pPr>
          </w:p>
        </w:tc>
      </w:tr>
      <w:tr w:rsidR="00004115" w:rsidRPr="00992F46" w14:paraId="6D5EB692" w14:textId="77777777" w:rsidTr="00B7483B">
        <w:tc>
          <w:tcPr>
            <w:tcW w:w="4535" w:type="dxa"/>
            <w:shd w:val="clear" w:color="auto" w:fill="auto"/>
          </w:tcPr>
          <w:p w14:paraId="7E51D0F0" w14:textId="77777777" w:rsidR="00004115" w:rsidRPr="00992F46" w:rsidRDefault="00004115" w:rsidP="00B7483B">
            <w:pPr>
              <w:pStyle w:val="TAL"/>
            </w:pPr>
            <w:r w:rsidRPr="00992F46">
              <w:t xml:space="preserve">        syncOffsetIndicator-r12</w:t>
            </w:r>
          </w:p>
        </w:tc>
        <w:tc>
          <w:tcPr>
            <w:tcW w:w="2267" w:type="dxa"/>
            <w:shd w:val="clear" w:color="auto" w:fill="auto"/>
          </w:tcPr>
          <w:p w14:paraId="23C9800D" w14:textId="77777777" w:rsidR="00004115" w:rsidRPr="00992F46" w:rsidRDefault="00004115" w:rsidP="00B7483B">
            <w:pPr>
              <w:pStyle w:val="TAL"/>
            </w:pPr>
            <w:r w:rsidRPr="00992F46">
              <w:t>2</w:t>
            </w:r>
          </w:p>
        </w:tc>
        <w:tc>
          <w:tcPr>
            <w:tcW w:w="1700" w:type="dxa"/>
            <w:shd w:val="clear" w:color="auto" w:fill="auto"/>
          </w:tcPr>
          <w:p w14:paraId="044225C1" w14:textId="77777777" w:rsidR="00004115" w:rsidRPr="00992F46" w:rsidRDefault="00004115" w:rsidP="00B7483B">
            <w:pPr>
              <w:pStyle w:val="TAL"/>
              <w:rPr>
                <w:rFonts w:eastAsia="MS Mincho"/>
              </w:rPr>
            </w:pPr>
          </w:p>
        </w:tc>
        <w:tc>
          <w:tcPr>
            <w:tcW w:w="1133" w:type="dxa"/>
            <w:shd w:val="clear" w:color="auto" w:fill="auto"/>
          </w:tcPr>
          <w:p w14:paraId="78AF04F9" w14:textId="77777777" w:rsidR="00004115" w:rsidRPr="00992F46" w:rsidRDefault="00004115" w:rsidP="00B7483B">
            <w:pPr>
              <w:keepNext/>
              <w:keepLines/>
              <w:spacing w:after="0"/>
              <w:rPr>
                <w:rFonts w:ascii="Arial" w:hAnsi="Arial"/>
                <w:sz w:val="18"/>
              </w:rPr>
            </w:pPr>
          </w:p>
        </w:tc>
      </w:tr>
      <w:tr w:rsidR="00004115" w:rsidRPr="00992F46" w14:paraId="293626A0" w14:textId="77777777" w:rsidTr="00B7483B">
        <w:tc>
          <w:tcPr>
            <w:tcW w:w="4535" w:type="dxa"/>
            <w:shd w:val="clear" w:color="auto" w:fill="auto"/>
          </w:tcPr>
          <w:p w14:paraId="658EF174" w14:textId="77777777" w:rsidR="00004115" w:rsidRPr="00992F46" w:rsidRDefault="00004115" w:rsidP="00B7483B">
            <w:pPr>
              <w:pStyle w:val="TAL"/>
            </w:pPr>
            <w:r w:rsidRPr="00992F46">
              <w:t xml:space="preserve">        slssid-r12</w:t>
            </w:r>
          </w:p>
        </w:tc>
        <w:tc>
          <w:tcPr>
            <w:tcW w:w="2267" w:type="dxa"/>
            <w:shd w:val="clear" w:color="auto" w:fill="auto"/>
          </w:tcPr>
          <w:p w14:paraId="37D1D711" w14:textId="77777777" w:rsidR="00004115" w:rsidRPr="00992F46" w:rsidRDefault="00004115" w:rsidP="00B7483B">
            <w:pPr>
              <w:pStyle w:val="TAL"/>
            </w:pPr>
            <w:r w:rsidRPr="00992F46">
              <w:t>30</w:t>
            </w:r>
          </w:p>
        </w:tc>
        <w:tc>
          <w:tcPr>
            <w:tcW w:w="1700" w:type="dxa"/>
            <w:shd w:val="clear" w:color="auto" w:fill="auto"/>
          </w:tcPr>
          <w:p w14:paraId="08347E8C" w14:textId="77777777" w:rsidR="00004115" w:rsidRPr="00992F46" w:rsidRDefault="00004115" w:rsidP="00B7483B">
            <w:pPr>
              <w:pStyle w:val="TAL"/>
              <w:rPr>
                <w:rFonts w:eastAsia="MS Mincho"/>
              </w:rPr>
            </w:pPr>
          </w:p>
        </w:tc>
        <w:tc>
          <w:tcPr>
            <w:tcW w:w="1133" w:type="dxa"/>
            <w:shd w:val="clear" w:color="auto" w:fill="auto"/>
          </w:tcPr>
          <w:p w14:paraId="60E76C64" w14:textId="77777777" w:rsidR="00004115" w:rsidRPr="00992F46" w:rsidRDefault="00004115" w:rsidP="00B7483B">
            <w:pPr>
              <w:keepNext/>
              <w:keepLines/>
              <w:spacing w:after="0"/>
              <w:rPr>
                <w:rFonts w:ascii="Arial" w:hAnsi="Arial"/>
                <w:sz w:val="18"/>
              </w:rPr>
            </w:pPr>
          </w:p>
        </w:tc>
      </w:tr>
      <w:tr w:rsidR="00004115" w:rsidRPr="00992F46" w14:paraId="3309B446" w14:textId="77777777" w:rsidTr="00B7483B">
        <w:tc>
          <w:tcPr>
            <w:tcW w:w="4535" w:type="dxa"/>
            <w:shd w:val="clear" w:color="auto" w:fill="auto"/>
          </w:tcPr>
          <w:p w14:paraId="1D7489FD" w14:textId="77777777" w:rsidR="00004115" w:rsidRPr="00992F46" w:rsidRDefault="00004115" w:rsidP="00B7483B">
            <w:pPr>
              <w:pStyle w:val="TAL"/>
            </w:pPr>
            <w:r w:rsidRPr="00992F46">
              <w:t xml:space="preserve">        txParameters-r12 SEQUENCE {</w:t>
            </w:r>
          </w:p>
        </w:tc>
        <w:tc>
          <w:tcPr>
            <w:tcW w:w="2267" w:type="dxa"/>
            <w:shd w:val="clear" w:color="auto" w:fill="auto"/>
          </w:tcPr>
          <w:p w14:paraId="1ADE7BCA" w14:textId="77777777" w:rsidR="00004115" w:rsidRPr="00992F46" w:rsidRDefault="00004115" w:rsidP="00B7483B">
            <w:pPr>
              <w:pStyle w:val="TAL"/>
            </w:pPr>
          </w:p>
        </w:tc>
        <w:tc>
          <w:tcPr>
            <w:tcW w:w="1700" w:type="dxa"/>
            <w:shd w:val="clear" w:color="auto" w:fill="auto"/>
          </w:tcPr>
          <w:p w14:paraId="643FB5CB" w14:textId="77777777" w:rsidR="00004115" w:rsidRPr="00992F46" w:rsidRDefault="00004115" w:rsidP="00B7483B">
            <w:pPr>
              <w:pStyle w:val="TAL"/>
              <w:rPr>
                <w:rFonts w:eastAsia="MS Mincho"/>
              </w:rPr>
            </w:pPr>
          </w:p>
        </w:tc>
        <w:tc>
          <w:tcPr>
            <w:tcW w:w="1133" w:type="dxa"/>
            <w:shd w:val="clear" w:color="auto" w:fill="auto"/>
          </w:tcPr>
          <w:p w14:paraId="7B2E1C89" w14:textId="77777777" w:rsidR="00004115" w:rsidRPr="00992F46" w:rsidRDefault="00004115" w:rsidP="00B7483B">
            <w:pPr>
              <w:keepNext/>
              <w:keepLines/>
              <w:spacing w:after="0"/>
              <w:rPr>
                <w:rFonts w:ascii="Arial" w:hAnsi="Arial"/>
                <w:sz w:val="18"/>
              </w:rPr>
            </w:pPr>
          </w:p>
        </w:tc>
      </w:tr>
      <w:tr w:rsidR="00004115" w:rsidRPr="00992F46" w14:paraId="71FD3163" w14:textId="77777777" w:rsidTr="00B7483B">
        <w:tc>
          <w:tcPr>
            <w:tcW w:w="4535" w:type="dxa"/>
            <w:shd w:val="clear" w:color="auto" w:fill="auto"/>
          </w:tcPr>
          <w:p w14:paraId="1655A8B0"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6F3537CF" w14:textId="77777777" w:rsidR="00004115" w:rsidRPr="00992F46" w:rsidRDefault="00004115" w:rsidP="00B7483B">
            <w:pPr>
              <w:pStyle w:val="TAL"/>
            </w:pPr>
          </w:p>
        </w:tc>
        <w:tc>
          <w:tcPr>
            <w:tcW w:w="1700" w:type="dxa"/>
            <w:shd w:val="clear" w:color="auto" w:fill="auto"/>
          </w:tcPr>
          <w:p w14:paraId="67AAF22A" w14:textId="77777777" w:rsidR="00004115" w:rsidRPr="00992F46" w:rsidRDefault="00004115" w:rsidP="00B7483B">
            <w:pPr>
              <w:pStyle w:val="TAL"/>
            </w:pPr>
          </w:p>
        </w:tc>
        <w:tc>
          <w:tcPr>
            <w:tcW w:w="1133" w:type="dxa"/>
            <w:shd w:val="clear" w:color="auto" w:fill="auto"/>
          </w:tcPr>
          <w:p w14:paraId="241919BD" w14:textId="77777777" w:rsidR="00004115" w:rsidRPr="00992F46" w:rsidRDefault="00004115" w:rsidP="00B7483B">
            <w:pPr>
              <w:keepNext/>
              <w:keepLines/>
              <w:spacing w:after="0"/>
              <w:rPr>
                <w:rFonts w:ascii="Arial" w:hAnsi="Arial"/>
                <w:sz w:val="18"/>
              </w:rPr>
            </w:pPr>
          </w:p>
        </w:tc>
      </w:tr>
      <w:tr w:rsidR="00004115" w:rsidRPr="00992F46" w14:paraId="1B55B7D3" w14:textId="77777777" w:rsidTr="00B7483B">
        <w:tc>
          <w:tcPr>
            <w:tcW w:w="4535" w:type="dxa"/>
            <w:shd w:val="clear" w:color="auto" w:fill="auto"/>
          </w:tcPr>
          <w:p w14:paraId="195C98FB" w14:textId="77777777" w:rsidR="00004115" w:rsidRPr="00992F46" w:rsidRDefault="00004115" w:rsidP="00B7483B">
            <w:pPr>
              <w:pStyle w:val="TAL"/>
            </w:pPr>
            <w:r w:rsidRPr="00992F46">
              <w:t xml:space="preserve">            alpha-r12</w:t>
            </w:r>
          </w:p>
        </w:tc>
        <w:tc>
          <w:tcPr>
            <w:tcW w:w="2267" w:type="dxa"/>
            <w:shd w:val="clear" w:color="auto" w:fill="auto"/>
          </w:tcPr>
          <w:p w14:paraId="10658BF6" w14:textId="77777777" w:rsidR="00004115" w:rsidRPr="00992F46" w:rsidRDefault="00004115" w:rsidP="00B7483B">
            <w:pPr>
              <w:pStyle w:val="TAL"/>
            </w:pPr>
            <w:r w:rsidRPr="00992F46">
              <w:t>al0</w:t>
            </w:r>
          </w:p>
        </w:tc>
        <w:tc>
          <w:tcPr>
            <w:tcW w:w="1700" w:type="dxa"/>
            <w:shd w:val="clear" w:color="auto" w:fill="auto"/>
          </w:tcPr>
          <w:p w14:paraId="22B7076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2A2D1C1" w14:textId="77777777" w:rsidR="00004115" w:rsidRPr="00992F46" w:rsidRDefault="00004115" w:rsidP="00B7483B">
            <w:pPr>
              <w:keepNext/>
              <w:keepLines/>
              <w:spacing w:after="0"/>
              <w:rPr>
                <w:rFonts w:ascii="Arial" w:hAnsi="Arial"/>
                <w:sz w:val="18"/>
              </w:rPr>
            </w:pPr>
          </w:p>
        </w:tc>
      </w:tr>
      <w:tr w:rsidR="00004115" w:rsidRPr="00992F46" w14:paraId="12ECCDD1" w14:textId="77777777" w:rsidTr="00B7483B">
        <w:tc>
          <w:tcPr>
            <w:tcW w:w="4535" w:type="dxa"/>
            <w:shd w:val="clear" w:color="auto" w:fill="auto"/>
          </w:tcPr>
          <w:p w14:paraId="4279E3E8" w14:textId="77777777" w:rsidR="00004115" w:rsidRPr="00992F46" w:rsidRDefault="00004115" w:rsidP="00B7483B">
            <w:pPr>
              <w:pStyle w:val="TAL"/>
            </w:pPr>
            <w:r w:rsidRPr="00992F46">
              <w:t xml:space="preserve">            p0-r12</w:t>
            </w:r>
          </w:p>
        </w:tc>
        <w:tc>
          <w:tcPr>
            <w:tcW w:w="2267" w:type="dxa"/>
            <w:shd w:val="clear" w:color="auto" w:fill="auto"/>
          </w:tcPr>
          <w:p w14:paraId="59291558" w14:textId="77777777" w:rsidR="00004115" w:rsidRPr="00992F46" w:rsidRDefault="00004115" w:rsidP="00B7483B">
            <w:pPr>
              <w:pStyle w:val="TAL"/>
            </w:pPr>
            <w:r w:rsidRPr="00992F46">
              <w:t>31</w:t>
            </w:r>
          </w:p>
        </w:tc>
        <w:tc>
          <w:tcPr>
            <w:tcW w:w="1700" w:type="dxa"/>
            <w:shd w:val="clear" w:color="auto" w:fill="auto"/>
          </w:tcPr>
          <w:p w14:paraId="1824B78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3A242E3" w14:textId="77777777" w:rsidR="00004115" w:rsidRPr="00992F46" w:rsidRDefault="00004115" w:rsidP="00B7483B">
            <w:pPr>
              <w:keepNext/>
              <w:keepLines/>
              <w:spacing w:after="0"/>
              <w:rPr>
                <w:rFonts w:ascii="Arial" w:hAnsi="Arial"/>
                <w:sz w:val="18"/>
              </w:rPr>
            </w:pPr>
          </w:p>
        </w:tc>
      </w:tr>
      <w:tr w:rsidR="00004115" w:rsidRPr="00992F46" w14:paraId="0C90E651" w14:textId="77777777" w:rsidTr="00B7483B">
        <w:tc>
          <w:tcPr>
            <w:tcW w:w="4535" w:type="dxa"/>
            <w:shd w:val="clear" w:color="auto" w:fill="auto"/>
          </w:tcPr>
          <w:p w14:paraId="21A08C1E" w14:textId="77777777" w:rsidR="00004115" w:rsidRPr="00992F46" w:rsidRDefault="00004115" w:rsidP="00B7483B">
            <w:pPr>
              <w:pStyle w:val="TAL"/>
            </w:pPr>
            <w:r w:rsidRPr="00992F46">
              <w:t xml:space="preserve">          }</w:t>
            </w:r>
          </w:p>
        </w:tc>
        <w:tc>
          <w:tcPr>
            <w:tcW w:w="2267" w:type="dxa"/>
            <w:shd w:val="clear" w:color="auto" w:fill="auto"/>
          </w:tcPr>
          <w:p w14:paraId="272C0F6D" w14:textId="77777777" w:rsidR="00004115" w:rsidRPr="00992F46" w:rsidRDefault="00004115" w:rsidP="00B7483B">
            <w:pPr>
              <w:pStyle w:val="TAL"/>
            </w:pPr>
          </w:p>
        </w:tc>
        <w:tc>
          <w:tcPr>
            <w:tcW w:w="1700" w:type="dxa"/>
            <w:shd w:val="clear" w:color="auto" w:fill="auto"/>
          </w:tcPr>
          <w:p w14:paraId="605888B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F8280B8" w14:textId="77777777" w:rsidR="00004115" w:rsidRPr="00992F46" w:rsidRDefault="00004115" w:rsidP="00B7483B">
            <w:pPr>
              <w:keepNext/>
              <w:keepLines/>
              <w:spacing w:after="0"/>
              <w:rPr>
                <w:rFonts w:ascii="Arial" w:hAnsi="Arial"/>
                <w:sz w:val="18"/>
              </w:rPr>
            </w:pPr>
          </w:p>
        </w:tc>
      </w:tr>
      <w:tr w:rsidR="00004115" w:rsidRPr="00992F46" w14:paraId="335547F3" w14:textId="77777777" w:rsidTr="00B7483B">
        <w:tc>
          <w:tcPr>
            <w:tcW w:w="4535" w:type="dxa"/>
            <w:shd w:val="clear" w:color="auto" w:fill="auto"/>
          </w:tcPr>
          <w:p w14:paraId="2DE0723D" w14:textId="77777777" w:rsidR="00004115" w:rsidRPr="00992F46" w:rsidRDefault="00004115" w:rsidP="00B7483B">
            <w:pPr>
              <w:pStyle w:val="TAL"/>
            </w:pPr>
            <w:r w:rsidRPr="00992F46">
              <w:t xml:space="preserve">          syncTxThreshIC-r12</w:t>
            </w:r>
          </w:p>
        </w:tc>
        <w:tc>
          <w:tcPr>
            <w:tcW w:w="2267" w:type="dxa"/>
            <w:shd w:val="clear" w:color="auto" w:fill="auto"/>
          </w:tcPr>
          <w:p w14:paraId="168B6C93" w14:textId="77777777" w:rsidR="00004115" w:rsidRPr="00992F46" w:rsidRDefault="00004115" w:rsidP="00B7483B">
            <w:pPr>
              <w:pStyle w:val="TAL"/>
            </w:pPr>
            <w:r w:rsidRPr="00992F46">
              <w:t>7</w:t>
            </w:r>
          </w:p>
        </w:tc>
        <w:tc>
          <w:tcPr>
            <w:tcW w:w="1700" w:type="dxa"/>
            <w:shd w:val="clear" w:color="auto" w:fill="auto"/>
          </w:tcPr>
          <w:p w14:paraId="7DD0F1C8" w14:textId="77777777" w:rsidR="00004115" w:rsidRPr="00992F46" w:rsidRDefault="00004115" w:rsidP="00B7483B">
            <w:pPr>
              <w:pStyle w:val="TAL"/>
              <w:rPr>
                <w:rFonts w:eastAsia="MS Mincho"/>
              </w:rPr>
            </w:pPr>
            <w:r w:rsidRPr="00992F46">
              <w:rPr>
                <w:rFonts w:eastAsia="MS Mincho"/>
              </w:rPr>
              <w:t>-85dBm</w:t>
            </w:r>
          </w:p>
          <w:p w14:paraId="53D87034" w14:textId="77777777" w:rsidR="00004115" w:rsidRPr="00992F46" w:rsidRDefault="00004115" w:rsidP="00B7483B">
            <w:pPr>
              <w:pStyle w:val="TAL"/>
              <w:rPr>
                <w:rFonts w:eastAsia="MS Mincho"/>
              </w:rPr>
            </w:pPr>
            <w:r w:rsidRPr="00992F46">
              <w:rPr>
                <w:rFonts w:eastAsia="MS Mincho"/>
              </w:rPr>
              <w:t>The threshold for starting transmission of SLSS</w:t>
            </w:r>
          </w:p>
        </w:tc>
        <w:tc>
          <w:tcPr>
            <w:tcW w:w="1133" w:type="dxa"/>
            <w:shd w:val="clear" w:color="auto" w:fill="auto"/>
          </w:tcPr>
          <w:p w14:paraId="3155601F" w14:textId="77777777" w:rsidR="00004115" w:rsidRPr="00992F46" w:rsidRDefault="00004115" w:rsidP="00B7483B">
            <w:pPr>
              <w:keepNext/>
              <w:keepLines/>
              <w:spacing w:after="0"/>
              <w:rPr>
                <w:rFonts w:ascii="Arial" w:hAnsi="Arial"/>
                <w:sz w:val="18"/>
              </w:rPr>
            </w:pPr>
          </w:p>
        </w:tc>
      </w:tr>
      <w:tr w:rsidR="00004115" w:rsidRPr="00992F46" w14:paraId="6F7955FB" w14:textId="77777777" w:rsidTr="00B7483B">
        <w:tc>
          <w:tcPr>
            <w:tcW w:w="4535" w:type="dxa"/>
            <w:shd w:val="clear" w:color="auto" w:fill="auto"/>
          </w:tcPr>
          <w:p w14:paraId="69B60214" w14:textId="77777777" w:rsidR="00004115" w:rsidRPr="00992F46" w:rsidRDefault="00004115" w:rsidP="00B7483B">
            <w:pPr>
              <w:pStyle w:val="TAL"/>
            </w:pPr>
            <w:r w:rsidRPr="00992F46">
              <w:t xml:space="preserve">        }</w:t>
            </w:r>
          </w:p>
        </w:tc>
        <w:tc>
          <w:tcPr>
            <w:tcW w:w="2267" w:type="dxa"/>
            <w:shd w:val="clear" w:color="auto" w:fill="auto"/>
          </w:tcPr>
          <w:p w14:paraId="067A9A14" w14:textId="77777777" w:rsidR="00004115" w:rsidRPr="00992F46" w:rsidRDefault="00004115" w:rsidP="00B7483B">
            <w:pPr>
              <w:pStyle w:val="TAL"/>
            </w:pPr>
          </w:p>
        </w:tc>
        <w:tc>
          <w:tcPr>
            <w:tcW w:w="1700" w:type="dxa"/>
            <w:shd w:val="clear" w:color="auto" w:fill="auto"/>
          </w:tcPr>
          <w:p w14:paraId="28759874" w14:textId="77777777" w:rsidR="00004115" w:rsidRPr="00992F46" w:rsidRDefault="00004115" w:rsidP="00B7483B">
            <w:pPr>
              <w:pStyle w:val="TAL"/>
              <w:rPr>
                <w:rFonts w:eastAsia="MS Mincho"/>
              </w:rPr>
            </w:pPr>
          </w:p>
        </w:tc>
        <w:tc>
          <w:tcPr>
            <w:tcW w:w="1133" w:type="dxa"/>
            <w:shd w:val="clear" w:color="auto" w:fill="auto"/>
          </w:tcPr>
          <w:p w14:paraId="426673E8" w14:textId="77777777" w:rsidR="00004115" w:rsidRPr="00992F46" w:rsidRDefault="00004115" w:rsidP="00B7483B">
            <w:pPr>
              <w:keepNext/>
              <w:keepLines/>
              <w:spacing w:after="0"/>
              <w:rPr>
                <w:rFonts w:ascii="Arial" w:hAnsi="Arial"/>
                <w:sz w:val="18"/>
              </w:rPr>
            </w:pPr>
          </w:p>
        </w:tc>
      </w:tr>
      <w:tr w:rsidR="00004115" w:rsidRPr="00992F46" w14:paraId="30628B9B" w14:textId="77777777" w:rsidTr="00B7483B">
        <w:tc>
          <w:tcPr>
            <w:tcW w:w="4535" w:type="dxa"/>
            <w:shd w:val="clear" w:color="auto" w:fill="auto"/>
          </w:tcPr>
          <w:p w14:paraId="1CE4820F" w14:textId="77777777" w:rsidR="00004115" w:rsidRPr="00992F46" w:rsidRDefault="00004115" w:rsidP="00B7483B">
            <w:pPr>
              <w:pStyle w:val="TAL"/>
            </w:pPr>
            <w:r w:rsidRPr="00992F46">
              <w:t xml:space="preserve">        rxParamsNCell-r12</w:t>
            </w:r>
          </w:p>
        </w:tc>
        <w:tc>
          <w:tcPr>
            <w:tcW w:w="2267" w:type="dxa"/>
            <w:shd w:val="clear" w:color="auto" w:fill="auto"/>
          </w:tcPr>
          <w:p w14:paraId="055E474E" w14:textId="77777777" w:rsidR="00004115" w:rsidRPr="00992F46" w:rsidRDefault="00004115" w:rsidP="00B7483B">
            <w:pPr>
              <w:pStyle w:val="TAL"/>
            </w:pPr>
            <w:r w:rsidRPr="00992F46">
              <w:t>Not present</w:t>
            </w:r>
          </w:p>
        </w:tc>
        <w:tc>
          <w:tcPr>
            <w:tcW w:w="1700" w:type="dxa"/>
            <w:shd w:val="clear" w:color="auto" w:fill="auto"/>
          </w:tcPr>
          <w:p w14:paraId="0CE22440" w14:textId="77777777" w:rsidR="00004115" w:rsidRPr="00992F46" w:rsidRDefault="00004115" w:rsidP="00B7483B">
            <w:pPr>
              <w:pStyle w:val="TAL"/>
            </w:pPr>
          </w:p>
        </w:tc>
        <w:tc>
          <w:tcPr>
            <w:tcW w:w="1133" w:type="dxa"/>
            <w:shd w:val="clear" w:color="auto" w:fill="auto"/>
          </w:tcPr>
          <w:p w14:paraId="5A956578" w14:textId="77777777" w:rsidR="00004115" w:rsidRPr="00992F46" w:rsidRDefault="00004115" w:rsidP="00B7483B">
            <w:pPr>
              <w:keepNext/>
              <w:keepLines/>
              <w:spacing w:after="0"/>
              <w:rPr>
                <w:rFonts w:ascii="Arial" w:hAnsi="Arial"/>
                <w:sz w:val="18"/>
              </w:rPr>
            </w:pPr>
          </w:p>
        </w:tc>
      </w:tr>
      <w:tr w:rsidR="00004115" w:rsidRPr="00992F46" w14:paraId="154DF650" w14:textId="77777777" w:rsidTr="00B7483B">
        <w:tc>
          <w:tcPr>
            <w:tcW w:w="4535" w:type="dxa"/>
            <w:shd w:val="clear" w:color="auto" w:fill="auto"/>
          </w:tcPr>
          <w:p w14:paraId="4F927912" w14:textId="77777777" w:rsidR="00004115" w:rsidRPr="00992F46" w:rsidRDefault="00004115" w:rsidP="00B7483B">
            <w:pPr>
              <w:pStyle w:val="TAL"/>
            </w:pPr>
            <w:r w:rsidRPr="00992F46">
              <w:t xml:space="preserve">      }</w:t>
            </w:r>
          </w:p>
        </w:tc>
        <w:tc>
          <w:tcPr>
            <w:tcW w:w="2267" w:type="dxa"/>
            <w:shd w:val="clear" w:color="auto" w:fill="auto"/>
          </w:tcPr>
          <w:p w14:paraId="413B977B" w14:textId="77777777" w:rsidR="00004115" w:rsidRPr="00992F46" w:rsidRDefault="00004115" w:rsidP="00B7483B">
            <w:pPr>
              <w:pStyle w:val="TAL"/>
            </w:pPr>
          </w:p>
        </w:tc>
        <w:tc>
          <w:tcPr>
            <w:tcW w:w="1700" w:type="dxa"/>
            <w:shd w:val="clear" w:color="auto" w:fill="auto"/>
          </w:tcPr>
          <w:p w14:paraId="262F31C3" w14:textId="77777777" w:rsidR="00004115" w:rsidRPr="00992F46" w:rsidRDefault="00004115" w:rsidP="00B7483B">
            <w:pPr>
              <w:pStyle w:val="TAL"/>
              <w:rPr>
                <w:rFonts w:eastAsia="MS Mincho"/>
              </w:rPr>
            </w:pPr>
          </w:p>
        </w:tc>
        <w:tc>
          <w:tcPr>
            <w:tcW w:w="1133" w:type="dxa"/>
            <w:shd w:val="clear" w:color="auto" w:fill="auto"/>
          </w:tcPr>
          <w:p w14:paraId="7B94C4C7" w14:textId="77777777" w:rsidR="00004115" w:rsidRPr="00992F46" w:rsidRDefault="00004115" w:rsidP="00B7483B">
            <w:pPr>
              <w:keepNext/>
              <w:keepLines/>
              <w:spacing w:after="0"/>
              <w:rPr>
                <w:rFonts w:ascii="Arial" w:hAnsi="Arial"/>
                <w:sz w:val="18"/>
              </w:rPr>
            </w:pPr>
          </w:p>
        </w:tc>
      </w:tr>
      <w:tr w:rsidR="00004115" w:rsidRPr="00992F46" w14:paraId="20DA2812" w14:textId="77777777" w:rsidTr="00B7483B">
        <w:tc>
          <w:tcPr>
            <w:tcW w:w="4535" w:type="dxa"/>
            <w:shd w:val="clear" w:color="auto" w:fill="auto"/>
          </w:tcPr>
          <w:p w14:paraId="6AEF23D1" w14:textId="77777777" w:rsidR="00004115" w:rsidRPr="00992F46" w:rsidRDefault="00004115" w:rsidP="00B7483B">
            <w:pPr>
              <w:pStyle w:val="TAL"/>
            </w:pPr>
            <w:r w:rsidRPr="00992F46">
              <w:t xml:space="preserve">      SL-SyncConfig-r12[2] SEQUENCE {</w:t>
            </w:r>
          </w:p>
        </w:tc>
        <w:tc>
          <w:tcPr>
            <w:tcW w:w="2267" w:type="dxa"/>
            <w:shd w:val="clear" w:color="auto" w:fill="auto"/>
          </w:tcPr>
          <w:p w14:paraId="733DF113" w14:textId="77777777" w:rsidR="00004115" w:rsidRPr="00992F46" w:rsidRDefault="00004115" w:rsidP="00B7483B">
            <w:pPr>
              <w:pStyle w:val="TAL"/>
            </w:pPr>
          </w:p>
        </w:tc>
        <w:tc>
          <w:tcPr>
            <w:tcW w:w="1700" w:type="dxa"/>
            <w:shd w:val="clear" w:color="auto" w:fill="auto"/>
          </w:tcPr>
          <w:p w14:paraId="2A565253" w14:textId="77777777" w:rsidR="00004115" w:rsidRPr="00992F46" w:rsidRDefault="00004115" w:rsidP="00B7483B">
            <w:pPr>
              <w:pStyle w:val="TAL"/>
            </w:pPr>
            <w:proofErr w:type="spellStart"/>
            <w:r w:rsidRPr="00992F46">
              <w:t>SyncConfig</w:t>
            </w:r>
            <w:proofErr w:type="spellEnd"/>
            <w:r w:rsidRPr="00992F46">
              <w:t xml:space="preserve"> 2</w:t>
            </w:r>
          </w:p>
          <w:p w14:paraId="4CA10DB2" w14:textId="77777777" w:rsidR="00004115" w:rsidRPr="00992F46" w:rsidRDefault="00004115" w:rsidP="00B7483B">
            <w:pPr>
              <w:pStyle w:val="TAL"/>
            </w:pPr>
          </w:p>
          <w:p w14:paraId="599753CF" w14:textId="77777777" w:rsidR="00004115" w:rsidRPr="00992F46" w:rsidRDefault="00004115" w:rsidP="00B7483B">
            <w:pPr>
              <w:pStyle w:val="TAL"/>
            </w:pPr>
            <w:r w:rsidRPr="00992F46">
              <w:t>To be used for reception.</w:t>
            </w:r>
          </w:p>
          <w:p w14:paraId="1D77067E" w14:textId="77777777" w:rsidR="00004115" w:rsidRPr="00992F46" w:rsidRDefault="00004115" w:rsidP="00B7483B">
            <w:pPr>
              <w:pStyle w:val="TAL"/>
            </w:pPr>
            <w:proofErr w:type="spellStart"/>
            <w:r w:rsidRPr="00992F46">
              <w:t>RxPool</w:t>
            </w:r>
            <w:proofErr w:type="spellEnd"/>
            <w:r w:rsidRPr="00992F46">
              <w:t xml:space="preserve"> Pool 2 is </w:t>
            </w:r>
            <w:proofErr w:type="spellStart"/>
            <w:r w:rsidRPr="00992F46">
              <w:t>refering</w:t>
            </w:r>
            <w:proofErr w:type="spellEnd"/>
            <w:r w:rsidRPr="00992F46">
              <w:t xml:space="preserve"> to this </w:t>
            </w:r>
            <w:proofErr w:type="spellStart"/>
            <w:r w:rsidRPr="00992F46">
              <w:t>SyncConfig</w:t>
            </w:r>
            <w:proofErr w:type="spellEnd"/>
            <w:r w:rsidRPr="00992F46">
              <w:t xml:space="preserve"> 2</w:t>
            </w:r>
          </w:p>
        </w:tc>
        <w:tc>
          <w:tcPr>
            <w:tcW w:w="1133" w:type="dxa"/>
            <w:shd w:val="clear" w:color="auto" w:fill="auto"/>
          </w:tcPr>
          <w:p w14:paraId="7A40BE87" w14:textId="77777777" w:rsidR="00004115" w:rsidRPr="00992F46" w:rsidRDefault="00004115" w:rsidP="00B7483B">
            <w:pPr>
              <w:keepNext/>
              <w:keepLines/>
              <w:spacing w:after="0"/>
              <w:rPr>
                <w:rFonts w:ascii="Arial" w:hAnsi="Arial"/>
                <w:sz w:val="18"/>
              </w:rPr>
            </w:pPr>
          </w:p>
        </w:tc>
      </w:tr>
      <w:tr w:rsidR="00004115" w:rsidRPr="00992F46" w14:paraId="441F5AC9" w14:textId="77777777" w:rsidTr="00B7483B">
        <w:tc>
          <w:tcPr>
            <w:tcW w:w="4535" w:type="dxa"/>
            <w:shd w:val="clear" w:color="auto" w:fill="auto"/>
          </w:tcPr>
          <w:p w14:paraId="6C400B16" w14:textId="77777777" w:rsidR="00004115" w:rsidRPr="00992F46" w:rsidRDefault="00004115" w:rsidP="00B7483B">
            <w:pPr>
              <w:pStyle w:val="TAL"/>
            </w:pPr>
            <w:r w:rsidRPr="00992F46">
              <w:t xml:space="preserve">        syncCP-Len-r12</w:t>
            </w:r>
          </w:p>
        </w:tc>
        <w:tc>
          <w:tcPr>
            <w:tcW w:w="2267" w:type="dxa"/>
            <w:shd w:val="clear" w:color="auto" w:fill="auto"/>
          </w:tcPr>
          <w:p w14:paraId="6FF62EF2" w14:textId="77777777" w:rsidR="00004115" w:rsidRPr="00992F46" w:rsidRDefault="00004115" w:rsidP="00B7483B">
            <w:pPr>
              <w:pStyle w:val="TAL"/>
            </w:pPr>
            <w:r w:rsidRPr="00992F46">
              <w:t>normal</w:t>
            </w:r>
          </w:p>
        </w:tc>
        <w:tc>
          <w:tcPr>
            <w:tcW w:w="1700" w:type="dxa"/>
            <w:shd w:val="clear" w:color="auto" w:fill="auto"/>
          </w:tcPr>
          <w:p w14:paraId="5273DFBE" w14:textId="77777777" w:rsidR="00004115" w:rsidRPr="00992F46" w:rsidRDefault="00004115" w:rsidP="00B7483B">
            <w:pPr>
              <w:pStyle w:val="TAL"/>
              <w:rPr>
                <w:rFonts w:eastAsia="MS Mincho"/>
              </w:rPr>
            </w:pPr>
          </w:p>
        </w:tc>
        <w:tc>
          <w:tcPr>
            <w:tcW w:w="1133" w:type="dxa"/>
            <w:shd w:val="clear" w:color="auto" w:fill="auto"/>
          </w:tcPr>
          <w:p w14:paraId="425B502B" w14:textId="77777777" w:rsidR="00004115" w:rsidRPr="00992F46" w:rsidRDefault="00004115" w:rsidP="00B7483B">
            <w:pPr>
              <w:keepNext/>
              <w:keepLines/>
              <w:spacing w:after="0"/>
              <w:rPr>
                <w:rFonts w:ascii="Arial" w:hAnsi="Arial"/>
                <w:sz w:val="18"/>
              </w:rPr>
            </w:pPr>
          </w:p>
        </w:tc>
      </w:tr>
      <w:tr w:rsidR="00004115" w:rsidRPr="00992F46" w14:paraId="0D9C6777" w14:textId="77777777" w:rsidTr="00B7483B">
        <w:tc>
          <w:tcPr>
            <w:tcW w:w="4535" w:type="dxa"/>
            <w:shd w:val="clear" w:color="auto" w:fill="auto"/>
          </w:tcPr>
          <w:p w14:paraId="01EAB0B5" w14:textId="77777777" w:rsidR="00004115" w:rsidRPr="00992F46" w:rsidRDefault="00004115" w:rsidP="00B7483B">
            <w:pPr>
              <w:pStyle w:val="TAL"/>
            </w:pPr>
            <w:r w:rsidRPr="00992F46">
              <w:t xml:space="preserve">        syncOffsetIndicator-r12</w:t>
            </w:r>
          </w:p>
        </w:tc>
        <w:tc>
          <w:tcPr>
            <w:tcW w:w="2267" w:type="dxa"/>
            <w:shd w:val="clear" w:color="auto" w:fill="auto"/>
          </w:tcPr>
          <w:p w14:paraId="2389C182" w14:textId="77777777" w:rsidR="00004115" w:rsidRPr="00992F46" w:rsidRDefault="00004115" w:rsidP="00B7483B">
            <w:pPr>
              <w:pStyle w:val="TAL"/>
            </w:pPr>
            <w:r w:rsidRPr="00992F46">
              <w:t>25</w:t>
            </w:r>
          </w:p>
        </w:tc>
        <w:tc>
          <w:tcPr>
            <w:tcW w:w="1700" w:type="dxa"/>
            <w:shd w:val="clear" w:color="auto" w:fill="auto"/>
          </w:tcPr>
          <w:p w14:paraId="76D16314" w14:textId="77777777" w:rsidR="00004115" w:rsidRPr="00992F46" w:rsidRDefault="00004115" w:rsidP="00B7483B">
            <w:pPr>
              <w:pStyle w:val="TAL"/>
              <w:rPr>
                <w:rFonts w:eastAsia="MS Mincho"/>
              </w:rPr>
            </w:pPr>
          </w:p>
        </w:tc>
        <w:tc>
          <w:tcPr>
            <w:tcW w:w="1133" w:type="dxa"/>
            <w:shd w:val="clear" w:color="auto" w:fill="auto"/>
          </w:tcPr>
          <w:p w14:paraId="59D2F8B7" w14:textId="77777777" w:rsidR="00004115" w:rsidRPr="00992F46" w:rsidRDefault="00004115" w:rsidP="00B7483B">
            <w:pPr>
              <w:keepNext/>
              <w:keepLines/>
              <w:spacing w:after="0"/>
              <w:rPr>
                <w:rFonts w:ascii="Arial" w:hAnsi="Arial"/>
                <w:sz w:val="18"/>
              </w:rPr>
            </w:pPr>
          </w:p>
        </w:tc>
      </w:tr>
      <w:tr w:rsidR="00004115" w:rsidRPr="00992F46" w14:paraId="3AE12152" w14:textId="77777777" w:rsidTr="00B7483B">
        <w:tc>
          <w:tcPr>
            <w:tcW w:w="4535" w:type="dxa"/>
            <w:shd w:val="clear" w:color="auto" w:fill="auto"/>
          </w:tcPr>
          <w:p w14:paraId="4439F1AF" w14:textId="77777777" w:rsidR="00004115" w:rsidRPr="00992F46" w:rsidRDefault="00004115" w:rsidP="00B7483B">
            <w:pPr>
              <w:pStyle w:val="TAL"/>
            </w:pPr>
            <w:r w:rsidRPr="00992F46">
              <w:t xml:space="preserve">        slssid-r12</w:t>
            </w:r>
          </w:p>
        </w:tc>
        <w:tc>
          <w:tcPr>
            <w:tcW w:w="2267" w:type="dxa"/>
            <w:shd w:val="clear" w:color="auto" w:fill="auto"/>
          </w:tcPr>
          <w:p w14:paraId="7DF99BEA" w14:textId="77777777" w:rsidR="00004115" w:rsidRPr="00992F46" w:rsidRDefault="00004115" w:rsidP="00B7483B">
            <w:pPr>
              <w:pStyle w:val="TAL"/>
            </w:pPr>
            <w:r w:rsidRPr="00992F46">
              <w:t>40</w:t>
            </w:r>
          </w:p>
        </w:tc>
        <w:tc>
          <w:tcPr>
            <w:tcW w:w="1700" w:type="dxa"/>
            <w:shd w:val="clear" w:color="auto" w:fill="auto"/>
          </w:tcPr>
          <w:p w14:paraId="6BDF5BF0" w14:textId="77777777" w:rsidR="00004115" w:rsidRPr="00992F46" w:rsidRDefault="00004115" w:rsidP="00B7483B">
            <w:pPr>
              <w:pStyle w:val="TAL"/>
              <w:rPr>
                <w:rFonts w:eastAsia="MS Mincho"/>
              </w:rPr>
            </w:pPr>
          </w:p>
        </w:tc>
        <w:tc>
          <w:tcPr>
            <w:tcW w:w="1133" w:type="dxa"/>
            <w:shd w:val="clear" w:color="auto" w:fill="auto"/>
          </w:tcPr>
          <w:p w14:paraId="72D6F0CF" w14:textId="77777777" w:rsidR="00004115" w:rsidRPr="00992F46" w:rsidRDefault="00004115" w:rsidP="00B7483B">
            <w:pPr>
              <w:keepNext/>
              <w:keepLines/>
              <w:spacing w:after="0"/>
              <w:rPr>
                <w:rFonts w:ascii="Arial" w:hAnsi="Arial"/>
                <w:sz w:val="18"/>
              </w:rPr>
            </w:pPr>
          </w:p>
        </w:tc>
      </w:tr>
      <w:tr w:rsidR="00004115" w:rsidRPr="00992F46" w14:paraId="71A6D5CD" w14:textId="77777777" w:rsidTr="00B7483B">
        <w:tc>
          <w:tcPr>
            <w:tcW w:w="4535" w:type="dxa"/>
            <w:shd w:val="clear" w:color="auto" w:fill="auto"/>
          </w:tcPr>
          <w:p w14:paraId="69C824D2" w14:textId="77777777" w:rsidR="00004115" w:rsidRPr="00992F46" w:rsidRDefault="00004115" w:rsidP="00B7483B">
            <w:pPr>
              <w:pStyle w:val="TAL"/>
            </w:pPr>
            <w:r w:rsidRPr="00992F46">
              <w:t xml:space="preserve">        txParameters-r12</w:t>
            </w:r>
          </w:p>
        </w:tc>
        <w:tc>
          <w:tcPr>
            <w:tcW w:w="2267" w:type="dxa"/>
            <w:shd w:val="clear" w:color="auto" w:fill="auto"/>
          </w:tcPr>
          <w:p w14:paraId="3E398AEB" w14:textId="77777777" w:rsidR="00004115" w:rsidRPr="00992F46" w:rsidRDefault="00004115" w:rsidP="00B7483B">
            <w:pPr>
              <w:pStyle w:val="TAL"/>
            </w:pPr>
            <w:r w:rsidRPr="00992F46">
              <w:t>Not Present</w:t>
            </w:r>
          </w:p>
        </w:tc>
        <w:tc>
          <w:tcPr>
            <w:tcW w:w="1700" w:type="dxa"/>
            <w:shd w:val="clear" w:color="auto" w:fill="auto"/>
          </w:tcPr>
          <w:p w14:paraId="40933229" w14:textId="77777777" w:rsidR="00004115" w:rsidRPr="00992F46" w:rsidRDefault="00004115" w:rsidP="00B7483B">
            <w:pPr>
              <w:pStyle w:val="TAL"/>
              <w:rPr>
                <w:rFonts w:eastAsia="MS Mincho"/>
              </w:rPr>
            </w:pPr>
          </w:p>
        </w:tc>
        <w:tc>
          <w:tcPr>
            <w:tcW w:w="1133" w:type="dxa"/>
            <w:shd w:val="clear" w:color="auto" w:fill="auto"/>
          </w:tcPr>
          <w:p w14:paraId="69F83219" w14:textId="77777777" w:rsidR="00004115" w:rsidRPr="00992F46" w:rsidRDefault="00004115" w:rsidP="00B7483B">
            <w:pPr>
              <w:keepNext/>
              <w:keepLines/>
              <w:spacing w:after="0"/>
              <w:rPr>
                <w:rFonts w:ascii="Arial" w:hAnsi="Arial"/>
                <w:sz w:val="18"/>
              </w:rPr>
            </w:pPr>
          </w:p>
        </w:tc>
      </w:tr>
      <w:tr w:rsidR="00004115" w:rsidRPr="00992F46" w14:paraId="3F8E3651" w14:textId="77777777" w:rsidTr="00B7483B">
        <w:tc>
          <w:tcPr>
            <w:tcW w:w="4535" w:type="dxa"/>
            <w:shd w:val="clear" w:color="auto" w:fill="auto"/>
          </w:tcPr>
          <w:p w14:paraId="286508D1" w14:textId="77777777" w:rsidR="00004115" w:rsidRPr="00992F46" w:rsidRDefault="00004115" w:rsidP="00B7483B">
            <w:pPr>
              <w:pStyle w:val="TAL"/>
            </w:pPr>
            <w:r w:rsidRPr="00992F46">
              <w:t xml:space="preserve">        rxParamsNCell-r12 SEQUENCE {</w:t>
            </w:r>
          </w:p>
        </w:tc>
        <w:tc>
          <w:tcPr>
            <w:tcW w:w="2267" w:type="dxa"/>
            <w:shd w:val="clear" w:color="auto" w:fill="auto"/>
          </w:tcPr>
          <w:p w14:paraId="471010C4" w14:textId="77777777" w:rsidR="00004115" w:rsidRPr="00992F46" w:rsidRDefault="00004115" w:rsidP="00B7483B">
            <w:pPr>
              <w:pStyle w:val="TAL"/>
            </w:pPr>
          </w:p>
        </w:tc>
        <w:tc>
          <w:tcPr>
            <w:tcW w:w="1700" w:type="dxa"/>
            <w:shd w:val="clear" w:color="auto" w:fill="auto"/>
          </w:tcPr>
          <w:p w14:paraId="4E601D0C" w14:textId="77777777" w:rsidR="00004115" w:rsidRPr="00992F46" w:rsidRDefault="00004115" w:rsidP="00B7483B">
            <w:pPr>
              <w:pStyle w:val="TAL"/>
            </w:pPr>
          </w:p>
        </w:tc>
        <w:tc>
          <w:tcPr>
            <w:tcW w:w="1133" w:type="dxa"/>
            <w:shd w:val="clear" w:color="auto" w:fill="auto"/>
          </w:tcPr>
          <w:p w14:paraId="58473A23" w14:textId="77777777" w:rsidR="00004115" w:rsidRPr="00992F46" w:rsidRDefault="00004115" w:rsidP="00B7483B">
            <w:pPr>
              <w:keepNext/>
              <w:keepLines/>
              <w:spacing w:after="0"/>
              <w:rPr>
                <w:rFonts w:ascii="Arial" w:hAnsi="Arial"/>
                <w:sz w:val="18"/>
              </w:rPr>
            </w:pPr>
          </w:p>
        </w:tc>
      </w:tr>
      <w:tr w:rsidR="00004115" w:rsidRPr="00992F46" w14:paraId="7C74AAC6" w14:textId="77777777" w:rsidTr="00B7483B">
        <w:tc>
          <w:tcPr>
            <w:tcW w:w="4535" w:type="dxa"/>
            <w:shd w:val="clear" w:color="auto" w:fill="auto"/>
          </w:tcPr>
          <w:p w14:paraId="4DC6A6F4" w14:textId="77777777" w:rsidR="00004115" w:rsidRPr="00992F46" w:rsidRDefault="00004115" w:rsidP="00B7483B">
            <w:pPr>
              <w:pStyle w:val="TAL"/>
            </w:pPr>
            <w:r w:rsidRPr="00992F46">
              <w:t xml:space="preserve">          physCellId-r12</w:t>
            </w:r>
          </w:p>
        </w:tc>
        <w:tc>
          <w:tcPr>
            <w:tcW w:w="2267" w:type="dxa"/>
            <w:shd w:val="clear" w:color="auto" w:fill="auto"/>
          </w:tcPr>
          <w:p w14:paraId="58FFBD33" w14:textId="77777777" w:rsidR="00004115" w:rsidRPr="00992F46" w:rsidRDefault="00004115" w:rsidP="00B7483B">
            <w:pPr>
              <w:pStyle w:val="TAL"/>
            </w:pPr>
            <w:r w:rsidRPr="00992F46">
              <w:t>Set to the physical cell identity of the PCell</w:t>
            </w:r>
          </w:p>
        </w:tc>
        <w:tc>
          <w:tcPr>
            <w:tcW w:w="1700" w:type="dxa"/>
            <w:shd w:val="clear" w:color="auto" w:fill="auto"/>
          </w:tcPr>
          <w:p w14:paraId="660A3035" w14:textId="77777777" w:rsidR="00004115" w:rsidRPr="00992F46" w:rsidRDefault="00004115" w:rsidP="00B7483B">
            <w:pPr>
              <w:pStyle w:val="TAL"/>
              <w:rPr>
                <w:rFonts w:eastAsia="MS Mincho"/>
              </w:rPr>
            </w:pPr>
          </w:p>
        </w:tc>
        <w:tc>
          <w:tcPr>
            <w:tcW w:w="1133" w:type="dxa"/>
            <w:shd w:val="clear" w:color="auto" w:fill="auto"/>
          </w:tcPr>
          <w:p w14:paraId="2FE84390" w14:textId="77777777" w:rsidR="00004115" w:rsidRPr="00992F46" w:rsidRDefault="00004115" w:rsidP="00B7483B">
            <w:pPr>
              <w:keepNext/>
              <w:keepLines/>
              <w:spacing w:after="0"/>
              <w:rPr>
                <w:rFonts w:ascii="Arial" w:hAnsi="Arial"/>
                <w:sz w:val="18"/>
              </w:rPr>
            </w:pPr>
          </w:p>
        </w:tc>
      </w:tr>
      <w:tr w:rsidR="00004115" w:rsidRPr="00992F46" w14:paraId="37C37F31" w14:textId="77777777" w:rsidTr="00B7483B">
        <w:tc>
          <w:tcPr>
            <w:tcW w:w="4535" w:type="dxa"/>
            <w:shd w:val="clear" w:color="auto" w:fill="auto"/>
          </w:tcPr>
          <w:p w14:paraId="22C8685D" w14:textId="77777777" w:rsidR="00004115" w:rsidRPr="00992F46" w:rsidRDefault="00004115" w:rsidP="00B7483B">
            <w:pPr>
              <w:pStyle w:val="TAL"/>
            </w:pPr>
            <w:r w:rsidRPr="00992F46">
              <w:t xml:space="preserve">          discSyncWindow-r12</w:t>
            </w:r>
          </w:p>
        </w:tc>
        <w:tc>
          <w:tcPr>
            <w:tcW w:w="2267" w:type="dxa"/>
            <w:shd w:val="clear" w:color="auto" w:fill="auto"/>
          </w:tcPr>
          <w:p w14:paraId="7D588A21" w14:textId="77777777" w:rsidR="00004115" w:rsidRPr="00992F46" w:rsidRDefault="00004115" w:rsidP="00B7483B">
            <w:pPr>
              <w:pStyle w:val="TAL"/>
            </w:pPr>
            <w:r w:rsidRPr="00992F46">
              <w:t>w1</w:t>
            </w:r>
          </w:p>
        </w:tc>
        <w:tc>
          <w:tcPr>
            <w:tcW w:w="1700" w:type="dxa"/>
            <w:shd w:val="clear" w:color="auto" w:fill="auto"/>
          </w:tcPr>
          <w:p w14:paraId="48B805BB" w14:textId="77777777" w:rsidR="00004115" w:rsidRPr="00992F46" w:rsidRDefault="00004115" w:rsidP="00B7483B">
            <w:pPr>
              <w:pStyle w:val="TAL"/>
              <w:rPr>
                <w:rFonts w:eastAsia="MS Mincho"/>
              </w:rPr>
            </w:pPr>
          </w:p>
        </w:tc>
        <w:tc>
          <w:tcPr>
            <w:tcW w:w="1133" w:type="dxa"/>
            <w:shd w:val="clear" w:color="auto" w:fill="auto"/>
          </w:tcPr>
          <w:p w14:paraId="56C0A695" w14:textId="77777777" w:rsidR="00004115" w:rsidRPr="00992F46" w:rsidRDefault="00004115" w:rsidP="00B7483B">
            <w:pPr>
              <w:keepNext/>
              <w:keepLines/>
              <w:spacing w:after="0"/>
              <w:rPr>
                <w:rFonts w:ascii="Arial" w:hAnsi="Arial"/>
                <w:sz w:val="18"/>
              </w:rPr>
            </w:pPr>
          </w:p>
        </w:tc>
      </w:tr>
      <w:tr w:rsidR="00004115" w:rsidRPr="00992F46" w14:paraId="701D1693" w14:textId="77777777" w:rsidTr="00B7483B">
        <w:tc>
          <w:tcPr>
            <w:tcW w:w="4535" w:type="dxa"/>
            <w:shd w:val="clear" w:color="auto" w:fill="auto"/>
          </w:tcPr>
          <w:p w14:paraId="61F34534" w14:textId="77777777" w:rsidR="00004115" w:rsidRPr="00992F46" w:rsidRDefault="00004115" w:rsidP="00B7483B">
            <w:pPr>
              <w:pStyle w:val="TAL"/>
            </w:pPr>
            <w:r w:rsidRPr="00992F46">
              <w:t xml:space="preserve">        }</w:t>
            </w:r>
          </w:p>
        </w:tc>
        <w:tc>
          <w:tcPr>
            <w:tcW w:w="2267" w:type="dxa"/>
            <w:shd w:val="clear" w:color="auto" w:fill="auto"/>
          </w:tcPr>
          <w:p w14:paraId="4CB2C3E4" w14:textId="77777777" w:rsidR="00004115" w:rsidRPr="00992F46" w:rsidRDefault="00004115" w:rsidP="00B7483B">
            <w:pPr>
              <w:pStyle w:val="TAL"/>
            </w:pPr>
          </w:p>
        </w:tc>
        <w:tc>
          <w:tcPr>
            <w:tcW w:w="1700" w:type="dxa"/>
            <w:shd w:val="clear" w:color="auto" w:fill="auto"/>
          </w:tcPr>
          <w:p w14:paraId="0111E02B" w14:textId="77777777" w:rsidR="00004115" w:rsidRPr="00992F46" w:rsidRDefault="00004115" w:rsidP="00B7483B">
            <w:pPr>
              <w:pStyle w:val="TAL"/>
              <w:rPr>
                <w:rFonts w:eastAsia="MS Mincho"/>
              </w:rPr>
            </w:pPr>
          </w:p>
        </w:tc>
        <w:tc>
          <w:tcPr>
            <w:tcW w:w="1133" w:type="dxa"/>
            <w:shd w:val="clear" w:color="auto" w:fill="auto"/>
          </w:tcPr>
          <w:p w14:paraId="25D17909" w14:textId="77777777" w:rsidR="00004115" w:rsidRPr="00992F46" w:rsidRDefault="00004115" w:rsidP="00B7483B">
            <w:pPr>
              <w:keepNext/>
              <w:keepLines/>
              <w:spacing w:after="0"/>
              <w:rPr>
                <w:rFonts w:ascii="Arial" w:hAnsi="Arial"/>
                <w:sz w:val="18"/>
              </w:rPr>
            </w:pPr>
          </w:p>
        </w:tc>
      </w:tr>
      <w:tr w:rsidR="00004115" w:rsidRPr="00992F46" w14:paraId="7E74CA0F" w14:textId="77777777" w:rsidTr="00B7483B">
        <w:tc>
          <w:tcPr>
            <w:tcW w:w="4535" w:type="dxa"/>
            <w:shd w:val="clear" w:color="auto" w:fill="auto"/>
          </w:tcPr>
          <w:p w14:paraId="26F7F59C" w14:textId="77777777" w:rsidR="00004115" w:rsidRPr="00992F46" w:rsidRDefault="00004115" w:rsidP="00B7483B">
            <w:pPr>
              <w:pStyle w:val="TAL"/>
            </w:pPr>
            <w:r w:rsidRPr="00992F46">
              <w:t xml:space="preserve">      }</w:t>
            </w:r>
          </w:p>
        </w:tc>
        <w:tc>
          <w:tcPr>
            <w:tcW w:w="2267" w:type="dxa"/>
            <w:shd w:val="clear" w:color="auto" w:fill="auto"/>
          </w:tcPr>
          <w:p w14:paraId="119628A2" w14:textId="77777777" w:rsidR="00004115" w:rsidRPr="00992F46" w:rsidRDefault="00004115" w:rsidP="00B7483B">
            <w:pPr>
              <w:pStyle w:val="TAL"/>
            </w:pPr>
          </w:p>
        </w:tc>
        <w:tc>
          <w:tcPr>
            <w:tcW w:w="1700" w:type="dxa"/>
            <w:shd w:val="clear" w:color="auto" w:fill="auto"/>
          </w:tcPr>
          <w:p w14:paraId="48A182DA" w14:textId="77777777" w:rsidR="00004115" w:rsidRPr="00992F46" w:rsidRDefault="00004115" w:rsidP="00B7483B">
            <w:pPr>
              <w:pStyle w:val="TAL"/>
              <w:rPr>
                <w:rFonts w:eastAsia="MS Mincho"/>
              </w:rPr>
            </w:pPr>
          </w:p>
        </w:tc>
        <w:tc>
          <w:tcPr>
            <w:tcW w:w="1133" w:type="dxa"/>
            <w:shd w:val="clear" w:color="auto" w:fill="auto"/>
          </w:tcPr>
          <w:p w14:paraId="7725C147" w14:textId="77777777" w:rsidR="00004115" w:rsidRPr="00992F46" w:rsidRDefault="00004115" w:rsidP="00B7483B">
            <w:pPr>
              <w:keepNext/>
              <w:keepLines/>
              <w:spacing w:after="0"/>
              <w:rPr>
                <w:rFonts w:ascii="Arial" w:hAnsi="Arial"/>
                <w:sz w:val="18"/>
              </w:rPr>
            </w:pPr>
          </w:p>
        </w:tc>
      </w:tr>
      <w:tr w:rsidR="00004115" w:rsidRPr="00992F46" w14:paraId="5521D4F6" w14:textId="77777777" w:rsidTr="00B7483B">
        <w:tc>
          <w:tcPr>
            <w:tcW w:w="4535" w:type="dxa"/>
            <w:shd w:val="clear" w:color="auto" w:fill="auto"/>
          </w:tcPr>
          <w:p w14:paraId="617898A9" w14:textId="77777777" w:rsidR="00004115" w:rsidRPr="00992F46" w:rsidRDefault="00004115" w:rsidP="00B7483B">
            <w:pPr>
              <w:pStyle w:val="TAL"/>
            </w:pPr>
            <w:r w:rsidRPr="00992F46">
              <w:t xml:space="preserve">    }</w:t>
            </w:r>
          </w:p>
        </w:tc>
        <w:tc>
          <w:tcPr>
            <w:tcW w:w="2267" w:type="dxa"/>
            <w:shd w:val="clear" w:color="auto" w:fill="auto"/>
          </w:tcPr>
          <w:p w14:paraId="6A8564EE" w14:textId="77777777" w:rsidR="00004115" w:rsidRPr="00992F46" w:rsidRDefault="00004115" w:rsidP="00B7483B">
            <w:pPr>
              <w:pStyle w:val="TAL"/>
            </w:pPr>
          </w:p>
        </w:tc>
        <w:tc>
          <w:tcPr>
            <w:tcW w:w="1700" w:type="dxa"/>
            <w:shd w:val="clear" w:color="auto" w:fill="auto"/>
          </w:tcPr>
          <w:p w14:paraId="1A7E00FD" w14:textId="77777777" w:rsidR="00004115" w:rsidRPr="00992F46" w:rsidRDefault="00004115" w:rsidP="00B7483B">
            <w:pPr>
              <w:pStyle w:val="TAL"/>
            </w:pPr>
          </w:p>
        </w:tc>
        <w:tc>
          <w:tcPr>
            <w:tcW w:w="1133" w:type="dxa"/>
            <w:shd w:val="clear" w:color="auto" w:fill="auto"/>
          </w:tcPr>
          <w:p w14:paraId="6EF8AD6B" w14:textId="77777777" w:rsidR="00004115" w:rsidRPr="00992F46" w:rsidRDefault="00004115" w:rsidP="00B7483B">
            <w:pPr>
              <w:keepNext/>
              <w:keepLines/>
              <w:spacing w:after="0"/>
              <w:rPr>
                <w:rFonts w:ascii="Arial" w:hAnsi="Arial"/>
                <w:sz w:val="18"/>
              </w:rPr>
            </w:pPr>
          </w:p>
        </w:tc>
      </w:tr>
      <w:tr w:rsidR="00004115" w:rsidRPr="00992F46" w14:paraId="0DC277F9" w14:textId="77777777" w:rsidTr="00B7483B">
        <w:tc>
          <w:tcPr>
            <w:tcW w:w="4535" w:type="dxa"/>
            <w:shd w:val="clear" w:color="auto" w:fill="auto"/>
          </w:tcPr>
          <w:p w14:paraId="0DF3BB36" w14:textId="77777777" w:rsidR="00004115" w:rsidRPr="00992F46" w:rsidRDefault="00004115" w:rsidP="00B7483B">
            <w:pPr>
              <w:pStyle w:val="TAL"/>
            </w:pPr>
            <w:r w:rsidRPr="00992F46">
              <w:t xml:space="preserve">  }</w:t>
            </w:r>
          </w:p>
        </w:tc>
        <w:tc>
          <w:tcPr>
            <w:tcW w:w="2267" w:type="dxa"/>
            <w:shd w:val="clear" w:color="auto" w:fill="auto"/>
          </w:tcPr>
          <w:p w14:paraId="5A61B1ED" w14:textId="77777777" w:rsidR="00004115" w:rsidRPr="00992F46" w:rsidRDefault="00004115" w:rsidP="00B7483B">
            <w:pPr>
              <w:pStyle w:val="TAL"/>
            </w:pPr>
          </w:p>
        </w:tc>
        <w:tc>
          <w:tcPr>
            <w:tcW w:w="1700" w:type="dxa"/>
            <w:shd w:val="clear" w:color="auto" w:fill="auto"/>
          </w:tcPr>
          <w:p w14:paraId="70F3AA7C" w14:textId="77777777" w:rsidR="00004115" w:rsidRPr="00992F46" w:rsidRDefault="00004115" w:rsidP="00B7483B">
            <w:pPr>
              <w:pStyle w:val="TAL"/>
            </w:pPr>
          </w:p>
        </w:tc>
        <w:tc>
          <w:tcPr>
            <w:tcW w:w="1133" w:type="dxa"/>
            <w:shd w:val="clear" w:color="auto" w:fill="auto"/>
          </w:tcPr>
          <w:p w14:paraId="4EE04BA2" w14:textId="77777777" w:rsidR="00004115" w:rsidRPr="00992F46" w:rsidRDefault="00004115" w:rsidP="00B7483B">
            <w:pPr>
              <w:keepNext/>
              <w:keepLines/>
              <w:spacing w:after="0"/>
              <w:rPr>
                <w:rFonts w:ascii="Arial" w:hAnsi="Arial"/>
                <w:sz w:val="18"/>
              </w:rPr>
            </w:pPr>
          </w:p>
        </w:tc>
      </w:tr>
      <w:tr w:rsidR="00004115" w:rsidRPr="00992F46" w14:paraId="63959F72" w14:textId="77777777" w:rsidTr="00B7483B">
        <w:tc>
          <w:tcPr>
            <w:tcW w:w="4535" w:type="dxa"/>
            <w:shd w:val="clear" w:color="auto" w:fill="auto"/>
          </w:tcPr>
          <w:p w14:paraId="78813111" w14:textId="77777777" w:rsidR="00004115" w:rsidRPr="00992F46" w:rsidRDefault="00004115" w:rsidP="00B7483B">
            <w:pPr>
              <w:pStyle w:val="TAL"/>
            </w:pPr>
            <w:r w:rsidRPr="00992F46">
              <w:t xml:space="preserve">  lateNonCriticalExtension</w:t>
            </w:r>
          </w:p>
        </w:tc>
        <w:tc>
          <w:tcPr>
            <w:tcW w:w="2267" w:type="dxa"/>
            <w:shd w:val="clear" w:color="auto" w:fill="auto"/>
          </w:tcPr>
          <w:p w14:paraId="0F44606D" w14:textId="77777777" w:rsidR="00004115" w:rsidRPr="00992F46" w:rsidRDefault="00004115" w:rsidP="00B7483B">
            <w:pPr>
              <w:pStyle w:val="TAL"/>
            </w:pPr>
            <w:r w:rsidRPr="00992F46">
              <w:t>Not present</w:t>
            </w:r>
          </w:p>
        </w:tc>
        <w:tc>
          <w:tcPr>
            <w:tcW w:w="1700" w:type="dxa"/>
            <w:shd w:val="clear" w:color="auto" w:fill="auto"/>
          </w:tcPr>
          <w:p w14:paraId="4D33E3D4" w14:textId="77777777" w:rsidR="00004115" w:rsidRPr="00992F46" w:rsidRDefault="00004115" w:rsidP="00B7483B">
            <w:pPr>
              <w:pStyle w:val="TAL"/>
            </w:pPr>
          </w:p>
        </w:tc>
        <w:tc>
          <w:tcPr>
            <w:tcW w:w="1133" w:type="dxa"/>
            <w:shd w:val="clear" w:color="auto" w:fill="auto"/>
          </w:tcPr>
          <w:p w14:paraId="5AB818A0" w14:textId="77777777" w:rsidR="00004115" w:rsidRPr="00992F46" w:rsidRDefault="00004115" w:rsidP="00B7483B">
            <w:pPr>
              <w:keepNext/>
              <w:keepLines/>
              <w:spacing w:after="0"/>
              <w:rPr>
                <w:rFonts w:ascii="Arial" w:hAnsi="Arial"/>
                <w:sz w:val="18"/>
              </w:rPr>
            </w:pPr>
          </w:p>
        </w:tc>
      </w:tr>
      <w:tr w:rsidR="00004115" w:rsidRPr="00992F46" w14:paraId="309C4A3D" w14:textId="77777777" w:rsidTr="00B7483B">
        <w:tc>
          <w:tcPr>
            <w:tcW w:w="4535" w:type="dxa"/>
            <w:shd w:val="clear" w:color="auto" w:fill="auto"/>
          </w:tcPr>
          <w:p w14:paraId="7E12B2C6" w14:textId="77777777" w:rsidR="00004115" w:rsidRPr="00992F46" w:rsidRDefault="00004115" w:rsidP="00B7483B">
            <w:pPr>
              <w:pStyle w:val="TAL"/>
              <w:rPr>
                <w:rFonts w:eastAsia="MS Mincho"/>
              </w:rPr>
            </w:pPr>
            <w:r w:rsidRPr="00992F46">
              <w:rPr>
                <w:rFonts w:eastAsia="MS Mincho"/>
              </w:rPr>
              <w:t>}</w:t>
            </w:r>
          </w:p>
        </w:tc>
        <w:tc>
          <w:tcPr>
            <w:tcW w:w="2267" w:type="dxa"/>
            <w:shd w:val="clear" w:color="auto" w:fill="auto"/>
          </w:tcPr>
          <w:p w14:paraId="2E615862" w14:textId="77777777" w:rsidR="00004115" w:rsidRPr="00992F46" w:rsidRDefault="00004115" w:rsidP="00B7483B">
            <w:pPr>
              <w:pStyle w:val="TAL"/>
              <w:rPr>
                <w:rFonts w:eastAsia="MS Mincho"/>
              </w:rPr>
            </w:pPr>
          </w:p>
        </w:tc>
        <w:tc>
          <w:tcPr>
            <w:tcW w:w="1700" w:type="dxa"/>
            <w:shd w:val="clear" w:color="auto" w:fill="auto"/>
          </w:tcPr>
          <w:p w14:paraId="67886437" w14:textId="77777777" w:rsidR="00004115" w:rsidRPr="00992F46" w:rsidRDefault="00004115" w:rsidP="00B7483B">
            <w:pPr>
              <w:pStyle w:val="TAL"/>
              <w:rPr>
                <w:rFonts w:eastAsia="MS Mincho"/>
              </w:rPr>
            </w:pPr>
          </w:p>
        </w:tc>
        <w:tc>
          <w:tcPr>
            <w:tcW w:w="1133" w:type="dxa"/>
            <w:shd w:val="clear" w:color="auto" w:fill="auto"/>
          </w:tcPr>
          <w:p w14:paraId="76799028" w14:textId="77777777" w:rsidR="00004115" w:rsidRPr="00992F46" w:rsidRDefault="00004115" w:rsidP="00B7483B">
            <w:pPr>
              <w:keepNext/>
              <w:keepLines/>
              <w:spacing w:after="0"/>
              <w:rPr>
                <w:rFonts w:ascii="Arial" w:hAnsi="Arial"/>
                <w:sz w:val="18"/>
              </w:rPr>
            </w:pPr>
          </w:p>
        </w:tc>
      </w:tr>
      <w:tr w:rsidR="00004115" w:rsidRPr="00992F46" w14:paraId="44154326" w14:textId="77777777" w:rsidTr="00B7483B">
        <w:tc>
          <w:tcPr>
            <w:tcW w:w="9635" w:type="dxa"/>
            <w:gridSpan w:val="4"/>
            <w:shd w:val="clear" w:color="auto" w:fill="auto"/>
          </w:tcPr>
          <w:p w14:paraId="76D8DBCD" w14:textId="77777777" w:rsidR="00004115" w:rsidRPr="00992F46" w:rsidRDefault="00004115" w:rsidP="00B7483B">
            <w:pPr>
              <w:pStyle w:val="TAN"/>
            </w:pPr>
            <w:r w:rsidRPr="00992F46">
              <w:t>Note 1:</w:t>
            </w:r>
            <w:r w:rsidRPr="00992F46">
              <w:tab/>
              <w:t xml:space="preserve">For convenience the difference between the different pools is only in the relevant setting of the </w:t>
            </w:r>
            <w:proofErr w:type="spellStart"/>
            <w:r w:rsidRPr="00992F46">
              <w:rPr>
                <w:i/>
              </w:rPr>
              <w:t>subframeBitmap</w:t>
            </w:r>
            <w:proofErr w:type="spellEnd"/>
            <w:r w:rsidRPr="00992F46">
              <w:t>.</w:t>
            </w:r>
          </w:p>
          <w:p w14:paraId="787538E9" w14:textId="77777777" w:rsidR="00004115" w:rsidRPr="00992F46" w:rsidRDefault="00004115" w:rsidP="00B7483B">
            <w:pPr>
              <w:pStyle w:val="TAN"/>
            </w:pPr>
            <w:r w:rsidRPr="00992F46">
              <w:t>Note 2:</w:t>
            </w:r>
            <w:r w:rsidRPr="00992F46">
              <w:tab/>
              <w:t xml:space="preserve">Note that the resources defined by the first entry in </w:t>
            </w:r>
            <w:proofErr w:type="spellStart"/>
            <w:r w:rsidRPr="00992F46">
              <w:rPr>
                <w:i/>
              </w:rPr>
              <w:t>preconfigComm</w:t>
            </w:r>
            <w:proofErr w:type="spellEnd"/>
            <w:r w:rsidRPr="00992F46">
              <w:t xml:space="preserve"> defined in clause 6.8.1.1 (used for transmission by an out of coverage UE) should not overlap (see TS 36.331 [17], clause 9.3.2) with those of the pool(s) covering scheduled transmissions by in coverage UEs which are defined here for SIB18.</w:t>
            </w:r>
          </w:p>
        </w:tc>
      </w:tr>
    </w:tbl>
    <w:p w14:paraId="7EBDD00F"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004115" w:rsidRPr="00992F46" w14:paraId="010A9E4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52E3C5AF" w14:textId="77777777" w:rsidR="00004115" w:rsidRPr="00992F46" w:rsidRDefault="00004115" w:rsidP="00B7483B">
            <w:pPr>
              <w:pStyle w:val="TAH"/>
            </w:pPr>
            <w:r w:rsidRPr="00992F46">
              <w:t>Condition</w:t>
            </w:r>
          </w:p>
        </w:tc>
        <w:tc>
          <w:tcPr>
            <w:tcW w:w="7229" w:type="dxa"/>
            <w:tcBorders>
              <w:top w:val="single" w:sz="4" w:space="0" w:color="auto"/>
              <w:left w:val="single" w:sz="4" w:space="0" w:color="auto"/>
              <w:bottom w:val="single" w:sz="4" w:space="0" w:color="auto"/>
              <w:right w:val="single" w:sz="4" w:space="0" w:color="auto"/>
            </w:tcBorders>
            <w:hideMark/>
          </w:tcPr>
          <w:p w14:paraId="0723BCB2" w14:textId="77777777" w:rsidR="00004115" w:rsidRPr="00992F46" w:rsidRDefault="00004115" w:rsidP="00B7483B">
            <w:pPr>
              <w:pStyle w:val="TAH"/>
            </w:pPr>
            <w:r w:rsidRPr="00992F46">
              <w:t>Explanation</w:t>
            </w:r>
          </w:p>
        </w:tc>
      </w:tr>
      <w:tr w:rsidR="00004115" w:rsidRPr="00992F46" w14:paraId="6164CE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0F66EAAE" w14:textId="77777777" w:rsidR="00004115" w:rsidRPr="00992F46" w:rsidRDefault="00004115" w:rsidP="00B7483B">
            <w:pPr>
              <w:pStyle w:val="TAL"/>
            </w:pPr>
            <w:r w:rsidRPr="00992F46">
              <w:t>BW5</w:t>
            </w:r>
          </w:p>
        </w:tc>
        <w:tc>
          <w:tcPr>
            <w:tcW w:w="7229" w:type="dxa"/>
            <w:tcBorders>
              <w:top w:val="single" w:sz="4" w:space="0" w:color="auto"/>
              <w:left w:val="single" w:sz="4" w:space="0" w:color="auto"/>
              <w:bottom w:val="single" w:sz="4" w:space="0" w:color="auto"/>
              <w:right w:val="single" w:sz="4" w:space="0" w:color="auto"/>
            </w:tcBorders>
            <w:hideMark/>
          </w:tcPr>
          <w:p w14:paraId="7A45C35D" w14:textId="77777777" w:rsidR="00004115" w:rsidRPr="00992F46" w:rsidRDefault="00004115" w:rsidP="00B7483B">
            <w:pPr>
              <w:pStyle w:val="TAL"/>
            </w:pPr>
            <w:r w:rsidRPr="00992F46">
              <w:t>5 MHz channel bandwidth cell environment</w:t>
            </w:r>
          </w:p>
        </w:tc>
      </w:tr>
      <w:tr w:rsidR="00004115" w:rsidRPr="00992F46" w14:paraId="7E1BF1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734AED15" w14:textId="77777777" w:rsidR="00004115" w:rsidRPr="00992F46" w:rsidRDefault="00004115" w:rsidP="00B7483B">
            <w:pPr>
              <w:pStyle w:val="TAL"/>
            </w:pPr>
            <w:r w:rsidRPr="00992F46">
              <w:t>BW10</w:t>
            </w:r>
          </w:p>
        </w:tc>
        <w:tc>
          <w:tcPr>
            <w:tcW w:w="7229" w:type="dxa"/>
            <w:tcBorders>
              <w:top w:val="single" w:sz="4" w:space="0" w:color="auto"/>
              <w:left w:val="single" w:sz="4" w:space="0" w:color="auto"/>
              <w:bottom w:val="single" w:sz="4" w:space="0" w:color="auto"/>
              <w:right w:val="single" w:sz="4" w:space="0" w:color="auto"/>
            </w:tcBorders>
            <w:hideMark/>
          </w:tcPr>
          <w:p w14:paraId="1C7636AB" w14:textId="77777777" w:rsidR="00004115" w:rsidRPr="00992F46" w:rsidRDefault="00004115" w:rsidP="00B7483B">
            <w:pPr>
              <w:pStyle w:val="TAL"/>
            </w:pPr>
            <w:r w:rsidRPr="00992F46">
              <w:t>10 MHz channel bandwidth cell environment</w:t>
            </w:r>
          </w:p>
        </w:tc>
      </w:tr>
      <w:tr w:rsidR="00004115" w:rsidRPr="00992F46" w14:paraId="6167FA8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104CCC6" w14:textId="77777777" w:rsidR="00004115" w:rsidRPr="00992F46" w:rsidRDefault="00004115" w:rsidP="00B7483B">
            <w:pPr>
              <w:pStyle w:val="TAL"/>
            </w:pPr>
            <w:r w:rsidRPr="00992F46">
              <w:t>FDD</w:t>
            </w:r>
          </w:p>
        </w:tc>
        <w:tc>
          <w:tcPr>
            <w:tcW w:w="7229" w:type="dxa"/>
            <w:tcBorders>
              <w:top w:val="single" w:sz="4" w:space="0" w:color="auto"/>
              <w:left w:val="single" w:sz="4" w:space="0" w:color="auto"/>
              <w:bottom w:val="single" w:sz="4" w:space="0" w:color="auto"/>
              <w:right w:val="single" w:sz="4" w:space="0" w:color="auto"/>
            </w:tcBorders>
          </w:tcPr>
          <w:p w14:paraId="00308B98" w14:textId="77777777" w:rsidR="00004115" w:rsidRPr="00992F46" w:rsidRDefault="00004115" w:rsidP="00B7483B">
            <w:pPr>
              <w:pStyle w:val="TAL"/>
            </w:pPr>
            <w:r w:rsidRPr="00992F46">
              <w:t>FDD cell environment</w:t>
            </w:r>
          </w:p>
        </w:tc>
      </w:tr>
    </w:tbl>
    <w:p w14:paraId="6D0291EA" w14:textId="77777777" w:rsidR="00004115" w:rsidRPr="00992F46" w:rsidRDefault="00004115" w:rsidP="00004115"/>
    <w:p w14:paraId="16A49ED1" w14:textId="77777777" w:rsidR="00004115" w:rsidRPr="00992F46" w:rsidRDefault="00004115" w:rsidP="00004115">
      <w:pPr>
        <w:pStyle w:val="40"/>
        <w:rPr>
          <w:i/>
          <w:lang w:eastAsia="zh-CN"/>
        </w:rPr>
      </w:pPr>
      <w:bookmarkStart w:id="1442" w:name="_Toc27402494"/>
      <w:bookmarkStart w:id="1443" w:name="_Toc35976144"/>
      <w:bookmarkStart w:id="1444" w:name="_Toc35977090"/>
      <w:bookmarkStart w:id="1445" w:name="_Toc36028398"/>
      <w:bookmarkStart w:id="1446" w:name="_Toc43821722"/>
      <w:bookmarkStart w:id="1447" w:name="_Toc52166831"/>
      <w:bookmarkStart w:id="1448" w:name="_Toc75886001"/>
      <w:bookmarkStart w:id="1449" w:name="_Toc75979752"/>
      <w:r w:rsidRPr="00992F46">
        <w:rPr>
          <w:i/>
        </w:rPr>
        <w:t>-</w:t>
      </w:r>
      <w:r w:rsidRPr="00992F46">
        <w:rPr>
          <w:i/>
        </w:rPr>
        <w:tab/>
        <w:t>SystemInformationBlockType19</w:t>
      </w:r>
      <w:bookmarkEnd w:id="1442"/>
      <w:bookmarkEnd w:id="1443"/>
      <w:bookmarkEnd w:id="1444"/>
      <w:bookmarkEnd w:id="1445"/>
      <w:bookmarkEnd w:id="1446"/>
      <w:bookmarkEnd w:id="1447"/>
      <w:bookmarkEnd w:id="1448"/>
      <w:bookmarkEnd w:id="1449"/>
    </w:p>
    <w:p w14:paraId="446D857A" w14:textId="77777777" w:rsidR="00004115" w:rsidRPr="00992F46" w:rsidRDefault="00004115" w:rsidP="00004115">
      <w:r w:rsidRPr="00992F46">
        <w:t xml:space="preserve">The IE </w:t>
      </w:r>
      <w:r w:rsidRPr="00992F46">
        <w:rPr>
          <w:i/>
        </w:rPr>
        <w:t>SystemInformationBlockType19</w:t>
      </w:r>
      <w:r w:rsidRPr="00992F46">
        <w:rPr>
          <w:iCs/>
        </w:rPr>
        <w:t xml:space="preserve"> contains the resource pool information for </w:t>
      </w:r>
      <w:proofErr w:type="spellStart"/>
      <w:r w:rsidRPr="00992F46">
        <w:rPr>
          <w:iCs/>
        </w:rPr>
        <w:t>sidelink</w:t>
      </w:r>
      <w:proofErr w:type="spellEnd"/>
      <w:r w:rsidRPr="00992F46">
        <w:rPr>
          <w:iCs/>
        </w:rPr>
        <w:t xml:space="preserve"> direct discovery.</w:t>
      </w:r>
    </w:p>
    <w:p w14:paraId="38A67316" w14:textId="77777777" w:rsidR="00004115" w:rsidRPr="00992F46" w:rsidRDefault="00004115" w:rsidP="00004115">
      <w:pPr>
        <w:pStyle w:val="TH"/>
        <w:rPr>
          <w:lang w:eastAsia="zh-CN"/>
        </w:rPr>
      </w:pPr>
      <w:r w:rsidRPr="00992F46">
        <w:lastRenderedPageBreak/>
        <w:t>Table 4.4.3.3-17: SystemInformationBlockType1</w:t>
      </w:r>
      <w:r w:rsidRPr="00992F46">
        <w:rPr>
          <w:lang w:eastAsia="zh-CN"/>
        </w:rPr>
        <w:t>9</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7DDAD32C" w14:textId="77777777" w:rsidTr="00B7483B">
        <w:tc>
          <w:tcPr>
            <w:tcW w:w="9635" w:type="dxa"/>
            <w:gridSpan w:val="4"/>
            <w:shd w:val="clear" w:color="auto" w:fill="auto"/>
          </w:tcPr>
          <w:p w14:paraId="6499DDB2" w14:textId="77777777" w:rsidR="00004115" w:rsidRPr="00992F46" w:rsidRDefault="00004115" w:rsidP="00B7483B">
            <w:pPr>
              <w:keepNext/>
              <w:keepLines/>
              <w:spacing w:after="0"/>
              <w:rPr>
                <w:rFonts w:ascii="Arial" w:hAnsi="Arial"/>
                <w:sz w:val="18"/>
              </w:rPr>
            </w:pPr>
            <w:r w:rsidRPr="00992F46">
              <w:rPr>
                <w:rFonts w:ascii="Arial" w:hAnsi="Arial"/>
                <w:sz w:val="18"/>
              </w:rPr>
              <w:lastRenderedPageBreak/>
              <w:t>Derivation Path: 36.331 clause 6.3.1</w:t>
            </w:r>
          </w:p>
        </w:tc>
      </w:tr>
      <w:tr w:rsidR="00004115" w:rsidRPr="00992F46" w14:paraId="3ADDEA20" w14:textId="77777777" w:rsidTr="00B7483B">
        <w:tc>
          <w:tcPr>
            <w:tcW w:w="4535" w:type="dxa"/>
            <w:shd w:val="clear" w:color="auto" w:fill="auto"/>
          </w:tcPr>
          <w:p w14:paraId="4EE43333"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238CFAE1"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72814AE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652440F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69CF75A4" w14:textId="77777777" w:rsidTr="00B7483B">
        <w:tc>
          <w:tcPr>
            <w:tcW w:w="4535" w:type="dxa"/>
            <w:shd w:val="clear" w:color="auto" w:fill="auto"/>
          </w:tcPr>
          <w:p w14:paraId="6E6B9AA6" w14:textId="77777777" w:rsidR="00004115" w:rsidRPr="00992F46" w:rsidRDefault="00004115" w:rsidP="00B7483B">
            <w:pPr>
              <w:pStyle w:val="TAL"/>
            </w:pPr>
            <w:r w:rsidRPr="00992F46">
              <w:t>SystemInformationBlockType19-r12 ::= SEQUENCE {</w:t>
            </w:r>
          </w:p>
        </w:tc>
        <w:tc>
          <w:tcPr>
            <w:tcW w:w="2267" w:type="dxa"/>
            <w:shd w:val="clear" w:color="auto" w:fill="auto"/>
          </w:tcPr>
          <w:p w14:paraId="3118C805" w14:textId="77777777" w:rsidR="00004115" w:rsidRPr="00992F46" w:rsidRDefault="00004115" w:rsidP="00B7483B">
            <w:pPr>
              <w:pStyle w:val="TAL"/>
            </w:pPr>
          </w:p>
        </w:tc>
        <w:tc>
          <w:tcPr>
            <w:tcW w:w="1700" w:type="dxa"/>
            <w:shd w:val="clear" w:color="auto" w:fill="auto"/>
          </w:tcPr>
          <w:p w14:paraId="1EBE2915" w14:textId="77777777" w:rsidR="00004115" w:rsidRPr="00992F46" w:rsidRDefault="00004115" w:rsidP="00B7483B">
            <w:pPr>
              <w:pStyle w:val="TAL"/>
            </w:pPr>
          </w:p>
        </w:tc>
        <w:tc>
          <w:tcPr>
            <w:tcW w:w="1133" w:type="dxa"/>
            <w:shd w:val="clear" w:color="auto" w:fill="auto"/>
          </w:tcPr>
          <w:p w14:paraId="003AC620" w14:textId="77777777" w:rsidR="00004115" w:rsidRPr="00992F46" w:rsidRDefault="00004115" w:rsidP="00B7483B">
            <w:pPr>
              <w:keepNext/>
              <w:keepLines/>
              <w:spacing w:after="0"/>
              <w:rPr>
                <w:rFonts w:ascii="Arial" w:hAnsi="Arial"/>
                <w:sz w:val="18"/>
              </w:rPr>
            </w:pPr>
          </w:p>
        </w:tc>
      </w:tr>
      <w:tr w:rsidR="00004115" w:rsidRPr="00992F46" w14:paraId="1EF50058" w14:textId="77777777" w:rsidTr="00B7483B">
        <w:tc>
          <w:tcPr>
            <w:tcW w:w="4535" w:type="dxa"/>
            <w:shd w:val="clear" w:color="auto" w:fill="auto"/>
          </w:tcPr>
          <w:p w14:paraId="56E10160" w14:textId="77777777" w:rsidR="00004115" w:rsidRPr="00992F46" w:rsidRDefault="00004115" w:rsidP="00B7483B">
            <w:pPr>
              <w:pStyle w:val="TAL"/>
            </w:pPr>
            <w:r w:rsidRPr="00992F46">
              <w:t xml:space="preserve">  discConfig-r12 SEQUENCE {</w:t>
            </w:r>
          </w:p>
        </w:tc>
        <w:tc>
          <w:tcPr>
            <w:tcW w:w="2267" w:type="dxa"/>
            <w:shd w:val="clear" w:color="auto" w:fill="auto"/>
          </w:tcPr>
          <w:p w14:paraId="10FE9E37" w14:textId="77777777" w:rsidR="00004115" w:rsidRPr="00992F46" w:rsidRDefault="00004115" w:rsidP="00B7483B">
            <w:pPr>
              <w:pStyle w:val="TAL"/>
            </w:pPr>
          </w:p>
        </w:tc>
        <w:tc>
          <w:tcPr>
            <w:tcW w:w="1700" w:type="dxa"/>
            <w:shd w:val="clear" w:color="auto" w:fill="auto"/>
          </w:tcPr>
          <w:p w14:paraId="13084B65" w14:textId="77777777" w:rsidR="00004115" w:rsidRPr="00992F46" w:rsidRDefault="00004115" w:rsidP="00B7483B">
            <w:pPr>
              <w:pStyle w:val="TAL"/>
            </w:pPr>
          </w:p>
        </w:tc>
        <w:tc>
          <w:tcPr>
            <w:tcW w:w="1133" w:type="dxa"/>
            <w:shd w:val="clear" w:color="auto" w:fill="auto"/>
          </w:tcPr>
          <w:p w14:paraId="404129FF" w14:textId="77777777" w:rsidR="00004115" w:rsidRPr="00992F46" w:rsidRDefault="00004115" w:rsidP="00B7483B">
            <w:pPr>
              <w:keepNext/>
              <w:keepLines/>
              <w:spacing w:after="0"/>
              <w:rPr>
                <w:rFonts w:ascii="Arial" w:hAnsi="Arial"/>
                <w:sz w:val="18"/>
              </w:rPr>
            </w:pPr>
          </w:p>
        </w:tc>
      </w:tr>
      <w:tr w:rsidR="00004115" w:rsidRPr="00992F46" w14:paraId="49F63877" w14:textId="77777777" w:rsidTr="00B7483B">
        <w:tc>
          <w:tcPr>
            <w:tcW w:w="4535" w:type="dxa"/>
            <w:shd w:val="clear" w:color="auto" w:fill="auto"/>
          </w:tcPr>
          <w:p w14:paraId="381AE83E" w14:textId="77777777" w:rsidR="00004115" w:rsidRPr="00992F46" w:rsidRDefault="00004115" w:rsidP="00B7483B">
            <w:pPr>
              <w:pStyle w:val="TAL"/>
            </w:pPr>
            <w:r w:rsidRPr="00992F46">
              <w:t xml:space="preserve">    discRxPool-r12 SEQUENCE SIZE (1..maxSL-TxPool-r12) OF SL-DiscResourcePool-r12 {</w:t>
            </w:r>
          </w:p>
        </w:tc>
        <w:tc>
          <w:tcPr>
            <w:tcW w:w="2267" w:type="dxa"/>
            <w:shd w:val="clear" w:color="auto" w:fill="auto"/>
          </w:tcPr>
          <w:p w14:paraId="7B4C55CE" w14:textId="77777777" w:rsidR="00004115" w:rsidRPr="00992F46" w:rsidRDefault="00004115" w:rsidP="00B7483B">
            <w:pPr>
              <w:pStyle w:val="TAL"/>
            </w:pPr>
          </w:p>
        </w:tc>
        <w:tc>
          <w:tcPr>
            <w:tcW w:w="1700" w:type="dxa"/>
            <w:shd w:val="clear" w:color="auto" w:fill="auto"/>
          </w:tcPr>
          <w:p w14:paraId="3A84C462" w14:textId="77777777" w:rsidR="00004115" w:rsidRPr="00992F46" w:rsidRDefault="00004115" w:rsidP="00B7483B">
            <w:pPr>
              <w:pStyle w:val="TAL"/>
            </w:pPr>
            <w:r w:rsidRPr="00992F46">
              <w:t xml:space="preserve">2 </w:t>
            </w:r>
            <w:proofErr w:type="spellStart"/>
            <w:r w:rsidRPr="00992F46">
              <w:t>RxPools</w:t>
            </w:r>
            <w:proofErr w:type="spellEnd"/>
          </w:p>
          <w:p w14:paraId="126EC9E2" w14:textId="77777777" w:rsidR="00004115" w:rsidRPr="00992F46" w:rsidRDefault="00004115" w:rsidP="00B7483B">
            <w:pPr>
              <w:pStyle w:val="TAL"/>
            </w:pPr>
          </w:p>
          <w:p w14:paraId="3F439441" w14:textId="77777777" w:rsidR="00004115" w:rsidRPr="00992F46" w:rsidRDefault="00004115" w:rsidP="00B7483B">
            <w:pPr>
              <w:pStyle w:val="TAL"/>
            </w:pPr>
            <w:r w:rsidRPr="00992F46">
              <w:t xml:space="preserve">For convenience the difference between the pools is only in </w:t>
            </w:r>
            <w:proofErr w:type="spellStart"/>
            <w:r w:rsidRPr="00992F46">
              <w:rPr>
                <w:i/>
              </w:rPr>
              <w:t>subframeBitmap</w:t>
            </w:r>
            <w:proofErr w:type="spellEnd"/>
            <w:r w:rsidRPr="00992F46">
              <w:t>.</w:t>
            </w:r>
          </w:p>
        </w:tc>
        <w:tc>
          <w:tcPr>
            <w:tcW w:w="1133" w:type="dxa"/>
            <w:shd w:val="clear" w:color="auto" w:fill="auto"/>
          </w:tcPr>
          <w:p w14:paraId="1E9B6173" w14:textId="77777777" w:rsidR="00004115" w:rsidRPr="00992F46" w:rsidRDefault="00004115" w:rsidP="00B7483B">
            <w:pPr>
              <w:keepNext/>
              <w:keepLines/>
              <w:spacing w:after="0"/>
              <w:rPr>
                <w:rFonts w:ascii="Arial" w:hAnsi="Arial"/>
                <w:sz w:val="18"/>
              </w:rPr>
            </w:pPr>
          </w:p>
        </w:tc>
      </w:tr>
      <w:tr w:rsidR="00004115" w:rsidRPr="00992F46" w14:paraId="3744F834" w14:textId="77777777" w:rsidTr="00B7483B">
        <w:tc>
          <w:tcPr>
            <w:tcW w:w="4535" w:type="dxa"/>
            <w:shd w:val="clear" w:color="auto" w:fill="auto"/>
          </w:tcPr>
          <w:p w14:paraId="05E11635" w14:textId="77777777" w:rsidR="00004115" w:rsidRPr="00992F46" w:rsidRDefault="00004115" w:rsidP="00B7483B">
            <w:pPr>
              <w:pStyle w:val="TAL"/>
            </w:pPr>
            <w:r w:rsidRPr="00992F46">
              <w:t xml:space="preserve">      SL-DiscResourcePool-r12[1] SEQUENCE {</w:t>
            </w:r>
          </w:p>
        </w:tc>
        <w:tc>
          <w:tcPr>
            <w:tcW w:w="2267" w:type="dxa"/>
            <w:shd w:val="clear" w:color="auto" w:fill="auto"/>
          </w:tcPr>
          <w:p w14:paraId="271DB517" w14:textId="77777777" w:rsidR="00004115" w:rsidRPr="00992F46" w:rsidRDefault="00004115" w:rsidP="00B7483B">
            <w:pPr>
              <w:pStyle w:val="TAL"/>
            </w:pPr>
          </w:p>
        </w:tc>
        <w:tc>
          <w:tcPr>
            <w:tcW w:w="1700" w:type="dxa"/>
            <w:shd w:val="clear" w:color="auto" w:fill="auto"/>
          </w:tcPr>
          <w:p w14:paraId="39B8F1EC" w14:textId="77777777" w:rsidR="00004115" w:rsidRPr="00992F46" w:rsidRDefault="00004115" w:rsidP="00B7483B">
            <w:pPr>
              <w:pStyle w:val="TAL"/>
            </w:pPr>
            <w:proofErr w:type="spellStart"/>
            <w:r w:rsidRPr="00992F46">
              <w:t>RxPool</w:t>
            </w:r>
            <w:proofErr w:type="spellEnd"/>
            <w:r w:rsidRPr="00992F46">
              <w:t xml:space="preserve"> 1</w:t>
            </w:r>
          </w:p>
          <w:p w14:paraId="0725B7EA" w14:textId="77777777" w:rsidR="00004115" w:rsidRPr="00992F46" w:rsidRDefault="00004115" w:rsidP="00B7483B">
            <w:pPr>
              <w:pStyle w:val="TAL"/>
            </w:pPr>
          </w:p>
          <w:p w14:paraId="4D0D42EE"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TxPoolCommon</w:t>
            </w:r>
            <w:proofErr w:type="spellEnd"/>
            <w:r w:rsidRPr="00992F46">
              <w:t xml:space="preserve"> 1</w:t>
            </w:r>
          </w:p>
        </w:tc>
        <w:tc>
          <w:tcPr>
            <w:tcW w:w="1133" w:type="dxa"/>
            <w:shd w:val="clear" w:color="auto" w:fill="auto"/>
          </w:tcPr>
          <w:p w14:paraId="10CD83C6" w14:textId="77777777" w:rsidR="00004115" w:rsidRPr="00992F46" w:rsidRDefault="00004115" w:rsidP="00B7483B">
            <w:pPr>
              <w:pStyle w:val="TAL"/>
            </w:pPr>
          </w:p>
        </w:tc>
      </w:tr>
      <w:tr w:rsidR="00004115" w:rsidRPr="00992F46" w14:paraId="47B522EE" w14:textId="77777777" w:rsidTr="00B7483B">
        <w:tc>
          <w:tcPr>
            <w:tcW w:w="4535" w:type="dxa"/>
            <w:shd w:val="clear" w:color="auto" w:fill="auto"/>
          </w:tcPr>
          <w:p w14:paraId="6BF2C259" w14:textId="77777777" w:rsidR="00004115" w:rsidRPr="00992F46" w:rsidRDefault="00004115" w:rsidP="00B7483B">
            <w:pPr>
              <w:pStyle w:val="TAL"/>
            </w:pPr>
            <w:r w:rsidRPr="00992F46">
              <w:t xml:space="preserve">        cp-Len-r12</w:t>
            </w:r>
          </w:p>
        </w:tc>
        <w:tc>
          <w:tcPr>
            <w:tcW w:w="2267" w:type="dxa"/>
            <w:shd w:val="clear" w:color="auto" w:fill="auto"/>
          </w:tcPr>
          <w:p w14:paraId="5B16B9E8" w14:textId="77777777" w:rsidR="00004115" w:rsidRPr="00992F46" w:rsidRDefault="00004115" w:rsidP="00B7483B">
            <w:pPr>
              <w:pStyle w:val="TAL"/>
            </w:pPr>
            <w:r w:rsidRPr="00992F46">
              <w:t>normal</w:t>
            </w:r>
          </w:p>
        </w:tc>
        <w:tc>
          <w:tcPr>
            <w:tcW w:w="1700" w:type="dxa"/>
            <w:shd w:val="clear" w:color="auto" w:fill="auto"/>
          </w:tcPr>
          <w:p w14:paraId="11E6D093" w14:textId="77777777" w:rsidR="00004115" w:rsidRPr="00992F46" w:rsidRDefault="00004115" w:rsidP="00B7483B">
            <w:pPr>
              <w:pStyle w:val="TAL"/>
            </w:pPr>
          </w:p>
        </w:tc>
        <w:tc>
          <w:tcPr>
            <w:tcW w:w="1133" w:type="dxa"/>
            <w:shd w:val="clear" w:color="auto" w:fill="auto"/>
          </w:tcPr>
          <w:p w14:paraId="5EDC6254" w14:textId="77777777" w:rsidR="00004115" w:rsidRPr="00992F46" w:rsidRDefault="00004115" w:rsidP="00B7483B">
            <w:pPr>
              <w:pStyle w:val="TAL"/>
            </w:pPr>
          </w:p>
        </w:tc>
      </w:tr>
      <w:tr w:rsidR="00004115" w:rsidRPr="00992F46" w14:paraId="1B711891" w14:textId="77777777" w:rsidTr="00B7483B">
        <w:tc>
          <w:tcPr>
            <w:tcW w:w="4535" w:type="dxa"/>
            <w:shd w:val="clear" w:color="auto" w:fill="auto"/>
          </w:tcPr>
          <w:p w14:paraId="0B09EC51" w14:textId="77777777" w:rsidR="00004115" w:rsidRPr="00992F46" w:rsidRDefault="00004115" w:rsidP="00B7483B">
            <w:pPr>
              <w:pStyle w:val="TAL"/>
            </w:pPr>
            <w:r w:rsidRPr="00992F46">
              <w:t xml:space="preserve">        discPeriod-r12</w:t>
            </w:r>
          </w:p>
        </w:tc>
        <w:tc>
          <w:tcPr>
            <w:tcW w:w="2267" w:type="dxa"/>
            <w:shd w:val="clear" w:color="auto" w:fill="auto"/>
          </w:tcPr>
          <w:p w14:paraId="16BB8977" w14:textId="77777777" w:rsidR="00004115" w:rsidRPr="00992F46" w:rsidRDefault="00004115" w:rsidP="00B7483B">
            <w:pPr>
              <w:pStyle w:val="TAL"/>
            </w:pPr>
            <w:r w:rsidRPr="00992F46">
              <w:t>rf128</w:t>
            </w:r>
          </w:p>
        </w:tc>
        <w:tc>
          <w:tcPr>
            <w:tcW w:w="1700" w:type="dxa"/>
            <w:shd w:val="clear" w:color="auto" w:fill="auto"/>
          </w:tcPr>
          <w:p w14:paraId="339549E3" w14:textId="77777777" w:rsidR="00004115" w:rsidRPr="00992F46" w:rsidRDefault="00004115" w:rsidP="00B7483B">
            <w:pPr>
              <w:pStyle w:val="TAL"/>
            </w:pPr>
          </w:p>
        </w:tc>
        <w:tc>
          <w:tcPr>
            <w:tcW w:w="1133" w:type="dxa"/>
            <w:shd w:val="clear" w:color="auto" w:fill="auto"/>
          </w:tcPr>
          <w:p w14:paraId="01405107" w14:textId="77777777" w:rsidR="00004115" w:rsidRPr="00992F46" w:rsidRDefault="00004115" w:rsidP="00B7483B">
            <w:pPr>
              <w:pStyle w:val="TAL"/>
            </w:pPr>
          </w:p>
        </w:tc>
      </w:tr>
      <w:tr w:rsidR="00004115" w:rsidRPr="00992F46" w14:paraId="0EA9D75C" w14:textId="77777777" w:rsidTr="00B7483B">
        <w:tc>
          <w:tcPr>
            <w:tcW w:w="4535" w:type="dxa"/>
            <w:shd w:val="clear" w:color="auto" w:fill="auto"/>
          </w:tcPr>
          <w:p w14:paraId="5CC82DCB" w14:textId="77777777" w:rsidR="00004115" w:rsidRPr="00992F46" w:rsidRDefault="00004115" w:rsidP="00B7483B">
            <w:pPr>
              <w:pStyle w:val="TAL"/>
            </w:pPr>
            <w:r w:rsidRPr="00992F46">
              <w:t xml:space="preserve">        numRetx-r12</w:t>
            </w:r>
          </w:p>
        </w:tc>
        <w:tc>
          <w:tcPr>
            <w:tcW w:w="2267" w:type="dxa"/>
            <w:shd w:val="clear" w:color="auto" w:fill="auto"/>
          </w:tcPr>
          <w:p w14:paraId="0691B627" w14:textId="77777777" w:rsidR="00004115" w:rsidRPr="00992F46" w:rsidRDefault="00004115" w:rsidP="00B7483B">
            <w:pPr>
              <w:pStyle w:val="TAL"/>
            </w:pPr>
            <w:r w:rsidRPr="00992F46">
              <w:t>0</w:t>
            </w:r>
          </w:p>
        </w:tc>
        <w:tc>
          <w:tcPr>
            <w:tcW w:w="1700" w:type="dxa"/>
            <w:shd w:val="clear" w:color="auto" w:fill="auto"/>
          </w:tcPr>
          <w:p w14:paraId="1F05B975" w14:textId="77777777" w:rsidR="00004115" w:rsidRPr="00992F46" w:rsidRDefault="00004115" w:rsidP="00B7483B">
            <w:pPr>
              <w:pStyle w:val="TAL"/>
            </w:pPr>
          </w:p>
        </w:tc>
        <w:tc>
          <w:tcPr>
            <w:tcW w:w="1133" w:type="dxa"/>
            <w:shd w:val="clear" w:color="auto" w:fill="auto"/>
          </w:tcPr>
          <w:p w14:paraId="39A87554" w14:textId="77777777" w:rsidR="00004115" w:rsidRPr="00992F46" w:rsidRDefault="00004115" w:rsidP="00B7483B">
            <w:pPr>
              <w:pStyle w:val="TAL"/>
            </w:pPr>
          </w:p>
        </w:tc>
      </w:tr>
      <w:tr w:rsidR="00004115" w:rsidRPr="00992F46" w14:paraId="422C89B7" w14:textId="77777777" w:rsidTr="00B7483B">
        <w:tc>
          <w:tcPr>
            <w:tcW w:w="4535" w:type="dxa"/>
            <w:shd w:val="clear" w:color="auto" w:fill="auto"/>
          </w:tcPr>
          <w:p w14:paraId="24B78E9C" w14:textId="77777777" w:rsidR="00004115" w:rsidRPr="00992F46" w:rsidRDefault="00004115" w:rsidP="00B7483B">
            <w:pPr>
              <w:pStyle w:val="TAL"/>
            </w:pPr>
            <w:r w:rsidRPr="00992F46">
              <w:t xml:space="preserve">        numRepetition-r12</w:t>
            </w:r>
          </w:p>
        </w:tc>
        <w:tc>
          <w:tcPr>
            <w:tcW w:w="2267" w:type="dxa"/>
            <w:shd w:val="clear" w:color="auto" w:fill="auto"/>
          </w:tcPr>
          <w:p w14:paraId="30E6B444" w14:textId="77777777" w:rsidR="00004115" w:rsidRPr="00992F46" w:rsidRDefault="00004115" w:rsidP="00B7483B">
            <w:pPr>
              <w:pStyle w:val="TAL"/>
            </w:pPr>
            <w:r w:rsidRPr="00992F46">
              <w:t>1</w:t>
            </w:r>
          </w:p>
        </w:tc>
        <w:tc>
          <w:tcPr>
            <w:tcW w:w="1700" w:type="dxa"/>
            <w:shd w:val="clear" w:color="auto" w:fill="auto"/>
          </w:tcPr>
          <w:p w14:paraId="1D9E5405" w14:textId="77777777" w:rsidR="00004115" w:rsidRPr="00992F46" w:rsidRDefault="00004115" w:rsidP="00B7483B">
            <w:pPr>
              <w:pStyle w:val="TAL"/>
            </w:pPr>
          </w:p>
        </w:tc>
        <w:tc>
          <w:tcPr>
            <w:tcW w:w="1133" w:type="dxa"/>
            <w:shd w:val="clear" w:color="auto" w:fill="auto"/>
          </w:tcPr>
          <w:p w14:paraId="5E0A09F3" w14:textId="77777777" w:rsidR="00004115" w:rsidRPr="00992F46" w:rsidRDefault="00004115" w:rsidP="00B7483B">
            <w:pPr>
              <w:pStyle w:val="TAL"/>
            </w:pPr>
          </w:p>
        </w:tc>
      </w:tr>
      <w:tr w:rsidR="00004115" w:rsidRPr="00992F46" w14:paraId="68DF10A4" w14:textId="77777777" w:rsidTr="00B7483B">
        <w:tc>
          <w:tcPr>
            <w:tcW w:w="4535" w:type="dxa"/>
            <w:tcBorders>
              <w:bottom w:val="single" w:sz="4" w:space="0" w:color="000000"/>
            </w:tcBorders>
            <w:shd w:val="clear" w:color="auto" w:fill="auto"/>
          </w:tcPr>
          <w:p w14:paraId="41AC1489"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019CAA8F" w14:textId="77777777" w:rsidR="00004115" w:rsidRPr="00992F46" w:rsidRDefault="00004115" w:rsidP="00B7483B">
            <w:pPr>
              <w:pStyle w:val="TAL"/>
            </w:pPr>
          </w:p>
        </w:tc>
        <w:tc>
          <w:tcPr>
            <w:tcW w:w="1700" w:type="dxa"/>
            <w:shd w:val="clear" w:color="auto" w:fill="auto"/>
          </w:tcPr>
          <w:p w14:paraId="7247DACE" w14:textId="77777777" w:rsidR="00004115" w:rsidRPr="00992F46" w:rsidRDefault="00004115" w:rsidP="00B7483B">
            <w:pPr>
              <w:pStyle w:val="TAL"/>
            </w:pPr>
            <w:r w:rsidRPr="00992F46">
              <w:t>SL-TF-ResourceConfig-r12</w:t>
            </w:r>
          </w:p>
        </w:tc>
        <w:tc>
          <w:tcPr>
            <w:tcW w:w="1133" w:type="dxa"/>
            <w:shd w:val="clear" w:color="auto" w:fill="auto"/>
          </w:tcPr>
          <w:p w14:paraId="49A20D25" w14:textId="77777777" w:rsidR="00004115" w:rsidRPr="00992F46" w:rsidRDefault="00004115" w:rsidP="00B7483B">
            <w:pPr>
              <w:pStyle w:val="TAL"/>
            </w:pPr>
          </w:p>
        </w:tc>
      </w:tr>
      <w:tr w:rsidR="00004115" w:rsidRPr="00992F46" w14:paraId="32645A54" w14:textId="77777777" w:rsidTr="00B7483B">
        <w:tc>
          <w:tcPr>
            <w:tcW w:w="4535" w:type="dxa"/>
            <w:tcBorders>
              <w:bottom w:val="nil"/>
            </w:tcBorders>
            <w:shd w:val="clear" w:color="auto" w:fill="auto"/>
          </w:tcPr>
          <w:p w14:paraId="508E595D" w14:textId="77777777" w:rsidR="00004115" w:rsidRPr="00992F46" w:rsidRDefault="00004115" w:rsidP="00B7483B">
            <w:pPr>
              <w:pStyle w:val="TAL"/>
            </w:pPr>
            <w:r w:rsidRPr="00992F46">
              <w:t xml:space="preserve">          prb-Num-r12</w:t>
            </w:r>
          </w:p>
        </w:tc>
        <w:tc>
          <w:tcPr>
            <w:tcW w:w="2267" w:type="dxa"/>
            <w:shd w:val="clear" w:color="auto" w:fill="auto"/>
          </w:tcPr>
          <w:p w14:paraId="0007334F" w14:textId="77777777" w:rsidR="00004115" w:rsidRPr="00992F46" w:rsidRDefault="00004115" w:rsidP="00B7483B">
            <w:pPr>
              <w:pStyle w:val="TAL"/>
            </w:pPr>
            <w:r w:rsidRPr="00992F46">
              <w:t>12</w:t>
            </w:r>
          </w:p>
        </w:tc>
        <w:tc>
          <w:tcPr>
            <w:tcW w:w="1700" w:type="dxa"/>
            <w:shd w:val="clear" w:color="auto" w:fill="auto"/>
          </w:tcPr>
          <w:p w14:paraId="2F480E1B" w14:textId="77777777" w:rsidR="00004115" w:rsidRPr="00992F46" w:rsidRDefault="00004115" w:rsidP="00B7483B">
            <w:pPr>
              <w:pStyle w:val="TAL"/>
            </w:pPr>
          </w:p>
        </w:tc>
        <w:tc>
          <w:tcPr>
            <w:tcW w:w="1133" w:type="dxa"/>
            <w:shd w:val="clear" w:color="auto" w:fill="auto"/>
          </w:tcPr>
          <w:p w14:paraId="7A51E252" w14:textId="77777777" w:rsidR="00004115" w:rsidRPr="00992F46" w:rsidRDefault="00004115" w:rsidP="00B7483B">
            <w:pPr>
              <w:pStyle w:val="TAL"/>
            </w:pPr>
            <w:r w:rsidRPr="00992F46">
              <w:t>BW5</w:t>
            </w:r>
          </w:p>
        </w:tc>
      </w:tr>
      <w:tr w:rsidR="00004115" w:rsidRPr="00992F46" w14:paraId="441906F6" w14:textId="77777777" w:rsidTr="00B7483B">
        <w:tc>
          <w:tcPr>
            <w:tcW w:w="4535" w:type="dxa"/>
            <w:tcBorders>
              <w:top w:val="nil"/>
            </w:tcBorders>
            <w:shd w:val="clear" w:color="auto" w:fill="auto"/>
          </w:tcPr>
          <w:p w14:paraId="4EEA09C7" w14:textId="77777777" w:rsidR="00004115" w:rsidRPr="00992F46" w:rsidRDefault="00004115" w:rsidP="00B7483B">
            <w:pPr>
              <w:pStyle w:val="TAL"/>
            </w:pPr>
          </w:p>
        </w:tc>
        <w:tc>
          <w:tcPr>
            <w:tcW w:w="2267" w:type="dxa"/>
            <w:shd w:val="clear" w:color="auto" w:fill="auto"/>
          </w:tcPr>
          <w:p w14:paraId="0385F927" w14:textId="77777777" w:rsidR="00004115" w:rsidRPr="00992F46" w:rsidRDefault="00004115" w:rsidP="00B7483B">
            <w:pPr>
              <w:pStyle w:val="TAL"/>
            </w:pPr>
            <w:r w:rsidRPr="00992F46">
              <w:t>24</w:t>
            </w:r>
          </w:p>
        </w:tc>
        <w:tc>
          <w:tcPr>
            <w:tcW w:w="1700" w:type="dxa"/>
            <w:shd w:val="clear" w:color="auto" w:fill="auto"/>
          </w:tcPr>
          <w:p w14:paraId="45B4092F" w14:textId="77777777" w:rsidR="00004115" w:rsidRPr="00992F46" w:rsidRDefault="00004115" w:rsidP="00B7483B">
            <w:pPr>
              <w:pStyle w:val="TAL"/>
            </w:pPr>
          </w:p>
        </w:tc>
        <w:tc>
          <w:tcPr>
            <w:tcW w:w="1133" w:type="dxa"/>
            <w:shd w:val="clear" w:color="auto" w:fill="auto"/>
          </w:tcPr>
          <w:p w14:paraId="26D13CDF" w14:textId="77777777" w:rsidR="00004115" w:rsidRPr="00992F46" w:rsidRDefault="00004115" w:rsidP="00B7483B">
            <w:pPr>
              <w:pStyle w:val="TAL"/>
            </w:pPr>
            <w:r w:rsidRPr="00992F46">
              <w:t>BW10</w:t>
            </w:r>
          </w:p>
        </w:tc>
      </w:tr>
      <w:tr w:rsidR="00004115" w:rsidRPr="00992F46" w14:paraId="4A62272D" w14:textId="77777777" w:rsidTr="00B7483B">
        <w:tc>
          <w:tcPr>
            <w:tcW w:w="4535" w:type="dxa"/>
            <w:tcBorders>
              <w:bottom w:val="single" w:sz="4" w:space="0" w:color="000000"/>
            </w:tcBorders>
            <w:shd w:val="clear" w:color="auto" w:fill="auto"/>
          </w:tcPr>
          <w:p w14:paraId="0F2CDDF1" w14:textId="77777777" w:rsidR="00004115" w:rsidRPr="00992F46" w:rsidRDefault="00004115" w:rsidP="00B7483B">
            <w:pPr>
              <w:pStyle w:val="TAL"/>
            </w:pPr>
            <w:r w:rsidRPr="00992F46">
              <w:t xml:space="preserve">          prb-Start-r12</w:t>
            </w:r>
          </w:p>
        </w:tc>
        <w:tc>
          <w:tcPr>
            <w:tcW w:w="2267" w:type="dxa"/>
            <w:shd w:val="clear" w:color="auto" w:fill="auto"/>
          </w:tcPr>
          <w:p w14:paraId="474B2078" w14:textId="77777777" w:rsidR="00004115" w:rsidRPr="00992F46" w:rsidRDefault="00004115" w:rsidP="00B7483B">
            <w:pPr>
              <w:pStyle w:val="TAL"/>
            </w:pPr>
            <w:r w:rsidRPr="00992F46">
              <w:t>0</w:t>
            </w:r>
          </w:p>
        </w:tc>
        <w:tc>
          <w:tcPr>
            <w:tcW w:w="1700" w:type="dxa"/>
            <w:shd w:val="clear" w:color="auto" w:fill="auto"/>
          </w:tcPr>
          <w:p w14:paraId="28298518" w14:textId="77777777" w:rsidR="00004115" w:rsidRPr="00992F46" w:rsidRDefault="00004115" w:rsidP="00B7483B">
            <w:pPr>
              <w:pStyle w:val="TAL"/>
            </w:pPr>
          </w:p>
        </w:tc>
        <w:tc>
          <w:tcPr>
            <w:tcW w:w="1133" w:type="dxa"/>
            <w:shd w:val="clear" w:color="auto" w:fill="auto"/>
          </w:tcPr>
          <w:p w14:paraId="5BE3B9F7" w14:textId="77777777" w:rsidR="00004115" w:rsidRPr="00992F46" w:rsidRDefault="00004115" w:rsidP="00B7483B">
            <w:pPr>
              <w:pStyle w:val="TAL"/>
            </w:pPr>
          </w:p>
        </w:tc>
      </w:tr>
      <w:tr w:rsidR="00004115" w:rsidRPr="00992F46" w14:paraId="36E03D71" w14:textId="77777777" w:rsidTr="00B7483B">
        <w:tc>
          <w:tcPr>
            <w:tcW w:w="4535" w:type="dxa"/>
            <w:tcBorders>
              <w:bottom w:val="nil"/>
            </w:tcBorders>
            <w:shd w:val="clear" w:color="auto" w:fill="auto"/>
          </w:tcPr>
          <w:p w14:paraId="3285B926" w14:textId="77777777" w:rsidR="00004115" w:rsidRPr="00992F46" w:rsidRDefault="00004115" w:rsidP="00B7483B">
            <w:pPr>
              <w:pStyle w:val="TAL"/>
            </w:pPr>
            <w:r w:rsidRPr="00992F46">
              <w:t xml:space="preserve">          prb-End-r12</w:t>
            </w:r>
          </w:p>
        </w:tc>
        <w:tc>
          <w:tcPr>
            <w:tcW w:w="2267" w:type="dxa"/>
            <w:shd w:val="clear" w:color="auto" w:fill="auto"/>
          </w:tcPr>
          <w:p w14:paraId="4F1CAB70" w14:textId="77777777" w:rsidR="00004115" w:rsidRPr="00992F46" w:rsidRDefault="00004115" w:rsidP="00B7483B">
            <w:pPr>
              <w:pStyle w:val="TAL"/>
            </w:pPr>
            <w:r w:rsidRPr="00992F46">
              <w:t>23</w:t>
            </w:r>
          </w:p>
        </w:tc>
        <w:tc>
          <w:tcPr>
            <w:tcW w:w="1700" w:type="dxa"/>
            <w:tcBorders>
              <w:bottom w:val="single" w:sz="4" w:space="0" w:color="000000"/>
            </w:tcBorders>
            <w:shd w:val="clear" w:color="auto" w:fill="auto"/>
          </w:tcPr>
          <w:p w14:paraId="19E9D037" w14:textId="77777777" w:rsidR="00004115" w:rsidRPr="00992F46" w:rsidRDefault="00004115" w:rsidP="00B7483B">
            <w:pPr>
              <w:pStyle w:val="TAL"/>
            </w:pPr>
          </w:p>
        </w:tc>
        <w:tc>
          <w:tcPr>
            <w:tcW w:w="1133" w:type="dxa"/>
            <w:shd w:val="clear" w:color="auto" w:fill="auto"/>
          </w:tcPr>
          <w:p w14:paraId="39E5905E" w14:textId="77777777" w:rsidR="00004115" w:rsidRPr="00992F46" w:rsidRDefault="00004115" w:rsidP="00B7483B">
            <w:pPr>
              <w:pStyle w:val="TAL"/>
            </w:pPr>
            <w:r w:rsidRPr="00992F46">
              <w:t>BW5</w:t>
            </w:r>
          </w:p>
        </w:tc>
      </w:tr>
      <w:tr w:rsidR="00004115" w:rsidRPr="00992F46" w14:paraId="77561B68" w14:textId="77777777" w:rsidTr="00B7483B">
        <w:tc>
          <w:tcPr>
            <w:tcW w:w="4535" w:type="dxa"/>
            <w:tcBorders>
              <w:top w:val="nil"/>
            </w:tcBorders>
            <w:shd w:val="clear" w:color="auto" w:fill="auto"/>
          </w:tcPr>
          <w:p w14:paraId="53A1E2FA" w14:textId="77777777" w:rsidR="00004115" w:rsidRPr="00992F46" w:rsidRDefault="00004115" w:rsidP="00B7483B">
            <w:pPr>
              <w:pStyle w:val="TAL"/>
            </w:pPr>
          </w:p>
        </w:tc>
        <w:tc>
          <w:tcPr>
            <w:tcW w:w="2267" w:type="dxa"/>
            <w:shd w:val="clear" w:color="auto" w:fill="auto"/>
          </w:tcPr>
          <w:p w14:paraId="048D833D" w14:textId="77777777" w:rsidR="00004115" w:rsidRPr="00992F46" w:rsidRDefault="00004115" w:rsidP="00B7483B">
            <w:pPr>
              <w:pStyle w:val="TAL"/>
            </w:pPr>
            <w:r w:rsidRPr="00992F46">
              <w:t>48</w:t>
            </w:r>
          </w:p>
        </w:tc>
        <w:tc>
          <w:tcPr>
            <w:tcW w:w="1700" w:type="dxa"/>
            <w:shd w:val="clear" w:color="auto" w:fill="auto"/>
          </w:tcPr>
          <w:p w14:paraId="43F07CA6" w14:textId="77777777" w:rsidR="00004115" w:rsidRPr="00992F46" w:rsidRDefault="00004115" w:rsidP="00B7483B">
            <w:pPr>
              <w:pStyle w:val="TAL"/>
            </w:pPr>
          </w:p>
        </w:tc>
        <w:tc>
          <w:tcPr>
            <w:tcW w:w="1133" w:type="dxa"/>
            <w:shd w:val="clear" w:color="auto" w:fill="auto"/>
          </w:tcPr>
          <w:p w14:paraId="7BEABCB3" w14:textId="77777777" w:rsidR="00004115" w:rsidRPr="00992F46" w:rsidRDefault="00004115" w:rsidP="00B7483B">
            <w:pPr>
              <w:pStyle w:val="TAL"/>
            </w:pPr>
            <w:r w:rsidRPr="00992F46">
              <w:t>BW10</w:t>
            </w:r>
          </w:p>
        </w:tc>
      </w:tr>
      <w:tr w:rsidR="00004115" w:rsidRPr="00992F46" w14:paraId="630D2E99" w14:textId="77777777" w:rsidTr="00B7483B">
        <w:tc>
          <w:tcPr>
            <w:tcW w:w="4535" w:type="dxa"/>
            <w:tcBorders>
              <w:bottom w:val="nil"/>
            </w:tcBorders>
            <w:shd w:val="clear" w:color="auto" w:fill="auto"/>
          </w:tcPr>
          <w:p w14:paraId="3D6652B4" w14:textId="77777777" w:rsidR="00004115" w:rsidRPr="00992F46" w:rsidRDefault="00004115" w:rsidP="00B7483B">
            <w:pPr>
              <w:pStyle w:val="TAL"/>
            </w:pPr>
            <w:r w:rsidRPr="00992F46">
              <w:t xml:space="preserve">          offsetIndicator-r12</w:t>
            </w:r>
          </w:p>
        </w:tc>
        <w:tc>
          <w:tcPr>
            <w:tcW w:w="2267" w:type="dxa"/>
            <w:shd w:val="clear" w:color="auto" w:fill="auto"/>
          </w:tcPr>
          <w:p w14:paraId="197F88DA" w14:textId="77777777" w:rsidR="00004115" w:rsidRPr="00992F46" w:rsidRDefault="00004115" w:rsidP="00B7483B">
            <w:pPr>
              <w:pStyle w:val="TAL"/>
            </w:pPr>
            <w:r w:rsidRPr="00992F46">
              <w:t>160</w:t>
            </w:r>
          </w:p>
        </w:tc>
        <w:tc>
          <w:tcPr>
            <w:tcW w:w="1700" w:type="dxa"/>
            <w:tcBorders>
              <w:bottom w:val="nil"/>
            </w:tcBorders>
            <w:shd w:val="clear" w:color="auto" w:fill="auto"/>
          </w:tcPr>
          <w:p w14:paraId="4CB1D548" w14:textId="77777777" w:rsidR="00004115" w:rsidRPr="00992F46" w:rsidRDefault="00004115" w:rsidP="00B7483B">
            <w:pPr>
              <w:pStyle w:val="TAL"/>
            </w:pPr>
            <w:r w:rsidRPr="00992F46">
              <w:t>small-r12</w:t>
            </w:r>
          </w:p>
        </w:tc>
        <w:tc>
          <w:tcPr>
            <w:tcW w:w="1133" w:type="dxa"/>
            <w:shd w:val="clear" w:color="auto" w:fill="auto"/>
          </w:tcPr>
          <w:p w14:paraId="5D500CF0" w14:textId="77777777" w:rsidR="00004115" w:rsidRPr="00992F46" w:rsidRDefault="00004115" w:rsidP="00B7483B">
            <w:pPr>
              <w:pStyle w:val="TAL"/>
            </w:pPr>
            <w:r w:rsidRPr="00992F46">
              <w:t>FDD</w:t>
            </w:r>
          </w:p>
        </w:tc>
      </w:tr>
      <w:tr w:rsidR="00004115" w:rsidRPr="00992F46" w14:paraId="0FC54586" w14:textId="77777777" w:rsidTr="00B7483B">
        <w:tc>
          <w:tcPr>
            <w:tcW w:w="4535" w:type="dxa"/>
            <w:tcBorders>
              <w:top w:val="nil"/>
            </w:tcBorders>
            <w:shd w:val="clear" w:color="auto" w:fill="auto"/>
          </w:tcPr>
          <w:p w14:paraId="0BC19481" w14:textId="77777777" w:rsidR="00004115" w:rsidRPr="00992F46" w:rsidRDefault="00004115" w:rsidP="00B7483B">
            <w:pPr>
              <w:pStyle w:val="TAL"/>
            </w:pPr>
          </w:p>
        </w:tc>
        <w:tc>
          <w:tcPr>
            <w:tcW w:w="2267" w:type="dxa"/>
            <w:shd w:val="clear" w:color="auto" w:fill="auto"/>
          </w:tcPr>
          <w:p w14:paraId="1C6AC214" w14:textId="77777777" w:rsidR="00004115" w:rsidRPr="00992F46" w:rsidRDefault="00004115" w:rsidP="00B7483B">
            <w:pPr>
              <w:pStyle w:val="TAL"/>
            </w:pPr>
            <w:r w:rsidRPr="00992F46">
              <w:t>163</w:t>
            </w:r>
          </w:p>
        </w:tc>
        <w:tc>
          <w:tcPr>
            <w:tcW w:w="1700" w:type="dxa"/>
            <w:tcBorders>
              <w:top w:val="nil"/>
            </w:tcBorders>
            <w:shd w:val="clear" w:color="auto" w:fill="auto"/>
          </w:tcPr>
          <w:p w14:paraId="46A428FF" w14:textId="77777777" w:rsidR="00004115" w:rsidRPr="00992F46" w:rsidRDefault="00004115" w:rsidP="00B7483B">
            <w:pPr>
              <w:pStyle w:val="TAL"/>
            </w:pPr>
          </w:p>
        </w:tc>
        <w:tc>
          <w:tcPr>
            <w:tcW w:w="1133" w:type="dxa"/>
            <w:shd w:val="clear" w:color="auto" w:fill="auto"/>
          </w:tcPr>
          <w:p w14:paraId="22C58D2A" w14:textId="77777777" w:rsidR="00004115" w:rsidRPr="00992F46" w:rsidRDefault="00004115" w:rsidP="00B7483B">
            <w:pPr>
              <w:pStyle w:val="TAL"/>
            </w:pPr>
            <w:r w:rsidRPr="00992F46">
              <w:t>TDD</w:t>
            </w:r>
          </w:p>
        </w:tc>
      </w:tr>
      <w:tr w:rsidR="00004115" w:rsidRPr="00992F46" w14:paraId="3CD78CD7" w14:textId="77777777" w:rsidTr="00B7483B">
        <w:tc>
          <w:tcPr>
            <w:tcW w:w="4535" w:type="dxa"/>
            <w:tcBorders>
              <w:bottom w:val="nil"/>
            </w:tcBorders>
            <w:shd w:val="clear" w:color="auto" w:fill="auto"/>
          </w:tcPr>
          <w:p w14:paraId="1E08E12D" w14:textId="77777777" w:rsidR="00004115" w:rsidRPr="00992F46" w:rsidRDefault="00004115" w:rsidP="00B7483B">
            <w:pPr>
              <w:pStyle w:val="TAL"/>
            </w:pPr>
            <w:r w:rsidRPr="00992F46">
              <w:t xml:space="preserve">          subframeBitmap-r12</w:t>
            </w:r>
          </w:p>
        </w:tc>
        <w:tc>
          <w:tcPr>
            <w:tcW w:w="2267" w:type="dxa"/>
            <w:shd w:val="clear" w:color="auto" w:fill="auto"/>
          </w:tcPr>
          <w:p w14:paraId="55B3375D" w14:textId="77777777" w:rsidR="00004115" w:rsidRPr="00992F46" w:rsidRDefault="00004115" w:rsidP="00B7483B">
            <w:pPr>
              <w:pStyle w:val="TAL"/>
            </w:pPr>
            <w:r w:rsidRPr="00992F46">
              <w:t>11000000</w:t>
            </w:r>
          </w:p>
          <w:p w14:paraId="575FD794" w14:textId="77777777" w:rsidR="00004115" w:rsidRPr="00992F46" w:rsidRDefault="00004115" w:rsidP="00B7483B">
            <w:pPr>
              <w:pStyle w:val="TAL"/>
            </w:pPr>
            <w:r w:rsidRPr="00992F46">
              <w:t>00000000</w:t>
            </w:r>
          </w:p>
          <w:p w14:paraId="12DE3F15" w14:textId="77777777" w:rsidR="00004115" w:rsidRPr="00992F46" w:rsidRDefault="00004115" w:rsidP="00B7483B">
            <w:pPr>
              <w:pStyle w:val="TAL"/>
            </w:pPr>
            <w:r w:rsidRPr="00992F46">
              <w:t>00000000</w:t>
            </w:r>
          </w:p>
          <w:p w14:paraId="7326B4D5" w14:textId="77777777" w:rsidR="00004115" w:rsidRPr="00992F46" w:rsidRDefault="00004115" w:rsidP="00B7483B">
            <w:pPr>
              <w:pStyle w:val="TAL"/>
            </w:pPr>
            <w:r w:rsidRPr="00992F46">
              <w:t>00000000</w:t>
            </w:r>
          </w:p>
          <w:p w14:paraId="2EF45607" w14:textId="77777777" w:rsidR="00004115" w:rsidRPr="00992F46" w:rsidRDefault="00004115" w:rsidP="00B7483B">
            <w:pPr>
              <w:pStyle w:val="TAL"/>
            </w:pPr>
            <w:r w:rsidRPr="00992F46">
              <w:t>00000000</w:t>
            </w:r>
          </w:p>
        </w:tc>
        <w:tc>
          <w:tcPr>
            <w:tcW w:w="1700" w:type="dxa"/>
            <w:shd w:val="clear" w:color="auto" w:fill="auto"/>
          </w:tcPr>
          <w:p w14:paraId="6E950DC0" w14:textId="77777777" w:rsidR="00004115" w:rsidRPr="00992F46" w:rsidRDefault="00004115" w:rsidP="00B7483B">
            <w:pPr>
              <w:pStyle w:val="TAL"/>
            </w:pPr>
            <w:r w:rsidRPr="00992F46">
              <w:t>bs40-r12</w:t>
            </w:r>
          </w:p>
        </w:tc>
        <w:tc>
          <w:tcPr>
            <w:tcW w:w="1133" w:type="dxa"/>
            <w:shd w:val="clear" w:color="auto" w:fill="auto"/>
          </w:tcPr>
          <w:p w14:paraId="673D7C54" w14:textId="77777777" w:rsidR="00004115" w:rsidRPr="00992F46" w:rsidRDefault="00004115" w:rsidP="00B7483B">
            <w:pPr>
              <w:pStyle w:val="TAL"/>
            </w:pPr>
            <w:r w:rsidRPr="00992F46">
              <w:t>FDD</w:t>
            </w:r>
          </w:p>
        </w:tc>
      </w:tr>
      <w:tr w:rsidR="00004115" w:rsidRPr="00992F46" w14:paraId="17071F10" w14:textId="77777777" w:rsidTr="00B7483B">
        <w:tc>
          <w:tcPr>
            <w:tcW w:w="4535" w:type="dxa"/>
            <w:tcBorders>
              <w:top w:val="nil"/>
            </w:tcBorders>
            <w:shd w:val="clear" w:color="auto" w:fill="auto"/>
          </w:tcPr>
          <w:p w14:paraId="3442E448" w14:textId="77777777" w:rsidR="00004115" w:rsidRPr="00992F46" w:rsidRDefault="00004115" w:rsidP="00B7483B">
            <w:pPr>
              <w:pStyle w:val="TAL"/>
            </w:pPr>
          </w:p>
        </w:tc>
        <w:tc>
          <w:tcPr>
            <w:tcW w:w="2267" w:type="dxa"/>
            <w:shd w:val="clear" w:color="auto" w:fill="auto"/>
          </w:tcPr>
          <w:p w14:paraId="053C5F46" w14:textId="77777777" w:rsidR="00004115" w:rsidRPr="00992F46" w:rsidRDefault="00004115" w:rsidP="00B7483B">
            <w:pPr>
              <w:pStyle w:val="TAL"/>
              <w:rPr>
                <w:rFonts w:cs="Arial"/>
                <w:szCs w:val="18"/>
              </w:rPr>
            </w:pPr>
            <w:r w:rsidRPr="00992F46">
              <w:rPr>
                <w:rFonts w:cs="Arial"/>
                <w:szCs w:val="18"/>
              </w:rPr>
              <w:t>11000000</w:t>
            </w:r>
          </w:p>
          <w:p w14:paraId="781FADFC"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7262872B" w14:textId="77777777" w:rsidR="00004115" w:rsidRPr="00992F46" w:rsidRDefault="00004115" w:rsidP="00B7483B">
            <w:pPr>
              <w:pStyle w:val="TAL"/>
            </w:pPr>
            <w:r w:rsidRPr="00992F46">
              <w:t>bs16-r12</w:t>
            </w:r>
          </w:p>
        </w:tc>
        <w:tc>
          <w:tcPr>
            <w:tcW w:w="1133" w:type="dxa"/>
            <w:shd w:val="clear" w:color="auto" w:fill="auto"/>
          </w:tcPr>
          <w:p w14:paraId="48E868BE" w14:textId="77777777" w:rsidR="00004115" w:rsidRPr="00992F46" w:rsidRDefault="00004115" w:rsidP="00B7483B">
            <w:pPr>
              <w:pStyle w:val="TAL"/>
            </w:pPr>
            <w:r w:rsidRPr="00992F46">
              <w:t>TDD</w:t>
            </w:r>
          </w:p>
        </w:tc>
      </w:tr>
      <w:tr w:rsidR="00004115" w:rsidRPr="00992F46" w14:paraId="1C3EC25E" w14:textId="77777777" w:rsidTr="00B7483B">
        <w:tc>
          <w:tcPr>
            <w:tcW w:w="4535" w:type="dxa"/>
            <w:shd w:val="clear" w:color="auto" w:fill="auto"/>
          </w:tcPr>
          <w:p w14:paraId="073F5AB8" w14:textId="77777777" w:rsidR="00004115" w:rsidRPr="00992F46" w:rsidRDefault="00004115" w:rsidP="00B7483B">
            <w:pPr>
              <w:pStyle w:val="TAL"/>
            </w:pPr>
            <w:r w:rsidRPr="00992F46">
              <w:t xml:space="preserve">        }</w:t>
            </w:r>
          </w:p>
        </w:tc>
        <w:tc>
          <w:tcPr>
            <w:tcW w:w="2267" w:type="dxa"/>
            <w:shd w:val="clear" w:color="auto" w:fill="auto"/>
          </w:tcPr>
          <w:p w14:paraId="2487F746" w14:textId="77777777" w:rsidR="00004115" w:rsidRPr="00992F46" w:rsidRDefault="00004115" w:rsidP="00B7483B">
            <w:pPr>
              <w:pStyle w:val="TAL"/>
            </w:pPr>
          </w:p>
        </w:tc>
        <w:tc>
          <w:tcPr>
            <w:tcW w:w="1700" w:type="dxa"/>
            <w:shd w:val="clear" w:color="auto" w:fill="auto"/>
          </w:tcPr>
          <w:p w14:paraId="0F25F546" w14:textId="77777777" w:rsidR="00004115" w:rsidRPr="00992F46" w:rsidRDefault="00004115" w:rsidP="00B7483B">
            <w:pPr>
              <w:pStyle w:val="TAL"/>
            </w:pPr>
          </w:p>
        </w:tc>
        <w:tc>
          <w:tcPr>
            <w:tcW w:w="1133" w:type="dxa"/>
            <w:shd w:val="clear" w:color="auto" w:fill="auto"/>
          </w:tcPr>
          <w:p w14:paraId="3E3F44CA" w14:textId="77777777" w:rsidR="00004115" w:rsidRPr="00992F46" w:rsidRDefault="00004115" w:rsidP="00B7483B">
            <w:pPr>
              <w:pStyle w:val="TAL"/>
            </w:pPr>
          </w:p>
        </w:tc>
      </w:tr>
      <w:tr w:rsidR="00004115" w:rsidRPr="00992F46" w14:paraId="0E808ED4" w14:textId="77777777" w:rsidTr="00B7483B">
        <w:tc>
          <w:tcPr>
            <w:tcW w:w="4535" w:type="dxa"/>
            <w:shd w:val="clear" w:color="auto" w:fill="auto"/>
          </w:tcPr>
          <w:p w14:paraId="2EB3407B" w14:textId="77777777" w:rsidR="00004115" w:rsidRPr="00992F46" w:rsidRDefault="00004115" w:rsidP="00B7483B">
            <w:pPr>
              <w:pStyle w:val="TAL"/>
            </w:pPr>
            <w:r w:rsidRPr="00992F46">
              <w:t xml:space="preserve">        txParameters-r12</w:t>
            </w:r>
          </w:p>
        </w:tc>
        <w:tc>
          <w:tcPr>
            <w:tcW w:w="2267" w:type="dxa"/>
            <w:shd w:val="clear" w:color="auto" w:fill="auto"/>
          </w:tcPr>
          <w:p w14:paraId="2DBD683B" w14:textId="77777777" w:rsidR="00004115" w:rsidRPr="00992F46" w:rsidRDefault="00004115" w:rsidP="00B7483B">
            <w:pPr>
              <w:pStyle w:val="TAL"/>
            </w:pPr>
            <w:r w:rsidRPr="00992F46">
              <w:t>Not present</w:t>
            </w:r>
          </w:p>
        </w:tc>
        <w:tc>
          <w:tcPr>
            <w:tcW w:w="1700" w:type="dxa"/>
            <w:shd w:val="clear" w:color="auto" w:fill="auto"/>
          </w:tcPr>
          <w:p w14:paraId="56546617" w14:textId="77777777" w:rsidR="00004115" w:rsidRPr="00992F46" w:rsidRDefault="00004115" w:rsidP="00B7483B">
            <w:pPr>
              <w:pStyle w:val="TAL"/>
            </w:pPr>
          </w:p>
        </w:tc>
        <w:tc>
          <w:tcPr>
            <w:tcW w:w="1133" w:type="dxa"/>
            <w:shd w:val="clear" w:color="auto" w:fill="auto"/>
          </w:tcPr>
          <w:p w14:paraId="7EDD6535" w14:textId="77777777" w:rsidR="00004115" w:rsidRPr="00992F46" w:rsidRDefault="00004115" w:rsidP="00B7483B">
            <w:pPr>
              <w:pStyle w:val="TAL"/>
            </w:pPr>
          </w:p>
        </w:tc>
      </w:tr>
      <w:tr w:rsidR="00004115" w:rsidRPr="00992F46" w14:paraId="503EA534" w14:textId="77777777" w:rsidTr="00B7483B">
        <w:tc>
          <w:tcPr>
            <w:tcW w:w="4535" w:type="dxa"/>
            <w:shd w:val="clear" w:color="auto" w:fill="auto"/>
          </w:tcPr>
          <w:p w14:paraId="74F41622" w14:textId="77777777" w:rsidR="00004115" w:rsidRPr="00992F46" w:rsidRDefault="00004115" w:rsidP="00B7483B">
            <w:pPr>
              <w:pStyle w:val="TAL"/>
            </w:pPr>
            <w:r w:rsidRPr="00992F46">
              <w:t xml:space="preserve">        rxParameters-r12</w:t>
            </w:r>
          </w:p>
        </w:tc>
        <w:tc>
          <w:tcPr>
            <w:tcW w:w="2267" w:type="dxa"/>
            <w:shd w:val="clear" w:color="auto" w:fill="auto"/>
          </w:tcPr>
          <w:p w14:paraId="5301FC41" w14:textId="77777777" w:rsidR="00004115" w:rsidRPr="00992F46" w:rsidRDefault="00004115" w:rsidP="00B7483B">
            <w:pPr>
              <w:pStyle w:val="TAL"/>
            </w:pPr>
            <w:r w:rsidRPr="00992F46">
              <w:t>Not present</w:t>
            </w:r>
          </w:p>
        </w:tc>
        <w:tc>
          <w:tcPr>
            <w:tcW w:w="1700" w:type="dxa"/>
            <w:shd w:val="clear" w:color="auto" w:fill="auto"/>
          </w:tcPr>
          <w:p w14:paraId="0E3724A8" w14:textId="77777777" w:rsidR="00004115" w:rsidRPr="00992F46" w:rsidRDefault="00004115" w:rsidP="00B7483B">
            <w:pPr>
              <w:pStyle w:val="TAL"/>
            </w:pPr>
          </w:p>
        </w:tc>
        <w:tc>
          <w:tcPr>
            <w:tcW w:w="1133" w:type="dxa"/>
            <w:shd w:val="clear" w:color="auto" w:fill="auto"/>
          </w:tcPr>
          <w:p w14:paraId="7485E8BE" w14:textId="77777777" w:rsidR="00004115" w:rsidRPr="00992F46" w:rsidRDefault="00004115" w:rsidP="00B7483B">
            <w:pPr>
              <w:pStyle w:val="TAL"/>
            </w:pPr>
          </w:p>
        </w:tc>
      </w:tr>
      <w:tr w:rsidR="00004115" w:rsidRPr="00992F46" w14:paraId="0E028810" w14:textId="77777777" w:rsidTr="00B7483B">
        <w:tc>
          <w:tcPr>
            <w:tcW w:w="4535" w:type="dxa"/>
            <w:shd w:val="clear" w:color="auto" w:fill="auto"/>
          </w:tcPr>
          <w:p w14:paraId="0E549030" w14:textId="77777777" w:rsidR="00004115" w:rsidRPr="00992F46" w:rsidRDefault="00004115" w:rsidP="00B7483B">
            <w:pPr>
              <w:pStyle w:val="TAL"/>
            </w:pPr>
            <w:r w:rsidRPr="00992F46">
              <w:t xml:space="preserve">      }</w:t>
            </w:r>
          </w:p>
        </w:tc>
        <w:tc>
          <w:tcPr>
            <w:tcW w:w="2267" w:type="dxa"/>
            <w:shd w:val="clear" w:color="auto" w:fill="auto"/>
          </w:tcPr>
          <w:p w14:paraId="5D2C422D" w14:textId="77777777" w:rsidR="00004115" w:rsidRPr="00992F46" w:rsidRDefault="00004115" w:rsidP="00B7483B">
            <w:pPr>
              <w:pStyle w:val="TAL"/>
            </w:pPr>
          </w:p>
        </w:tc>
        <w:tc>
          <w:tcPr>
            <w:tcW w:w="1700" w:type="dxa"/>
            <w:shd w:val="clear" w:color="auto" w:fill="auto"/>
          </w:tcPr>
          <w:p w14:paraId="05F38FCB" w14:textId="77777777" w:rsidR="00004115" w:rsidRPr="00992F46" w:rsidRDefault="00004115" w:rsidP="00B7483B">
            <w:pPr>
              <w:pStyle w:val="TAL"/>
            </w:pPr>
          </w:p>
        </w:tc>
        <w:tc>
          <w:tcPr>
            <w:tcW w:w="1133" w:type="dxa"/>
            <w:shd w:val="clear" w:color="auto" w:fill="auto"/>
          </w:tcPr>
          <w:p w14:paraId="6BE0113F" w14:textId="77777777" w:rsidR="00004115" w:rsidRPr="00992F46" w:rsidRDefault="00004115" w:rsidP="00B7483B">
            <w:pPr>
              <w:pStyle w:val="TAL"/>
            </w:pPr>
          </w:p>
        </w:tc>
      </w:tr>
      <w:tr w:rsidR="00004115" w:rsidRPr="00992F46" w14:paraId="50874700" w14:textId="77777777" w:rsidTr="00B7483B">
        <w:tc>
          <w:tcPr>
            <w:tcW w:w="4535" w:type="dxa"/>
            <w:shd w:val="clear" w:color="auto" w:fill="auto"/>
          </w:tcPr>
          <w:p w14:paraId="122A9021" w14:textId="77777777" w:rsidR="00004115" w:rsidRPr="00992F46" w:rsidRDefault="00004115" w:rsidP="00B7483B">
            <w:pPr>
              <w:pStyle w:val="TAL"/>
            </w:pPr>
            <w:r w:rsidRPr="00992F46">
              <w:t xml:space="preserve">      SL-DiscResourcePool-r12[2] SEQUENCE {</w:t>
            </w:r>
          </w:p>
        </w:tc>
        <w:tc>
          <w:tcPr>
            <w:tcW w:w="2267" w:type="dxa"/>
            <w:shd w:val="clear" w:color="auto" w:fill="auto"/>
          </w:tcPr>
          <w:p w14:paraId="05E7EBF4" w14:textId="77777777" w:rsidR="00004115" w:rsidRPr="00992F46" w:rsidRDefault="00004115" w:rsidP="00B7483B">
            <w:pPr>
              <w:pStyle w:val="TAL"/>
            </w:pPr>
          </w:p>
        </w:tc>
        <w:tc>
          <w:tcPr>
            <w:tcW w:w="1700" w:type="dxa"/>
            <w:shd w:val="clear" w:color="auto" w:fill="auto"/>
          </w:tcPr>
          <w:p w14:paraId="2D539854" w14:textId="77777777" w:rsidR="00004115" w:rsidRPr="00992F46" w:rsidRDefault="00004115" w:rsidP="00B7483B">
            <w:pPr>
              <w:pStyle w:val="TAL"/>
            </w:pPr>
            <w:proofErr w:type="spellStart"/>
            <w:r w:rsidRPr="00992F46">
              <w:t>RxPool</w:t>
            </w:r>
            <w:proofErr w:type="spellEnd"/>
            <w:r w:rsidRPr="00992F46">
              <w:t xml:space="preserve"> 2</w:t>
            </w:r>
          </w:p>
          <w:p w14:paraId="7B079A31" w14:textId="77777777" w:rsidR="00004115" w:rsidRPr="00992F46" w:rsidRDefault="00004115" w:rsidP="00B7483B">
            <w:pPr>
              <w:pStyle w:val="TAL"/>
            </w:pPr>
          </w:p>
          <w:p w14:paraId="6DB3352C"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TxPoolCommon</w:t>
            </w:r>
            <w:proofErr w:type="spellEnd"/>
            <w:r w:rsidRPr="00992F46">
              <w:t xml:space="preserve"> 2</w:t>
            </w:r>
          </w:p>
        </w:tc>
        <w:tc>
          <w:tcPr>
            <w:tcW w:w="1133" w:type="dxa"/>
            <w:shd w:val="clear" w:color="auto" w:fill="auto"/>
          </w:tcPr>
          <w:p w14:paraId="0F0BBE11" w14:textId="77777777" w:rsidR="00004115" w:rsidRPr="00992F46" w:rsidRDefault="00004115" w:rsidP="00B7483B">
            <w:pPr>
              <w:pStyle w:val="TAL"/>
            </w:pPr>
          </w:p>
        </w:tc>
      </w:tr>
      <w:tr w:rsidR="00004115" w:rsidRPr="00992F46" w14:paraId="05B732D2" w14:textId="77777777" w:rsidTr="00B7483B">
        <w:tc>
          <w:tcPr>
            <w:tcW w:w="4535" w:type="dxa"/>
            <w:shd w:val="clear" w:color="auto" w:fill="auto"/>
          </w:tcPr>
          <w:p w14:paraId="70BBA702" w14:textId="77777777" w:rsidR="00004115" w:rsidRPr="00992F46" w:rsidRDefault="00004115" w:rsidP="00B7483B">
            <w:pPr>
              <w:pStyle w:val="TAL"/>
            </w:pPr>
            <w:r w:rsidRPr="00992F46">
              <w:t xml:space="preserve">        cp-Len-r12</w:t>
            </w:r>
          </w:p>
        </w:tc>
        <w:tc>
          <w:tcPr>
            <w:tcW w:w="2267" w:type="dxa"/>
            <w:shd w:val="clear" w:color="auto" w:fill="auto"/>
          </w:tcPr>
          <w:p w14:paraId="6A02FA06" w14:textId="77777777" w:rsidR="00004115" w:rsidRPr="00992F46" w:rsidRDefault="00004115" w:rsidP="00B7483B">
            <w:pPr>
              <w:pStyle w:val="TAL"/>
            </w:pPr>
            <w:r w:rsidRPr="00992F46">
              <w:t>normal</w:t>
            </w:r>
          </w:p>
        </w:tc>
        <w:tc>
          <w:tcPr>
            <w:tcW w:w="1700" w:type="dxa"/>
            <w:shd w:val="clear" w:color="auto" w:fill="auto"/>
          </w:tcPr>
          <w:p w14:paraId="0F3EB397" w14:textId="77777777" w:rsidR="00004115" w:rsidRPr="00992F46" w:rsidRDefault="00004115" w:rsidP="00B7483B">
            <w:pPr>
              <w:pStyle w:val="TAL"/>
            </w:pPr>
          </w:p>
        </w:tc>
        <w:tc>
          <w:tcPr>
            <w:tcW w:w="1133" w:type="dxa"/>
            <w:shd w:val="clear" w:color="auto" w:fill="auto"/>
          </w:tcPr>
          <w:p w14:paraId="737C618C" w14:textId="77777777" w:rsidR="00004115" w:rsidRPr="00992F46" w:rsidRDefault="00004115" w:rsidP="00B7483B">
            <w:pPr>
              <w:pStyle w:val="TAL"/>
            </w:pPr>
          </w:p>
        </w:tc>
      </w:tr>
      <w:tr w:rsidR="00004115" w:rsidRPr="00992F46" w14:paraId="1AB127BD" w14:textId="77777777" w:rsidTr="00B7483B">
        <w:tc>
          <w:tcPr>
            <w:tcW w:w="4535" w:type="dxa"/>
            <w:shd w:val="clear" w:color="auto" w:fill="auto"/>
          </w:tcPr>
          <w:p w14:paraId="6025589C" w14:textId="77777777" w:rsidR="00004115" w:rsidRPr="00992F46" w:rsidRDefault="00004115" w:rsidP="00B7483B">
            <w:pPr>
              <w:pStyle w:val="TAL"/>
            </w:pPr>
            <w:r w:rsidRPr="00992F46">
              <w:t xml:space="preserve">        discPeriod-r12</w:t>
            </w:r>
          </w:p>
        </w:tc>
        <w:tc>
          <w:tcPr>
            <w:tcW w:w="2267" w:type="dxa"/>
            <w:shd w:val="clear" w:color="auto" w:fill="auto"/>
          </w:tcPr>
          <w:p w14:paraId="13C54CF7" w14:textId="77777777" w:rsidR="00004115" w:rsidRPr="00992F46" w:rsidRDefault="00004115" w:rsidP="00B7483B">
            <w:pPr>
              <w:pStyle w:val="TAL"/>
            </w:pPr>
            <w:r w:rsidRPr="00992F46">
              <w:t>rf128</w:t>
            </w:r>
          </w:p>
        </w:tc>
        <w:tc>
          <w:tcPr>
            <w:tcW w:w="1700" w:type="dxa"/>
            <w:shd w:val="clear" w:color="auto" w:fill="auto"/>
          </w:tcPr>
          <w:p w14:paraId="13264F9D" w14:textId="77777777" w:rsidR="00004115" w:rsidRPr="00992F46" w:rsidRDefault="00004115" w:rsidP="00B7483B">
            <w:pPr>
              <w:pStyle w:val="TAL"/>
            </w:pPr>
          </w:p>
        </w:tc>
        <w:tc>
          <w:tcPr>
            <w:tcW w:w="1133" w:type="dxa"/>
            <w:shd w:val="clear" w:color="auto" w:fill="auto"/>
          </w:tcPr>
          <w:p w14:paraId="3FC8F022" w14:textId="77777777" w:rsidR="00004115" w:rsidRPr="00992F46" w:rsidRDefault="00004115" w:rsidP="00B7483B">
            <w:pPr>
              <w:pStyle w:val="TAL"/>
            </w:pPr>
          </w:p>
        </w:tc>
      </w:tr>
      <w:tr w:rsidR="00004115" w:rsidRPr="00992F46" w14:paraId="4451EF72" w14:textId="77777777" w:rsidTr="00B7483B">
        <w:tc>
          <w:tcPr>
            <w:tcW w:w="4535" w:type="dxa"/>
            <w:shd w:val="clear" w:color="auto" w:fill="auto"/>
          </w:tcPr>
          <w:p w14:paraId="194E39E8" w14:textId="77777777" w:rsidR="00004115" w:rsidRPr="00992F46" w:rsidRDefault="00004115" w:rsidP="00B7483B">
            <w:pPr>
              <w:pStyle w:val="TAL"/>
            </w:pPr>
            <w:r w:rsidRPr="00992F46">
              <w:t xml:space="preserve">        numRetx-r12</w:t>
            </w:r>
          </w:p>
        </w:tc>
        <w:tc>
          <w:tcPr>
            <w:tcW w:w="2267" w:type="dxa"/>
            <w:shd w:val="clear" w:color="auto" w:fill="auto"/>
          </w:tcPr>
          <w:p w14:paraId="69102E41" w14:textId="77777777" w:rsidR="00004115" w:rsidRPr="00992F46" w:rsidRDefault="00004115" w:rsidP="00B7483B">
            <w:pPr>
              <w:pStyle w:val="TAL"/>
            </w:pPr>
            <w:r w:rsidRPr="00992F46">
              <w:t>0</w:t>
            </w:r>
          </w:p>
        </w:tc>
        <w:tc>
          <w:tcPr>
            <w:tcW w:w="1700" w:type="dxa"/>
            <w:shd w:val="clear" w:color="auto" w:fill="auto"/>
          </w:tcPr>
          <w:p w14:paraId="2CCB5D90" w14:textId="77777777" w:rsidR="00004115" w:rsidRPr="00992F46" w:rsidRDefault="00004115" w:rsidP="00B7483B">
            <w:pPr>
              <w:pStyle w:val="TAL"/>
            </w:pPr>
          </w:p>
        </w:tc>
        <w:tc>
          <w:tcPr>
            <w:tcW w:w="1133" w:type="dxa"/>
            <w:shd w:val="clear" w:color="auto" w:fill="auto"/>
          </w:tcPr>
          <w:p w14:paraId="10D13103" w14:textId="77777777" w:rsidR="00004115" w:rsidRPr="00992F46" w:rsidRDefault="00004115" w:rsidP="00B7483B">
            <w:pPr>
              <w:pStyle w:val="TAL"/>
            </w:pPr>
          </w:p>
        </w:tc>
      </w:tr>
      <w:tr w:rsidR="00004115" w:rsidRPr="00992F46" w14:paraId="1BAE8E64" w14:textId="77777777" w:rsidTr="00B7483B">
        <w:tc>
          <w:tcPr>
            <w:tcW w:w="4535" w:type="dxa"/>
            <w:shd w:val="clear" w:color="auto" w:fill="auto"/>
          </w:tcPr>
          <w:p w14:paraId="165BBA77" w14:textId="77777777" w:rsidR="00004115" w:rsidRPr="00992F46" w:rsidRDefault="00004115" w:rsidP="00B7483B">
            <w:pPr>
              <w:pStyle w:val="TAL"/>
            </w:pPr>
            <w:r w:rsidRPr="00992F46">
              <w:t xml:space="preserve">        numRepetition-r12</w:t>
            </w:r>
          </w:p>
        </w:tc>
        <w:tc>
          <w:tcPr>
            <w:tcW w:w="2267" w:type="dxa"/>
            <w:shd w:val="clear" w:color="auto" w:fill="auto"/>
          </w:tcPr>
          <w:p w14:paraId="580D16BC" w14:textId="77777777" w:rsidR="00004115" w:rsidRPr="00992F46" w:rsidRDefault="00004115" w:rsidP="00B7483B">
            <w:pPr>
              <w:pStyle w:val="TAL"/>
            </w:pPr>
            <w:r w:rsidRPr="00992F46">
              <w:t>1</w:t>
            </w:r>
          </w:p>
        </w:tc>
        <w:tc>
          <w:tcPr>
            <w:tcW w:w="1700" w:type="dxa"/>
            <w:shd w:val="clear" w:color="auto" w:fill="auto"/>
          </w:tcPr>
          <w:p w14:paraId="092E0A49" w14:textId="77777777" w:rsidR="00004115" w:rsidRPr="00992F46" w:rsidRDefault="00004115" w:rsidP="00B7483B">
            <w:pPr>
              <w:pStyle w:val="TAL"/>
            </w:pPr>
          </w:p>
        </w:tc>
        <w:tc>
          <w:tcPr>
            <w:tcW w:w="1133" w:type="dxa"/>
            <w:shd w:val="clear" w:color="auto" w:fill="auto"/>
          </w:tcPr>
          <w:p w14:paraId="464D39C8" w14:textId="77777777" w:rsidR="00004115" w:rsidRPr="00992F46" w:rsidRDefault="00004115" w:rsidP="00B7483B">
            <w:pPr>
              <w:pStyle w:val="TAL"/>
            </w:pPr>
          </w:p>
        </w:tc>
      </w:tr>
      <w:tr w:rsidR="00004115" w:rsidRPr="00992F46" w14:paraId="0582B4FA" w14:textId="77777777" w:rsidTr="00B7483B">
        <w:tc>
          <w:tcPr>
            <w:tcW w:w="4535" w:type="dxa"/>
            <w:tcBorders>
              <w:bottom w:val="single" w:sz="4" w:space="0" w:color="000000"/>
            </w:tcBorders>
            <w:shd w:val="clear" w:color="auto" w:fill="auto"/>
          </w:tcPr>
          <w:p w14:paraId="129958EA"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1FF4C088" w14:textId="77777777" w:rsidR="00004115" w:rsidRPr="00992F46" w:rsidRDefault="00004115" w:rsidP="00B7483B">
            <w:pPr>
              <w:pStyle w:val="TAL"/>
            </w:pPr>
          </w:p>
        </w:tc>
        <w:tc>
          <w:tcPr>
            <w:tcW w:w="1700" w:type="dxa"/>
            <w:shd w:val="clear" w:color="auto" w:fill="auto"/>
          </w:tcPr>
          <w:p w14:paraId="0B8AEBBD" w14:textId="77777777" w:rsidR="00004115" w:rsidRPr="00992F46" w:rsidRDefault="00004115" w:rsidP="00B7483B">
            <w:pPr>
              <w:pStyle w:val="TAL"/>
            </w:pPr>
            <w:r w:rsidRPr="00992F46">
              <w:t>SL-TF-ResourceConfig-r12</w:t>
            </w:r>
          </w:p>
        </w:tc>
        <w:tc>
          <w:tcPr>
            <w:tcW w:w="1133" w:type="dxa"/>
            <w:shd w:val="clear" w:color="auto" w:fill="auto"/>
          </w:tcPr>
          <w:p w14:paraId="6B826C54" w14:textId="77777777" w:rsidR="00004115" w:rsidRPr="00992F46" w:rsidRDefault="00004115" w:rsidP="00B7483B">
            <w:pPr>
              <w:pStyle w:val="TAL"/>
            </w:pPr>
          </w:p>
        </w:tc>
      </w:tr>
      <w:tr w:rsidR="00004115" w:rsidRPr="00992F46" w14:paraId="4566328D" w14:textId="77777777" w:rsidTr="00B7483B">
        <w:tc>
          <w:tcPr>
            <w:tcW w:w="4535" w:type="dxa"/>
            <w:tcBorders>
              <w:bottom w:val="nil"/>
            </w:tcBorders>
            <w:shd w:val="clear" w:color="auto" w:fill="auto"/>
          </w:tcPr>
          <w:p w14:paraId="02658203" w14:textId="77777777" w:rsidR="00004115" w:rsidRPr="00992F46" w:rsidRDefault="00004115" w:rsidP="00B7483B">
            <w:pPr>
              <w:pStyle w:val="TAL"/>
            </w:pPr>
            <w:r w:rsidRPr="00992F46">
              <w:t xml:space="preserve">          prb-Num-r12</w:t>
            </w:r>
          </w:p>
        </w:tc>
        <w:tc>
          <w:tcPr>
            <w:tcW w:w="2267" w:type="dxa"/>
            <w:shd w:val="clear" w:color="auto" w:fill="auto"/>
          </w:tcPr>
          <w:p w14:paraId="0B39607F" w14:textId="77777777" w:rsidR="00004115" w:rsidRPr="00992F46" w:rsidRDefault="00004115" w:rsidP="00B7483B">
            <w:pPr>
              <w:pStyle w:val="TAL"/>
            </w:pPr>
            <w:r w:rsidRPr="00992F46">
              <w:t>12</w:t>
            </w:r>
          </w:p>
        </w:tc>
        <w:tc>
          <w:tcPr>
            <w:tcW w:w="1700" w:type="dxa"/>
            <w:shd w:val="clear" w:color="auto" w:fill="auto"/>
          </w:tcPr>
          <w:p w14:paraId="33378C7B" w14:textId="77777777" w:rsidR="00004115" w:rsidRPr="00992F46" w:rsidRDefault="00004115" w:rsidP="00B7483B">
            <w:pPr>
              <w:pStyle w:val="TAL"/>
            </w:pPr>
          </w:p>
        </w:tc>
        <w:tc>
          <w:tcPr>
            <w:tcW w:w="1133" w:type="dxa"/>
            <w:shd w:val="clear" w:color="auto" w:fill="auto"/>
          </w:tcPr>
          <w:p w14:paraId="751518D2" w14:textId="77777777" w:rsidR="00004115" w:rsidRPr="00992F46" w:rsidRDefault="00004115" w:rsidP="00B7483B">
            <w:pPr>
              <w:pStyle w:val="TAL"/>
            </w:pPr>
            <w:r w:rsidRPr="00992F46">
              <w:t>BW5</w:t>
            </w:r>
          </w:p>
        </w:tc>
      </w:tr>
      <w:tr w:rsidR="00004115" w:rsidRPr="00992F46" w14:paraId="6D24D4A2" w14:textId="77777777" w:rsidTr="00B7483B">
        <w:tc>
          <w:tcPr>
            <w:tcW w:w="4535" w:type="dxa"/>
            <w:tcBorders>
              <w:top w:val="nil"/>
            </w:tcBorders>
            <w:shd w:val="clear" w:color="auto" w:fill="auto"/>
          </w:tcPr>
          <w:p w14:paraId="7CAE2FFF" w14:textId="77777777" w:rsidR="00004115" w:rsidRPr="00992F46" w:rsidRDefault="00004115" w:rsidP="00B7483B">
            <w:pPr>
              <w:pStyle w:val="TAL"/>
            </w:pPr>
          </w:p>
        </w:tc>
        <w:tc>
          <w:tcPr>
            <w:tcW w:w="2267" w:type="dxa"/>
            <w:shd w:val="clear" w:color="auto" w:fill="auto"/>
          </w:tcPr>
          <w:p w14:paraId="4174559A" w14:textId="77777777" w:rsidR="00004115" w:rsidRPr="00992F46" w:rsidRDefault="00004115" w:rsidP="00B7483B">
            <w:pPr>
              <w:pStyle w:val="TAL"/>
            </w:pPr>
            <w:r w:rsidRPr="00992F46">
              <w:t>24</w:t>
            </w:r>
          </w:p>
        </w:tc>
        <w:tc>
          <w:tcPr>
            <w:tcW w:w="1700" w:type="dxa"/>
            <w:shd w:val="clear" w:color="auto" w:fill="auto"/>
          </w:tcPr>
          <w:p w14:paraId="2704DA7A" w14:textId="77777777" w:rsidR="00004115" w:rsidRPr="00992F46" w:rsidRDefault="00004115" w:rsidP="00B7483B">
            <w:pPr>
              <w:pStyle w:val="TAL"/>
            </w:pPr>
          </w:p>
        </w:tc>
        <w:tc>
          <w:tcPr>
            <w:tcW w:w="1133" w:type="dxa"/>
            <w:shd w:val="clear" w:color="auto" w:fill="auto"/>
          </w:tcPr>
          <w:p w14:paraId="003E3285" w14:textId="77777777" w:rsidR="00004115" w:rsidRPr="00992F46" w:rsidRDefault="00004115" w:rsidP="00B7483B">
            <w:pPr>
              <w:pStyle w:val="TAL"/>
            </w:pPr>
            <w:r w:rsidRPr="00992F46">
              <w:t>BW10</w:t>
            </w:r>
          </w:p>
        </w:tc>
      </w:tr>
      <w:tr w:rsidR="00004115" w:rsidRPr="00992F46" w14:paraId="556EB1D4" w14:textId="77777777" w:rsidTr="00B7483B">
        <w:tc>
          <w:tcPr>
            <w:tcW w:w="4535" w:type="dxa"/>
            <w:tcBorders>
              <w:bottom w:val="single" w:sz="4" w:space="0" w:color="000000"/>
            </w:tcBorders>
            <w:shd w:val="clear" w:color="auto" w:fill="auto"/>
          </w:tcPr>
          <w:p w14:paraId="38FE2D29" w14:textId="77777777" w:rsidR="00004115" w:rsidRPr="00992F46" w:rsidRDefault="00004115" w:rsidP="00B7483B">
            <w:pPr>
              <w:pStyle w:val="TAL"/>
            </w:pPr>
            <w:r w:rsidRPr="00992F46">
              <w:t xml:space="preserve">          prb-Start-r12</w:t>
            </w:r>
          </w:p>
        </w:tc>
        <w:tc>
          <w:tcPr>
            <w:tcW w:w="2267" w:type="dxa"/>
            <w:shd w:val="clear" w:color="auto" w:fill="auto"/>
          </w:tcPr>
          <w:p w14:paraId="0A174BC0" w14:textId="77777777" w:rsidR="00004115" w:rsidRPr="00992F46" w:rsidRDefault="00004115" w:rsidP="00B7483B">
            <w:pPr>
              <w:pStyle w:val="TAL"/>
            </w:pPr>
            <w:r w:rsidRPr="00992F46">
              <w:t>0</w:t>
            </w:r>
          </w:p>
        </w:tc>
        <w:tc>
          <w:tcPr>
            <w:tcW w:w="1700" w:type="dxa"/>
            <w:shd w:val="clear" w:color="auto" w:fill="auto"/>
          </w:tcPr>
          <w:p w14:paraId="3AC1ADA9" w14:textId="77777777" w:rsidR="00004115" w:rsidRPr="00992F46" w:rsidRDefault="00004115" w:rsidP="00B7483B">
            <w:pPr>
              <w:pStyle w:val="TAL"/>
            </w:pPr>
          </w:p>
        </w:tc>
        <w:tc>
          <w:tcPr>
            <w:tcW w:w="1133" w:type="dxa"/>
            <w:shd w:val="clear" w:color="auto" w:fill="auto"/>
          </w:tcPr>
          <w:p w14:paraId="33300CFA" w14:textId="77777777" w:rsidR="00004115" w:rsidRPr="00992F46" w:rsidRDefault="00004115" w:rsidP="00B7483B">
            <w:pPr>
              <w:pStyle w:val="TAL"/>
            </w:pPr>
          </w:p>
        </w:tc>
      </w:tr>
      <w:tr w:rsidR="00004115" w:rsidRPr="00992F46" w14:paraId="030ED1E1" w14:textId="77777777" w:rsidTr="00B7483B">
        <w:tc>
          <w:tcPr>
            <w:tcW w:w="4535" w:type="dxa"/>
            <w:tcBorders>
              <w:bottom w:val="nil"/>
            </w:tcBorders>
            <w:shd w:val="clear" w:color="auto" w:fill="auto"/>
          </w:tcPr>
          <w:p w14:paraId="12A8F825" w14:textId="77777777" w:rsidR="00004115" w:rsidRPr="00992F46" w:rsidRDefault="00004115" w:rsidP="00B7483B">
            <w:pPr>
              <w:pStyle w:val="TAL"/>
            </w:pPr>
            <w:r w:rsidRPr="00992F46">
              <w:t xml:space="preserve">          prb-End-r12</w:t>
            </w:r>
          </w:p>
        </w:tc>
        <w:tc>
          <w:tcPr>
            <w:tcW w:w="2267" w:type="dxa"/>
            <w:shd w:val="clear" w:color="auto" w:fill="auto"/>
          </w:tcPr>
          <w:p w14:paraId="77446D05" w14:textId="77777777" w:rsidR="00004115" w:rsidRPr="00992F46" w:rsidRDefault="00004115" w:rsidP="00B7483B">
            <w:pPr>
              <w:pStyle w:val="TAL"/>
            </w:pPr>
            <w:r w:rsidRPr="00992F46">
              <w:t>23</w:t>
            </w:r>
          </w:p>
        </w:tc>
        <w:tc>
          <w:tcPr>
            <w:tcW w:w="1700" w:type="dxa"/>
            <w:tcBorders>
              <w:bottom w:val="single" w:sz="4" w:space="0" w:color="000000"/>
            </w:tcBorders>
            <w:shd w:val="clear" w:color="auto" w:fill="auto"/>
          </w:tcPr>
          <w:p w14:paraId="171740E5" w14:textId="77777777" w:rsidR="00004115" w:rsidRPr="00992F46" w:rsidRDefault="00004115" w:rsidP="00B7483B">
            <w:pPr>
              <w:pStyle w:val="TAL"/>
            </w:pPr>
          </w:p>
        </w:tc>
        <w:tc>
          <w:tcPr>
            <w:tcW w:w="1133" w:type="dxa"/>
            <w:shd w:val="clear" w:color="auto" w:fill="auto"/>
          </w:tcPr>
          <w:p w14:paraId="72215034" w14:textId="77777777" w:rsidR="00004115" w:rsidRPr="00992F46" w:rsidRDefault="00004115" w:rsidP="00B7483B">
            <w:pPr>
              <w:pStyle w:val="TAL"/>
            </w:pPr>
            <w:r w:rsidRPr="00992F46">
              <w:t>BW5</w:t>
            </w:r>
          </w:p>
        </w:tc>
      </w:tr>
      <w:tr w:rsidR="00004115" w:rsidRPr="00992F46" w14:paraId="12A1412B" w14:textId="77777777" w:rsidTr="00B7483B">
        <w:tc>
          <w:tcPr>
            <w:tcW w:w="4535" w:type="dxa"/>
            <w:tcBorders>
              <w:top w:val="nil"/>
            </w:tcBorders>
            <w:shd w:val="clear" w:color="auto" w:fill="auto"/>
          </w:tcPr>
          <w:p w14:paraId="6A96694C" w14:textId="77777777" w:rsidR="00004115" w:rsidRPr="00992F46" w:rsidRDefault="00004115" w:rsidP="00B7483B">
            <w:pPr>
              <w:pStyle w:val="TAL"/>
            </w:pPr>
          </w:p>
        </w:tc>
        <w:tc>
          <w:tcPr>
            <w:tcW w:w="2267" w:type="dxa"/>
            <w:shd w:val="clear" w:color="auto" w:fill="auto"/>
          </w:tcPr>
          <w:p w14:paraId="27526A2C" w14:textId="77777777" w:rsidR="00004115" w:rsidRPr="00992F46" w:rsidRDefault="00004115" w:rsidP="00B7483B">
            <w:pPr>
              <w:pStyle w:val="TAL"/>
            </w:pPr>
            <w:r w:rsidRPr="00992F46">
              <w:t>48</w:t>
            </w:r>
          </w:p>
        </w:tc>
        <w:tc>
          <w:tcPr>
            <w:tcW w:w="1700" w:type="dxa"/>
            <w:shd w:val="clear" w:color="auto" w:fill="auto"/>
          </w:tcPr>
          <w:p w14:paraId="1FBFD122" w14:textId="77777777" w:rsidR="00004115" w:rsidRPr="00992F46" w:rsidRDefault="00004115" w:rsidP="00B7483B">
            <w:pPr>
              <w:pStyle w:val="TAL"/>
            </w:pPr>
          </w:p>
        </w:tc>
        <w:tc>
          <w:tcPr>
            <w:tcW w:w="1133" w:type="dxa"/>
            <w:shd w:val="clear" w:color="auto" w:fill="auto"/>
          </w:tcPr>
          <w:p w14:paraId="1CC6D334" w14:textId="77777777" w:rsidR="00004115" w:rsidRPr="00992F46" w:rsidRDefault="00004115" w:rsidP="00B7483B">
            <w:pPr>
              <w:pStyle w:val="TAL"/>
            </w:pPr>
            <w:r w:rsidRPr="00992F46">
              <w:t>BW10</w:t>
            </w:r>
          </w:p>
        </w:tc>
      </w:tr>
      <w:tr w:rsidR="00004115" w:rsidRPr="00992F46" w14:paraId="24166B31" w14:textId="77777777" w:rsidTr="00B7483B">
        <w:tc>
          <w:tcPr>
            <w:tcW w:w="4535" w:type="dxa"/>
            <w:tcBorders>
              <w:bottom w:val="nil"/>
            </w:tcBorders>
            <w:shd w:val="clear" w:color="auto" w:fill="auto"/>
          </w:tcPr>
          <w:p w14:paraId="4F4DC8D7" w14:textId="77777777" w:rsidR="00004115" w:rsidRPr="00992F46" w:rsidRDefault="00004115" w:rsidP="00B7483B">
            <w:pPr>
              <w:pStyle w:val="TAL"/>
            </w:pPr>
            <w:r w:rsidRPr="00992F46">
              <w:t xml:space="preserve">          offsetIndicator-r12</w:t>
            </w:r>
          </w:p>
        </w:tc>
        <w:tc>
          <w:tcPr>
            <w:tcW w:w="2267" w:type="dxa"/>
            <w:shd w:val="clear" w:color="auto" w:fill="auto"/>
          </w:tcPr>
          <w:p w14:paraId="761EBF1D" w14:textId="77777777" w:rsidR="00004115" w:rsidRPr="00992F46" w:rsidRDefault="00004115" w:rsidP="00B7483B">
            <w:pPr>
              <w:pStyle w:val="TAL"/>
            </w:pPr>
            <w:r w:rsidRPr="00992F46">
              <w:t>160</w:t>
            </w:r>
          </w:p>
        </w:tc>
        <w:tc>
          <w:tcPr>
            <w:tcW w:w="1700" w:type="dxa"/>
            <w:tcBorders>
              <w:bottom w:val="nil"/>
            </w:tcBorders>
            <w:shd w:val="clear" w:color="auto" w:fill="auto"/>
          </w:tcPr>
          <w:p w14:paraId="1496A1AA" w14:textId="77777777" w:rsidR="00004115" w:rsidRPr="00992F46" w:rsidRDefault="00004115" w:rsidP="00B7483B">
            <w:pPr>
              <w:pStyle w:val="TAL"/>
            </w:pPr>
            <w:r w:rsidRPr="00992F46">
              <w:t>small-r12</w:t>
            </w:r>
          </w:p>
        </w:tc>
        <w:tc>
          <w:tcPr>
            <w:tcW w:w="1133" w:type="dxa"/>
            <w:shd w:val="clear" w:color="auto" w:fill="auto"/>
          </w:tcPr>
          <w:p w14:paraId="71C4C069" w14:textId="77777777" w:rsidR="00004115" w:rsidRPr="00992F46" w:rsidRDefault="00004115" w:rsidP="00B7483B">
            <w:pPr>
              <w:pStyle w:val="TAL"/>
            </w:pPr>
            <w:r w:rsidRPr="00992F46">
              <w:t>FDD</w:t>
            </w:r>
          </w:p>
        </w:tc>
      </w:tr>
      <w:tr w:rsidR="00004115" w:rsidRPr="00992F46" w14:paraId="30C44490" w14:textId="77777777" w:rsidTr="00B7483B">
        <w:tc>
          <w:tcPr>
            <w:tcW w:w="4535" w:type="dxa"/>
            <w:tcBorders>
              <w:top w:val="nil"/>
            </w:tcBorders>
            <w:shd w:val="clear" w:color="auto" w:fill="auto"/>
          </w:tcPr>
          <w:p w14:paraId="0B1AF1C6" w14:textId="77777777" w:rsidR="00004115" w:rsidRPr="00992F46" w:rsidRDefault="00004115" w:rsidP="00B7483B">
            <w:pPr>
              <w:pStyle w:val="TAL"/>
            </w:pPr>
          </w:p>
        </w:tc>
        <w:tc>
          <w:tcPr>
            <w:tcW w:w="2267" w:type="dxa"/>
            <w:shd w:val="clear" w:color="auto" w:fill="auto"/>
          </w:tcPr>
          <w:p w14:paraId="23B9EA89" w14:textId="77777777" w:rsidR="00004115" w:rsidRPr="00992F46" w:rsidRDefault="00004115" w:rsidP="00B7483B">
            <w:pPr>
              <w:pStyle w:val="TAL"/>
            </w:pPr>
            <w:r w:rsidRPr="00992F46">
              <w:t>163</w:t>
            </w:r>
          </w:p>
        </w:tc>
        <w:tc>
          <w:tcPr>
            <w:tcW w:w="1700" w:type="dxa"/>
            <w:tcBorders>
              <w:top w:val="nil"/>
            </w:tcBorders>
            <w:shd w:val="clear" w:color="auto" w:fill="auto"/>
          </w:tcPr>
          <w:p w14:paraId="2E6746B0" w14:textId="77777777" w:rsidR="00004115" w:rsidRPr="00992F46" w:rsidRDefault="00004115" w:rsidP="00B7483B">
            <w:pPr>
              <w:pStyle w:val="TAL"/>
            </w:pPr>
          </w:p>
        </w:tc>
        <w:tc>
          <w:tcPr>
            <w:tcW w:w="1133" w:type="dxa"/>
            <w:shd w:val="clear" w:color="auto" w:fill="auto"/>
          </w:tcPr>
          <w:p w14:paraId="4B0F9B43" w14:textId="77777777" w:rsidR="00004115" w:rsidRPr="00992F46" w:rsidRDefault="00004115" w:rsidP="00B7483B">
            <w:pPr>
              <w:pStyle w:val="TAL"/>
            </w:pPr>
            <w:r w:rsidRPr="00992F46">
              <w:t>TDD</w:t>
            </w:r>
          </w:p>
        </w:tc>
      </w:tr>
      <w:tr w:rsidR="00004115" w:rsidRPr="00992F46" w14:paraId="1274F392" w14:textId="77777777" w:rsidTr="00B7483B">
        <w:tc>
          <w:tcPr>
            <w:tcW w:w="4535" w:type="dxa"/>
            <w:tcBorders>
              <w:bottom w:val="nil"/>
            </w:tcBorders>
            <w:shd w:val="clear" w:color="auto" w:fill="auto"/>
          </w:tcPr>
          <w:p w14:paraId="74871F60" w14:textId="77777777" w:rsidR="00004115" w:rsidRPr="00992F46" w:rsidRDefault="00004115" w:rsidP="00B7483B">
            <w:pPr>
              <w:pStyle w:val="TAL"/>
            </w:pPr>
            <w:r w:rsidRPr="00992F46">
              <w:t xml:space="preserve">          subframeBitmap-r12</w:t>
            </w:r>
          </w:p>
        </w:tc>
        <w:tc>
          <w:tcPr>
            <w:tcW w:w="2267" w:type="dxa"/>
            <w:shd w:val="clear" w:color="auto" w:fill="auto"/>
          </w:tcPr>
          <w:p w14:paraId="7ECBA89F" w14:textId="77777777" w:rsidR="00004115" w:rsidRPr="00992F46" w:rsidRDefault="00004115" w:rsidP="00B7483B">
            <w:pPr>
              <w:pStyle w:val="TAL"/>
            </w:pPr>
            <w:r w:rsidRPr="00992F46">
              <w:t>00110000</w:t>
            </w:r>
          </w:p>
          <w:p w14:paraId="6610DA9D" w14:textId="77777777" w:rsidR="00004115" w:rsidRPr="00992F46" w:rsidRDefault="00004115" w:rsidP="00B7483B">
            <w:pPr>
              <w:pStyle w:val="TAL"/>
            </w:pPr>
            <w:r w:rsidRPr="00992F46">
              <w:t>00000000</w:t>
            </w:r>
          </w:p>
          <w:p w14:paraId="2F9FA6CE" w14:textId="77777777" w:rsidR="00004115" w:rsidRPr="00992F46" w:rsidRDefault="00004115" w:rsidP="00B7483B">
            <w:pPr>
              <w:pStyle w:val="TAL"/>
            </w:pPr>
            <w:r w:rsidRPr="00992F46">
              <w:t>00000000</w:t>
            </w:r>
          </w:p>
          <w:p w14:paraId="1ACF0AA6" w14:textId="77777777" w:rsidR="00004115" w:rsidRPr="00992F46" w:rsidRDefault="00004115" w:rsidP="00B7483B">
            <w:pPr>
              <w:pStyle w:val="TAL"/>
            </w:pPr>
            <w:r w:rsidRPr="00992F46">
              <w:t>00000000</w:t>
            </w:r>
          </w:p>
          <w:p w14:paraId="13D845AB" w14:textId="77777777" w:rsidR="00004115" w:rsidRPr="00992F46" w:rsidRDefault="00004115" w:rsidP="00B7483B">
            <w:pPr>
              <w:pStyle w:val="TAL"/>
            </w:pPr>
            <w:r w:rsidRPr="00992F46">
              <w:t>00000000</w:t>
            </w:r>
          </w:p>
        </w:tc>
        <w:tc>
          <w:tcPr>
            <w:tcW w:w="1700" w:type="dxa"/>
            <w:shd w:val="clear" w:color="auto" w:fill="auto"/>
          </w:tcPr>
          <w:p w14:paraId="6AF56FE9" w14:textId="77777777" w:rsidR="00004115" w:rsidRPr="00992F46" w:rsidRDefault="00004115" w:rsidP="00B7483B">
            <w:pPr>
              <w:pStyle w:val="TAL"/>
            </w:pPr>
            <w:r w:rsidRPr="00992F46">
              <w:t>bs40-r12</w:t>
            </w:r>
          </w:p>
        </w:tc>
        <w:tc>
          <w:tcPr>
            <w:tcW w:w="1133" w:type="dxa"/>
            <w:shd w:val="clear" w:color="auto" w:fill="auto"/>
          </w:tcPr>
          <w:p w14:paraId="64D31FB9" w14:textId="77777777" w:rsidR="00004115" w:rsidRPr="00992F46" w:rsidRDefault="00004115" w:rsidP="00B7483B">
            <w:pPr>
              <w:pStyle w:val="TAL"/>
            </w:pPr>
            <w:r w:rsidRPr="00992F46">
              <w:t>FDD</w:t>
            </w:r>
          </w:p>
        </w:tc>
      </w:tr>
      <w:tr w:rsidR="00004115" w:rsidRPr="00992F46" w14:paraId="19516C47" w14:textId="77777777" w:rsidTr="00B7483B">
        <w:tc>
          <w:tcPr>
            <w:tcW w:w="4535" w:type="dxa"/>
            <w:tcBorders>
              <w:top w:val="nil"/>
            </w:tcBorders>
            <w:shd w:val="clear" w:color="auto" w:fill="auto"/>
          </w:tcPr>
          <w:p w14:paraId="2BB0E914" w14:textId="77777777" w:rsidR="00004115" w:rsidRPr="00992F46" w:rsidRDefault="00004115" w:rsidP="00B7483B">
            <w:pPr>
              <w:pStyle w:val="TAL"/>
            </w:pPr>
          </w:p>
        </w:tc>
        <w:tc>
          <w:tcPr>
            <w:tcW w:w="2267" w:type="dxa"/>
            <w:shd w:val="clear" w:color="auto" w:fill="auto"/>
          </w:tcPr>
          <w:p w14:paraId="3CEA7138" w14:textId="77777777" w:rsidR="00004115" w:rsidRPr="00992F46" w:rsidRDefault="00004115" w:rsidP="00B7483B">
            <w:pPr>
              <w:pStyle w:val="TAL"/>
              <w:rPr>
                <w:rFonts w:cs="Arial"/>
                <w:szCs w:val="18"/>
              </w:rPr>
            </w:pPr>
            <w:r w:rsidRPr="00992F46">
              <w:rPr>
                <w:rFonts w:cs="Arial"/>
                <w:szCs w:val="18"/>
              </w:rPr>
              <w:t>00110000</w:t>
            </w:r>
          </w:p>
          <w:p w14:paraId="090639BA"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4EE159E1" w14:textId="77777777" w:rsidR="00004115" w:rsidRPr="00992F46" w:rsidRDefault="00004115" w:rsidP="00B7483B">
            <w:pPr>
              <w:pStyle w:val="TAL"/>
            </w:pPr>
            <w:r w:rsidRPr="00992F46">
              <w:t>bs16-r12</w:t>
            </w:r>
          </w:p>
        </w:tc>
        <w:tc>
          <w:tcPr>
            <w:tcW w:w="1133" w:type="dxa"/>
            <w:shd w:val="clear" w:color="auto" w:fill="auto"/>
          </w:tcPr>
          <w:p w14:paraId="3641E741" w14:textId="77777777" w:rsidR="00004115" w:rsidRPr="00992F46" w:rsidRDefault="00004115" w:rsidP="00B7483B">
            <w:pPr>
              <w:pStyle w:val="TAL"/>
            </w:pPr>
            <w:r w:rsidRPr="00992F46">
              <w:t>TDD</w:t>
            </w:r>
          </w:p>
        </w:tc>
      </w:tr>
      <w:tr w:rsidR="00004115" w:rsidRPr="00992F46" w14:paraId="12398E18" w14:textId="77777777" w:rsidTr="00B7483B">
        <w:tc>
          <w:tcPr>
            <w:tcW w:w="4535" w:type="dxa"/>
            <w:shd w:val="clear" w:color="auto" w:fill="auto"/>
          </w:tcPr>
          <w:p w14:paraId="63B39417" w14:textId="77777777" w:rsidR="00004115" w:rsidRPr="00992F46" w:rsidRDefault="00004115" w:rsidP="00B7483B">
            <w:pPr>
              <w:pStyle w:val="TAL"/>
            </w:pPr>
            <w:r w:rsidRPr="00992F46">
              <w:t xml:space="preserve">        }</w:t>
            </w:r>
          </w:p>
        </w:tc>
        <w:tc>
          <w:tcPr>
            <w:tcW w:w="2267" w:type="dxa"/>
            <w:shd w:val="clear" w:color="auto" w:fill="auto"/>
          </w:tcPr>
          <w:p w14:paraId="7B452E50" w14:textId="77777777" w:rsidR="00004115" w:rsidRPr="00992F46" w:rsidRDefault="00004115" w:rsidP="00B7483B">
            <w:pPr>
              <w:pStyle w:val="TAL"/>
            </w:pPr>
          </w:p>
        </w:tc>
        <w:tc>
          <w:tcPr>
            <w:tcW w:w="1700" w:type="dxa"/>
            <w:shd w:val="clear" w:color="auto" w:fill="auto"/>
          </w:tcPr>
          <w:p w14:paraId="280EABD9" w14:textId="77777777" w:rsidR="00004115" w:rsidRPr="00992F46" w:rsidRDefault="00004115" w:rsidP="00B7483B">
            <w:pPr>
              <w:pStyle w:val="TAL"/>
            </w:pPr>
          </w:p>
        </w:tc>
        <w:tc>
          <w:tcPr>
            <w:tcW w:w="1133" w:type="dxa"/>
            <w:shd w:val="clear" w:color="auto" w:fill="auto"/>
          </w:tcPr>
          <w:p w14:paraId="55E3762D" w14:textId="77777777" w:rsidR="00004115" w:rsidRPr="00992F46" w:rsidRDefault="00004115" w:rsidP="00B7483B">
            <w:pPr>
              <w:pStyle w:val="TAL"/>
            </w:pPr>
          </w:p>
        </w:tc>
      </w:tr>
      <w:tr w:rsidR="00004115" w:rsidRPr="00992F46" w14:paraId="2B66FE99" w14:textId="77777777" w:rsidTr="00B7483B">
        <w:tc>
          <w:tcPr>
            <w:tcW w:w="4535" w:type="dxa"/>
            <w:shd w:val="clear" w:color="auto" w:fill="auto"/>
          </w:tcPr>
          <w:p w14:paraId="450CD7DB" w14:textId="77777777" w:rsidR="00004115" w:rsidRPr="00992F46" w:rsidRDefault="00004115" w:rsidP="00B7483B">
            <w:pPr>
              <w:pStyle w:val="TAL"/>
            </w:pPr>
            <w:r w:rsidRPr="00992F46">
              <w:t xml:space="preserve">        txParameters-r12</w:t>
            </w:r>
          </w:p>
        </w:tc>
        <w:tc>
          <w:tcPr>
            <w:tcW w:w="2267" w:type="dxa"/>
            <w:shd w:val="clear" w:color="auto" w:fill="auto"/>
          </w:tcPr>
          <w:p w14:paraId="18C1BBB0" w14:textId="77777777" w:rsidR="00004115" w:rsidRPr="00992F46" w:rsidRDefault="00004115" w:rsidP="00B7483B">
            <w:pPr>
              <w:pStyle w:val="TAL"/>
            </w:pPr>
            <w:r w:rsidRPr="00992F46">
              <w:t>Not present</w:t>
            </w:r>
          </w:p>
        </w:tc>
        <w:tc>
          <w:tcPr>
            <w:tcW w:w="1700" w:type="dxa"/>
            <w:shd w:val="clear" w:color="auto" w:fill="auto"/>
          </w:tcPr>
          <w:p w14:paraId="5B49FB38" w14:textId="77777777" w:rsidR="00004115" w:rsidRPr="00992F46" w:rsidRDefault="00004115" w:rsidP="00B7483B">
            <w:pPr>
              <w:pStyle w:val="TAL"/>
            </w:pPr>
          </w:p>
        </w:tc>
        <w:tc>
          <w:tcPr>
            <w:tcW w:w="1133" w:type="dxa"/>
            <w:shd w:val="clear" w:color="auto" w:fill="auto"/>
          </w:tcPr>
          <w:p w14:paraId="40377A98" w14:textId="77777777" w:rsidR="00004115" w:rsidRPr="00992F46" w:rsidRDefault="00004115" w:rsidP="00B7483B">
            <w:pPr>
              <w:pStyle w:val="TAL"/>
            </w:pPr>
          </w:p>
        </w:tc>
      </w:tr>
      <w:tr w:rsidR="00004115" w:rsidRPr="00992F46" w14:paraId="36E03D7C" w14:textId="77777777" w:rsidTr="00B7483B">
        <w:tc>
          <w:tcPr>
            <w:tcW w:w="4535" w:type="dxa"/>
            <w:shd w:val="clear" w:color="auto" w:fill="auto"/>
          </w:tcPr>
          <w:p w14:paraId="29420435" w14:textId="77777777" w:rsidR="00004115" w:rsidRPr="00992F46" w:rsidRDefault="00004115" w:rsidP="00B7483B">
            <w:pPr>
              <w:pStyle w:val="TAL"/>
            </w:pPr>
            <w:r w:rsidRPr="00992F46">
              <w:t xml:space="preserve">        rxParameters-r12</w:t>
            </w:r>
          </w:p>
        </w:tc>
        <w:tc>
          <w:tcPr>
            <w:tcW w:w="2267" w:type="dxa"/>
            <w:shd w:val="clear" w:color="auto" w:fill="auto"/>
          </w:tcPr>
          <w:p w14:paraId="64A829D0" w14:textId="77777777" w:rsidR="00004115" w:rsidRPr="00992F46" w:rsidRDefault="00004115" w:rsidP="00B7483B">
            <w:pPr>
              <w:pStyle w:val="TAL"/>
            </w:pPr>
            <w:r w:rsidRPr="00992F46">
              <w:t>Not present</w:t>
            </w:r>
          </w:p>
        </w:tc>
        <w:tc>
          <w:tcPr>
            <w:tcW w:w="1700" w:type="dxa"/>
            <w:shd w:val="clear" w:color="auto" w:fill="auto"/>
          </w:tcPr>
          <w:p w14:paraId="2258F21F" w14:textId="77777777" w:rsidR="00004115" w:rsidRPr="00992F46" w:rsidRDefault="00004115" w:rsidP="00B7483B">
            <w:pPr>
              <w:pStyle w:val="TAL"/>
            </w:pPr>
          </w:p>
        </w:tc>
        <w:tc>
          <w:tcPr>
            <w:tcW w:w="1133" w:type="dxa"/>
            <w:shd w:val="clear" w:color="auto" w:fill="auto"/>
          </w:tcPr>
          <w:p w14:paraId="494D55C5" w14:textId="77777777" w:rsidR="00004115" w:rsidRPr="00992F46" w:rsidRDefault="00004115" w:rsidP="00B7483B">
            <w:pPr>
              <w:pStyle w:val="TAL"/>
            </w:pPr>
          </w:p>
        </w:tc>
      </w:tr>
      <w:tr w:rsidR="00004115" w:rsidRPr="00992F46" w14:paraId="015FC3F0" w14:textId="77777777" w:rsidTr="00B7483B">
        <w:tc>
          <w:tcPr>
            <w:tcW w:w="4535" w:type="dxa"/>
            <w:shd w:val="clear" w:color="auto" w:fill="auto"/>
          </w:tcPr>
          <w:p w14:paraId="53A38C7F" w14:textId="77777777" w:rsidR="00004115" w:rsidRPr="00992F46" w:rsidRDefault="00004115" w:rsidP="00B7483B">
            <w:pPr>
              <w:pStyle w:val="TAL"/>
            </w:pPr>
            <w:r w:rsidRPr="00992F46">
              <w:t xml:space="preserve">      }</w:t>
            </w:r>
          </w:p>
        </w:tc>
        <w:tc>
          <w:tcPr>
            <w:tcW w:w="2267" w:type="dxa"/>
            <w:shd w:val="clear" w:color="auto" w:fill="auto"/>
          </w:tcPr>
          <w:p w14:paraId="4451C4CB" w14:textId="77777777" w:rsidR="00004115" w:rsidRPr="00992F46" w:rsidRDefault="00004115" w:rsidP="00B7483B">
            <w:pPr>
              <w:pStyle w:val="TAL"/>
            </w:pPr>
          </w:p>
        </w:tc>
        <w:tc>
          <w:tcPr>
            <w:tcW w:w="1700" w:type="dxa"/>
            <w:shd w:val="clear" w:color="auto" w:fill="auto"/>
          </w:tcPr>
          <w:p w14:paraId="0FF785BA" w14:textId="77777777" w:rsidR="00004115" w:rsidRPr="00992F46" w:rsidRDefault="00004115" w:rsidP="00B7483B">
            <w:pPr>
              <w:pStyle w:val="TAL"/>
            </w:pPr>
          </w:p>
        </w:tc>
        <w:tc>
          <w:tcPr>
            <w:tcW w:w="1133" w:type="dxa"/>
            <w:shd w:val="clear" w:color="auto" w:fill="auto"/>
          </w:tcPr>
          <w:p w14:paraId="25D1EC37" w14:textId="77777777" w:rsidR="00004115" w:rsidRPr="00992F46" w:rsidRDefault="00004115" w:rsidP="00B7483B">
            <w:pPr>
              <w:pStyle w:val="TAL"/>
            </w:pPr>
          </w:p>
        </w:tc>
      </w:tr>
      <w:tr w:rsidR="00004115" w:rsidRPr="00992F46" w14:paraId="40C60778" w14:textId="77777777" w:rsidTr="00B7483B">
        <w:tc>
          <w:tcPr>
            <w:tcW w:w="4535" w:type="dxa"/>
            <w:shd w:val="clear" w:color="auto" w:fill="auto"/>
          </w:tcPr>
          <w:p w14:paraId="51EC8C61" w14:textId="77777777" w:rsidR="00004115" w:rsidRPr="00992F46" w:rsidRDefault="00004115" w:rsidP="00B7483B">
            <w:pPr>
              <w:pStyle w:val="TAL"/>
            </w:pPr>
            <w:r w:rsidRPr="00992F46">
              <w:t xml:space="preserve">    }</w:t>
            </w:r>
          </w:p>
        </w:tc>
        <w:tc>
          <w:tcPr>
            <w:tcW w:w="2267" w:type="dxa"/>
            <w:shd w:val="clear" w:color="auto" w:fill="auto"/>
          </w:tcPr>
          <w:p w14:paraId="7AD235EF" w14:textId="77777777" w:rsidR="00004115" w:rsidRPr="00992F46" w:rsidRDefault="00004115" w:rsidP="00B7483B">
            <w:pPr>
              <w:pStyle w:val="TAL"/>
            </w:pPr>
          </w:p>
        </w:tc>
        <w:tc>
          <w:tcPr>
            <w:tcW w:w="1700" w:type="dxa"/>
            <w:shd w:val="clear" w:color="auto" w:fill="auto"/>
          </w:tcPr>
          <w:p w14:paraId="6D6C0F2D" w14:textId="77777777" w:rsidR="00004115" w:rsidRPr="00992F46" w:rsidRDefault="00004115" w:rsidP="00B7483B">
            <w:pPr>
              <w:pStyle w:val="TAL"/>
            </w:pPr>
          </w:p>
        </w:tc>
        <w:tc>
          <w:tcPr>
            <w:tcW w:w="1133" w:type="dxa"/>
            <w:shd w:val="clear" w:color="auto" w:fill="auto"/>
          </w:tcPr>
          <w:p w14:paraId="658F2D34" w14:textId="77777777" w:rsidR="00004115" w:rsidRPr="00992F46" w:rsidRDefault="00004115" w:rsidP="00B7483B">
            <w:pPr>
              <w:pStyle w:val="TAL"/>
            </w:pPr>
          </w:p>
        </w:tc>
      </w:tr>
      <w:tr w:rsidR="00004115" w:rsidRPr="00992F46" w14:paraId="31F082D3" w14:textId="77777777" w:rsidTr="00B7483B">
        <w:tc>
          <w:tcPr>
            <w:tcW w:w="4535" w:type="dxa"/>
            <w:shd w:val="clear" w:color="auto" w:fill="auto"/>
          </w:tcPr>
          <w:p w14:paraId="08196FCC" w14:textId="77777777" w:rsidR="00004115" w:rsidRPr="00992F46" w:rsidRDefault="00004115" w:rsidP="00B7483B">
            <w:pPr>
              <w:pStyle w:val="TAL"/>
            </w:pPr>
            <w:r w:rsidRPr="00992F46">
              <w:t xml:space="preserve">    discTxPoolCommon-r12 SEQUENCE SIZE (1..maxSL-TxPool-r12) OF SL-DiscResourcePool-r12 {</w:t>
            </w:r>
          </w:p>
        </w:tc>
        <w:tc>
          <w:tcPr>
            <w:tcW w:w="2267" w:type="dxa"/>
            <w:shd w:val="clear" w:color="auto" w:fill="auto"/>
          </w:tcPr>
          <w:p w14:paraId="52E2997C" w14:textId="77777777" w:rsidR="00004115" w:rsidRPr="00992F46" w:rsidRDefault="00004115" w:rsidP="00B7483B">
            <w:pPr>
              <w:pStyle w:val="TAL"/>
            </w:pPr>
          </w:p>
        </w:tc>
        <w:tc>
          <w:tcPr>
            <w:tcW w:w="1700" w:type="dxa"/>
            <w:shd w:val="clear" w:color="auto" w:fill="auto"/>
          </w:tcPr>
          <w:p w14:paraId="5A27029C" w14:textId="77777777" w:rsidR="00004115" w:rsidRPr="00992F46" w:rsidRDefault="00004115" w:rsidP="00B7483B">
            <w:pPr>
              <w:pStyle w:val="TAL"/>
            </w:pPr>
            <w:r w:rsidRPr="00992F46">
              <w:t xml:space="preserve">2 </w:t>
            </w:r>
            <w:proofErr w:type="spellStart"/>
            <w:r w:rsidRPr="00992F46">
              <w:t>TxPools</w:t>
            </w:r>
            <w:proofErr w:type="spellEnd"/>
          </w:p>
          <w:p w14:paraId="259C0F56" w14:textId="77777777" w:rsidR="00004115" w:rsidRPr="00992F46" w:rsidRDefault="00004115" w:rsidP="00B7483B">
            <w:pPr>
              <w:pStyle w:val="TAL"/>
            </w:pPr>
          </w:p>
          <w:p w14:paraId="6F0528F6" w14:textId="77777777" w:rsidR="00004115" w:rsidRPr="00992F46" w:rsidRDefault="00004115" w:rsidP="00B7483B">
            <w:pPr>
              <w:pStyle w:val="TAL"/>
            </w:pPr>
            <w:r w:rsidRPr="00992F46">
              <w:t xml:space="preserve">For convenience the difference between the pools is only in </w:t>
            </w:r>
            <w:proofErr w:type="spellStart"/>
            <w:r w:rsidRPr="00992F46">
              <w:rPr>
                <w:i/>
              </w:rPr>
              <w:t>subframeBitmap</w:t>
            </w:r>
            <w:proofErr w:type="spellEnd"/>
            <w:r w:rsidRPr="00992F46">
              <w:t>.</w:t>
            </w:r>
          </w:p>
        </w:tc>
        <w:tc>
          <w:tcPr>
            <w:tcW w:w="1133" w:type="dxa"/>
            <w:shd w:val="clear" w:color="auto" w:fill="auto"/>
          </w:tcPr>
          <w:p w14:paraId="34015396" w14:textId="77777777" w:rsidR="00004115" w:rsidRPr="00992F46" w:rsidRDefault="00004115" w:rsidP="00B7483B">
            <w:pPr>
              <w:pStyle w:val="TAL"/>
            </w:pPr>
          </w:p>
        </w:tc>
      </w:tr>
      <w:tr w:rsidR="00004115" w:rsidRPr="00992F46" w14:paraId="528F1B3B" w14:textId="77777777" w:rsidTr="00B7483B">
        <w:tc>
          <w:tcPr>
            <w:tcW w:w="4535" w:type="dxa"/>
            <w:shd w:val="clear" w:color="auto" w:fill="auto"/>
          </w:tcPr>
          <w:p w14:paraId="72D7B09E" w14:textId="77777777" w:rsidR="00004115" w:rsidRPr="00992F46" w:rsidRDefault="00004115" w:rsidP="00B7483B">
            <w:pPr>
              <w:pStyle w:val="TAL"/>
            </w:pPr>
            <w:r w:rsidRPr="00992F46">
              <w:t xml:space="preserve">      SL-DiscResourcePool-r12[1] SEQUENCE {</w:t>
            </w:r>
          </w:p>
        </w:tc>
        <w:tc>
          <w:tcPr>
            <w:tcW w:w="2267" w:type="dxa"/>
            <w:shd w:val="clear" w:color="auto" w:fill="auto"/>
          </w:tcPr>
          <w:p w14:paraId="579F80AD" w14:textId="77777777" w:rsidR="00004115" w:rsidRPr="00992F46" w:rsidRDefault="00004115" w:rsidP="00B7483B">
            <w:pPr>
              <w:pStyle w:val="TAL"/>
            </w:pPr>
          </w:p>
        </w:tc>
        <w:tc>
          <w:tcPr>
            <w:tcW w:w="1700" w:type="dxa"/>
            <w:shd w:val="clear" w:color="auto" w:fill="auto"/>
          </w:tcPr>
          <w:p w14:paraId="1D18609D" w14:textId="77777777" w:rsidR="00004115" w:rsidRPr="00992F46" w:rsidRDefault="00004115" w:rsidP="00B7483B">
            <w:pPr>
              <w:pStyle w:val="TAL"/>
            </w:pPr>
            <w:proofErr w:type="spellStart"/>
            <w:r w:rsidRPr="00992F46">
              <w:t>TxPool</w:t>
            </w:r>
            <w:proofErr w:type="spellEnd"/>
            <w:r w:rsidRPr="00992F46">
              <w:t xml:space="preserve"> 1</w:t>
            </w:r>
          </w:p>
        </w:tc>
        <w:tc>
          <w:tcPr>
            <w:tcW w:w="1133" w:type="dxa"/>
            <w:shd w:val="clear" w:color="auto" w:fill="auto"/>
          </w:tcPr>
          <w:p w14:paraId="4B3F32DD" w14:textId="77777777" w:rsidR="00004115" w:rsidRPr="00992F46" w:rsidRDefault="00004115" w:rsidP="00B7483B">
            <w:pPr>
              <w:pStyle w:val="TAL"/>
            </w:pPr>
          </w:p>
        </w:tc>
      </w:tr>
      <w:tr w:rsidR="00004115" w:rsidRPr="00992F46" w14:paraId="35EE013D" w14:textId="77777777" w:rsidTr="00B7483B">
        <w:tc>
          <w:tcPr>
            <w:tcW w:w="4535" w:type="dxa"/>
            <w:shd w:val="clear" w:color="auto" w:fill="auto"/>
          </w:tcPr>
          <w:p w14:paraId="57148332" w14:textId="77777777" w:rsidR="00004115" w:rsidRPr="00992F46" w:rsidRDefault="00004115" w:rsidP="00B7483B">
            <w:pPr>
              <w:pStyle w:val="TAL"/>
            </w:pPr>
            <w:r w:rsidRPr="00992F46">
              <w:t xml:space="preserve">        cp-Len-r12</w:t>
            </w:r>
          </w:p>
        </w:tc>
        <w:tc>
          <w:tcPr>
            <w:tcW w:w="2267" w:type="dxa"/>
            <w:shd w:val="clear" w:color="auto" w:fill="auto"/>
          </w:tcPr>
          <w:p w14:paraId="48F9EA0F" w14:textId="77777777" w:rsidR="00004115" w:rsidRPr="00992F46" w:rsidRDefault="00004115" w:rsidP="00B7483B">
            <w:pPr>
              <w:pStyle w:val="TAL"/>
            </w:pPr>
            <w:r w:rsidRPr="00992F46">
              <w:t>normal</w:t>
            </w:r>
          </w:p>
        </w:tc>
        <w:tc>
          <w:tcPr>
            <w:tcW w:w="1700" w:type="dxa"/>
            <w:shd w:val="clear" w:color="auto" w:fill="auto"/>
          </w:tcPr>
          <w:p w14:paraId="36951392" w14:textId="77777777" w:rsidR="00004115" w:rsidRPr="00992F46" w:rsidRDefault="00004115" w:rsidP="00B7483B">
            <w:pPr>
              <w:pStyle w:val="TAL"/>
            </w:pPr>
          </w:p>
        </w:tc>
        <w:tc>
          <w:tcPr>
            <w:tcW w:w="1133" w:type="dxa"/>
            <w:shd w:val="clear" w:color="auto" w:fill="auto"/>
          </w:tcPr>
          <w:p w14:paraId="101CA4E1" w14:textId="77777777" w:rsidR="00004115" w:rsidRPr="00992F46" w:rsidRDefault="00004115" w:rsidP="00B7483B">
            <w:pPr>
              <w:pStyle w:val="TAL"/>
            </w:pPr>
          </w:p>
        </w:tc>
      </w:tr>
      <w:tr w:rsidR="00004115" w:rsidRPr="00992F46" w14:paraId="2348B8E6" w14:textId="77777777" w:rsidTr="00B7483B">
        <w:tc>
          <w:tcPr>
            <w:tcW w:w="4535" w:type="dxa"/>
            <w:shd w:val="clear" w:color="auto" w:fill="auto"/>
          </w:tcPr>
          <w:p w14:paraId="06B24F2A" w14:textId="77777777" w:rsidR="00004115" w:rsidRPr="00992F46" w:rsidRDefault="00004115" w:rsidP="00B7483B">
            <w:pPr>
              <w:pStyle w:val="TAL"/>
            </w:pPr>
            <w:r w:rsidRPr="00992F46">
              <w:t xml:space="preserve">        discPeriod-r12</w:t>
            </w:r>
          </w:p>
        </w:tc>
        <w:tc>
          <w:tcPr>
            <w:tcW w:w="2267" w:type="dxa"/>
            <w:shd w:val="clear" w:color="auto" w:fill="auto"/>
          </w:tcPr>
          <w:p w14:paraId="0193B51C" w14:textId="77777777" w:rsidR="00004115" w:rsidRPr="00992F46" w:rsidRDefault="00004115" w:rsidP="00B7483B">
            <w:pPr>
              <w:pStyle w:val="TAL"/>
            </w:pPr>
            <w:r w:rsidRPr="00992F46">
              <w:t>rf128</w:t>
            </w:r>
          </w:p>
        </w:tc>
        <w:tc>
          <w:tcPr>
            <w:tcW w:w="1700" w:type="dxa"/>
            <w:shd w:val="clear" w:color="auto" w:fill="auto"/>
          </w:tcPr>
          <w:p w14:paraId="1A97A527" w14:textId="77777777" w:rsidR="00004115" w:rsidRPr="00992F46" w:rsidRDefault="00004115" w:rsidP="00B7483B">
            <w:pPr>
              <w:pStyle w:val="TAL"/>
            </w:pPr>
          </w:p>
        </w:tc>
        <w:tc>
          <w:tcPr>
            <w:tcW w:w="1133" w:type="dxa"/>
            <w:shd w:val="clear" w:color="auto" w:fill="auto"/>
          </w:tcPr>
          <w:p w14:paraId="46A78290" w14:textId="77777777" w:rsidR="00004115" w:rsidRPr="00992F46" w:rsidRDefault="00004115" w:rsidP="00B7483B">
            <w:pPr>
              <w:pStyle w:val="TAL"/>
            </w:pPr>
          </w:p>
        </w:tc>
      </w:tr>
      <w:tr w:rsidR="00004115" w:rsidRPr="00992F46" w14:paraId="4D361A62" w14:textId="77777777" w:rsidTr="00B7483B">
        <w:tc>
          <w:tcPr>
            <w:tcW w:w="4535" w:type="dxa"/>
            <w:shd w:val="clear" w:color="auto" w:fill="auto"/>
          </w:tcPr>
          <w:p w14:paraId="37EA24F9" w14:textId="77777777" w:rsidR="00004115" w:rsidRPr="00992F46" w:rsidRDefault="00004115" w:rsidP="00B7483B">
            <w:pPr>
              <w:pStyle w:val="TAL"/>
            </w:pPr>
            <w:r w:rsidRPr="00992F46">
              <w:t xml:space="preserve">        numRetx-r12</w:t>
            </w:r>
          </w:p>
        </w:tc>
        <w:tc>
          <w:tcPr>
            <w:tcW w:w="2267" w:type="dxa"/>
            <w:shd w:val="clear" w:color="auto" w:fill="auto"/>
          </w:tcPr>
          <w:p w14:paraId="2C9940FF" w14:textId="77777777" w:rsidR="00004115" w:rsidRPr="00992F46" w:rsidRDefault="00004115" w:rsidP="00B7483B">
            <w:pPr>
              <w:pStyle w:val="TAL"/>
            </w:pPr>
            <w:r w:rsidRPr="00992F46">
              <w:t>0</w:t>
            </w:r>
          </w:p>
        </w:tc>
        <w:tc>
          <w:tcPr>
            <w:tcW w:w="1700" w:type="dxa"/>
            <w:shd w:val="clear" w:color="auto" w:fill="auto"/>
          </w:tcPr>
          <w:p w14:paraId="0E5F36A1" w14:textId="77777777" w:rsidR="00004115" w:rsidRPr="00992F46" w:rsidRDefault="00004115" w:rsidP="00B7483B">
            <w:pPr>
              <w:pStyle w:val="TAL"/>
            </w:pPr>
          </w:p>
        </w:tc>
        <w:tc>
          <w:tcPr>
            <w:tcW w:w="1133" w:type="dxa"/>
            <w:shd w:val="clear" w:color="auto" w:fill="auto"/>
          </w:tcPr>
          <w:p w14:paraId="75BF769B" w14:textId="77777777" w:rsidR="00004115" w:rsidRPr="00992F46" w:rsidRDefault="00004115" w:rsidP="00B7483B">
            <w:pPr>
              <w:pStyle w:val="TAL"/>
            </w:pPr>
          </w:p>
        </w:tc>
      </w:tr>
      <w:tr w:rsidR="00004115" w:rsidRPr="00992F46" w14:paraId="107779F3" w14:textId="77777777" w:rsidTr="00B7483B">
        <w:tc>
          <w:tcPr>
            <w:tcW w:w="4535" w:type="dxa"/>
            <w:shd w:val="clear" w:color="auto" w:fill="auto"/>
          </w:tcPr>
          <w:p w14:paraId="2F9F0808" w14:textId="77777777" w:rsidR="00004115" w:rsidRPr="00992F46" w:rsidRDefault="00004115" w:rsidP="00B7483B">
            <w:pPr>
              <w:pStyle w:val="TAL"/>
            </w:pPr>
            <w:r w:rsidRPr="00992F46">
              <w:t xml:space="preserve">        numRepetition-r12</w:t>
            </w:r>
          </w:p>
        </w:tc>
        <w:tc>
          <w:tcPr>
            <w:tcW w:w="2267" w:type="dxa"/>
            <w:shd w:val="clear" w:color="auto" w:fill="auto"/>
          </w:tcPr>
          <w:p w14:paraId="0303DA00" w14:textId="77777777" w:rsidR="00004115" w:rsidRPr="00992F46" w:rsidRDefault="00004115" w:rsidP="00B7483B">
            <w:pPr>
              <w:pStyle w:val="TAL"/>
            </w:pPr>
            <w:r w:rsidRPr="00992F46">
              <w:t>1</w:t>
            </w:r>
          </w:p>
        </w:tc>
        <w:tc>
          <w:tcPr>
            <w:tcW w:w="1700" w:type="dxa"/>
            <w:shd w:val="clear" w:color="auto" w:fill="auto"/>
          </w:tcPr>
          <w:p w14:paraId="45CEE33A" w14:textId="77777777" w:rsidR="00004115" w:rsidRPr="00992F46" w:rsidRDefault="00004115" w:rsidP="00B7483B">
            <w:pPr>
              <w:pStyle w:val="TAL"/>
            </w:pPr>
          </w:p>
        </w:tc>
        <w:tc>
          <w:tcPr>
            <w:tcW w:w="1133" w:type="dxa"/>
            <w:shd w:val="clear" w:color="auto" w:fill="auto"/>
          </w:tcPr>
          <w:p w14:paraId="2CF00EE0" w14:textId="77777777" w:rsidR="00004115" w:rsidRPr="00992F46" w:rsidRDefault="00004115" w:rsidP="00B7483B">
            <w:pPr>
              <w:pStyle w:val="TAL"/>
            </w:pPr>
          </w:p>
        </w:tc>
      </w:tr>
      <w:tr w:rsidR="00004115" w:rsidRPr="00992F46" w14:paraId="3A859F00" w14:textId="77777777" w:rsidTr="00B7483B">
        <w:tc>
          <w:tcPr>
            <w:tcW w:w="4535" w:type="dxa"/>
            <w:tcBorders>
              <w:bottom w:val="single" w:sz="4" w:space="0" w:color="000000"/>
            </w:tcBorders>
            <w:shd w:val="clear" w:color="auto" w:fill="auto"/>
          </w:tcPr>
          <w:p w14:paraId="528E1932"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30697CAA" w14:textId="77777777" w:rsidR="00004115" w:rsidRPr="00992F46" w:rsidRDefault="00004115" w:rsidP="00B7483B">
            <w:pPr>
              <w:pStyle w:val="TAL"/>
            </w:pPr>
          </w:p>
        </w:tc>
        <w:tc>
          <w:tcPr>
            <w:tcW w:w="1700" w:type="dxa"/>
            <w:shd w:val="clear" w:color="auto" w:fill="auto"/>
          </w:tcPr>
          <w:p w14:paraId="59E05601" w14:textId="77777777" w:rsidR="00004115" w:rsidRPr="00992F46" w:rsidRDefault="00004115" w:rsidP="00B7483B">
            <w:pPr>
              <w:pStyle w:val="TAL"/>
            </w:pPr>
            <w:r w:rsidRPr="00992F46">
              <w:t>SL-TF-ResourceConfig-r12</w:t>
            </w:r>
          </w:p>
        </w:tc>
        <w:tc>
          <w:tcPr>
            <w:tcW w:w="1133" w:type="dxa"/>
            <w:shd w:val="clear" w:color="auto" w:fill="auto"/>
          </w:tcPr>
          <w:p w14:paraId="0E5052D0" w14:textId="77777777" w:rsidR="00004115" w:rsidRPr="00992F46" w:rsidRDefault="00004115" w:rsidP="00B7483B">
            <w:pPr>
              <w:pStyle w:val="TAL"/>
            </w:pPr>
          </w:p>
        </w:tc>
      </w:tr>
      <w:tr w:rsidR="00004115" w:rsidRPr="00992F46" w14:paraId="3C81C5E0" w14:textId="77777777" w:rsidTr="00B7483B">
        <w:tc>
          <w:tcPr>
            <w:tcW w:w="4535" w:type="dxa"/>
            <w:tcBorders>
              <w:bottom w:val="nil"/>
            </w:tcBorders>
            <w:shd w:val="clear" w:color="auto" w:fill="auto"/>
          </w:tcPr>
          <w:p w14:paraId="333187A3" w14:textId="77777777" w:rsidR="00004115" w:rsidRPr="00992F46" w:rsidRDefault="00004115" w:rsidP="00B7483B">
            <w:pPr>
              <w:pStyle w:val="TAL"/>
            </w:pPr>
            <w:r w:rsidRPr="00992F46">
              <w:t xml:space="preserve">          prb-Num-r12</w:t>
            </w:r>
          </w:p>
        </w:tc>
        <w:tc>
          <w:tcPr>
            <w:tcW w:w="2267" w:type="dxa"/>
            <w:shd w:val="clear" w:color="auto" w:fill="auto"/>
          </w:tcPr>
          <w:p w14:paraId="0E2D3A61" w14:textId="77777777" w:rsidR="00004115" w:rsidRPr="00992F46" w:rsidRDefault="00004115" w:rsidP="00B7483B">
            <w:pPr>
              <w:pStyle w:val="TAL"/>
            </w:pPr>
            <w:r w:rsidRPr="00992F46">
              <w:t>12</w:t>
            </w:r>
          </w:p>
        </w:tc>
        <w:tc>
          <w:tcPr>
            <w:tcW w:w="1700" w:type="dxa"/>
            <w:shd w:val="clear" w:color="auto" w:fill="auto"/>
          </w:tcPr>
          <w:p w14:paraId="78255D9F" w14:textId="77777777" w:rsidR="00004115" w:rsidRPr="00992F46" w:rsidRDefault="00004115" w:rsidP="00B7483B">
            <w:pPr>
              <w:pStyle w:val="TAL"/>
            </w:pPr>
          </w:p>
        </w:tc>
        <w:tc>
          <w:tcPr>
            <w:tcW w:w="1133" w:type="dxa"/>
            <w:shd w:val="clear" w:color="auto" w:fill="auto"/>
          </w:tcPr>
          <w:p w14:paraId="4C859A6B" w14:textId="77777777" w:rsidR="00004115" w:rsidRPr="00992F46" w:rsidRDefault="00004115" w:rsidP="00B7483B">
            <w:pPr>
              <w:pStyle w:val="TAL"/>
            </w:pPr>
            <w:r w:rsidRPr="00992F46">
              <w:t>BW5</w:t>
            </w:r>
          </w:p>
        </w:tc>
      </w:tr>
      <w:tr w:rsidR="00004115" w:rsidRPr="00992F46" w14:paraId="045FCA07" w14:textId="77777777" w:rsidTr="00B7483B">
        <w:tc>
          <w:tcPr>
            <w:tcW w:w="4535" w:type="dxa"/>
            <w:tcBorders>
              <w:top w:val="nil"/>
            </w:tcBorders>
            <w:shd w:val="clear" w:color="auto" w:fill="auto"/>
          </w:tcPr>
          <w:p w14:paraId="5990F565" w14:textId="77777777" w:rsidR="00004115" w:rsidRPr="00992F46" w:rsidRDefault="00004115" w:rsidP="00B7483B">
            <w:pPr>
              <w:pStyle w:val="TAL"/>
            </w:pPr>
          </w:p>
        </w:tc>
        <w:tc>
          <w:tcPr>
            <w:tcW w:w="2267" w:type="dxa"/>
            <w:shd w:val="clear" w:color="auto" w:fill="auto"/>
          </w:tcPr>
          <w:p w14:paraId="2923076C" w14:textId="77777777" w:rsidR="00004115" w:rsidRPr="00992F46" w:rsidRDefault="00004115" w:rsidP="00B7483B">
            <w:pPr>
              <w:pStyle w:val="TAL"/>
            </w:pPr>
            <w:r w:rsidRPr="00992F46">
              <w:t>24</w:t>
            </w:r>
          </w:p>
        </w:tc>
        <w:tc>
          <w:tcPr>
            <w:tcW w:w="1700" w:type="dxa"/>
            <w:shd w:val="clear" w:color="auto" w:fill="auto"/>
          </w:tcPr>
          <w:p w14:paraId="3FE08B02" w14:textId="77777777" w:rsidR="00004115" w:rsidRPr="00992F46" w:rsidRDefault="00004115" w:rsidP="00B7483B">
            <w:pPr>
              <w:pStyle w:val="TAL"/>
            </w:pPr>
          </w:p>
        </w:tc>
        <w:tc>
          <w:tcPr>
            <w:tcW w:w="1133" w:type="dxa"/>
            <w:shd w:val="clear" w:color="auto" w:fill="auto"/>
          </w:tcPr>
          <w:p w14:paraId="24419E3A" w14:textId="77777777" w:rsidR="00004115" w:rsidRPr="00992F46" w:rsidRDefault="00004115" w:rsidP="00B7483B">
            <w:pPr>
              <w:pStyle w:val="TAL"/>
            </w:pPr>
            <w:r w:rsidRPr="00992F46">
              <w:t>BW10</w:t>
            </w:r>
          </w:p>
        </w:tc>
      </w:tr>
      <w:tr w:rsidR="00004115" w:rsidRPr="00992F46" w14:paraId="7F257444" w14:textId="77777777" w:rsidTr="00B7483B">
        <w:tc>
          <w:tcPr>
            <w:tcW w:w="4535" w:type="dxa"/>
            <w:tcBorders>
              <w:bottom w:val="single" w:sz="4" w:space="0" w:color="000000"/>
            </w:tcBorders>
            <w:shd w:val="clear" w:color="auto" w:fill="auto"/>
          </w:tcPr>
          <w:p w14:paraId="69D60F6F" w14:textId="77777777" w:rsidR="00004115" w:rsidRPr="00992F46" w:rsidRDefault="00004115" w:rsidP="00B7483B">
            <w:pPr>
              <w:pStyle w:val="TAL"/>
            </w:pPr>
            <w:r w:rsidRPr="00992F46">
              <w:t xml:space="preserve">          prb-Start-r12</w:t>
            </w:r>
          </w:p>
        </w:tc>
        <w:tc>
          <w:tcPr>
            <w:tcW w:w="2267" w:type="dxa"/>
            <w:shd w:val="clear" w:color="auto" w:fill="auto"/>
          </w:tcPr>
          <w:p w14:paraId="541B0B8F" w14:textId="77777777" w:rsidR="00004115" w:rsidRPr="00992F46" w:rsidRDefault="00004115" w:rsidP="00B7483B">
            <w:pPr>
              <w:pStyle w:val="TAL"/>
            </w:pPr>
            <w:r w:rsidRPr="00992F46">
              <w:t>0</w:t>
            </w:r>
          </w:p>
        </w:tc>
        <w:tc>
          <w:tcPr>
            <w:tcW w:w="1700" w:type="dxa"/>
            <w:shd w:val="clear" w:color="auto" w:fill="auto"/>
          </w:tcPr>
          <w:p w14:paraId="2C975EEB" w14:textId="77777777" w:rsidR="00004115" w:rsidRPr="00992F46" w:rsidRDefault="00004115" w:rsidP="00B7483B">
            <w:pPr>
              <w:pStyle w:val="TAL"/>
            </w:pPr>
          </w:p>
        </w:tc>
        <w:tc>
          <w:tcPr>
            <w:tcW w:w="1133" w:type="dxa"/>
            <w:shd w:val="clear" w:color="auto" w:fill="auto"/>
          </w:tcPr>
          <w:p w14:paraId="46211B69" w14:textId="77777777" w:rsidR="00004115" w:rsidRPr="00992F46" w:rsidRDefault="00004115" w:rsidP="00B7483B">
            <w:pPr>
              <w:pStyle w:val="TAL"/>
            </w:pPr>
          </w:p>
        </w:tc>
      </w:tr>
      <w:tr w:rsidR="00004115" w:rsidRPr="00992F46" w14:paraId="6081739F" w14:textId="77777777" w:rsidTr="00B7483B">
        <w:tc>
          <w:tcPr>
            <w:tcW w:w="4535" w:type="dxa"/>
            <w:tcBorders>
              <w:bottom w:val="nil"/>
            </w:tcBorders>
            <w:shd w:val="clear" w:color="auto" w:fill="auto"/>
          </w:tcPr>
          <w:p w14:paraId="5AEA4ED6" w14:textId="77777777" w:rsidR="00004115" w:rsidRPr="00992F46" w:rsidRDefault="00004115" w:rsidP="00B7483B">
            <w:pPr>
              <w:pStyle w:val="TAL"/>
            </w:pPr>
            <w:r w:rsidRPr="00992F46">
              <w:t xml:space="preserve">          prb-End-r12</w:t>
            </w:r>
          </w:p>
        </w:tc>
        <w:tc>
          <w:tcPr>
            <w:tcW w:w="2267" w:type="dxa"/>
            <w:shd w:val="clear" w:color="auto" w:fill="auto"/>
          </w:tcPr>
          <w:p w14:paraId="69DF4493" w14:textId="77777777" w:rsidR="00004115" w:rsidRPr="00992F46" w:rsidRDefault="00004115" w:rsidP="00B7483B">
            <w:pPr>
              <w:pStyle w:val="TAL"/>
            </w:pPr>
            <w:r w:rsidRPr="00992F46">
              <w:t>23</w:t>
            </w:r>
          </w:p>
        </w:tc>
        <w:tc>
          <w:tcPr>
            <w:tcW w:w="1700" w:type="dxa"/>
            <w:shd w:val="clear" w:color="auto" w:fill="auto"/>
          </w:tcPr>
          <w:p w14:paraId="3556BDA1" w14:textId="77777777" w:rsidR="00004115" w:rsidRPr="00992F46" w:rsidRDefault="00004115" w:rsidP="00B7483B">
            <w:pPr>
              <w:pStyle w:val="TAL"/>
            </w:pPr>
          </w:p>
        </w:tc>
        <w:tc>
          <w:tcPr>
            <w:tcW w:w="1133" w:type="dxa"/>
            <w:shd w:val="clear" w:color="auto" w:fill="auto"/>
          </w:tcPr>
          <w:p w14:paraId="5BB5977D" w14:textId="77777777" w:rsidR="00004115" w:rsidRPr="00992F46" w:rsidRDefault="00004115" w:rsidP="00B7483B">
            <w:pPr>
              <w:pStyle w:val="TAL"/>
            </w:pPr>
            <w:r w:rsidRPr="00992F46">
              <w:t>BW5</w:t>
            </w:r>
          </w:p>
        </w:tc>
      </w:tr>
      <w:tr w:rsidR="00004115" w:rsidRPr="00992F46" w14:paraId="0919A30C" w14:textId="77777777" w:rsidTr="00B7483B">
        <w:tc>
          <w:tcPr>
            <w:tcW w:w="4535" w:type="dxa"/>
            <w:tcBorders>
              <w:top w:val="nil"/>
            </w:tcBorders>
            <w:shd w:val="clear" w:color="auto" w:fill="auto"/>
          </w:tcPr>
          <w:p w14:paraId="613D731A" w14:textId="77777777" w:rsidR="00004115" w:rsidRPr="00992F46" w:rsidRDefault="00004115" w:rsidP="00B7483B">
            <w:pPr>
              <w:pStyle w:val="TAL"/>
            </w:pPr>
          </w:p>
        </w:tc>
        <w:tc>
          <w:tcPr>
            <w:tcW w:w="2267" w:type="dxa"/>
            <w:shd w:val="clear" w:color="auto" w:fill="auto"/>
          </w:tcPr>
          <w:p w14:paraId="0D758C35" w14:textId="77777777" w:rsidR="00004115" w:rsidRPr="00992F46" w:rsidRDefault="00004115" w:rsidP="00B7483B">
            <w:pPr>
              <w:pStyle w:val="TAL"/>
            </w:pPr>
            <w:r w:rsidRPr="00992F46">
              <w:t>48</w:t>
            </w:r>
          </w:p>
        </w:tc>
        <w:tc>
          <w:tcPr>
            <w:tcW w:w="1700" w:type="dxa"/>
            <w:shd w:val="clear" w:color="auto" w:fill="auto"/>
          </w:tcPr>
          <w:p w14:paraId="719085F9" w14:textId="77777777" w:rsidR="00004115" w:rsidRPr="00992F46" w:rsidRDefault="00004115" w:rsidP="00B7483B">
            <w:pPr>
              <w:pStyle w:val="TAL"/>
            </w:pPr>
          </w:p>
        </w:tc>
        <w:tc>
          <w:tcPr>
            <w:tcW w:w="1133" w:type="dxa"/>
            <w:shd w:val="clear" w:color="auto" w:fill="auto"/>
          </w:tcPr>
          <w:p w14:paraId="50708E8D" w14:textId="77777777" w:rsidR="00004115" w:rsidRPr="00992F46" w:rsidRDefault="00004115" w:rsidP="00B7483B">
            <w:pPr>
              <w:pStyle w:val="TAL"/>
            </w:pPr>
            <w:r w:rsidRPr="00992F46">
              <w:t>BW10</w:t>
            </w:r>
          </w:p>
        </w:tc>
      </w:tr>
      <w:tr w:rsidR="00004115" w:rsidRPr="00992F46" w14:paraId="194DBA5E" w14:textId="77777777" w:rsidTr="00B7483B">
        <w:tc>
          <w:tcPr>
            <w:tcW w:w="4535" w:type="dxa"/>
            <w:tcBorders>
              <w:bottom w:val="nil"/>
            </w:tcBorders>
            <w:shd w:val="clear" w:color="auto" w:fill="auto"/>
          </w:tcPr>
          <w:p w14:paraId="3790C572" w14:textId="77777777" w:rsidR="00004115" w:rsidRPr="00992F46" w:rsidRDefault="00004115" w:rsidP="00B7483B">
            <w:pPr>
              <w:pStyle w:val="TAL"/>
            </w:pPr>
            <w:r w:rsidRPr="00992F46">
              <w:t xml:space="preserve">          offsetIndicator-r12</w:t>
            </w:r>
          </w:p>
        </w:tc>
        <w:tc>
          <w:tcPr>
            <w:tcW w:w="2267" w:type="dxa"/>
            <w:shd w:val="clear" w:color="auto" w:fill="auto"/>
          </w:tcPr>
          <w:p w14:paraId="47F38832" w14:textId="77777777" w:rsidR="00004115" w:rsidRPr="00992F46" w:rsidRDefault="00004115" w:rsidP="00B7483B">
            <w:pPr>
              <w:pStyle w:val="TAL"/>
            </w:pPr>
            <w:r w:rsidRPr="00992F46">
              <w:t>160</w:t>
            </w:r>
          </w:p>
        </w:tc>
        <w:tc>
          <w:tcPr>
            <w:tcW w:w="1700" w:type="dxa"/>
            <w:shd w:val="clear" w:color="auto" w:fill="auto"/>
          </w:tcPr>
          <w:p w14:paraId="64BCC193" w14:textId="77777777" w:rsidR="00004115" w:rsidRPr="00992F46" w:rsidRDefault="00004115" w:rsidP="00B7483B">
            <w:pPr>
              <w:pStyle w:val="TAL"/>
            </w:pPr>
            <w:r w:rsidRPr="00992F46">
              <w:t>small-r12</w:t>
            </w:r>
          </w:p>
        </w:tc>
        <w:tc>
          <w:tcPr>
            <w:tcW w:w="1133" w:type="dxa"/>
            <w:shd w:val="clear" w:color="auto" w:fill="auto"/>
          </w:tcPr>
          <w:p w14:paraId="385B1552" w14:textId="77777777" w:rsidR="00004115" w:rsidRPr="00992F46" w:rsidRDefault="00004115" w:rsidP="00B7483B">
            <w:pPr>
              <w:pStyle w:val="TAL"/>
            </w:pPr>
            <w:r w:rsidRPr="00992F46">
              <w:t>FDD</w:t>
            </w:r>
          </w:p>
        </w:tc>
      </w:tr>
      <w:tr w:rsidR="00004115" w:rsidRPr="00992F46" w14:paraId="2E784BD2" w14:textId="77777777" w:rsidTr="00B7483B">
        <w:tc>
          <w:tcPr>
            <w:tcW w:w="4535" w:type="dxa"/>
            <w:tcBorders>
              <w:top w:val="nil"/>
            </w:tcBorders>
            <w:shd w:val="clear" w:color="auto" w:fill="auto"/>
          </w:tcPr>
          <w:p w14:paraId="55F357E0" w14:textId="77777777" w:rsidR="00004115" w:rsidRPr="00992F46" w:rsidRDefault="00004115" w:rsidP="00B7483B">
            <w:pPr>
              <w:pStyle w:val="TAL"/>
            </w:pPr>
          </w:p>
        </w:tc>
        <w:tc>
          <w:tcPr>
            <w:tcW w:w="2267" w:type="dxa"/>
            <w:shd w:val="clear" w:color="auto" w:fill="auto"/>
          </w:tcPr>
          <w:p w14:paraId="737F2143" w14:textId="77777777" w:rsidR="00004115" w:rsidRPr="00992F46" w:rsidRDefault="00004115" w:rsidP="00B7483B">
            <w:pPr>
              <w:pStyle w:val="TAL"/>
            </w:pPr>
            <w:r w:rsidRPr="00992F46">
              <w:t>163</w:t>
            </w:r>
          </w:p>
        </w:tc>
        <w:tc>
          <w:tcPr>
            <w:tcW w:w="1700" w:type="dxa"/>
            <w:shd w:val="clear" w:color="auto" w:fill="auto"/>
          </w:tcPr>
          <w:p w14:paraId="6F2BEEF7" w14:textId="77777777" w:rsidR="00004115" w:rsidRPr="00992F46" w:rsidRDefault="00004115" w:rsidP="00B7483B">
            <w:pPr>
              <w:pStyle w:val="TAL"/>
            </w:pPr>
          </w:p>
        </w:tc>
        <w:tc>
          <w:tcPr>
            <w:tcW w:w="1133" w:type="dxa"/>
            <w:shd w:val="clear" w:color="auto" w:fill="auto"/>
          </w:tcPr>
          <w:p w14:paraId="037B5BAA" w14:textId="77777777" w:rsidR="00004115" w:rsidRPr="00992F46" w:rsidRDefault="00004115" w:rsidP="00B7483B">
            <w:pPr>
              <w:pStyle w:val="TAL"/>
            </w:pPr>
            <w:r w:rsidRPr="00992F46">
              <w:t>TDD</w:t>
            </w:r>
          </w:p>
        </w:tc>
      </w:tr>
      <w:tr w:rsidR="00004115" w:rsidRPr="00992F46" w14:paraId="04C197DD" w14:textId="77777777" w:rsidTr="00B7483B">
        <w:tc>
          <w:tcPr>
            <w:tcW w:w="4535" w:type="dxa"/>
            <w:tcBorders>
              <w:bottom w:val="nil"/>
            </w:tcBorders>
            <w:shd w:val="clear" w:color="auto" w:fill="auto"/>
          </w:tcPr>
          <w:p w14:paraId="58018091" w14:textId="77777777" w:rsidR="00004115" w:rsidRPr="00992F46" w:rsidRDefault="00004115" w:rsidP="00B7483B">
            <w:pPr>
              <w:pStyle w:val="TAL"/>
            </w:pPr>
            <w:r w:rsidRPr="00992F46">
              <w:t xml:space="preserve">          subframeBitmap-r12</w:t>
            </w:r>
          </w:p>
        </w:tc>
        <w:tc>
          <w:tcPr>
            <w:tcW w:w="2267" w:type="dxa"/>
            <w:shd w:val="clear" w:color="auto" w:fill="auto"/>
          </w:tcPr>
          <w:p w14:paraId="4CAE2D3E" w14:textId="77777777" w:rsidR="00004115" w:rsidRPr="00992F46" w:rsidRDefault="00004115" w:rsidP="00B7483B">
            <w:pPr>
              <w:pStyle w:val="TAL"/>
            </w:pPr>
            <w:r w:rsidRPr="00992F46">
              <w:t>11000000</w:t>
            </w:r>
          </w:p>
          <w:p w14:paraId="510A72F2" w14:textId="77777777" w:rsidR="00004115" w:rsidRPr="00992F46" w:rsidRDefault="00004115" w:rsidP="00B7483B">
            <w:pPr>
              <w:pStyle w:val="TAL"/>
            </w:pPr>
            <w:r w:rsidRPr="00992F46">
              <w:t>00000000</w:t>
            </w:r>
          </w:p>
          <w:p w14:paraId="18E89C70" w14:textId="77777777" w:rsidR="00004115" w:rsidRPr="00992F46" w:rsidRDefault="00004115" w:rsidP="00B7483B">
            <w:pPr>
              <w:pStyle w:val="TAL"/>
            </w:pPr>
            <w:r w:rsidRPr="00992F46">
              <w:t>00000000</w:t>
            </w:r>
          </w:p>
          <w:p w14:paraId="2EC62518" w14:textId="77777777" w:rsidR="00004115" w:rsidRPr="00992F46" w:rsidRDefault="00004115" w:rsidP="00B7483B">
            <w:pPr>
              <w:pStyle w:val="TAL"/>
            </w:pPr>
            <w:r w:rsidRPr="00992F46">
              <w:t>00000000</w:t>
            </w:r>
          </w:p>
          <w:p w14:paraId="0289CA3C" w14:textId="77777777" w:rsidR="00004115" w:rsidRPr="00992F46" w:rsidRDefault="00004115" w:rsidP="00B7483B">
            <w:pPr>
              <w:pStyle w:val="TAL"/>
            </w:pPr>
            <w:r w:rsidRPr="00992F46">
              <w:t>00000000</w:t>
            </w:r>
          </w:p>
        </w:tc>
        <w:tc>
          <w:tcPr>
            <w:tcW w:w="1700" w:type="dxa"/>
            <w:shd w:val="clear" w:color="auto" w:fill="auto"/>
          </w:tcPr>
          <w:p w14:paraId="7B202254" w14:textId="77777777" w:rsidR="00004115" w:rsidRPr="00992F46" w:rsidRDefault="00004115" w:rsidP="00B7483B">
            <w:pPr>
              <w:pStyle w:val="TAL"/>
            </w:pPr>
            <w:r w:rsidRPr="00992F46">
              <w:t>bs40-r12</w:t>
            </w:r>
          </w:p>
        </w:tc>
        <w:tc>
          <w:tcPr>
            <w:tcW w:w="1133" w:type="dxa"/>
            <w:shd w:val="clear" w:color="auto" w:fill="auto"/>
          </w:tcPr>
          <w:p w14:paraId="1AD1FC1D" w14:textId="77777777" w:rsidR="00004115" w:rsidRPr="00992F46" w:rsidRDefault="00004115" w:rsidP="00B7483B">
            <w:pPr>
              <w:pStyle w:val="TAL"/>
            </w:pPr>
            <w:r w:rsidRPr="00992F46">
              <w:t>FDD</w:t>
            </w:r>
          </w:p>
        </w:tc>
      </w:tr>
      <w:tr w:rsidR="00004115" w:rsidRPr="00992F46" w14:paraId="55A2D03B" w14:textId="77777777" w:rsidTr="00B7483B">
        <w:tc>
          <w:tcPr>
            <w:tcW w:w="4535" w:type="dxa"/>
            <w:tcBorders>
              <w:top w:val="nil"/>
            </w:tcBorders>
            <w:shd w:val="clear" w:color="auto" w:fill="auto"/>
          </w:tcPr>
          <w:p w14:paraId="11EBBD06" w14:textId="77777777" w:rsidR="00004115" w:rsidRPr="00992F46" w:rsidRDefault="00004115" w:rsidP="00B7483B">
            <w:pPr>
              <w:pStyle w:val="TAL"/>
            </w:pPr>
            <w:r w:rsidRPr="00992F46">
              <w:t xml:space="preserve">            bs42-r12</w:t>
            </w:r>
          </w:p>
        </w:tc>
        <w:tc>
          <w:tcPr>
            <w:tcW w:w="2267" w:type="dxa"/>
            <w:shd w:val="clear" w:color="auto" w:fill="auto"/>
          </w:tcPr>
          <w:p w14:paraId="1BBF4A73" w14:textId="77777777" w:rsidR="00004115" w:rsidRPr="00992F46" w:rsidRDefault="00004115" w:rsidP="00B7483B">
            <w:pPr>
              <w:pStyle w:val="TAL"/>
              <w:rPr>
                <w:rFonts w:cs="Arial"/>
                <w:szCs w:val="18"/>
              </w:rPr>
            </w:pPr>
            <w:r w:rsidRPr="00992F46">
              <w:rPr>
                <w:rFonts w:cs="Arial"/>
                <w:szCs w:val="18"/>
              </w:rPr>
              <w:t>11000000</w:t>
            </w:r>
          </w:p>
          <w:p w14:paraId="1497EB42"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2328EF69" w14:textId="77777777" w:rsidR="00004115" w:rsidRPr="00992F46" w:rsidRDefault="00004115" w:rsidP="00B7483B">
            <w:pPr>
              <w:pStyle w:val="TAL"/>
            </w:pPr>
            <w:r w:rsidRPr="00992F46">
              <w:t>bs16-r12</w:t>
            </w:r>
          </w:p>
        </w:tc>
        <w:tc>
          <w:tcPr>
            <w:tcW w:w="1133" w:type="dxa"/>
            <w:shd w:val="clear" w:color="auto" w:fill="auto"/>
          </w:tcPr>
          <w:p w14:paraId="74755DF7" w14:textId="77777777" w:rsidR="00004115" w:rsidRPr="00992F46" w:rsidRDefault="00004115" w:rsidP="00B7483B">
            <w:pPr>
              <w:pStyle w:val="TAL"/>
            </w:pPr>
            <w:r w:rsidRPr="00992F46">
              <w:t>TDD</w:t>
            </w:r>
          </w:p>
        </w:tc>
      </w:tr>
      <w:tr w:rsidR="00004115" w:rsidRPr="00992F46" w14:paraId="25398985" w14:textId="77777777" w:rsidTr="00B7483B">
        <w:tc>
          <w:tcPr>
            <w:tcW w:w="4535" w:type="dxa"/>
            <w:shd w:val="clear" w:color="auto" w:fill="auto"/>
          </w:tcPr>
          <w:p w14:paraId="621B38E1" w14:textId="77777777" w:rsidR="00004115" w:rsidRPr="00992F46" w:rsidRDefault="00004115" w:rsidP="00B7483B">
            <w:pPr>
              <w:pStyle w:val="TAL"/>
            </w:pPr>
            <w:r w:rsidRPr="00992F46">
              <w:t xml:space="preserve">        }</w:t>
            </w:r>
          </w:p>
        </w:tc>
        <w:tc>
          <w:tcPr>
            <w:tcW w:w="2267" w:type="dxa"/>
            <w:shd w:val="clear" w:color="auto" w:fill="auto"/>
          </w:tcPr>
          <w:p w14:paraId="4961FA96" w14:textId="77777777" w:rsidR="00004115" w:rsidRPr="00992F46" w:rsidRDefault="00004115" w:rsidP="00B7483B">
            <w:pPr>
              <w:pStyle w:val="TAL"/>
            </w:pPr>
          </w:p>
        </w:tc>
        <w:tc>
          <w:tcPr>
            <w:tcW w:w="1700" w:type="dxa"/>
            <w:shd w:val="clear" w:color="auto" w:fill="auto"/>
          </w:tcPr>
          <w:p w14:paraId="4ED72714" w14:textId="77777777" w:rsidR="00004115" w:rsidRPr="00992F46" w:rsidRDefault="00004115" w:rsidP="00B7483B">
            <w:pPr>
              <w:pStyle w:val="TAL"/>
            </w:pPr>
          </w:p>
        </w:tc>
        <w:tc>
          <w:tcPr>
            <w:tcW w:w="1133" w:type="dxa"/>
            <w:shd w:val="clear" w:color="auto" w:fill="auto"/>
          </w:tcPr>
          <w:p w14:paraId="2F031B42" w14:textId="77777777" w:rsidR="00004115" w:rsidRPr="00992F46" w:rsidRDefault="00004115" w:rsidP="00B7483B">
            <w:pPr>
              <w:pStyle w:val="TAL"/>
            </w:pPr>
          </w:p>
        </w:tc>
      </w:tr>
      <w:tr w:rsidR="00004115" w:rsidRPr="00992F46" w14:paraId="6C874E9B" w14:textId="77777777" w:rsidTr="00B7483B">
        <w:tc>
          <w:tcPr>
            <w:tcW w:w="4535" w:type="dxa"/>
            <w:shd w:val="clear" w:color="auto" w:fill="auto"/>
          </w:tcPr>
          <w:p w14:paraId="2B5D854A" w14:textId="77777777" w:rsidR="00004115" w:rsidRPr="00992F46" w:rsidRDefault="00004115" w:rsidP="00B7483B">
            <w:pPr>
              <w:pStyle w:val="TAL"/>
            </w:pPr>
            <w:r w:rsidRPr="00992F46">
              <w:t xml:space="preserve">        txParameters-r12 SEQUENCE {</w:t>
            </w:r>
          </w:p>
        </w:tc>
        <w:tc>
          <w:tcPr>
            <w:tcW w:w="2267" w:type="dxa"/>
            <w:shd w:val="clear" w:color="auto" w:fill="auto"/>
          </w:tcPr>
          <w:p w14:paraId="3DCF36C8" w14:textId="77777777" w:rsidR="00004115" w:rsidRPr="00992F46" w:rsidRDefault="00004115" w:rsidP="00B7483B">
            <w:pPr>
              <w:pStyle w:val="TAL"/>
            </w:pPr>
          </w:p>
        </w:tc>
        <w:tc>
          <w:tcPr>
            <w:tcW w:w="1700" w:type="dxa"/>
            <w:shd w:val="clear" w:color="auto" w:fill="auto"/>
          </w:tcPr>
          <w:p w14:paraId="51757AC2" w14:textId="77777777" w:rsidR="00004115" w:rsidRPr="00992F46" w:rsidRDefault="00004115" w:rsidP="00B7483B">
            <w:pPr>
              <w:pStyle w:val="TAL"/>
            </w:pPr>
          </w:p>
        </w:tc>
        <w:tc>
          <w:tcPr>
            <w:tcW w:w="1133" w:type="dxa"/>
            <w:shd w:val="clear" w:color="auto" w:fill="auto"/>
          </w:tcPr>
          <w:p w14:paraId="22F35818" w14:textId="77777777" w:rsidR="00004115" w:rsidRPr="00992F46" w:rsidRDefault="00004115" w:rsidP="00B7483B">
            <w:pPr>
              <w:pStyle w:val="TAL"/>
            </w:pPr>
          </w:p>
        </w:tc>
      </w:tr>
      <w:tr w:rsidR="00004115" w:rsidRPr="00992F46" w14:paraId="0B797392" w14:textId="77777777" w:rsidTr="00B7483B">
        <w:tc>
          <w:tcPr>
            <w:tcW w:w="4535" w:type="dxa"/>
            <w:shd w:val="clear" w:color="auto" w:fill="auto"/>
          </w:tcPr>
          <w:p w14:paraId="1DDF91DD" w14:textId="77777777" w:rsidR="00004115" w:rsidRPr="00992F46" w:rsidRDefault="00004115" w:rsidP="00B7483B">
            <w:pPr>
              <w:pStyle w:val="TAL"/>
            </w:pPr>
            <w:r w:rsidRPr="00992F46">
              <w:t xml:space="preserve">          txParametersGeneral-r12 SEQUENCE {</w:t>
            </w:r>
          </w:p>
        </w:tc>
        <w:tc>
          <w:tcPr>
            <w:tcW w:w="2267" w:type="dxa"/>
            <w:shd w:val="clear" w:color="auto" w:fill="auto"/>
          </w:tcPr>
          <w:p w14:paraId="24EB8103" w14:textId="77777777" w:rsidR="00004115" w:rsidRPr="00992F46" w:rsidRDefault="00004115" w:rsidP="00B7483B">
            <w:pPr>
              <w:pStyle w:val="TAL"/>
            </w:pPr>
          </w:p>
        </w:tc>
        <w:tc>
          <w:tcPr>
            <w:tcW w:w="1700" w:type="dxa"/>
            <w:shd w:val="clear" w:color="auto" w:fill="auto"/>
          </w:tcPr>
          <w:p w14:paraId="79C10CA1" w14:textId="77777777" w:rsidR="00004115" w:rsidRPr="00992F46" w:rsidRDefault="00004115" w:rsidP="00B7483B">
            <w:pPr>
              <w:pStyle w:val="TAL"/>
            </w:pPr>
            <w:r w:rsidRPr="00992F46">
              <w:t>SL-TxParameters-r12</w:t>
            </w:r>
          </w:p>
        </w:tc>
        <w:tc>
          <w:tcPr>
            <w:tcW w:w="1133" w:type="dxa"/>
            <w:shd w:val="clear" w:color="auto" w:fill="auto"/>
          </w:tcPr>
          <w:p w14:paraId="7E0E73B2" w14:textId="77777777" w:rsidR="00004115" w:rsidRPr="00992F46" w:rsidRDefault="00004115" w:rsidP="00B7483B">
            <w:pPr>
              <w:pStyle w:val="TAL"/>
            </w:pPr>
          </w:p>
        </w:tc>
      </w:tr>
      <w:tr w:rsidR="00004115" w:rsidRPr="00992F46" w14:paraId="31CF0D46" w14:textId="77777777" w:rsidTr="00B7483B">
        <w:tc>
          <w:tcPr>
            <w:tcW w:w="4535" w:type="dxa"/>
            <w:shd w:val="clear" w:color="auto" w:fill="auto"/>
          </w:tcPr>
          <w:p w14:paraId="4D535DE9" w14:textId="77777777" w:rsidR="00004115" w:rsidRPr="00992F46" w:rsidRDefault="00004115" w:rsidP="00B7483B">
            <w:pPr>
              <w:pStyle w:val="TAL"/>
            </w:pPr>
            <w:r w:rsidRPr="00992F46">
              <w:t xml:space="preserve">            alpha-r12</w:t>
            </w:r>
          </w:p>
        </w:tc>
        <w:tc>
          <w:tcPr>
            <w:tcW w:w="2267" w:type="dxa"/>
            <w:shd w:val="clear" w:color="auto" w:fill="auto"/>
          </w:tcPr>
          <w:p w14:paraId="1246A47D" w14:textId="77777777" w:rsidR="00004115" w:rsidRPr="00992F46" w:rsidRDefault="00004115" w:rsidP="00B7483B">
            <w:pPr>
              <w:pStyle w:val="TAL"/>
            </w:pPr>
            <w:r w:rsidRPr="00992F46">
              <w:t>al0</w:t>
            </w:r>
          </w:p>
        </w:tc>
        <w:tc>
          <w:tcPr>
            <w:tcW w:w="1700" w:type="dxa"/>
            <w:shd w:val="clear" w:color="auto" w:fill="auto"/>
          </w:tcPr>
          <w:p w14:paraId="3B211804" w14:textId="77777777" w:rsidR="00004115" w:rsidRPr="00992F46" w:rsidRDefault="00004115" w:rsidP="00B7483B">
            <w:pPr>
              <w:pStyle w:val="TAL"/>
            </w:pPr>
          </w:p>
        </w:tc>
        <w:tc>
          <w:tcPr>
            <w:tcW w:w="1133" w:type="dxa"/>
            <w:shd w:val="clear" w:color="auto" w:fill="auto"/>
          </w:tcPr>
          <w:p w14:paraId="7FA32BAA" w14:textId="77777777" w:rsidR="00004115" w:rsidRPr="00992F46" w:rsidRDefault="00004115" w:rsidP="00B7483B">
            <w:pPr>
              <w:pStyle w:val="TAL"/>
            </w:pPr>
          </w:p>
        </w:tc>
      </w:tr>
      <w:tr w:rsidR="00004115" w:rsidRPr="00992F46" w14:paraId="427B9E7E" w14:textId="77777777" w:rsidTr="00B7483B">
        <w:tc>
          <w:tcPr>
            <w:tcW w:w="4535" w:type="dxa"/>
            <w:shd w:val="clear" w:color="auto" w:fill="auto"/>
          </w:tcPr>
          <w:p w14:paraId="6F3CFB49" w14:textId="77777777" w:rsidR="00004115" w:rsidRPr="00992F46" w:rsidRDefault="00004115" w:rsidP="00B7483B">
            <w:pPr>
              <w:pStyle w:val="TAL"/>
            </w:pPr>
            <w:r w:rsidRPr="00992F46">
              <w:t xml:space="preserve">            p0-r12</w:t>
            </w:r>
          </w:p>
        </w:tc>
        <w:tc>
          <w:tcPr>
            <w:tcW w:w="2267" w:type="dxa"/>
            <w:shd w:val="clear" w:color="auto" w:fill="auto"/>
          </w:tcPr>
          <w:p w14:paraId="11811CF4" w14:textId="77777777" w:rsidR="00004115" w:rsidRPr="00992F46" w:rsidRDefault="00004115" w:rsidP="00B7483B">
            <w:pPr>
              <w:pStyle w:val="TAL"/>
            </w:pPr>
            <w:r w:rsidRPr="00992F46">
              <w:t>31</w:t>
            </w:r>
          </w:p>
        </w:tc>
        <w:tc>
          <w:tcPr>
            <w:tcW w:w="1700" w:type="dxa"/>
            <w:shd w:val="clear" w:color="auto" w:fill="auto"/>
          </w:tcPr>
          <w:p w14:paraId="214072D1" w14:textId="77777777" w:rsidR="00004115" w:rsidRPr="00992F46" w:rsidRDefault="00004115" w:rsidP="00B7483B">
            <w:pPr>
              <w:pStyle w:val="TAL"/>
            </w:pPr>
            <w:r w:rsidRPr="00992F46">
              <w:t>P0-SL-r12</w:t>
            </w:r>
          </w:p>
        </w:tc>
        <w:tc>
          <w:tcPr>
            <w:tcW w:w="1133" w:type="dxa"/>
            <w:shd w:val="clear" w:color="auto" w:fill="auto"/>
          </w:tcPr>
          <w:p w14:paraId="40817BEA" w14:textId="77777777" w:rsidR="00004115" w:rsidRPr="00992F46" w:rsidRDefault="00004115" w:rsidP="00B7483B">
            <w:pPr>
              <w:pStyle w:val="TAL"/>
            </w:pPr>
          </w:p>
        </w:tc>
      </w:tr>
      <w:tr w:rsidR="00004115" w:rsidRPr="00992F46" w14:paraId="6206F32C" w14:textId="77777777" w:rsidTr="00B7483B">
        <w:tc>
          <w:tcPr>
            <w:tcW w:w="4535" w:type="dxa"/>
            <w:shd w:val="clear" w:color="auto" w:fill="auto"/>
          </w:tcPr>
          <w:p w14:paraId="1B7C237D" w14:textId="77777777" w:rsidR="00004115" w:rsidRPr="00992F46" w:rsidRDefault="00004115" w:rsidP="00B7483B">
            <w:pPr>
              <w:pStyle w:val="TAL"/>
            </w:pPr>
            <w:r w:rsidRPr="00992F46">
              <w:t xml:space="preserve">          }</w:t>
            </w:r>
          </w:p>
        </w:tc>
        <w:tc>
          <w:tcPr>
            <w:tcW w:w="2267" w:type="dxa"/>
            <w:shd w:val="clear" w:color="auto" w:fill="auto"/>
          </w:tcPr>
          <w:p w14:paraId="046A327A" w14:textId="77777777" w:rsidR="00004115" w:rsidRPr="00992F46" w:rsidRDefault="00004115" w:rsidP="00B7483B">
            <w:pPr>
              <w:pStyle w:val="TAL"/>
            </w:pPr>
          </w:p>
        </w:tc>
        <w:tc>
          <w:tcPr>
            <w:tcW w:w="1700" w:type="dxa"/>
            <w:shd w:val="clear" w:color="auto" w:fill="auto"/>
          </w:tcPr>
          <w:p w14:paraId="791F3168" w14:textId="77777777" w:rsidR="00004115" w:rsidRPr="00992F46" w:rsidRDefault="00004115" w:rsidP="00B7483B">
            <w:pPr>
              <w:pStyle w:val="TAL"/>
            </w:pPr>
          </w:p>
        </w:tc>
        <w:tc>
          <w:tcPr>
            <w:tcW w:w="1133" w:type="dxa"/>
            <w:shd w:val="clear" w:color="auto" w:fill="auto"/>
          </w:tcPr>
          <w:p w14:paraId="3CB760BC" w14:textId="77777777" w:rsidR="00004115" w:rsidRPr="00992F46" w:rsidRDefault="00004115" w:rsidP="00B7483B">
            <w:pPr>
              <w:pStyle w:val="TAL"/>
            </w:pPr>
          </w:p>
        </w:tc>
      </w:tr>
      <w:tr w:rsidR="00004115" w:rsidRPr="00992F46" w14:paraId="330C3121" w14:textId="77777777" w:rsidTr="00B7483B">
        <w:tc>
          <w:tcPr>
            <w:tcW w:w="4535" w:type="dxa"/>
            <w:shd w:val="clear" w:color="auto" w:fill="auto"/>
          </w:tcPr>
          <w:p w14:paraId="3FABC7E2"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3C200E55" w14:textId="77777777" w:rsidR="00004115" w:rsidRPr="00992F46" w:rsidRDefault="00004115" w:rsidP="00B7483B">
            <w:pPr>
              <w:pStyle w:val="TAL"/>
            </w:pPr>
          </w:p>
        </w:tc>
        <w:tc>
          <w:tcPr>
            <w:tcW w:w="1700" w:type="dxa"/>
            <w:shd w:val="clear" w:color="auto" w:fill="auto"/>
          </w:tcPr>
          <w:p w14:paraId="34D29591" w14:textId="77777777" w:rsidR="00004115" w:rsidRPr="00992F46" w:rsidRDefault="00004115" w:rsidP="00B7483B">
            <w:pPr>
              <w:pStyle w:val="TAL"/>
            </w:pPr>
          </w:p>
        </w:tc>
        <w:tc>
          <w:tcPr>
            <w:tcW w:w="1133" w:type="dxa"/>
            <w:shd w:val="clear" w:color="auto" w:fill="auto"/>
          </w:tcPr>
          <w:p w14:paraId="0DC0A87B" w14:textId="77777777" w:rsidR="00004115" w:rsidRPr="00992F46" w:rsidRDefault="00004115" w:rsidP="00B7483B">
            <w:pPr>
              <w:pStyle w:val="TAL"/>
            </w:pPr>
          </w:p>
        </w:tc>
      </w:tr>
      <w:tr w:rsidR="00004115" w:rsidRPr="00992F46" w14:paraId="49263B0B" w14:textId="77777777" w:rsidTr="00B7483B">
        <w:tc>
          <w:tcPr>
            <w:tcW w:w="4535" w:type="dxa"/>
            <w:shd w:val="clear" w:color="auto" w:fill="auto"/>
          </w:tcPr>
          <w:p w14:paraId="75C58C89" w14:textId="77777777" w:rsidR="00004115" w:rsidRPr="00992F46" w:rsidRDefault="00004115" w:rsidP="00B7483B">
            <w:pPr>
              <w:pStyle w:val="TAL"/>
            </w:pPr>
            <w:r w:rsidRPr="00992F46">
              <w:t xml:space="preserve">            poolSelection-r12</w:t>
            </w:r>
          </w:p>
        </w:tc>
        <w:tc>
          <w:tcPr>
            <w:tcW w:w="2267" w:type="dxa"/>
            <w:shd w:val="clear" w:color="auto" w:fill="auto"/>
          </w:tcPr>
          <w:p w14:paraId="36AD63E6" w14:textId="77777777" w:rsidR="00004115" w:rsidRPr="00992F46" w:rsidRDefault="00004115" w:rsidP="00B7483B">
            <w:pPr>
              <w:pStyle w:val="TAL"/>
            </w:pPr>
            <w:r w:rsidRPr="00992F46">
              <w:t>NULL</w:t>
            </w:r>
          </w:p>
        </w:tc>
        <w:tc>
          <w:tcPr>
            <w:tcW w:w="1700" w:type="dxa"/>
            <w:shd w:val="clear" w:color="auto" w:fill="auto"/>
          </w:tcPr>
          <w:p w14:paraId="34DE3969" w14:textId="77777777" w:rsidR="00004115" w:rsidRPr="00992F46" w:rsidRDefault="00004115" w:rsidP="00B7483B">
            <w:pPr>
              <w:pStyle w:val="TAL"/>
            </w:pPr>
            <w:r w:rsidRPr="00992F46">
              <w:t>random-r12</w:t>
            </w:r>
          </w:p>
        </w:tc>
        <w:tc>
          <w:tcPr>
            <w:tcW w:w="1133" w:type="dxa"/>
            <w:shd w:val="clear" w:color="auto" w:fill="auto"/>
          </w:tcPr>
          <w:p w14:paraId="4C4D363A" w14:textId="77777777" w:rsidR="00004115" w:rsidRPr="00992F46" w:rsidRDefault="00004115" w:rsidP="00B7483B">
            <w:pPr>
              <w:pStyle w:val="TAL"/>
            </w:pPr>
          </w:p>
        </w:tc>
      </w:tr>
      <w:tr w:rsidR="00004115" w:rsidRPr="00992F46" w14:paraId="03C43013" w14:textId="77777777" w:rsidTr="00B7483B">
        <w:tc>
          <w:tcPr>
            <w:tcW w:w="4535" w:type="dxa"/>
            <w:shd w:val="clear" w:color="auto" w:fill="auto"/>
          </w:tcPr>
          <w:p w14:paraId="5AB3E505" w14:textId="77777777" w:rsidR="00004115" w:rsidRPr="00992F46" w:rsidRDefault="00004115" w:rsidP="00B7483B">
            <w:pPr>
              <w:pStyle w:val="TAL"/>
            </w:pPr>
            <w:r w:rsidRPr="00992F46">
              <w:t xml:space="preserve">            txProbability-r12</w:t>
            </w:r>
          </w:p>
        </w:tc>
        <w:tc>
          <w:tcPr>
            <w:tcW w:w="2267" w:type="dxa"/>
            <w:shd w:val="clear" w:color="auto" w:fill="auto"/>
          </w:tcPr>
          <w:p w14:paraId="4265CA5B" w14:textId="77777777" w:rsidR="00004115" w:rsidRPr="00992F46" w:rsidRDefault="00004115" w:rsidP="00B7483B">
            <w:pPr>
              <w:pStyle w:val="TAL"/>
            </w:pPr>
            <w:r w:rsidRPr="00992F46">
              <w:t>p100</w:t>
            </w:r>
          </w:p>
        </w:tc>
        <w:tc>
          <w:tcPr>
            <w:tcW w:w="1700" w:type="dxa"/>
            <w:shd w:val="clear" w:color="auto" w:fill="auto"/>
          </w:tcPr>
          <w:p w14:paraId="5610E138" w14:textId="77777777" w:rsidR="00004115" w:rsidRPr="00992F46" w:rsidRDefault="00004115" w:rsidP="00B7483B">
            <w:pPr>
              <w:pStyle w:val="TAL"/>
            </w:pPr>
          </w:p>
        </w:tc>
        <w:tc>
          <w:tcPr>
            <w:tcW w:w="1133" w:type="dxa"/>
            <w:shd w:val="clear" w:color="auto" w:fill="auto"/>
          </w:tcPr>
          <w:p w14:paraId="609D0B37" w14:textId="77777777" w:rsidR="00004115" w:rsidRPr="00992F46" w:rsidRDefault="00004115" w:rsidP="00B7483B">
            <w:pPr>
              <w:pStyle w:val="TAL"/>
            </w:pPr>
          </w:p>
        </w:tc>
      </w:tr>
      <w:tr w:rsidR="00004115" w:rsidRPr="00992F46" w14:paraId="7E0160E3" w14:textId="77777777" w:rsidTr="00B7483B">
        <w:tc>
          <w:tcPr>
            <w:tcW w:w="4535" w:type="dxa"/>
            <w:shd w:val="clear" w:color="auto" w:fill="auto"/>
          </w:tcPr>
          <w:p w14:paraId="1874FC61" w14:textId="77777777" w:rsidR="00004115" w:rsidRPr="00992F46" w:rsidRDefault="00004115" w:rsidP="00B7483B">
            <w:pPr>
              <w:pStyle w:val="TAL"/>
            </w:pPr>
            <w:r w:rsidRPr="00992F46">
              <w:t xml:space="preserve">          }</w:t>
            </w:r>
          </w:p>
        </w:tc>
        <w:tc>
          <w:tcPr>
            <w:tcW w:w="2267" w:type="dxa"/>
            <w:shd w:val="clear" w:color="auto" w:fill="auto"/>
          </w:tcPr>
          <w:p w14:paraId="5B02E6E9" w14:textId="77777777" w:rsidR="00004115" w:rsidRPr="00992F46" w:rsidRDefault="00004115" w:rsidP="00B7483B">
            <w:pPr>
              <w:pStyle w:val="TAL"/>
            </w:pPr>
          </w:p>
        </w:tc>
        <w:tc>
          <w:tcPr>
            <w:tcW w:w="1700" w:type="dxa"/>
            <w:shd w:val="clear" w:color="auto" w:fill="auto"/>
          </w:tcPr>
          <w:p w14:paraId="19615209" w14:textId="77777777" w:rsidR="00004115" w:rsidRPr="00992F46" w:rsidRDefault="00004115" w:rsidP="00B7483B">
            <w:pPr>
              <w:pStyle w:val="TAL"/>
            </w:pPr>
          </w:p>
        </w:tc>
        <w:tc>
          <w:tcPr>
            <w:tcW w:w="1133" w:type="dxa"/>
            <w:shd w:val="clear" w:color="auto" w:fill="auto"/>
          </w:tcPr>
          <w:p w14:paraId="4594F17F" w14:textId="77777777" w:rsidR="00004115" w:rsidRPr="00992F46" w:rsidRDefault="00004115" w:rsidP="00B7483B">
            <w:pPr>
              <w:pStyle w:val="TAL"/>
            </w:pPr>
          </w:p>
        </w:tc>
      </w:tr>
      <w:tr w:rsidR="00004115" w:rsidRPr="00992F46" w14:paraId="559AC872" w14:textId="77777777" w:rsidTr="00B7483B">
        <w:tc>
          <w:tcPr>
            <w:tcW w:w="4535" w:type="dxa"/>
            <w:shd w:val="clear" w:color="auto" w:fill="auto"/>
          </w:tcPr>
          <w:p w14:paraId="15EED6CF" w14:textId="77777777" w:rsidR="00004115" w:rsidRPr="00992F46" w:rsidRDefault="00004115" w:rsidP="00B7483B">
            <w:pPr>
              <w:pStyle w:val="TAL"/>
            </w:pPr>
            <w:r w:rsidRPr="00992F46">
              <w:t xml:space="preserve">        }</w:t>
            </w:r>
          </w:p>
        </w:tc>
        <w:tc>
          <w:tcPr>
            <w:tcW w:w="2267" w:type="dxa"/>
            <w:shd w:val="clear" w:color="auto" w:fill="auto"/>
          </w:tcPr>
          <w:p w14:paraId="06B37DDF" w14:textId="77777777" w:rsidR="00004115" w:rsidRPr="00992F46" w:rsidRDefault="00004115" w:rsidP="00B7483B">
            <w:pPr>
              <w:pStyle w:val="TAL"/>
            </w:pPr>
          </w:p>
        </w:tc>
        <w:tc>
          <w:tcPr>
            <w:tcW w:w="1700" w:type="dxa"/>
            <w:shd w:val="clear" w:color="auto" w:fill="auto"/>
          </w:tcPr>
          <w:p w14:paraId="2EF0901B" w14:textId="77777777" w:rsidR="00004115" w:rsidRPr="00992F46" w:rsidRDefault="00004115" w:rsidP="00B7483B">
            <w:pPr>
              <w:pStyle w:val="TAL"/>
            </w:pPr>
          </w:p>
        </w:tc>
        <w:tc>
          <w:tcPr>
            <w:tcW w:w="1133" w:type="dxa"/>
            <w:shd w:val="clear" w:color="auto" w:fill="auto"/>
          </w:tcPr>
          <w:p w14:paraId="5DD52935" w14:textId="77777777" w:rsidR="00004115" w:rsidRPr="00992F46" w:rsidRDefault="00004115" w:rsidP="00B7483B">
            <w:pPr>
              <w:pStyle w:val="TAL"/>
            </w:pPr>
          </w:p>
        </w:tc>
      </w:tr>
      <w:tr w:rsidR="00004115" w:rsidRPr="00992F46" w14:paraId="69058BD0" w14:textId="77777777" w:rsidTr="00B7483B">
        <w:tc>
          <w:tcPr>
            <w:tcW w:w="4535" w:type="dxa"/>
            <w:shd w:val="clear" w:color="auto" w:fill="auto"/>
          </w:tcPr>
          <w:p w14:paraId="2E08905C" w14:textId="77777777" w:rsidR="00004115" w:rsidRPr="00992F46" w:rsidRDefault="00004115" w:rsidP="00B7483B">
            <w:pPr>
              <w:pStyle w:val="TAL"/>
            </w:pPr>
            <w:r w:rsidRPr="00992F46">
              <w:t xml:space="preserve">        rxParameters-r12</w:t>
            </w:r>
          </w:p>
        </w:tc>
        <w:tc>
          <w:tcPr>
            <w:tcW w:w="2267" w:type="dxa"/>
            <w:shd w:val="clear" w:color="auto" w:fill="auto"/>
          </w:tcPr>
          <w:p w14:paraId="1996F630" w14:textId="77777777" w:rsidR="00004115" w:rsidRPr="00992F46" w:rsidRDefault="00004115" w:rsidP="00B7483B">
            <w:pPr>
              <w:pStyle w:val="TAL"/>
            </w:pPr>
            <w:r w:rsidRPr="00992F46">
              <w:t>Not present</w:t>
            </w:r>
          </w:p>
        </w:tc>
        <w:tc>
          <w:tcPr>
            <w:tcW w:w="1700" w:type="dxa"/>
            <w:shd w:val="clear" w:color="auto" w:fill="auto"/>
          </w:tcPr>
          <w:p w14:paraId="4F6F3DF8" w14:textId="77777777" w:rsidR="00004115" w:rsidRPr="00992F46" w:rsidRDefault="00004115" w:rsidP="00B7483B">
            <w:pPr>
              <w:pStyle w:val="TAL"/>
            </w:pPr>
          </w:p>
        </w:tc>
        <w:tc>
          <w:tcPr>
            <w:tcW w:w="1133" w:type="dxa"/>
            <w:shd w:val="clear" w:color="auto" w:fill="auto"/>
          </w:tcPr>
          <w:p w14:paraId="79A92536" w14:textId="77777777" w:rsidR="00004115" w:rsidRPr="00992F46" w:rsidRDefault="00004115" w:rsidP="00B7483B">
            <w:pPr>
              <w:pStyle w:val="TAL"/>
            </w:pPr>
          </w:p>
        </w:tc>
      </w:tr>
      <w:tr w:rsidR="00004115" w:rsidRPr="00992F46" w14:paraId="4F4D230B" w14:textId="77777777" w:rsidTr="00B7483B">
        <w:tc>
          <w:tcPr>
            <w:tcW w:w="4535" w:type="dxa"/>
            <w:shd w:val="clear" w:color="auto" w:fill="auto"/>
          </w:tcPr>
          <w:p w14:paraId="14D1ACDE" w14:textId="77777777" w:rsidR="00004115" w:rsidRPr="00992F46" w:rsidRDefault="00004115" w:rsidP="00B7483B">
            <w:pPr>
              <w:pStyle w:val="TAL"/>
            </w:pPr>
            <w:r w:rsidRPr="00992F46">
              <w:t xml:space="preserve">      }</w:t>
            </w:r>
          </w:p>
        </w:tc>
        <w:tc>
          <w:tcPr>
            <w:tcW w:w="2267" w:type="dxa"/>
            <w:shd w:val="clear" w:color="auto" w:fill="auto"/>
          </w:tcPr>
          <w:p w14:paraId="4AE16F41" w14:textId="77777777" w:rsidR="00004115" w:rsidRPr="00992F46" w:rsidRDefault="00004115" w:rsidP="00B7483B">
            <w:pPr>
              <w:pStyle w:val="TAL"/>
            </w:pPr>
          </w:p>
        </w:tc>
        <w:tc>
          <w:tcPr>
            <w:tcW w:w="1700" w:type="dxa"/>
            <w:shd w:val="clear" w:color="auto" w:fill="auto"/>
          </w:tcPr>
          <w:p w14:paraId="4575E9B4" w14:textId="77777777" w:rsidR="00004115" w:rsidRPr="00992F46" w:rsidRDefault="00004115" w:rsidP="00B7483B">
            <w:pPr>
              <w:pStyle w:val="TAL"/>
            </w:pPr>
          </w:p>
        </w:tc>
        <w:tc>
          <w:tcPr>
            <w:tcW w:w="1133" w:type="dxa"/>
            <w:shd w:val="clear" w:color="auto" w:fill="auto"/>
          </w:tcPr>
          <w:p w14:paraId="5793771B" w14:textId="77777777" w:rsidR="00004115" w:rsidRPr="00992F46" w:rsidRDefault="00004115" w:rsidP="00B7483B">
            <w:pPr>
              <w:pStyle w:val="TAL"/>
            </w:pPr>
          </w:p>
        </w:tc>
      </w:tr>
      <w:tr w:rsidR="00004115" w:rsidRPr="00992F46" w14:paraId="4F5973B1" w14:textId="77777777" w:rsidTr="00B7483B">
        <w:tc>
          <w:tcPr>
            <w:tcW w:w="4535" w:type="dxa"/>
            <w:shd w:val="clear" w:color="auto" w:fill="auto"/>
          </w:tcPr>
          <w:p w14:paraId="5D464DD6" w14:textId="77777777" w:rsidR="00004115" w:rsidRPr="00992F46" w:rsidRDefault="00004115" w:rsidP="00B7483B">
            <w:pPr>
              <w:pStyle w:val="TAL"/>
            </w:pPr>
            <w:r w:rsidRPr="00992F46">
              <w:t xml:space="preserve">      SL-DiscResourcePool-r12[2] SEQUENCE {</w:t>
            </w:r>
          </w:p>
        </w:tc>
        <w:tc>
          <w:tcPr>
            <w:tcW w:w="2267" w:type="dxa"/>
            <w:shd w:val="clear" w:color="auto" w:fill="auto"/>
          </w:tcPr>
          <w:p w14:paraId="6D24F9B5" w14:textId="77777777" w:rsidR="00004115" w:rsidRPr="00992F46" w:rsidRDefault="00004115" w:rsidP="00B7483B">
            <w:pPr>
              <w:pStyle w:val="TAL"/>
            </w:pPr>
          </w:p>
        </w:tc>
        <w:tc>
          <w:tcPr>
            <w:tcW w:w="1700" w:type="dxa"/>
            <w:shd w:val="clear" w:color="auto" w:fill="auto"/>
          </w:tcPr>
          <w:p w14:paraId="3E8C9555" w14:textId="77777777" w:rsidR="00004115" w:rsidRPr="00992F46" w:rsidRDefault="00004115" w:rsidP="00B7483B">
            <w:pPr>
              <w:pStyle w:val="TAL"/>
            </w:pPr>
            <w:proofErr w:type="spellStart"/>
            <w:r w:rsidRPr="00992F46">
              <w:t>TxPool</w:t>
            </w:r>
            <w:proofErr w:type="spellEnd"/>
            <w:r w:rsidRPr="00992F46">
              <w:t xml:space="preserve"> 2</w:t>
            </w:r>
          </w:p>
        </w:tc>
        <w:tc>
          <w:tcPr>
            <w:tcW w:w="1133" w:type="dxa"/>
            <w:shd w:val="clear" w:color="auto" w:fill="auto"/>
          </w:tcPr>
          <w:p w14:paraId="3249AC08" w14:textId="77777777" w:rsidR="00004115" w:rsidRPr="00992F46" w:rsidRDefault="00004115" w:rsidP="00B7483B">
            <w:pPr>
              <w:pStyle w:val="TAL"/>
            </w:pPr>
          </w:p>
        </w:tc>
      </w:tr>
      <w:tr w:rsidR="00004115" w:rsidRPr="00992F46" w14:paraId="0C4140FE" w14:textId="77777777" w:rsidTr="00B7483B">
        <w:tc>
          <w:tcPr>
            <w:tcW w:w="4535" w:type="dxa"/>
            <w:shd w:val="clear" w:color="auto" w:fill="auto"/>
          </w:tcPr>
          <w:p w14:paraId="35B81D66" w14:textId="77777777" w:rsidR="00004115" w:rsidRPr="00992F46" w:rsidRDefault="00004115" w:rsidP="00B7483B">
            <w:pPr>
              <w:pStyle w:val="TAL"/>
            </w:pPr>
            <w:r w:rsidRPr="00992F46">
              <w:t xml:space="preserve">        cp-Len-r12</w:t>
            </w:r>
          </w:p>
        </w:tc>
        <w:tc>
          <w:tcPr>
            <w:tcW w:w="2267" w:type="dxa"/>
            <w:shd w:val="clear" w:color="auto" w:fill="auto"/>
          </w:tcPr>
          <w:p w14:paraId="734CB28F" w14:textId="77777777" w:rsidR="00004115" w:rsidRPr="00992F46" w:rsidRDefault="00004115" w:rsidP="00B7483B">
            <w:pPr>
              <w:pStyle w:val="TAL"/>
            </w:pPr>
            <w:r w:rsidRPr="00992F46">
              <w:t>normal</w:t>
            </w:r>
          </w:p>
        </w:tc>
        <w:tc>
          <w:tcPr>
            <w:tcW w:w="1700" w:type="dxa"/>
            <w:shd w:val="clear" w:color="auto" w:fill="auto"/>
          </w:tcPr>
          <w:p w14:paraId="606B165A" w14:textId="77777777" w:rsidR="00004115" w:rsidRPr="00992F46" w:rsidRDefault="00004115" w:rsidP="00B7483B">
            <w:pPr>
              <w:pStyle w:val="TAL"/>
            </w:pPr>
          </w:p>
        </w:tc>
        <w:tc>
          <w:tcPr>
            <w:tcW w:w="1133" w:type="dxa"/>
            <w:shd w:val="clear" w:color="auto" w:fill="auto"/>
          </w:tcPr>
          <w:p w14:paraId="07456506" w14:textId="77777777" w:rsidR="00004115" w:rsidRPr="00992F46" w:rsidRDefault="00004115" w:rsidP="00B7483B">
            <w:pPr>
              <w:pStyle w:val="TAL"/>
            </w:pPr>
          </w:p>
        </w:tc>
      </w:tr>
      <w:tr w:rsidR="00004115" w:rsidRPr="00992F46" w14:paraId="1349BB9C" w14:textId="77777777" w:rsidTr="00B7483B">
        <w:tc>
          <w:tcPr>
            <w:tcW w:w="4535" w:type="dxa"/>
            <w:shd w:val="clear" w:color="auto" w:fill="auto"/>
          </w:tcPr>
          <w:p w14:paraId="3E671163" w14:textId="77777777" w:rsidR="00004115" w:rsidRPr="00992F46" w:rsidRDefault="00004115" w:rsidP="00B7483B">
            <w:pPr>
              <w:pStyle w:val="TAL"/>
            </w:pPr>
            <w:r w:rsidRPr="00992F46">
              <w:t xml:space="preserve">        discPeriod-r12</w:t>
            </w:r>
          </w:p>
        </w:tc>
        <w:tc>
          <w:tcPr>
            <w:tcW w:w="2267" w:type="dxa"/>
            <w:shd w:val="clear" w:color="auto" w:fill="auto"/>
          </w:tcPr>
          <w:p w14:paraId="1312D6E3" w14:textId="77777777" w:rsidR="00004115" w:rsidRPr="00992F46" w:rsidRDefault="00004115" w:rsidP="00B7483B">
            <w:pPr>
              <w:pStyle w:val="TAL"/>
            </w:pPr>
            <w:r w:rsidRPr="00992F46">
              <w:t>rf128</w:t>
            </w:r>
          </w:p>
        </w:tc>
        <w:tc>
          <w:tcPr>
            <w:tcW w:w="1700" w:type="dxa"/>
            <w:shd w:val="clear" w:color="auto" w:fill="auto"/>
          </w:tcPr>
          <w:p w14:paraId="54CA86B9" w14:textId="77777777" w:rsidR="00004115" w:rsidRPr="00992F46" w:rsidRDefault="00004115" w:rsidP="00B7483B">
            <w:pPr>
              <w:pStyle w:val="TAL"/>
            </w:pPr>
          </w:p>
        </w:tc>
        <w:tc>
          <w:tcPr>
            <w:tcW w:w="1133" w:type="dxa"/>
            <w:shd w:val="clear" w:color="auto" w:fill="auto"/>
          </w:tcPr>
          <w:p w14:paraId="789F5340" w14:textId="77777777" w:rsidR="00004115" w:rsidRPr="00992F46" w:rsidRDefault="00004115" w:rsidP="00B7483B">
            <w:pPr>
              <w:pStyle w:val="TAL"/>
            </w:pPr>
          </w:p>
        </w:tc>
      </w:tr>
      <w:tr w:rsidR="00004115" w:rsidRPr="00992F46" w14:paraId="0EC95F53" w14:textId="77777777" w:rsidTr="00B7483B">
        <w:tc>
          <w:tcPr>
            <w:tcW w:w="4535" w:type="dxa"/>
            <w:shd w:val="clear" w:color="auto" w:fill="auto"/>
          </w:tcPr>
          <w:p w14:paraId="0EAEFECE" w14:textId="77777777" w:rsidR="00004115" w:rsidRPr="00992F46" w:rsidRDefault="00004115" w:rsidP="00B7483B">
            <w:pPr>
              <w:pStyle w:val="TAL"/>
            </w:pPr>
            <w:r w:rsidRPr="00992F46">
              <w:t xml:space="preserve">        numRetx-r12</w:t>
            </w:r>
          </w:p>
        </w:tc>
        <w:tc>
          <w:tcPr>
            <w:tcW w:w="2267" w:type="dxa"/>
            <w:shd w:val="clear" w:color="auto" w:fill="auto"/>
          </w:tcPr>
          <w:p w14:paraId="6A71E1FA" w14:textId="77777777" w:rsidR="00004115" w:rsidRPr="00992F46" w:rsidRDefault="00004115" w:rsidP="00B7483B">
            <w:pPr>
              <w:pStyle w:val="TAL"/>
            </w:pPr>
            <w:r w:rsidRPr="00992F46">
              <w:t>0</w:t>
            </w:r>
          </w:p>
        </w:tc>
        <w:tc>
          <w:tcPr>
            <w:tcW w:w="1700" w:type="dxa"/>
            <w:shd w:val="clear" w:color="auto" w:fill="auto"/>
          </w:tcPr>
          <w:p w14:paraId="2DF7160D" w14:textId="77777777" w:rsidR="00004115" w:rsidRPr="00992F46" w:rsidRDefault="00004115" w:rsidP="00B7483B">
            <w:pPr>
              <w:pStyle w:val="TAL"/>
            </w:pPr>
          </w:p>
        </w:tc>
        <w:tc>
          <w:tcPr>
            <w:tcW w:w="1133" w:type="dxa"/>
            <w:shd w:val="clear" w:color="auto" w:fill="auto"/>
          </w:tcPr>
          <w:p w14:paraId="7B15CF94" w14:textId="77777777" w:rsidR="00004115" w:rsidRPr="00992F46" w:rsidRDefault="00004115" w:rsidP="00B7483B">
            <w:pPr>
              <w:pStyle w:val="TAL"/>
            </w:pPr>
          </w:p>
        </w:tc>
      </w:tr>
      <w:tr w:rsidR="00004115" w:rsidRPr="00992F46" w14:paraId="1F67F207" w14:textId="77777777" w:rsidTr="00B7483B">
        <w:tc>
          <w:tcPr>
            <w:tcW w:w="4535" w:type="dxa"/>
            <w:shd w:val="clear" w:color="auto" w:fill="auto"/>
          </w:tcPr>
          <w:p w14:paraId="5E5A9EAF" w14:textId="77777777" w:rsidR="00004115" w:rsidRPr="00992F46" w:rsidRDefault="00004115" w:rsidP="00B7483B">
            <w:pPr>
              <w:pStyle w:val="TAL"/>
            </w:pPr>
            <w:r w:rsidRPr="00992F46">
              <w:t xml:space="preserve">        numRepetition-r12</w:t>
            </w:r>
          </w:p>
        </w:tc>
        <w:tc>
          <w:tcPr>
            <w:tcW w:w="2267" w:type="dxa"/>
            <w:shd w:val="clear" w:color="auto" w:fill="auto"/>
          </w:tcPr>
          <w:p w14:paraId="55868DDE" w14:textId="77777777" w:rsidR="00004115" w:rsidRPr="00992F46" w:rsidRDefault="00004115" w:rsidP="00B7483B">
            <w:pPr>
              <w:pStyle w:val="TAL"/>
            </w:pPr>
            <w:r w:rsidRPr="00992F46">
              <w:t>1</w:t>
            </w:r>
          </w:p>
        </w:tc>
        <w:tc>
          <w:tcPr>
            <w:tcW w:w="1700" w:type="dxa"/>
            <w:shd w:val="clear" w:color="auto" w:fill="auto"/>
          </w:tcPr>
          <w:p w14:paraId="25FD65E0" w14:textId="77777777" w:rsidR="00004115" w:rsidRPr="00992F46" w:rsidRDefault="00004115" w:rsidP="00B7483B">
            <w:pPr>
              <w:pStyle w:val="TAL"/>
            </w:pPr>
          </w:p>
        </w:tc>
        <w:tc>
          <w:tcPr>
            <w:tcW w:w="1133" w:type="dxa"/>
            <w:shd w:val="clear" w:color="auto" w:fill="auto"/>
          </w:tcPr>
          <w:p w14:paraId="053A0F41" w14:textId="77777777" w:rsidR="00004115" w:rsidRPr="00992F46" w:rsidRDefault="00004115" w:rsidP="00B7483B">
            <w:pPr>
              <w:pStyle w:val="TAL"/>
            </w:pPr>
          </w:p>
        </w:tc>
      </w:tr>
      <w:tr w:rsidR="00004115" w:rsidRPr="00992F46" w14:paraId="2342E8A9" w14:textId="77777777" w:rsidTr="00B7483B">
        <w:tc>
          <w:tcPr>
            <w:tcW w:w="4535" w:type="dxa"/>
            <w:tcBorders>
              <w:bottom w:val="single" w:sz="4" w:space="0" w:color="000000"/>
            </w:tcBorders>
            <w:shd w:val="clear" w:color="auto" w:fill="auto"/>
          </w:tcPr>
          <w:p w14:paraId="71BCBFF8"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711D8D98" w14:textId="77777777" w:rsidR="00004115" w:rsidRPr="00992F46" w:rsidRDefault="00004115" w:rsidP="00B7483B">
            <w:pPr>
              <w:pStyle w:val="TAL"/>
            </w:pPr>
          </w:p>
        </w:tc>
        <w:tc>
          <w:tcPr>
            <w:tcW w:w="1700" w:type="dxa"/>
            <w:shd w:val="clear" w:color="auto" w:fill="auto"/>
          </w:tcPr>
          <w:p w14:paraId="15CDEDD7" w14:textId="77777777" w:rsidR="00004115" w:rsidRPr="00992F46" w:rsidRDefault="00004115" w:rsidP="00B7483B">
            <w:pPr>
              <w:pStyle w:val="TAL"/>
            </w:pPr>
            <w:r w:rsidRPr="00992F46">
              <w:t>SL-TF-ResourceConfig-r12</w:t>
            </w:r>
          </w:p>
        </w:tc>
        <w:tc>
          <w:tcPr>
            <w:tcW w:w="1133" w:type="dxa"/>
            <w:shd w:val="clear" w:color="auto" w:fill="auto"/>
          </w:tcPr>
          <w:p w14:paraId="182A210F" w14:textId="77777777" w:rsidR="00004115" w:rsidRPr="00992F46" w:rsidRDefault="00004115" w:rsidP="00B7483B">
            <w:pPr>
              <w:pStyle w:val="TAL"/>
            </w:pPr>
          </w:p>
        </w:tc>
      </w:tr>
      <w:tr w:rsidR="00004115" w:rsidRPr="00992F46" w14:paraId="7BDCC5A3" w14:textId="77777777" w:rsidTr="00B7483B">
        <w:tc>
          <w:tcPr>
            <w:tcW w:w="4535" w:type="dxa"/>
            <w:tcBorders>
              <w:bottom w:val="nil"/>
            </w:tcBorders>
            <w:shd w:val="clear" w:color="auto" w:fill="auto"/>
          </w:tcPr>
          <w:p w14:paraId="58E45550" w14:textId="77777777" w:rsidR="00004115" w:rsidRPr="00992F46" w:rsidRDefault="00004115" w:rsidP="00B7483B">
            <w:pPr>
              <w:pStyle w:val="TAL"/>
            </w:pPr>
            <w:r w:rsidRPr="00992F46">
              <w:t xml:space="preserve">          prb-Num-r12</w:t>
            </w:r>
          </w:p>
        </w:tc>
        <w:tc>
          <w:tcPr>
            <w:tcW w:w="2267" w:type="dxa"/>
            <w:shd w:val="clear" w:color="auto" w:fill="auto"/>
          </w:tcPr>
          <w:p w14:paraId="4AA9C790" w14:textId="77777777" w:rsidR="00004115" w:rsidRPr="00992F46" w:rsidRDefault="00004115" w:rsidP="00B7483B">
            <w:pPr>
              <w:pStyle w:val="TAL"/>
            </w:pPr>
            <w:r w:rsidRPr="00992F46">
              <w:t>12</w:t>
            </w:r>
          </w:p>
        </w:tc>
        <w:tc>
          <w:tcPr>
            <w:tcW w:w="1700" w:type="dxa"/>
            <w:shd w:val="clear" w:color="auto" w:fill="auto"/>
          </w:tcPr>
          <w:p w14:paraId="6E59AF8F" w14:textId="77777777" w:rsidR="00004115" w:rsidRPr="00992F46" w:rsidRDefault="00004115" w:rsidP="00B7483B">
            <w:pPr>
              <w:pStyle w:val="TAL"/>
            </w:pPr>
          </w:p>
        </w:tc>
        <w:tc>
          <w:tcPr>
            <w:tcW w:w="1133" w:type="dxa"/>
            <w:shd w:val="clear" w:color="auto" w:fill="auto"/>
          </w:tcPr>
          <w:p w14:paraId="01B0EF66" w14:textId="77777777" w:rsidR="00004115" w:rsidRPr="00992F46" w:rsidRDefault="00004115" w:rsidP="00B7483B">
            <w:pPr>
              <w:pStyle w:val="TAL"/>
            </w:pPr>
            <w:r w:rsidRPr="00992F46">
              <w:t>BW5</w:t>
            </w:r>
          </w:p>
        </w:tc>
      </w:tr>
      <w:tr w:rsidR="00004115" w:rsidRPr="00992F46" w14:paraId="6AB5F4B6" w14:textId="77777777" w:rsidTr="00B7483B">
        <w:tc>
          <w:tcPr>
            <w:tcW w:w="4535" w:type="dxa"/>
            <w:tcBorders>
              <w:top w:val="nil"/>
            </w:tcBorders>
            <w:shd w:val="clear" w:color="auto" w:fill="auto"/>
          </w:tcPr>
          <w:p w14:paraId="5F96F726" w14:textId="77777777" w:rsidR="00004115" w:rsidRPr="00992F46" w:rsidRDefault="00004115" w:rsidP="00B7483B">
            <w:pPr>
              <w:pStyle w:val="TAL"/>
            </w:pPr>
          </w:p>
        </w:tc>
        <w:tc>
          <w:tcPr>
            <w:tcW w:w="2267" w:type="dxa"/>
            <w:shd w:val="clear" w:color="auto" w:fill="auto"/>
          </w:tcPr>
          <w:p w14:paraId="3D94642A" w14:textId="77777777" w:rsidR="00004115" w:rsidRPr="00992F46" w:rsidRDefault="00004115" w:rsidP="00B7483B">
            <w:pPr>
              <w:pStyle w:val="TAL"/>
            </w:pPr>
            <w:r w:rsidRPr="00992F46">
              <w:t>24</w:t>
            </w:r>
          </w:p>
        </w:tc>
        <w:tc>
          <w:tcPr>
            <w:tcW w:w="1700" w:type="dxa"/>
            <w:shd w:val="clear" w:color="auto" w:fill="auto"/>
          </w:tcPr>
          <w:p w14:paraId="00D386AA" w14:textId="77777777" w:rsidR="00004115" w:rsidRPr="00992F46" w:rsidRDefault="00004115" w:rsidP="00B7483B">
            <w:pPr>
              <w:pStyle w:val="TAL"/>
            </w:pPr>
          </w:p>
        </w:tc>
        <w:tc>
          <w:tcPr>
            <w:tcW w:w="1133" w:type="dxa"/>
            <w:shd w:val="clear" w:color="auto" w:fill="auto"/>
          </w:tcPr>
          <w:p w14:paraId="4DE1CE58" w14:textId="77777777" w:rsidR="00004115" w:rsidRPr="00992F46" w:rsidRDefault="00004115" w:rsidP="00B7483B">
            <w:pPr>
              <w:pStyle w:val="TAL"/>
            </w:pPr>
            <w:r w:rsidRPr="00992F46">
              <w:t>BW10</w:t>
            </w:r>
          </w:p>
        </w:tc>
      </w:tr>
      <w:tr w:rsidR="00004115" w:rsidRPr="00992F46" w14:paraId="435DCDFF" w14:textId="77777777" w:rsidTr="00B7483B">
        <w:tc>
          <w:tcPr>
            <w:tcW w:w="4535" w:type="dxa"/>
            <w:tcBorders>
              <w:bottom w:val="single" w:sz="4" w:space="0" w:color="000000"/>
            </w:tcBorders>
            <w:shd w:val="clear" w:color="auto" w:fill="auto"/>
          </w:tcPr>
          <w:p w14:paraId="6179E140" w14:textId="77777777" w:rsidR="00004115" w:rsidRPr="00992F46" w:rsidRDefault="00004115" w:rsidP="00B7483B">
            <w:pPr>
              <w:pStyle w:val="TAL"/>
            </w:pPr>
            <w:r w:rsidRPr="00992F46">
              <w:lastRenderedPageBreak/>
              <w:t xml:space="preserve">          prb-Start-r12</w:t>
            </w:r>
          </w:p>
        </w:tc>
        <w:tc>
          <w:tcPr>
            <w:tcW w:w="2267" w:type="dxa"/>
            <w:shd w:val="clear" w:color="auto" w:fill="auto"/>
          </w:tcPr>
          <w:p w14:paraId="1BC34D1D" w14:textId="77777777" w:rsidR="00004115" w:rsidRPr="00992F46" w:rsidRDefault="00004115" w:rsidP="00B7483B">
            <w:pPr>
              <w:pStyle w:val="TAL"/>
            </w:pPr>
            <w:r w:rsidRPr="00992F46">
              <w:t>0</w:t>
            </w:r>
          </w:p>
        </w:tc>
        <w:tc>
          <w:tcPr>
            <w:tcW w:w="1700" w:type="dxa"/>
            <w:shd w:val="clear" w:color="auto" w:fill="auto"/>
          </w:tcPr>
          <w:p w14:paraId="2E72047D" w14:textId="77777777" w:rsidR="00004115" w:rsidRPr="00992F46" w:rsidRDefault="00004115" w:rsidP="00B7483B">
            <w:pPr>
              <w:pStyle w:val="TAL"/>
            </w:pPr>
          </w:p>
        </w:tc>
        <w:tc>
          <w:tcPr>
            <w:tcW w:w="1133" w:type="dxa"/>
            <w:shd w:val="clear" w:color="auto" w:fill="auto"/>
          </w:tcPr>
          <w:p w14:paraId="6722F6AA" w14:textId="77777777" w:rsidR="00004115" w:rsidRPr="00992F46" w:rsidRDefault="00004115" w:rsidP="00B7483B">
            <w:pPr>
              <w:pStyle w:val="TAL"/>
            </w:pPr>
          </w:p>
        </w:tc>
      </w:tr>
      <w:tr w:rsidR="00004115" w:rsidRPr="00992F46" w14:paraId="49A2054D" w14:textId="77777777" w:rsidTr="00B7483B">
        <w:tc>
          <w:tcPr>
            <w:tcW w:w="4535" w:type="dxa"/>
            <w:tcBorders>
              <w:bottom w:val="nil"/>
            </w:tcBorders>
            <w:shd w:val="clear" w:color="auto" w:fill="auto"/>
          </w:tcPr>
          <w:p w14:paraId="00B47B3E" w14:textId="77777777" w:rsidR="00004115" w:rsidRPr="00992F46" w:rsidRDefault="00004115" w:rsidP="00B7483B">
            <w:pPr>
              <w:pStyle w:val="TAL"/>
            </w:pPr>
            <w:r w:rsidRPr="00992F46">
              <w:t xml:space="preserve">          prb-End-r12</w:t>
            </w:r>
          </w:p>
        </w:tc>
        <w:tc>
          <w:tcPr>
            <w:tcW w:w="2267" w:type="dxa"/>
            <w:shd w:val="clear" w:color="auto" w:fill="auto"/>
          </w:tcPr>
          <w:p w14:paraId="26E8B791" w14:textId="77777777" w:rsidR="00004115" w:rsidRPr="00992F46" w:rsidRDefault="00004115" w:rsidP="00B7483B">
            <w:pPr>
              <w:pStyle w:val="TAL"/>
            </w:pPr>
            <w:r w:rsidRPr="00992F46">
              <w:t>23</w:t>
            </w:r>
          </w:p>
        </w:tc>
        <w:tc>
          <w:tcPr>
            <w:tcW w:w="1700" w:type="dxa"/>
            <w:shd w:val="clear" w:color="auto" w:fill="auto"/>
          </w:tcPr>
          <w:p w14:paraId="48D6F870" w14:textId="77777777" w:rsidR="00004115" w:rsidRPr="00992F46" w:rsidRDefault="00004115" w:rsidP="00B7483B">
            <w:pPr>
              <w:pStyle w:val="TAL"/>
            </w:pPr>
          </w:p>
        </w:tc>
        <w:tc>
          <w:tcPr>
            <w:tcW w:w="1133" w:type="dxa"/>
            <w:shd w:val="clear" w:color="auto" w:fill="auto"/>
          </w:tcPr>
          <w:p w14:paraId="7A05BFF5" w14:textId="77777777" w:rsidR="00004115" w:rsidRPr="00992F46" w:rsidRDefault="00004115" w:rsidP="00B7483B">
            <w:pPr>
              <w:pStyle w:val="TAL"/>
            </w:pPr>
            <w:r w:rsidRPr="00992F46">
              <w:t>BW5</w:t>
            </w:r>
          </w:p>
        </w:tc>
      </w:tr>
      <w:tr w:rsidR="00004115" w:rsidRPr="00992F46" w14:paraId="7140392C" w14:textId="77777777" w:rsidTr="00B7483B">
        <w:tc>
          <w:tcPr>
            <w:tcW w:w="4535" w:type="dxa"/>
            <w:tcBorders>
              <w:top w:val="nil"/>
            </w:tcBorders>
            <w:shd w:val="clear" w:color="auto" w:fill="auto"/>
          </w:tcPr>
          <w:p w14:paraId="67B23901" w14:textId="77777777" w:rsidR="00004115" w:rsidRPr="00992F46" w:rsidRDefault="00004115" w:rsidP="00B7483B">
            <w:pPr>
              <w:pStyle w:val="TAL"/>
            </w:pPr>
          </w:p>
        </w:tc>
        <w:tc>
          <w:tcPr>
            <w:tcW w:w="2267" w:type="dxa"/>
            <w:shd w:val="clear" w:color="auto" w:fill="auto"/>
          </w:tcPr>
          <w:p w14:paraId="3B41D9FE" w14:textId="77777777" w:rsidR="00004115" w:rsidRPr="00992F46" w:rsidRDefault="00004115" w:rsidP="00B7483B">
            <w:pPr>
              <w:pStyle w:val="TAL"/>
            </w:pPr>
            <w:r w:rsidRPr="00992F46">
              <w:t>48</w:t>
            </w:r>
          </w:p>
        </w:tc>
        <w:tc>
          <w:tcPr>
            <w:tcW w:w="1700" w:type="dxa"/>
            <w:shd w:val="clear" w:color="auto" w:fill="auto"/>
          </w:tcPr>
          <w:p w14:paraId="6854BE10" w14:textId="77777777" w:rsidR="00004115" w:rsidRPr="00992F46" w:rsidRDefault="00004115" w:rsidP="00B7483B">
            <w:pPr>
              <w:pStyle w:val="TAL"/>
            </w:pPr>
          </w:p>
        </w:tc>
        <w:tc>
          <w:tcPr>
            <w:tcW w:w="1133" w:type="dxa"/>
            <w:shd w:val="clear" w:color="auto" w:fill="auto"/>
          </w:tcPr>
          <w:p w14:paraId="160C4F05" w14:textId="77777777" w:rsidR="00004115" w:rsidRPr="00992F46" w:rsidRDefault="00004115" w:rsidP="00B7483B">
            <w:pPr>
              <w:pStyle w:val="TAL"/>
            </w:pPr>
            <w:r w:rsidRPr="00992F46">
              <w:t>BW10</w:t>
            </w:r>
          </w:p>
        </w:tc>
      </w:tr>
      <w:tr w:rsidR="00004115" w:rsidRPr="00992F46" w14:paraId="2F1AF958" w14:textId="77777777" w:rsidTr="00B7483B">
        <w:tc>
          <w:tcPr>
            <w:tcW w:w="4535" w:type="dxa"/>
            <w:tcBorders>
              <w:bottom w:val="nil"/>
            </w:tcBorders>
            <w:shd w:val="clear" w:color="auto" w:fill="auto"/>
          </w:tcPr>
          <w:p w14:paraId="47DE3C54" w14:textId="77777777" w:rsidR="00004115" w:rsidRPr="00992F46" w:rsidRDefault="00004115" w:rsidP="00B7483B">
            <w:pPr>
              <w:pStyle w:val="TAL"/>
            </w:pPr>
            <w:r w:rsidRPr="00992F46">
              <w:t xml:space="preserve">          offsetIndicator-r12</w:t>
            </w:r>
          </w:p>
        </w:tc>
        <w:tc>
          <w:tcPr>
            <w:tcW w:w="2267" w:type="dxa"/>
            <w:shd w:val="clear" w:color="auto" w:fill="auto"/>
          </w:tcPr>
          <w:p w14:paraId="33BD395C" w14:textId="77777777" w:rsidR="00004115" w:rsidRPr="00992F46" w:rsidRDefault="00004115" w:rsidP="00B7483B">
            <w:pPr>
              <w:pStyle w:val="TAL"/>
            </w:pPr>
            <w:r w:rsidRPr="00992F46">
              <w:t>160</w:t>
            </w:r>
          </w:p>
        </w:tc>
        <w:tc>
          <w:tcPr>
            <w:tcW w:w="1700" w:type="dxa"/>
            <w:shd w:val="clear" w:color="auto" w:fill="auto"/>
          </w:tcPr>
          <w:p w14:paraId="7D4E45E6" w14:textId="77777777" w:rsidR="00004115" w:rsidRPr="00992F46" w:rsidRDefault="00004115" w:rsidP="00B7483B">
            <w:pPr>
              <w:pStyle w:val="TAL"/>
            </w:pPr>
            <w:r w:rsidRPr="00992F46">
              <w:t>small-r12</w:t>
            </w:r>
          </w:p>
        </w:tc>
        <w:tc>
          <w:tcPr>
            <w:tcW w:w="1133" w:type="dxa"/>
            <w:shd w:val="clear" w:color="auto" w:fill="auto"/>
          </w:tcPr>
          <w:p w14:paraId="3EDC93B2" w14:textId="77777777" w:rsidR="00004115" w:rsidRPr="00992F46" w:rsidRDefault="00004115" w:rsidP="00B7483B">
            <w:pPr>
              <w:pStyle w:val="TAL"/>
            </w:pPr>
            <w:r w:rsidRPr="00992F46">
              <w:t>FDD</w:t>
            </w:r>
          </w:p>
        </w:tc>
      </w:tr>
      <w:tr w:rsidR="00004115" w:rsidRPr="00992F46" w14:paraId="1D859C64" w14:textId="77777777" w:rsidTr="00B7483B">
        <w:tc>
          <w:tcPr>
            <w:tcW w:w="4535" w:type="dxa"/>
            <w:tcBorders>
              <w:top w:val="nil"/>
            </w:tcBorders>
            <w:shd w:val="clear" w:color="auto" w:fill="auto"/>
          </w:tcPr>
          <w:p w14:paraId="38DC6B1A" w14:textId="77777777" w:rsidR="00004115" w:rsidRPr="00992F46" w:rsidRDefault="00004115" w:rsidP="00B7483B">
            <w:pPr>
              <w:pStyle w:val="TAL"/>
            </w:pPr>
          </w:p>
        </w:tc>
        <w:tc>
          <w:tcPr>
            <w:tcW w:w="2267" w:type="dxa"/>
            <w:shd w:val="clear" w:color="auto" w:fill="auto"/>
          </w:tcPr>
          <w:p w14:paraId="7B059EE1" w14:textId="77777777" w:rsidR="00004115" w:rsidRPr="00992F46" w:rsidRDefault="00004115" w:rsidP="00B7483B">
            <w:pPr>
              <w:pStyle w:val="TAL"/>
            </w:pPr>
            <w:r w:rsidRPr="00992F46">
              <w:t>163</w:t>
            </w:r>
          </w:p>
        </w:tc>
        <w:tc>
          <w:tcPr>
            <w:tcW w:w="1700" w:type="dxa"/>
            <w:shd w:val="clear" w:color="auto" w:fill="auto"/>
          </w:tcPr>
          <w:p w14:paraId="21AD2729" w14:textId="77777777" w:rsidR="00004115" w:rsidRPr="00992F46" w:rsidRDefault="00004115" w:rsidP="00B7483B">
            <w:pPr>
              <w:pStyle w:val="TAL"/>
            </w:pPr>
          </w:p>
        </w:tc>
        <w:tc>
          <w:tcPr>
            <w:tcW w:w="1133" w:type="dxa"/>
            <w:shd w:val="clear" w:color="auto" w:fill="auto"/>
          </w:tcPr>
          <w:p w14:paraId="0AC40878" w14:textId="77777777" w:rsidR="00004115" w:rsidRPr="00992F46" w:rsidRDefault="00004115" w:rsidP="00B7483B">
            <w:pPr>
              <w:pStyle w:val="TAL"/>
            </w:pPr>
            <w:r w:rsidRPr="00992F46">
              <w:t>TDD</w:t>
            </w:r>
          </w:p>
        </w:tc>
      </w:tr>
      <w:tr w:rsidR="00004115" w:rsidRPr="00992F46" w14:paraId="2C93CE6C" w14:textId="77777777" w:rsidTr="00B7483B">
        <w:tc>
          <w:tcPr>
            <w:tcW w:w="4535" w:type="dxa"/>
            <w:tcBorders>
              <w:bottom w:val="nil"/>
            </w:tcBorders>
            <w:shd w:val="clear" w:color="auto" w:fill="auto"/>
          </w:tcPr>
          <w:p w14:paraId="29CD7608" w14:textId="77777777" w:rsidR="00004115" w:rsidRPr="00992F46" w:rsidRDefault="00004115" w:rsidP="00B7483B">
            <w:pPr>
              <w:pStyle w:val="TAL"/>
            </w:pPr>
            <w:r w:rsidRPr="00992F46">
              <w:t xml:space="preserve">          subframeBitmap-r12</w:t>
            </w:r>
          </w:p>
        </w:tc>
        <w:tc>
          <w:tcPr>
            <w:tcW w:w="2267" w:type="dxa"/>
            <w:shd w:val="clear" w:color="auto" w:fill="auto"/>
          </w:tcPr>
          <w:p w14:paraId="4A35D23E" w14:textId="77777777" w:rsidR="00004115" w:rsidRPr="00992F46" w:rsidRDefault="00004115" w:rsidP="00B7483B">
            <w:pPr>
              <w:pStyle w:val="TAL"/>
            </w:pPr>
            <w:r w:rsidRPr="00992F46">
              <w:t>00110000</w:t>
            </w:r>
          </w:p>
          <w:p w14:paraId="0DCF7D5A" w14:textId="77777777" w:rsidR="00004115" w:rsidRPr="00992F46" w:rsidRDefault="00004115" w:rsidP="00B7483B">
            <w:pPr>
              <w:pStyle w:val="TAL"/>
            </w:pPr>
            <w:r w:rsidRPr="00992F46">
              <w:t>00000000</w:t>
            </w:r>
          </w:p>
          <w:p w14:paraId="6C089D97" w14:textId="77777777" w:rsidR="00004115" w:rsidRPr="00992F46" w:rsidRDefault="00004115" w:rsidP="00B7483B">
            <w:pPr>
              <w:pStyle w:val="TAL"/>
            </w:pPr>
            <w:r w:rsidRPr="00992F46">
              <w:t>00000000</w:t>
            </w:r>
          </w:p>
          <w:p w14:paraId="21929707" w14:textId="77777777" w:rsidR="00004115" w:rsidRPr="00992F46" w:rsidRDefault="00004115" w:rsidP="00B7483B">
            <w:pPr>
              <w:pStyle w:val="TAL"/>
            </w:pPr>
            <w:r w:rsidRPr="00992F46">
              <w:t>00000000</w:t>
            </w:r>
          </w:p>
          <w:p w14:paraId="0FB8B40C" w14:textId="77777777" w:rsidR="00004115" w:rsidRPr="00992F46" w:rsidRDefault="00004115" w:rsidP="00B7483B">
            <w:pPr>
              <w:pStyle w:val="TAL"/>
            </w:pPr>
            <w:r w:rsidRPr="00992F46">
              <w:t>00000000</w:t>
            </w:r>
          </w:p>
        </w:tc>
        <w:tc>
          <w:tcPr>
            <w:tcW w:w="1700" w:type="dxa"/>
            <w:shd w:val="clear" w:color="auto" w:fill="auto"/>
          </w:tcPr>
          <w:p w14:paraId="3BDFF54B" w14:textId="77777777" w:rsidR="00004115" w:rsidRPr="00992F46" w:rsidRDefault="00004115" w:rsidP="00B7483B">
            <w:pPr>
              <w:pStyle w:val="TAL"/>
            </w:pPr>
            <w:r w:rsidRPr="00992F46">
              <w:t>bs40-r12</w:t>
            </w:r>
          </w:p>
        </w:tc>
        <w:tc>
          <w:tcPr>
            <w:tcW w:w="1133" w:type="dxa"/>
            <w:shd w:val="clear" w:color="auto" w:fill="auto"/>
          </w:tcPr>
          <w:p w14:paraId="19D21C49" w14:textId="77777777" w:rsidR="00004115" w:rsidRPr="00992F46" w:rsidRDefault="00004115" w:rsidP="00B7483B">
            <w:pPr>
              <w:pStyle w:val="TAL"/>
            </w:pPr>
            <w:r w:rsidRPr="00992F46">
              <w:t>FDD</w:t>
            </w:r>
          </w:p>
        </w:tc>
      </w:tr>
      <w:tr w:rsidR="00004115" w:rsidRPr="00992F46" w14:paraId="4A08C4E7" w14:textId="77777777" w:rsidTr="00B7483B">
        <w:tc>
          <w:tcPr>
            <w:tcW w:w="4535" w:type="dxa"/>
            <w:tcBorders>
              <w:top w:val="nil"/>
            </w:tcBorders>
            <w:shd w:val="clear" w:color="auto" w:fill="auto"/>
          </w:tcPr>
          <w:p w14:paraId="3D62DE06" w14:textId="77777777" w:rsidR="00004115" w:rsidRPr="00992F46" w:rsidRDefault="00004115" w:rsidP="00B7483B">
            <w:pPr>
              <w:pStyle w:val="TAL"/>
            </w:pPr>
          </w:p>
        </w:tc>
        <w:tc>
          <w:tcPr>
            <w:tcW w:w="2267" w:type="dxa"/>
            <w:shd w:val="clear" w:color="auto" w:fill="auto"/>
          </w:tcPr>
          <w:p w14:paraId="14EC6F63" w14:textId="77777777" w:rsidR="00004115" w:rsidRPr="00992F46" w:rsidRDefault="00004115" w:rsidP="00B7483B">
            <w:pPr>
              <w:pStyle w:val="TAL"/>
              <w:rPr>
                <w:rFonts w:cs="Arial"/>
                <w:szCs w:val="18"/>
              </w:rPr>
            </w:pPr>
            <w:r w:rsidRPr="00992F46">
              <w:rPr>
                <w:rFonts w:cs="Arial"/>
                <w:szCs w:val="18"/>
              </w:rPr>
              <w:t>00110000</w:t>
            </w:r>
          </w:p>
          <w:p w14:paraId="4D79EF52"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59DF0C22" w14:textId="77777777" w:rsidR="00004115" w:rsidRPr="00992F46" w:rsidRDefault="00004115" w:rsidP="00B7483B">
            <w:pPr>
              <w:pStyle w:val="TAL"/>
            </w:pPr>
            <w:r w:rsidRPr="00992F46">
              <w:t>bs16-r12</w:t>
            </w:r>
          </w:p>
        </w:tc>
        <w:tc>
          <w:tcPr>
            <w:tcW w:w="1133" w:type="dxa"/>
            <w:shd w:val="clear" w:color="auto" w:fill="auto"/>
          </w:tcPr>
          <w:p w14:paraId="5CE14B0B" w14:textId="77777777" w:rsidR="00004115" w:rsidRPr="00992F46" w:rsidRDefault="00004115" w:rsidP="00B7483B">
            <w:pPr>
              <w:pStyle w:val="TAL"/>
            </w:pPr>
            <w:r w:rsidRPr="00992F46">
              <w:t>TDD</w:t>
            </w:r>
          </w:p>
        </w:tc>
      </w:tr>
      <w:tr w:rsidR="00004115" w:rsidRPr="00992F46" w14:paraId="4768F48B" w14:textId="77777777" w:rsidTr="00B7483B">
        <w:tc>
          <w:tcPr>
            <w:tcW w:w="4535" w:type="dxa"/>
            <w:shd w:val="clear" w:color="auto" w:fill="auto"/>
          </w:tcPr>
          <w:p w14:paraId="4D76BEF0" w14:textId="77777777" w:rsidR="00004115" w:rsidRPr="00992F46" w:rsidRDefault="00004115" w:rsidP="00B7483B">
            <w:pPr>
              <w:pStyle w:val="TAL"/>
            </w:pPr>
            <w:r w:rsidRPr="00992F46">
              <w:t xml:space="preserve">        }</w:t>
            </w:r>
          </w:p>
        </w:tc>
        <w:tc>
          <w:tcPr>
            <w:tcW w:w="2267" w:type="dxa"/>
            <w:shd w:val="clear" w:color="auto" w:fill="auto"/>
          </w:tcPr>
          <w:p w14:paraId="5F87E20A" w14:textId="77777777" w:rsidR="00004115" w:rsidRPr="00992F46" w:rsidRDefault="00004115" w:rsidP="00B7483B">
            <w:pPr>
              <w:pStyle w:val="TAL"/>
            </w:pPr>
          </w:p>
        </w:tc>
        <w:tc>
          <w:tcPr>
            <w:tcW w:w="1700" w:type="dxa"/>
            <w:shd w:val="clear" w:color="auto" w:fill="auto"/>
          </w:tcPr>
          <w:p w14:paraId="7AF78633" w14:textId="77777777" w:rsidR="00004115" w:rsidRPr="00992F46" w:rsidRDefault="00004115" w:rsidP="00B7483B">
            <w:pPr>
              <w:pStyle w:val="TAL"/>
            </w:pPr>
          </w:p>
        </w:tc>
        <w:tc>
          <w:tcPr>
            <w:tcW w:w="1133" w:type="dxa"/>
            <w:shd w:val="clear" w:color="auto" w:fill="auto"/>
          </w:tcPr>
          <w:p w14:paraId="04E45A4D" w14:textId="77777777" w:rsidR="00004115" w:rsidRPr="00992F46" w:rsidRDefault="00004115" w:rsidP="00B7483B">
            <w:pPr>
              <w:pStyle w:val="TAL"/>
            </w:pPr>
          </w:p>
        </w:tc>
      </w:tr>
      <w:tr w:rsidR="00004115" w:rsidRPr="00992F46" w14:paraId="37ADDC1C" w14:textId="77777777" w:rsidTr="00B7483B">
        <w:tc>
          <w:tcPr>
            <w:tcW w:w="4535" w:type="dxa"/>
            <w:shd w:val="clear" w:color="auto" w:fill="auto"/>
          </w:tcPr>
          <w:p w14:paraId="207A57A8" w14:textId="77777777" w:rsidR="00004115" w:rsidRPr="00992F46" w:rsidRDefault="00004115" w:rsidP="00B7483B">
            <w:pPr>
              <w:pStyle w:val="TAL"/>
            </w:pPr>
            <w:r w:rsidRPr="00992F46">
              <w:t xml:space="preserve">        txParameters-r12 SEQUENCE {</w:t>
            </w:r>
          </w:p>
        </w:tc>
        <w:tc>
          <w:tcPr>
            <w:tcW w:w="2267" w:type="dxa"/>
            <w:shd w:val="clear" w:color="auto" w:fill="auto"/>
          </w:tcPr>
          <w:p w14:paraId="108195BC" w14:textId="77777777" w:rsidR="00004115" w:rsidRPr="00992F46" w:rsidRDefault="00004115" w:rsidP="00B7483B">
            <w:pPr>
              <w:pStyle w:val="TAL"/>
            </w:pPr>
          </w:p>
        </w:tc>
        <w:tc>
          <w:tcPr>
            <w:tcW w:w="1700" w:type="dxa"/>
            <w:shd w:val="clear" w:color="auto" w:fill="auto"/>
          </w:tcPr>
          <w:p w14:paraId="565A0EA2" w14:textId="77777777" w:rsidR="00004115" w:rsidRPr="00992F46" w:rsidRDefault="00004115" w:rsidP="00B7483B">
            <w:pPr>
              <w:pStyle w:val="TAL"/>
            </w:pPr>
          </w:p>
        </w:tc>
        <w:tc>
          <w:tcPr>
            <w:tcW w:w="1133" w:type="dxa"/>
            <w:shd w:val="clear" w:color="auto" w:fill="auto"/>
          </w:tcPr>
          <w:p w14:paraId="57F045AD" w14:textId="77777777" w:rsidR="00004115" w:rsidRPr="00992F46" w:rsidRDefault="00004115" w:rsidP="00B7483B">
            <w:pPr>
              <w:pStyle w:val="TAL"/>
            </w:pPr>
          </w:p>
        </w:tc>
      </w:tr>
      <w:tr w:rsidR="00004115" w:rsidRPr="00992F46" w14:paraId="0CE34E6D" w14:textId="77777777" w:rsidTr="00B7483B">
        <w:tc>
          <w:tcPr>
            <w:tcW w:w="4535" w:type="dxa"/>
            <w:shd w:val="clear" w:color="auto" w:fill="auto"/>
          </w:tcPr>
          <w:p w14:paraId="23E1E4FB" w14:textId="77777777" w:rsidR="00004115" w:rsidRPr="00992F46" w:rsidRDefault="00004115" w:rsidP="00B7483B">
            <w:pPr>
              <w:pStyle w:val="TAL"/>
            </w:pPr>
            <w:r w:rsidRPr="00992F46">
              <w:t xml:space="preserve">          txParametersGeneral-r12 SEQUENCE {</w:t>
            </w:r>
          </w:p>
        </w:tc>
        <w:tc>
          <w:tcPr>
            <w:tcW w:w="2267" w:type="dxa"/>
            <w:shd w:val="clear" w:color="auto" w:fill="auto"/>
          </w:tcPr>
          <w:p w14:paraId="2C1A3D9D" w14:textId="77777777" w:rsidR="00004115" w:rsidRPr="00992F46" w:rsidRDefault="00004115" w:rsidP="00B7483B">
            <w:pPr>
              <w:pStyle w:val="TAL"/>
            </w:pPr>
          </w:p>
        </w:tc>
        <w:tc>
          <w:tcPr>
            <w:tcW w:w="1700" w:type="dxa"/>
            <w:shd w:val="clear" w:color="auto" w:fill="auto"/>
          </w:tcPr>
          <w:p w14:paraId="05BA6E01" w14:textId="77777777" w:rsidR="00004115" w:rsidRPr="00992F46" w:rsidRDefault="00004115" w:rsidP="00B7483B">
            <w:pPr>
              <w:pStyle w:val="TAL"/>
            </w:pPr>
            <w:r w:rsidRPr="00992F46">
              <w:t>SL-TxParameters-r12</w:t>
            </w:r>
          </w:p>
        </w:tc>
        <w:tc>
          <w:tcPr>
            <w:tcW w:w="1133" w:type="dxa"/>
            <w:shd w:val="clear" w:color="auto" w:fill="auto"/>
          </w:tcPr>
          <w:p w14:paraId="5C1AD828" w14:textId="77777777" w:rsidR="00004115" w:rsidRPr="00992F46" w:rsidRDefault="00004115" w:rsidP="00B7483B">
            <w:pPr>
              <w:pStyle w:val="TAL"/>
            </w:pPr>
          </w:p>
        </w:tc>
      </w:tr>
      <w:tr w:rsidR="00004115" w:rsidRPr="00992F46" w14:paraId="20025563" w14:textId="77777777" w:rsidTr="00B7483B">
        <w:tc>
          <w:tcPr>
            <w:tcW w:w="4535" w:type="dxa"/>
            <w:shd w:val="clear" w:color="auto" w:fill="auto"/>
          </w:tcPr>
          <w:p w14:paraId="0744618D" w14:textId="77777777" w:rsidR="00004115" w:rsidRPr="00992F46" w:rsidRDefault="00004115" w:rsidP="00B7483B">
            <w:pPr>
              <w:pStyle w:val="TAL"/>
            </w:pPr>
            <w:r w:rsidRPr="00992F46">
              <w:t xml:space="preserve">            alpha-r12</w:t>
            </w:r>
          </w:p>
        </w:tc>
        <w:tc>
          <w:tcPr>
            <w:tcW w:w="2267" w:type="dxa"/>
            <w:shd w:val="clear" w:color="auto" w:fill="auto"/>
          </w:tcPr>
          <w:p w14:paraId="655F094E" w14:textId="77777777" w:rsidR="00004115" w:rsidRPr="00992F46" w:rsidRDefault="00004115" w:rsidP="00B7483B">
            <w:pPr>
              <w:pStyle w:val="TAL"/>
            </w:pPr>
            <w:r w:rsidRPr="00992F46">
              <w:t>al0</w:t>
            </w:r>
          </w:p>
        </w:tc>
        <w:tc>
          <w:tcPr>
            <w:tcW w:w="1700" w:type="dxa"/>
            <w:shd w:val="clear" w:color="auto" w:fill="auto"/>
          </w:tcPr>
          <w:p w14:paraId="09F4E030" w14:textId="77777777" w:rsidR="00004115" w:rsidRPr="00992F46" w:rsidRDefault="00004115" w:rsidP="00B7483B">
            <w:pPr>
              <w:pStyle w:val="TAL"/>
            </w:pPr>
          </w:p>
        </w:tc>
        <w:tc>
          <w:tcPr>
            <w:tcW w:w="1133" w:type="dxa"/>
            <w:shd w:val="clear" w:color="auto" w:fill="auto"/>
          </w:tcPr>
          <w:p w14:paraId="124945AA" w14:textId="77777777" w:rsidR="00004115" w:rsidRPr="00992F46" w:rsidRDefault="00004115" w:rsidP="00B7483B">
            <w:pPr>
              <w:pStyle w:val="TAL"/>
            </w:pPr>
          </w:p>
        </w:tc>
      </w:tr>
      <w:tr w:rsidR="00004115" w:rsidRPr="00992F46" w14:paraId="115A64A5" w14:textId="77777777" w:rsidTr="00B7483B">
        <w:tc>
          <w:tcPr>
            <w:tcW w:w="4535" w:type="dxa"/>
            <w:shd w:val="clear" w:color="auto" w:fill="auto"/>
          </w:tcPr>
          <w:p w14:paraId="14928D83" w14:textId="77777777" w:rsidR="00004115" w:rsidRPr="00992F46" w:rsidRDefault="00004115" w:rsidP="00B7483B">
            <w:pPr>
              <w:pStyle w:val="TAL"/>
            </w:pPr>
            <w:r w:rsidRPr="00992F46">
              <w:t xml:space="preserve">            p0-r12</w:t>
            </w:r>
          </w:p>
        </w:tc>
        <w:tc>
          <w:tcPr>
            <w:tcW w:w="2267" w:type="dxa"/>
            <w:shd w:val="clear" w:color="auto" w:fill="auto"/>
          </w:tcPr>
          <w:p w14:paraId="554B8632" w14:textId="77777777" w:rsidR="00004115" w:rsidRPr="00992F46" w:rsidRDefault="00004115" w:rsidP="00B7483B">
            <w:pPr>
              <w:pStyle w:val="TAL"/>
            </w:pPr>
            <w:r w:rsidRPr="00992F46">
              <w:t>31</w:t>
            </w:r>
          </w:p>
        </w:tc>
        <w:tc>
          <w:tcPr>
            <w:tcW w:w="1700" w:type="dxa"/>
            <w:shd w:val="clear" w:color="auto" w:fill="auto"/>
          </w:tcPr>
          <w:p w14:paraId="4D68216D" w14:textId="77777777" w:rsidR="00004115" w:rsidRPr="00992F46" w:rsidRDefault="00004115" w:rsidP="00B7483B">
            <w:pPr>
              <w:pStyle w:val="TAL"/>
            </w:pPr>
            <w:r w:rsidRPr="00992F46">
              <w:t>P0-SL-r12</w:t>
            </w:r>
          </w:p>
        </w:tc>
        <w:tc>
          <w:tcPr>
            <w:tcW w:w="1133" w:type="dxa"/>
            <w:shd w:val="clear" w:color="auto" w:fill="auto"/>
          </w:tcPr>
          <w:p w14:paraId="2ED736B4" w14:textId="77777777" w:rsidR="00004115" w:rsidRPr="00992F46" w:rsidRDefault="00004115" w:rsidP="00B7483B">
            <w:pPr>
              <w:pStyle w:val="TAL"/>
            </w:pPr>
          </w:p>
        </w:tc>
      </w:tr>
      <w:tr w:rsidR="00004115" w:rsidRPr="00992F46" w14:paraId="473C3458" w14:textId="77777777" w:rsidTr="00B7483B">
        <w:tc>
          <w:tcPr>
            <w:tcW w:w="4535" w:type="dxa"/>
            <w:shd w:val="clear" w:color="auto" w:fill="auto"/>
          </w:tcPr>
          <w:p w14:paraId="53D3CBD5" w14:textId="77777777" w:rsidR="00004115" w:rsidRPr="00992F46" w:rsidRDefault="00004115" w:rsidP="00B7483B">
            <w:pPr>
              <w:pStyle w:val="TAL"/>
            </w:pPr>
            <w:r w:rsidRPr="00992F46">
              <w:t xml:space="preserve">          }</w:t>
            </w:r>
          </w:p>
        </w:tc>
        <w:tc>
          <w:tcPr>
            <w:tcW w:w="2267" w:type="dxa"/>
            <w:shd w:val="clear" w:color="auto" w:fill="auto"/>
          </w:tcPr>
          <w:p w14:paraId="7F3F8590" w14:textId="77777777" w:rsidR="00004115" w:rsidRPr="00992F46" w:rsidRDefault="00004115" w:rsidP="00B7483B">
            <w:pPr>
              <w:pStyle w:val="TAL"/>
            </w:pPr>
          </w:p>
        </w:tc>
        <w:tc>
          <w:tcPr>
            <w:tcW w:w="1700" w:type="dxa"/>
            <w:shd w:val="clear" w:color="auto" w:fill="auto"/>
          </w:tcPr>
          <w:p w14:paraId="42F3E7B0" w14:textId="77777777" w:rsidR="00004115" w:rsidRPr="00992F46" w:rsidRDefault="00004115" w:rsidP="00B7483B">
            <w:pPr>
              <w:pStyle w:val="TAL"/>
            </w:pPr>
          </w:p>
        </w:tc>
        <w:tc>
          <w:tcPr>
            <w:tcW w:w="1133" w:type="dxa"/>
            <w:shd w:val="clear" w:color="auto" w:fill="auto"/>
          </w:tcPr>
          <w:p w14:paraId="220C26E0" w14:textId="77777777" w:rsidR="00004115" w:rsidRPr="00992F46" w:rsidRDefault="00004115" w:rsidP="00B7483B">
            <w:pPr>
              <w:pStyle w:val="TAL"/>
            </w:pPr>
          </w:p>
        </w:tc>
      </w:tr>
      <w:tr w:rsidR="00004115" w:rsidRPr="00992F46" w14:paraId="028F33E1" w14:textId="77777777" w:rsidTr="00B7483B">
        <w:tc>
          <w:tcPr>
            <w:tcW w:w="4535" w:type="dxa"/>
            <w:shd w:val="clear" w:color="auto" w:fill="auto"/>
          </w:tcPr>
          <w:p w14:paraId="6BB0ED0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D833129" w14:textId="77777777" w:rsidR="00004115" w:rsidRPr="00992F46" w:rsidRDefault="00004115" w:rsidP="00B7483B">
            <w:pPr>
              <w:pStyle w:val="TAL"/>
            </w:pPr>
          </w:p>
        </w:tc>
        <w:tc>
          <w:tcPr>
            <w:tcW w:w="1700" w:type="dxa"/>
            <w:shd w:val="clear" w:color="auto" w:fill="auto"/>
          </w:tcPr>
          <w:p w14:paraId="2D01F47F" w14:textId="77777777" w:rsidR="00004115" w:rsidRPr="00992F46" w:rsidRDefault="00004115" w:rsidP="00B7483B">
            <w:pPr>
              <w:pStyle w:val="TAL"/>
            </w:pPr>
          </w:p>
        </w:tc>
        <w:tc>
          <w:tcPr>
            <w:tcW w:w="1133" w:type="dxa"/>
            <w:shd w:val="clear" w:color="auto" w:fill="auto"/>
          </w:tcPr>
          <w:p w14:paraId="3F0D76B1" w14:textId="77777777" w:rsidR="00004115" w:rsidRPr="00992F46" w:rsidRDefault="00004115" w:rsidP="00B7483B">
            <w:pPr>
              <w:pStyle w:val="TAL"/>
            </w:pPr>
          </w:p>
        </w:tc>
      </w:tr>
      <w:tr w:rsidR="00004115" w:rsidRPr="00992F46" w14:paraId="4DCA1AA9" w14:textId="77777777" w:rsidTr="00B7483B">
        <w:tc>
          <w:tcPr>
            <w:tcW w:w="4535" w:type="dxa"/>
            <w:shd w:val="clear" w:color="auto" w:fill="auto"/>
          </w:tcPr>
          <w:p w14:paraId="4AC5EE78" w14:textId="77777777" w:rsidR="00004115" w:rsidRPr="00992F46" w:rsidRDefault="00004115" w:rsidP="00B7483B">
            <w:pPr>
              <w:pStyle w:val="TAL"/>
            </w:pPr>
            <w:r w:rsidRPr="00992F46">
              <w:t xml:space="preserve">            poolSelection-r12</w:t>
            </w:r>
          </w:p>
        </w:tc>
        <w:tc>
          <w:tcPr>
            <w:tcW w:w="2267" w:type="dxa"/>
            <w:shd w:val="clear" w:color="auto" w:fill="auto"/>
          </w:tcPr>
          <w:p w14:paraId="265A401F" w14:textId="77777777" w:rsidR="00004115" w:rsidRPr="00992F46" w:rsidRDefault="00004115" w:rsidP="00B7483B">
            <w:pPr>
              <w:pStyle w:val="TAL"/>
            </w:pPr>
            <w:r w:rsidRPr="00992F46">
              <w:t>NULL</w:t>
            </w:r>
          </w:p>
        </w:tc>
        <w:tc>
          <w:tcPr>
            <w:tcW w:w="1700" w:type="dxa"/>
            <w:shd w:val="clear" w:color="auto" w:fill="auto"/>
          </w:tcPr>
          <w:p w14:paraId="6F5ABD86" w14:textId="77777777" w:rsidR="00004115" w:rsidRPr="00992F46" w:rsidRDefault="00004115" w:rsidP="00B7483B">
            <w:pPr>
              <w:pStyle w:val="TAL"/>
            </w:pPr>
            <w:r w:rsidRPr="00992F46">
              <w:t>random-r12</w:t>
            </w:r>
          </w:p>
        </w:tc>
        <w:tc>
          <w:tcPr>
            <w:tcW w:w="1133" w:type="dxa"/>
            <w:shd w:val="clear" w:color="auto" w:fill="auto"/>
          </w:tcPr>
          <w:p w14:paraId="0725BCD6" w14:textId="77777777" w:rsidR="00004115" w:rsidRPr="00992F46" w:rsidRDefault="00004115" w:rsidP="00B7483B">
            <w:pPr>
              <w:pStyle w:val="TAL"/>
            </w:pPr>
          </w:p>
        </w:tc>
      </w:tr>
      <w:tr w:rsidR="00004115" w:rsidRPr="00992F46" w14:paraId="5477F40F" w14:textId="77777777" w:rsidTr="00B7483B">
        <w:tc>
          <w:tcPr>
            <w:tcW w:w="4535" w:type="dxa"/>
            <w:shd w:val="clear" w:color="auto" w:fill="auto"/>
          </w:tcPr>
          <w:p w14:paraId="5D6D92B8" w14:textId="77777777" w:rsidR="00004115" w:rsidRPr="00992F46" w:rsidRDefault="00004115" w:rsidP="00B7483B">
            <w:pPr>
              <w:pStyle w:val="TAL"/>
            </w:pPr>
            <w:r w:rsidRPr="00992F46">
              <w:t xml:space="preserve">            txProbability-r12</w:t>
            </w:r>
          </w:p>
        </w:tc>
        <w:tc>
          <w:tcPr>
            <w:tcW w:w="2267" w:type="dxa"/>
            <w:shd w:val="clear" w:color="auto" w:fill="auto"/>
          </w:tcPr>
          <w:p w14:paraId="4FA28811" w14:textId="77777777" w:rsidR="00004115" w:rsidRPr="00992F46" w:rsidRDefault="00004115" w:rsidP="00B7483B">
            <w:pPr>
              <w:pStyle w:val="TAL"/>
            </w:pPr>
            <w:r w:rsidRPr="00992F46">
              <w:t>p100</w:t>
            </w:r>
          </w:p>
        </w:tc>
        <w:tc>
          <w:tcPr>
            <w:tcW w:w="1700" w:type="dxa"/>
            <w:shd w:val="clear" w:color="auto" w:fill="auto"/>
          </w:tcPr>
          <w:p w14:paraId="294ACB3F" w14:textId="77777777" w:rsidR="00004115" w:rsidRPr="00992F46" w:rsidRDefault="00004115" w:rsidP="00B7483B">
            <w:pPr>
              <w:pStyle w:val="TAL"/>
            </w:pPr>
          </w:p>
        </w:tc>
        <w:tc>
          <w:tcPr>
            <w:tcW w:w="1133" w:type="dxa"/>
            <w:shd w:val="clear" w:color="auto" w:fill="auto"/>
          </w:tcPr>
          <w:p w14:paraId="3563E5E9" w14:textId="77777777" w:rsidR="00004115" w:rsidRPr="00992F46" w:rsidRDefault="00004115" w:rsidP="00B7483B">
            <w:pPr>
              <w:pStyle w:val="TAL"/>
            </w:pPr>
          </w:p>
        </w:tc>
      </w:tr>
      <w:tr w:rsidR="00004115" w:rsidRPr="00992F46" w14:paraId="1F625195" w14:textId="77777777" w:rsidTr="00B7483B">
        <w:tc>
          <w:tcPr>
            <w:tcW w:w="4535" w:type="dxa"/>
            <w:shd w:val="clear" w:color="auto" w:fill="auto"/>
          </w:tcPr>
          <w:p w14:paraId="18DACA2E" w14:textId="77777777" w:rsidR="00004115" w:rsidRPr="00992F46" w:rsidRDefault="00004115" w:rsidP="00B7483B">
            <w:pPr>
              <w:pStyle w:val="TAL"/>
            </w:pPr>
            <w:r w:rsidRPr="00992F46">
              <w:t xml:space="preserve">          }</w:t>
            </w:r>
          </w:p>
        </w:tc>
        <w:tc>
          <w:tcPr>
            <w:tcW w:w="2267" w:type="dxa"/>
            <w:shd w:val="clear" w:color="auto" w:fill="auto"/>
          </w:tcPr>
          <w:p w14:paraId="1C8AFB50" w14:textId="77777777" w:rsidR="00004115" w:rsidRPr="00992F46" w:rsidRDefault="00004115" w:rsidP="00B7483B">
            <w:pPr>
              <w:pStyle w:val="TAL"/>
            </w:pPr>
          </w:p>
        </w:tc>
        <w:tc>
          <w:tcPr>
            <w:tcW w:w="1700" w:type="dxa"/>
            <w:shd w:val="clear" w:color="auto" w:fill="auto"/>
          </w:tcPr>
          <w:p w14:paraId="1AD7F32C" w14:textId="77777777" w:rsidR="00004115" w:rsidRPr="00992F46" w:rsidRDefault="00004115" w:rsidP="00B7483B">
            <w:pPr>
              <w:pStyle w:val="TAL"/>
            </w:pPr>
          </w:p>
        </w:tc>
        <w:tc>
          <w:tcPr>
            <w:tcW w:w="1133" w:type="dxa"/>
            <w:shd w:val="clear" w:color="auto" w:fill="auto"/>
          </w:tcPr>
          <w:p w14:paraId="6998A0EB" w14:textId="77777777" w:rsidR="00004115" w:rsidRPr="00992F46" w:rsidRDefault="00004115" w:rsidP="00B7483B">
            <w:pPr>
              <w:pStyle w:val="TAL"/>
            </w:pPr>
          </w:p>
        </w:tc>
      </w:tr>
      <w:tr w:rsidR="00004115" w:rsidRPr="00992F46" w14:paraId="5CAC1394" w14:textId="77777777" w:rsidTr="00B7483B">
        <w:tc>
          <w:tcPr>
            <w:tcW w:w="4535" w:type="dxa"/>
            <w:shd w:val="clear" w:color="auto" w:fill="auto"/>
          </w:tcPr>
          <w:p w14:paraId="19E07E6C" w14:textId="77777777" w:rsidR="00004115" w:rsidRPr="00992F46" w:rsidRDefault="00004115" w:rsidP="00B7483B">
            <w:pPr>
              <w:pStyle w:val="TAL"/>
            </w:pPr>
            <w:r w:rsidRPr="00992F46">
              <w:t xml:space="preserve">        }</w:t>
            </w:r>
          </w:p>
        </w:tc>
        <w:tc>
          <w:tcPr>
            <w:tcW w:w="2267" w:type="dxa"/>
            <w:shd w:val="clear" w:color="auto" w:fill="auto"/>
          </w:tcPr>
          <w:p w14:paraId="545EBF0A" w14:textId="77777777" w:rsidR="00004115" w:rsidRPr="00992F46" w:rsidRDefault="00004115" w:rsidP="00B7483B">
            <w:pPr>
              <w:pStyle w:val="TAL"/>
            </w:pPr>
          </w:p>
        </w:tc>
        <w:tc>
          <w:tcPr>
            <w:tcW w:w="1700" w:type="dxa"/>
            <w:shd w:val="clear" w:color="auto" w:fill="auto"/>
          </w:tcPr>
          <w:p w14:paraId="51D3B940" w14:textId="77777777" w:rsidR="00004115" w:rsidRPr="00992F46" w:rsidRDefault="00004115" w:rsidP="00B7483B">
            <w:pPr>
              <w:pStyle w:val="TAL"/>
            </w:pPr>
          </w:p>
        </w:tc>
        <w:tc>
          <w:tcPr>
            <w:tcW w:w="1133" w:type="dxa"/>
            <w:shd w:val="clear" w:color="auto" w:fill="auto"/>
          </w:tcPr>
          <w:p w14:paraId="4276A531" w14:textId="77777777" w:rsidR="00004115" w:rsidRPr="00992F46" w:rsidRDefault="00004115" w:rsidP="00B7483B">
            <w:pPr>
              <w:pStyle w:val="TAL"/>
            </w:pPr>
          </w:p>
        </w:tc>
      </w:tr>
      <w:tr w:rsidR="00004115" w:rsidRPr="00992F46" w14:paraId="6955EEA3" w14:textId="77777777" w:rsidTr="00B7483B">
        <w:tc>
          <w:tcPr>
            <w:tcW w:w="4535" w:type="dxa"/>
            <w:shd w:val="clear" w:color="auto" w:fill="auto"/>
          </w:tcPr>
          <w:p w14:paraId="5077F93E" w14:textId="77777777" w:rsidR="00004115" w:rsidRPr="00992F46" w:rsidRDefault="00004115" w:rsidP="00B7483B">
            <w:pPr>
              <w:pStyle w:val="TAL"/>
            </w:pPr>
            <w:r w:rsidRPr="00992F46">
              <w:t xml:space="preserve">        rxParameters-r12</w:t>
            </w:r>
          </w:p>
        </w:tc>
        <w:tc>
          <w:tcPr>
            <w:tcW w:w="2267" w:type="dxa"/>
            <w:shd w:val="clear" w:color="auto" w:fill="auto"/>
          </w:tcPr>
          <w:p w14:paraId="25A1AF9E" w14:textId="77777777" w:rsidR="00004115" w:rsidRPr="00992F46" w:rsidRDefault="00004115" w:rsidP="00B7483B">
            <w:pPr>
              <w:pStyle w:val="TAL"/>
            </w:pPr>
            <w:r w:rsidRPr="00992F46">
              <w:t>Not Present</w:t>
            </w:r>
          </w:p>
        </w:tc>
        <w:tc>
          <w:tcPr>
            <w:tcW w:w="1700" w:type="dxa"/>
            <w:shd w:val="clear" w:color="auto" w:fill="auto"/>
          </w:tcPr>
          <w:p w14:paraId="46DB100C" w14:textId="77777777" w:rsidR="00004115" w:rsidRPr="00992F46" w:rsidRDefault="00004115" w:rsidP="00B7483B">
            <w:pPr>
              <w:pStyle w:val="TAL"/>
            </w:pPr>
          </w:p>
        </w:tc>
        <w:tc>
          <w:tcPr>
            <w:tcW w:w="1133" w:type="dxa"/>
            <w:shd w:val="clear" w:color="auto" w:fill="auto"/>
          </w:tcPr>
          <w:p w14:paraId="5D03796B" w14:textId="77777777" w:rsidR="00004115" w:rsidRPr="00992F46" w:rsidRDefault="00004115" w:rsidP="00B7483B">
            <w:pPr>
              <w:pStyle w:val="TAL"/>
            </w:pPr>
          </w:p>
        </w:tc>
      </w:tr>
      <w:tr w:rsidR="00004115" w:rsidRPr="00992F46" w14:paraId="4A2E49DE" w14:textId="77777777" w:rsidTr="00B7483B">
        <w:tc>
          <w:tcPr>
            <w:tcW w:w="4535" w:type="dxa"/>
            <w:shd w:val="clear" w:color="auto" w:fill="auto"/>
          </w:tcPr>
          <w:p w14:paraId="20B0CB38" w14:textId="77777777" w:rsidR="00004115" w:rsidRPr="00992F46" w:rsidRDefault="00004115" w:rsidP="00B7483B">
            <w:pPr>
              <w:pStyle w:val="TAL"/>
            </w:pPr>
            <w:r w:rsidRPr="00992F46">
              <w:t xml:space="preserve">      }</w:t>
            </w:r>
          </w:p>
        </w:tc>
        <w:tc>
          <w:tcPr>
            <w:tcW w:w="2267" w:type="dxa"/>
            <w:shd w:val="clear" w:color="auto" w:fill="auto"/>
          </w:tcPr>
          <w:p w14:paraId="3970DB51" w14:textId="77777777" w:rsidR="00004115" w:rsidRPr="00992F46" w:rsidRDefault="00004115" w:rsidP="00B7483B">
            <w:pPr>
              <w:pStyle w:val="TAL"/>
            </w:pPr>
          </w:p>
        </w:tc>
        <w:tc>
          <w:tcPr>
            <w:tcW w:w="1700" w:type="dxa"/>
            <w:shd w:val="clear" w:color="auto" w:fill="auto"/>
          </w:tcPr>
          <w:p w14:paraId="399A8034" w14:textId="77777777" w:rsidR="00004115" w:rsidRPr="00992F46" w:rsidRDefault="00004115" w:rsidP="00B7483B">
            <w:pPr>
              <w:pStyle w:val="TAL"/>
            </w:pPr>
          </w:p>
        </w:tc>
        <w:tc>
          <w:tcPr>
            <w:tcW w:w="1133" w:type="dxa"/>
            <w:shd w:val="clear" w:color="auto" w:fill="auto"/>
          </w:tcPr>
          <w:p w14:paraId="77351332" w14:textId="77777777" w:rsidR="00004115" w:rsidRPr="00992F46" w:rsidRDefault="00004115" w:rsidP="00B7483B">
            <w:pPr>
              <w:pStyle w:val="TAL"/>
            </w:pPr>
          </w:p>
        </w:tc>
      </w:tr>
      <w:tr w:rsidR="00004115" w:rsidRPr="00992F46" w14:paraId="7297BE25" w14:textId="77777777" w:rsidTr="00B7483B">
        <w:tc>
          <w:tcPr>
            <w:tcW w:w="4535" w:type="dxa"/>
            <w:shd w:val="clear" w:color="auto" w:fill="auto"/>
          </w:tcPr>
          <w:p w14:paraId="6CD4A848" w14:textId="77777777" w:rsidR="00004115" w:rsidRPr="00992F46" w:rsidRDefault="00004115" w:rsidP="00B7483B">
            <w:pPr>
              <w:pStyle w:val="TAL"/>
            </w:pPr>
            <w:r w:rsidRPr="00992F46">
              <w:t xml:space="preserve">    }</w:t>
            </w:r>
          </w:p>
        </w:tc>
        <w:tc>
          <w:tcPr>
            <w:tcW w:w="2267" w:type="dxa"/>
            <w:shd w:val="clear" w:color="auto" w:fill="auto"/>
          </w:tcPr>
          <w:p w14:paraId="3548BBCE" w14:textId="77777777" w:rsidR="00004115" w:rsidRPr="00992F46" w:rsidRDefault="00004115" w:rsidP="00B7483B">
            <w:pPr>
              <w:pStyle w:val="TAL"/>
            </w:pPr>
          </w:p>
        </w:tc>
        <w:tc>
          <w:tcPr>
            <w:tcW w:w="1700" w:type="dxa"/>
            <w:shd w:val="clear" w:color="auto" w:fill="auto"/>
          </w:tcPr>
          <w:p w14:paraId="4259AC2C" w14:textId="77777777" w:rsidR="00004115" w:rsidRPr="00992F46" w:rsidRDefault="00004115" w:rsidP="00B7483B">
            <w:pPr>
              <w:pStyle w:val="TAL"/>
            </w:pPr>
          </w:p>
        </w:tc>
        <w:tc>
          <w:tcPr>
            <w:tcW w:w="1133" w:type="dxa"/>
            <w:shd w:val="clear" w:color="auto" w:fill="auto"/>
          </w:tcPr>
          <w:p w14:paraId="052EE1C4" w14:textId="77777777" w:rsidR="00004115" w:rsidRPr="00992F46" w:rsidRDefault="00004115" w:rsidP="00B7483B">
            <w:pPr>
              <w:pStyle w:val="TAL"/>
            </w:pPr>
          </w:p>
        </w:tc>
      </w:tr>
      <w:tr w:rsidR="00004115" w:rsidRPr="00992F46" w14:paraId="193B98CD" w14:textId="77777777" w:rsidTr="00B7483B">
        <w:tc>
          <w:tcPr>
            <w:tcW w:w="4535" w:type="dxa"/>
            <w:shd w:val="clear" w:color="auto" w:fill="auto"/>
          </w:tcPr>
          <w:p w14:paraId="42667625" w14:textId="77777777" w:rsidR="00004115" w:rsidRPr="00992F46" w:rsidRDefault="00004115" w:rsidP="00B7483B">
            <w:pPr>
              <w:pStyle w:val="TAL"/>
            </w:pPr>
            <w:r w:rsidRPr="00992F46">
              <w:t xml:space="preserve">    discTxPowerInfo-r12 SEQUENCE (SIZE (maxSL-DiscPowerClass-r12)) OF SL-DiscTxPowerInfo-r12 {</w:t>
            </w:r>
          </w:p>
        </w:tc>
        <w:tc>
          <w:tcPr>
            <w:tcW w:w="2267" w:type="dxa"/>
            <w:shd w:val="clear" w:color="auto" w:fill="auto"/>
          </w:tcPr>
          <w:p w14:paraId="6FCF4813" w14:textId="77777777" w:rsidR="00004115" w:rsidRPr="00992F46" w:rsidRDefault="00004115" w:rsidP="00B7483B">
            <w:pPr>
              <w:pStyle w:val="TAL"/>
            </w:pPr>
          </w:p>
        </w:tc>
        <w:tc>
          <w:tcPr>
            <w:tcW w:w="1700" w:type="dxa"/>
            <w:shd w:val="clear" w:color="auto" w:fill="auto"/>
          </w:tcPr>
          <w:p w14:paraId="7E0CEA8C" w14:textId="77777777" w:rsidR="00004115" w:rsidRPr="00992F46" w:rsidRDefault="00004115" w:rsidP="00B7483B">
            <w:pPr>
              <w:pStyle w:val="TAL"/>
            </w:pPr>
          </w:p>
        </w:tc>
        <w:tc>
          <w:tcPr>
            <w:tcW w:w="1133" w:type="dxa"/>
            <w:shd w:val="clear" w:color="auto" w:fill="auto"/>
          </w:tcPr>
          <w:p w14:paraId="508F018F" w14:textId="77777777" w:rsidR="00004115" w:rsidRPr="00992F46" w:rsidRDefault="00004115" w:rsidP="00B7483B">
            <w:pPr>
              <w:pStyle w:val="TAL"/>
            </w:pPr>
          </w:p>
        </w:tc>
      </w:tr>
      <w:tr w:rsidR="00004115" w:rsidRPr="00992F46" w14:paraId="11FA0AFC" w14:textId="77777777" w:rsidTr="00B7483B">
        <w:tc>
          <w:tcPr>
            <w:tcW w:w="4535" w:type="dxa"/>
            <w:shd w:val="clear" w:color="auto" w:fill="auto"/>
          </w:tcPr>
          <w:p w14:paraId="1E61BFC0" w14:textId="77777777" w:rsidR="00004115" w:rsidRPr="00992F46" w:rsidRDefault="00004115" w:rsidP="00B7483B">
            <w:pPr>
              <w:pStyle w:val="TAL"/>
            </w:pPr>
            <w:r w:rsidRPr="00992F46">
              <w:t xml:space="preserve">      SL-DiscTxPowerInfo-r12[1] SEQUENCE {</w:t>
            </w:r>
          </w:p>
        </w:tc>
        <w:tc>
          <w:tcPr>
            <w:tcW w:w="2267" w:type="dxa"/>
            <w:shd w:val="clear" w:color="auto" w:fill="auto"/>
          </w:tcPr>
          <w:p w14:paraId="2705E2F9" w14:textId="77777777" w:rsidR="00004115" w:rsidRPr="00992F46" w:rsidRDefault="00004115" w:rsidP="00B7483B">
            <w:pPr>
              <w:pStyle w:val="TAL"/>
            </w:pPr>
          </w:p>
        </w:tc>
        <w:tc>
          <w:tcPr>
            <w:tcW w:w="1700" w:type="dxa"/>
            <w:shd w:val="clear" w:color="auto" w:fill="auto"/>
          </w:tcPr>
          <w:p w14:paraId="27E1231B" w14:textId="77777777" w:rsidR="00004115" w:rsidRPr="00992F46" w:rsidRDefault="00004115" w:rsidP="00B7483B">
            <w:pPr>
              <w:pStyle w:val="TAL"/>
            </w:pPr>
            <w:r w:rsidRPr="00992F46">
              <w:t>UE range class ‘short’</w:t>
            </w:r>
          </w:p>
        </w:tc>
        <w:tc>
          <w:tcPr>
            <w:tcW w:w="1133" w:type="dxa"/>
            <w:shd w:val="clear" w:color="auto" w:fill="auto"/>
          </w:tcPr>
          <w:p w14:paraId="030C8294" w14:textId="77777777" w:rsidR="00004115" w:rsidRPr="00992F46" w:rsidRDefault="00004115" w:rsidP="00B7483B">
            <w:pPr>
              <w:pStyle w:val="TAL"/>
            </w:pPr>
          </w:p>
        </w:tc>
      </w:tr>
      <w:tr w:rsidR="00004115" w:rsidRPr="00992F46" w14:paraId="05E22CF5" w14:textId="77777777" w:rsidTr="00B7483B">
        <w:tc>
          <w:tcPr>
            <w:tcW w:w="4535" w:type="dxa"/>
            <w:shd w:val="clear" w:color="auto" w:fill="auto"/>
          </w:tcPr>
          <w:p w14:paraId="40842743" w14:textId="77777777" w:rsidR="00004115" w:rsidRPr="00992F46" w:rsidRDefault="00004115" w:rsidP="00B7483B">
            <w:pPr>
              <w:pStyle w:val="TAL"/>
            </w:pPr>
            <w:r w:rsidRPr="00992F46">
              <w:t xml:space="preserve">        discMaxTxPower-r12</w:t>
            </w:r>
          </w:p>
        </w:tc>
        <w:tc>
          <w:tcPr>
            <w:tcW w:w="2267" w:type="dxa"/>
            <w:shd w:val="clear" w:color="auto" w:fill="auto"/>
          </w:tcPr>
          <w:p w14:paraId="28E30B49" w14:textId="77777777" w:rsidR="00004115" w:rsidRPr="00992F46" w:rsidRDefault="00004115" w:rsidP="00B7483B">
            <w:pPr>
              <w:pStyle w:val="TAL"/>
            </w:pPr>
            <w:r w:rsidRPr="00992F46">
              <w:t>23</w:t>
            </w:r>
          </w:p>
        </w:tc>
        <w:tc>
          <w:tcPr>
            <w:tcW w:w="1700" w:type="dxa"/>
            <w:shd w:val="clear" w:color="auto" w:fill="auto"/>
          </w:tcPr>
          <w:p w14:paraId="2934B01C" w14:textId="77777777" w:rsidR="00004115" w:rsidRPr="00992F46" w:rsidRDefault="00004115" w:rsidP="00B7483B">
            <w:pPr>
              <w:pStyle w:val="TAL"/>
            </w:pPr>
          </w:p>
        </w:tc>
        <w:tc>
          <w:tcPr>
            <w:tcW w:w="1133" w:type="dxa"/>
            <w:shd w:val="clear" w:color="auto" w:fill="auto"/>
          </w:tcPr>
          <w:p w14:paraId="6554EBAD" w14:textId="77777777" w:rsidR="00004115" w:rsidRPr="00992F46" w:rsidRDefault="00004115" w:rsidP="00B7483B">
            <w:pPr>
              <w:pStyle w:val="TAL"/>
            </w:pPr>
          </w:p>
        </w:tc>
      </w:tr>
      <w:tr w:rsidR="00004115" w:rsidRPr="00992F46" w14:paraId="1FC572DF" w14:textId="77777777" w:rsidTr="00B7483B">
        <w:tc>
          <w:tcPr>
            <w:tcW w:w="4535" w:type="dxa"/>
            <w:shd w:val="clear" w:color="auto" w:fill="auto"/>
          </w:tcPr>
          <w:p w14:paraId="50E37610" w14:textId="77777777" w:rsidR="00004115" w:rsidRPr="00992F46" w:rsidRDefault="00004115" w:rsidP="00B7483B">
            <w:pPr>
              <w:pStyle w:val="TAL"/>
            </w:pPr>
            <w:r w:rsidRPr="00992F46">
              <w:t xml:space="preserve">      }</w:t>
            </w:r>
          </w:p>
        </w:tc>
        <w:tc>
          <w:tcPr>
            <w:tcW w:w="2267" w:type="dxa"/>
            <w:shd w:val="clear" w:color="auto" w:fill="auto"/>
          </w:tcPr>
          <w:p w14:paraId="41353375" w14:textId="77777777" w:rsidR="00004115" w:rsidRPr="00992F46" w:rsidRDefault="00004115" w:rsidP="00B7483B">
            <w:pPr>
              <w:pStyle w:val="TAL"/>
            </w:pPr>
          </w:p>
        </w:tc>
        <w:tc>
          <w:tcPr>
            <w:tcW w:w="1700" w:type="dxa"/>
            <w:shd w:val="clear" w:color="auto" w:fill="auto"/>
          </w:tcPr>
          <w:p w14:paraId="3103DBB5" w14:textId="77777777" w:rsidR="00004115" w:rsidRPr="00992F46" w:rsidRDefault="00004115" w:rsidP="00B7483B">
            <w:pPr>
              <w:pStyle w:val="TAL"/>
            </w:pPr>
          </w:p>
        </w:tc>
        <w:tc>
          <w:tcPr>
            <w:tcW w:w="1133" w:type="dxa"/>
            <w:shd w:val="clear" w:color="auto" w:fill="auto"/>
          </w:tcPr>
          <w:p w14:paraId="7C107E2D" w14:textId="77777777" w:rsidR="00004115" w:rsidRPr="00992F46" w:rsidRDefault="00004115" w:rsidP="00B7483B">
            <w:pPr>
              <w:pStyle w:val="TAL"/>
            </w:pPr>
          </w:p>
        </w:tc>
      </w:tr>
      <w:tr w:rsidR="00004115" w:rsidRPr="00992F46" w14:paraId="5E4D34C5" w14:textId="77777777" w:rsidTr="00B7483B">
        <w:tc>
          <w:tcPr>
            <w:tcW w:w="4535" w:type="dxa"/>
            <w:shd w:val="clear" w:color="auto" w:fill="auto"/>
          </w:tcPr>
          <w:p w14:paraId="74D4857D" w14:textId="77777777" w:rsidR="00004115" w:rsidRPr="00992F46" w:rsidRDefault="00004115" w:rsidP="00B7483B">
            <w:pPr>
              <w:pStyle w:val="TAL"/>
            </w:pPr>
            <w:r w:rsidRPr="00992F46">
              <w:t xml:space="preserve">      SL-DiscTxPowerInfo-r12[2] SEQUENCE {</w:t>
            </w:r>
          </w:p>
        </w:tc>
        <w:tc>
          <w:tcPr>
            <w:tcW w:w="2267" w:type="dxa"/>
            <w:shd w:val="clear" w:color="auto" w:fill="auto"/>
          </w:tcPr>
          <w:p w14:paraId="1811FA42" w14:textId="77777777" w:rsidR="00004115" w:rsidRPr="00992F46" w:rsidRDefault="00004115" w:rsidP="00B7483B">
            <w:pPr>
              <w:pStyle w:val="TAL"/>
            </w:pPr>
          </w:p>
        </w:tc>
        <w:tc>
          <w:tcPr>
            <w:tcW w:w="1700" w:type="dxa"/>
            <w:shd w:val="clear" w:color="auto" w:fill="auto"/>
          </w:tcPr>
          <w:p w14:paraId="04BA748C" w14:textId="77777777" w:rsidR="00004115" w:rsidRPr="00992F46" w:rsidRDefault="00004115" w:rsidP="00B7483B">
            <w:pPr>
              <w:pStyle w:val="TAL"/>
            </w:pPr>
            <w:r w:rsidRPr="00992F46">
              <w:t>UE range class ‘medium’</w:t>
            </w:r>
          </w:p>
        </w:tc>
        <w:tc>
          <w:tcPr>
            <w:tcW w:w="1133" w:type="dxa"/>
            <w:shd w:val="clear" w:color="auto" w:fill="auto"/>
          </w:tcPr>
          <w:p w14:paraId="0015C5AD" w14:textId="77777777" w:rsidR="00004115" w:rsidRPr="00992F46" w:rsidRDefault="00004115" w:rsidP="00B7483B">
            <w:pPr>
              <w:pStyle w:val="TAL"/>
            </w:pPr>
          </w:p>
        </w:tc>
      </w:tr>
      <w:tr w:rsidR="00004115" w:rsidRPr="00992F46" w14:paraId="4F169D72" w14:textId="77777777" w:rsidTr="00B7483B">
        <w:tc>
          <w:tcPr>
            <w:tcW w:w="4535" w:type="dxa"/>
            <w:shd w:val="clear" w:color="auto" w:fill="auto"/>
          </w:tcPr>
          <w:p w14:paraId="52EE48E0" w14:textId="77777777" w:rsidR="00004115" w:rsidRPr="00992F46" w:rsidRDefault="00004115" w:rsidP="00B7483B">
            <w:pPr>
              <w:pStyle w:val="TAL"/>
            </w:pPr>
            <w:r w:rsidRPr="00992F46">
              <w:t xml:space="preserve">        discMaxTxPower-r12</w:t>
            </w:r>
          </w:p>
        </w:tc>
        <w:tc>
          <w:tcPr>
            <w:tcW w:w="2267" w:type="dxa"/>
            <w:shd w:val="clear" w:color="auto" w:fill="auto"/>
          </w:tcPr>
          <w:p w14:paraId="1A6EA2A7" w14:textId="77777777" w:rsidR="00004115" w:rsidRPr="00992F46" w:rsidRDefault="00004115" w:rsidP="00B7483B">
            <w:pPr>
              <w:pStyle w:val="TAL"/>
            </w:pPr>
            <w:r w:rsidRPr="00992F46">
              <w:t>16</w:t>
            </w:r>
          </w:p>
        </w:tc>
        <w:tc>
          <w:tcPr>
            <w:tcW w:w="1700" w:type="dxa"/>
            <w:shd w:val="clear" w:color="auto" w:fill="auto"/>
          </w:tcPr>
          <w:p w14:paraId="21629C03" w14:textId="77777777" w:rsidR="00004115" w:rsidRPr="00992F46" w:rsidRDefault="00004115" w:rsidP="00B7483B">
            <w:pPr>
              <w:pStyle w:val="TAL"/>
            </w:pPr>
          </w:p>
        </w:tc>
        <w:tc>
          <w:tcPr>
            <w:tcW w:w="1133" w:type="dxa"/>
            <w:shd w:val="clear" w:color="auto" w:fill="auto"/>
          </w:tcPr>
          <w:p w14:paraId="5F07F388" w14:textId="77777777" w:rsidR="00004115" w:rsidRPr="00992F46" w:rsidRDefault="00004115" w:rsidP="00B7483B">
            <w:pPr>
              <w:pStyle w:val="TAL"/>
            </w:pPr>
          </w:p>
        </w:tc>
      </w:tr>
      <w:tr w:rsidR="00004115" w:rsidRPr="00992F46" w14:paraId="4BABAC84" w14:textId="77777777" w:rsidTr="00B7483B">
        <w:tc>
          <w:tcPr>
            <w:tcW w:w="4535" w:type="dxa"/>
            <w:shd w:val="clear" w:color="auto" w:fill="auto"/>
          </w:tcPr>
          <w:p w14:paraId="31A2ED9D" w14:textId="77777777" w:rsidR="00004115" w:rsidRPr="00992F46" w:rsidRDefault="00004115" w:rsidP="00B7483B">
            <w:pPr>
              <w:pStyle w:val="TAL"/>
            </w:pPr>
            <w:r w:rsidRPr="00992F46">
              <w:t xml:space="preserve">      }</w:t>
            </w:r>
          </w:p>
        </w:tc>
        <w:tc>
          <w:tcPr>
            <w:tcW w:w="2267" w:type="dxa"/>
            <w:shd w:val="clear" w:color="auto" w:fill="auto"/>
          </w:tcPr>
          <w:p w14:paraId="528279A6" w14:textId="77777777" w:rsidR="00004115" w:rsidRPr="00992F46" w:rsidRDefault="00004115" w:rsidP="00B7483B">
            <w:pPr>
              <w:pStyle w:val="TAL"/>
            </w:pPr>
          </w:p>
        </w:tc>
        <w:tc>
          <w:tcPr>
            <w:tcW w:w="1700" w:type="dxa"/>
            <w:shd w:val="clear" w:color="auto" w:fill="auto"/>
          </w:tcPr>
          <w:p w14:paraId="7281B86F" w14:textId="77777777" w:rsidR="00004115" w:rsidRPr="00992F46" w:rsidRDefault="00004115" w:rsidP="00B7483B">
            <w:pPr>
              <w:pStyle w:val="TAL"/>
            </w:pPr>
          </w:p>
        </w:tc>
        <w:tc>
          <w:tcPr>
            <w:tcW w:w="1133" w:type="dxa"/>
            <w:shd w:val="clear" w:color="auto" w:fill="auto"/>
          </w:tcPr>
          <w:p w14:paraId="758D6013" w14:textId="77777777" w:rsidR="00004115" w:rsidRPr="00992F46" w:rsidRDefault="00004115" w:rsidP="00B7483B">
            <w:pPr>
              <w:pStyle w:val="TAL"/>
            </w:pPr>
          </w:p>
        </w:tc>
      </w:tr>
      <w:tr w:rsidR="00004115" w:rsidRPr="00992F46" w14:paraId="36251617" w14:textId="77777777" w:rsidTr="00B7483B">
        <w:tc>
          <w:tcPr>
            <w:tcW w:w="4535" w:type="dxa"/>
            <w:shd w:val="clear" w:color="auto" w:fill="auto"/>
          </w:tcPr>
          <w:p w14:paraId="14062849" w14:textId="77777777" w:rsidR="00004115" w:rsidRPr="00992F46" w:rsidRDefault="00004115" w:rsidP="00B7483B">
            <w:pPr>
              <w:pStyle w:val="TAL"/>
            </w:pPr>
            <w:r w:rsidRPr="00992F46">
              <w:t xml:space="preserve">      SL-DiscTxPowerInfo-r12[3] SEQUENCE {</w:t>
            </w:r>
          </w:p>
        </w:tc>
        <w:tc>
          <w:tcPr>
            <w:tcW w:w="2267" w:type="dxa"/>
            <w:shd w:val="clear" w:color="auto" w:fill="auto"/>
          </w:tcPr>
          <w:p w14:paraId="4B443450" w14:textId="77777777" w:rsidR="00004115" w:rsidRPr="00992F46" w:rsidRDefault="00004115" w:rsidP="00B7483B">
            <w:pPr>
              <w:pStyle w:val="TAL"/>
            </w:pPr>
          </w:p>
        </w:tc>
        <w:tc>
          <w:tcPr>
            <w:tcW w:w="1700" w:type="dxa"/>
            <w:shd w:val="clear" w:color="auto" w:fill="auto"/>
          </w:tcPr>
          <w:p w14:paraId="1297B8F5" w14:textId="77777777" w:rsidR="00004115" w:rsidRPr="00992F46" w:rsidRDefault="00004115" w:rsidP="00B7483B">
            <w:pPr>
              <w:pStyle w:val="TAL"/>
            </w:pPr>
            <w:r w:rsidRPr="00992F46">
              <w:t>UE range class ‘long’</w:t>
            </w:r>
          </w:p>
        </w:tc>
        <w:tc>
          <w:tcPr>
            <w:tcW w:w="1133" w:type="dxa"/>
            <w:shd w:val="clear" w:color="auto" w:fill="auto"/>
          </w:tcPr>
          <w:p w14:paraId="619F44F3" w14:textId="77777777" w:rsidR="00004115" w:rsidRPr="00992F46" w:rsidRDefault="00004115" w:rsidP="00B7483B">
            <w:pPr>
              <w:pStyle w:val="TAL"/>
            </w:pPr>
          </w:p>
        </w:tc>
      </w:tr>
      <w:tr w:rsidR="00004115" w:rsidRPr="00992F46" w14:paraId="05F83B5C" w14:textId="77777777" w:rsidTr="00B7483B">
        <w:tc>
          <w:tcPr>
            <w:tcW w:w="4535" w:type="dxa"/>
            <w:shd w:val="clear" w:color="auto" w:fill="auto"/>
          </w:tcPr>
          <w:p w14:paraId="47CD34D7" w14:textId="77777777" w:rsidR="00004115" w:rsidRPr="00992F46" w:rsidRDefault="00004115" w:rsidP="00B7483B">
            <w:pPr>
              <w:pStyle w:val="TAL"/>
            </w:pPr>
            <w:r w:rsidRPr="00992F46">
              <w:t xml:space="preserve">        discMaxTxPower-r12</w:t>
            </w:r>
          </w:p>
        </w:tc>
        <w:tc>
          <w:tcPr>
            <w:tcW w:w="2267" w:type="dxa"/>
            <w:shd w:val="clear" w:color="auto" w:fill="auto"/>
          </w:tcPr>
          <w:p w14:paraId="2670F6B2" w14:textId="77777777" w:rsidR="00004115" w:rsidRPr="00992F46" w:rsidRDefault="00004115" w:rsidP="00B7483B">
            <w:pPr>
              <w:pStyle w:val="TAL"/>
            </w:pPr>
            <w:r w:rsidRPr="00992F46">
              <w:t>10</w:t>
            </w:r>
          </w:p>
        </w:tc>
        <w:tc>
          <w:tcPr>
            <w:tcW w:w="1700" w:type="dxa"/>
            <w:shd w:val="clear" w:color="auto" w:fill="auto"/>
          </w:tcPr>
          <w:p w14:paraId="56B4D54B" w14:textId="77777777" w:rsidR="00004115" w:rsidRPr="00992F46" w:rsidRDefault="00004115" w:rsidP="00B7483B">
            <w:pPr>
              <w:pStyle w:val="TAL"/>
            </w:pPr>
          </w:p>
        </w:tc>
        <w:tc>
          <w:tcPr>
            <w:tcW w:w="1133" w:type="dxa"/>
            <w:shd w:val="clear" w:color="auto" w:fill="auto"/>
          </w:tcPr>
          <w:p w14:paraId="726774C9" w14:textId="77777777" w:rsidR="00004115" w:rsidRPr="00992F46" w:rsidRDefault="00004115" w:rsidP="00B7483B">
            <w:pPr>
              <w:pStyle w:val="TAL"/>
            </w:pPr>
          </w:p>
        </w:tc>
      </w:tr>
      <w:tr w:rsidR="00004115" w:rsidRPr="00992F46" w14:paraId="3A9E4A56" w14:textId="77777777" w:rsidTr="00B7483B">
        <w:tc>
          <w:tcPr>
            <w:tcW w:w="4535" w:type="dxa"/>
            <w:shd w:val="clear" w:color="auto" w:fill="auto"/>
          </w:tcPr>
          <w:p w14:paraId="1F09E11C" w14:textId="77777777" w:rsidR="00004115" w:rsidRPr="00992F46" w:rsidRDefault="00004115" w:rsidP="00B7483B">
            <w:pPr>
              <w:pStyle w:val="TAL"/>
            </w:pPr>
            <w:r w:rsidRPr="00992F46">
              <w:t xml:space="preserve">      }</w:t>
            </w:r>
          </w:p>
        </w:tc>
        <w:tc>
          <w:tcPr>
            <w:tcW w:w="2267" w:type="dxa"/>
            <w:shd w:val="clear" w:color="auto" w:fill="auto"/>
          </w:tcPr>
          <w:p w14:paraId="590DBAD9" w14:textId="77777777" w:rsidR="00004115" w:rsidRPr="00992F46" w:rsidRDefault="00004115" w:rsidP="00B7483B">
            <w:pPr>
              <w:pStyle w:val="TAL"/>
            </w:pPr>
          </w:p>
        </w:tc>
        <w:tc>
          <w:tcPr>
            <w:tcW w:w="1700" w:type="dxa"/>
            <w:shd w:val="clear" w:color="auto" w:fill="auto"/>
          </w:tcPr>
          <w:p w14:paraId="7EC60233" w14:textId="77777777" w:rsidR="00004115" w:rsidRPr="00992F46" w:rsidRDefault="00004115" w:rsidP="00B7483B">
            <w:pPr>
              <w:pStyle w:val="TAL"/>
            </w:pPr>
          </w:p>
        </w:tc>
        <w:tc>
          <w:tcPr>
            <w:tcW w:w="1133" w:type="dxa"/>
            <w:shd w:val="clear" w:color="auto" w:fill="auto"/>
          </w:tcPr>
          <w:p w14:paraId="0D4F69E6" w14:textId="77777777" w:rsidR="00004115" w:rsidRPr="00992F46" w:rsidRDefault="00004115" w:rsidP="00B7483B">
            <w:pPr>
              <w:pStyle w:val="TAL"/>
            </w:pPr>
          </w:p>
        </w:tc>
      </w:tr>
      <w:tr w:rsidR="00004115" w:rsidRPr="00992F46" w14:paraId="53C60F85" w14:textId="77777777" w:rsidTr="00B7483B">
        <w:tc>
          <w:tcPr>
            <w:tcW w:w="4535" w:type="dxa"/>
            <w:shd w:val="clear" w:color="auto" w:fill="auto"/>
          </w:tcPr>
          <w:p w14:paraId="65969E68" w14:textId="77777777" w:rsidR="00004115" w:rsidRPr="00992F46" w:rsidRDefault="00004115" w:rsidP="00B7483B">
            <w:pPr>
              <w:pStyle w:val="TAL"/>
            </w:pPr>
            <w:r w:rsidRPr="00992F46">
              <w:t xml:space="preserve">    }</w:t>
            </w:r>
          </w:p>
        </w:tc>
        <w:tc>
          <w:tcPr>
            <w:tcW w:w="2267" w:type="dxa"/>
            <w:shd w:val="clear" w:color="auto" w:fill="auto"/>
          </w:tcPr>
          <w:p w14:paraId="5E47DB77" w14:textId="77777777" w:rsidR="00004115" w:rsidRPr="00992F46" w:rsidRDefault="00004115" w:rsidP="00B7483B">
            <w:pPr>
              <w:pStyle w:val="TAL"/>
            </w:pPr>
          </w:p>
        </w:tc>
        <w:tc>
          <w:tcPr>
            <w:tcW w:w="1700" w:type="dxa"/>
            <w:shd w:val="clear" w:color="auto" w:fill="auto"/>
          </w:tcPr>
          <w:p w14:paraId="05BB3C5A" w14:textId="77777777" w:rsidR="00004115" w:rsidRPr="00992F46" w:rsidRDefault="00004115" w:rsidP="00B7483B">
            <w:pPr>
              <w:pStyle w:val="TAL"/>
            </w:pPr>
          </w:p>
        </w:tc>
        <w:tc>
          <w:tcPr>
            <w:tcW w:w="1133" w:type="dxa"/>
            <w:shd w:val="clear" w:color="auto" w:fill="auto"/>
          </w:tcPr>
          <w:p w14:paraId="7B06ED2F" w14:textId="77777777" w:rsidR="00004115" w:rsidRPr="00992F46" w:rsidRDefault="00004115" w:rsidP="00B7483B">
            <w:pPr>
              <w:pStyle w:val="TAL"/>
            </w:pPr>
          </w:p>
        </w:tc>
      </w:tr>
      <w:tr w:rsidR="00004115" w:rsidRPr="00992F46" w14:paraId="30D9CC2C" w14:textId="77777777" w:rsidTr="00B7483B">
        <w:tc>
          <w:tcPr>
            <w:tcW w:w="4535" w:type="dxa"/>
            <w:shd w:val="clear" w:color="auto" w:fill="auto"/>
          </w:tcPr>
          <w:p w14:paraId="704E4D6F" w14:textId="77777777" w:rsidR="00004115" w:rsidRPr="00992F46" w:rsidRDefault="00004115" w:rsidP="00B7483B">
            <w:pPr>
              <w:pStyle w:val="TAL"/>
            </w:pPr>
            <w:r w:rsidRPr="00992F46">
              <w:t xml:space="preserve">    discSyncConfig-r12 SEQUENCE (SIZE (1..maxSL-SyncConfig-r12)) OF SL-SyncConfig-r12 {</w:t>
            </w:r>
          </w:p>
        </w:tc>
        <w:tc>
          <w:tcPr>
            <w:tcW w:w="2267" w:type="dxa"/>
            <w:shd w:val="clear" w:color="auto" w:fill="auto"/>
          </w:tcPr>
          <w:p w14:paraId="06FD9FA7" w14:textId="77777777" w:rsidR="00004115" w:rsidRPr="00992F46" w:rsidRDefault="00004115" w:rsidP="00B7483B">
            <w:pPr>
              <w:pStyle w:val="TAL"/>
            </w:pPr>
            <w:r w:rsidRPr="00992F46">
              <w:t>2 configurations reception/transmission of synchronisation signals</w:t>
            </w:r>
          </w:p>
        </w:tc>
        <w:tc>
          <w:tcPr>
            <w:tcW w:w="1700" w:type="dxa"/>
            <w:shd w:val="clear" w:color="auto" w:fill="auto"/>
          </w:tcPr>
          <w:p w14:paraId="4AE274C0" w14:textId="77777777" w:rsidR="00004115" w:rsidRPr="00992F46" w:rsidRDefault="00004115" w:rsidP="00B7483B">
            <w:pPr>
              <w:pStyle w:val="TAL"/>
            </w:pPr>
          </w:p>
        </w:tc>
        <w:tc>
          <w:tcPr>
            <w:tcW w:w="1133" w:type="dxa"/>
            <w:shd w:val="clear" w:color="auto" w:fill="auto"/>
          </w:tcPr>
          <w:p w14:paraId="6CA5D498" w14:textId="77777777" w:rsidR="00004115" w:rsidRPr="00992F46" w:rsidRDefault="00004115" w:rsidP="00B7483B">
            <w:pPr>
              <w:keepNext/>
              <w:keepLines/>
              <w:spacing w:after="0"/>
              <w:rPr>
                <w:rFonts w:ascii="Arial" w:hAnsi="Arial"/>
                <w:sz w:val="18"/>
              </w:rPr>
            </w:pPr>
          </w:p>
        </w:tc>
      </w:tr>
      <w:tr w:rsidR="00004115" w:rsidRPr="00992F46" w14:paraId="12680C6D" w14:textId="77777777" w:rsidTr="00B7483B">
        <w:tc>
          <w:tcPr>
            <w:tcW w:w="4535" w:type="dxa"/>
            <w:shd w:val="clear" w:color="auto" w:fill="auto"/>
          </w:tcPr>
          <w:p w14:paraId="2E7A7EB0" w14:textId="77777777" w:rsidR="00004115" w:rsidRPr="00992F46" w:rsidRDefault="00004115" w:rsidP="00B7483B">
            <w:pPr>
              <w:pStyle w:val="TAL"/>
            </w:pPr>
            <w:r w:rsidRPr="00992F46">
              <w:t xml:space="preserve">      SL-SyncConfig-r12[1] SEQUENCE {</w:t>
            </w:r>
          </w:p>
        </w:tc>
        <w:tc>
          <w:tcPr>
            <w:tcW w:w="2267" w:type="dxa"/>
            <w:shd w:val="clear" w:color="auto" w:fill="auto"/>
          </w:tcPr>
          <w:p w14:paraId="2C5B0373" w14:textId="77777777" w:rsidR="00004115" w:rsidRPr="00992F46" w:rsidRDefault="00004115" w:rsidP="00B7483B">
            <w:pPr>
              <w:pStyle w:val="TAL"/>
            </w:pPr>
            <w:proofErr w:type="spellStart"/>
            <w:r w:rsidRPr="00992F46">
              <w:t>SyncConfig</w:t>
            </w:r>
            <w:proofErr w:type="spellEnd"/>
            <w:r w:rsidRPr="00992F46">
              <w:t xml:space="preserve"> 1</w:t>
            </w:r>
          </w:p>
        </w:tc>
        <w:tc>
          <w:tcPr>
            <w:tcW w:w="1700" w:type="dxa"/>
            <w:shd w:val="clear" w:color="auto" w:fill="auto"/>
          </w:tcPr>
          <w:p w14:paraId="3AA020A1" w14:textId="77777777" w:rsidR="00004115" w:rsidRPr="00992F46" w:rsidRDefault="00004115" w:rsidP="00B7483B">
            <w:pPr>
              <w:pStyle w:val="TAL"/>
              <w:rPr>
                <w:rFonts w:eastAsia="MS Mincho"/>
              </w:rPr>
            </w:pPr>
            <w:r w:rsidRPr="00992F46">
              <w:rPr>
                <w:rFonts w:eastAsia="MS Mincho"/>
              </w:rPr>
              <w:t>To be used for transmission</w:t>
            </w:r>
          </w:p>
        </w:tc>
        <w:tc>
          <w:tcPr>
            <w:tcW w:w="1133" w:type="dxa"/>
            <w:shd w:val="clear" w:color="auto" w:fill="auto"/>
          </w:tcPr>
          <w:p w14:paraId="2C108FC4" w14:textId="77777777" w:rsidR="00004115" w:rsidRPr="00992F46" w:rsidRDefault="00004115" w:rsidP="00B7483B">
            <w:pPr>
              <w:keepNext/>
              <w:keepLines/>
              <w:spacing w:after="0"/>
              <w:rPr>
                <w:rFonts w:ascii="Arial" w:hAnsi="Arial"/>
                <w:sz w:val="18"/>
              </w:rPr>
            </w:pPr>
          </w:p>
        </w:tc>
      </w:tr>
      <w:tr w:rsidR="00004115" w:rsidRPr="00992F46" w14:paraId="4A12447C" w14:textId="77777777" w:rsidTr="00B7483B">
        <w:tc>
          <w:tcPr>
            <w:tcW w:w="4535" w:type="dxa"/>
            <w:shd w:val="clear" w:color="auto" w:fill="auto"/>
          </w:tcPr>
          <w:p w14:paraId="3CB16A3E" w14:textId="77777777" w:rsidR="00004115" w:rsidRPr="00992F46" w:rsidRDefault="00004115" w:rsidP="00B7483B">
            <w:pPr>
              <w:pStyle w:val="TAL"/>
            </w:pPr>
            <w:r w:rsidRPr="00992F46">
              <w:t xml:space="preserve">        syncCP-Len-r12</w:t>
            </w:r>
          </w:p>
        </w:tc>
        <w:tc>
          <w:tcPr>
            <w:tcW w:w="2267" w:type="dxa"/>
            <w:shd w:val="clear" w:color="auto" w:fill="auto"/>
          </w:tcPr>
          <w:p w14:paraId="7D45B2A6" w14:textId="77777777" w:rsidR="00004115" w:rsidRPr="00992F46" w:rsidRDefault="00004115" w:rsidP="00B7483B">
            <w:pPr>
              <w:pStyle w:val="TAL"/>
            </w:pPr>
            <w:r w:rsidRPr="00992F46">
              <w:t>normal</w:t>
            </w:r>
          </w:p>
        </w:tc>
        <w:tc>
          <w:tcPr>
            <w:tcW w:w="1700" w:type="dxa"/>
            <w:shd w:val="clear" w:color="auto" w:fill="auto"/>
          </w:tcPr>
          <w:p w14:paraId="75E37A3F" w14:textId="77777777" w:rsidR="00004115" w:rsidRPr="00992F46" w:rsidRDefault="00004115" w:rsidP="00B7483B">
            <w:pPr>
              <w:pStyle w:val="TAL"/>
              <w:rPr>
                <w:rFonts w:eastAsia="MS Mincho"/>
              </w:rPr>
            </w:pPr>
          </w:p>
        </w:tc>
        <w:tc>
          <w:tcPr>
            <w:tcW w:w="1133" w:type="dxa"/>
            <w:shd w:val="clear" w:color="auto" w:fill="auto"/>
          </w:tcPr>
          <w:p w14:paraId="32D5AB1D" w14:textId="77777777" w:rsidR="00004115" w:rsidRPr="00992F46" w:rsidRDefault="00004115" w:rsidP="00B7483B">
            <w:pPr>
              <w:keepNext/>
              <w:keepLines/>
              <w:spacing w:after="0"/>
              <w:rPr>
                <w:rFonts w:ascii="Arial" w:hAnsi="Arial"/>
                <w:sz w:val="18"/>
              </w:rPr>
            </w:pPr>
          </w:p>
        </w:tc>
      </w:tr>
      <w:tr w:rsidR="00004115" w:rsidRPr="00992F46" w14:paraId="6E9ED70B" w14:textId="77777777" w:rsidTr="00B7483B">
        <w:tc>
          <w:tcPr>
            <w:tcW w:w="4535" w:type="dxa"/>
            <w:shd w:val="clear" w:color="auto" w:fill="auto"/>
          </w:tcPr>
          <w:p w14:paraId="39DA37CB" w14:textId="77777777" w:rsidR="00004115" w:rsidRPr="00992F46" w:rsidRDefault="00004115" w:rsidP="00B7483B">
            <w:pPr>
              <w:pStyle w:val="TAL"/>
            </w:pPr>
            <w:r w:rsidRPr="00992F46">
              <w:t xml:space="preserve">        syncOffsetIndicator-r12</w:t>
            </w:r>
          </w:p>
        </w:tc>
        <w:tc>
          <w:tcPr>
            <w:tcW w:w="2267" w:type="dxa"/>
            <w:shd w:val="clear" w:color="auto" w:fill="auto"/>
          </w:tcPr>
          <w:p w14:paraId="039B2C0F" w14:textId="77777777" w:rsidR="00004115" w:rsidRPr="00992F46" w:rsidRDefault="00004115" w:rsidP="00B7483B">
            <w:pPr>
              <w:pStyle w:val="TAL"/>
            </w:pPr>
            <w:r w:rsidRPr="00992F46">
              <w:t>35</w:t>
            </w:r>
          </w:p>
        </w:tc>
        <w:tc>
          <w:tcPr>
            <w:tcW w:w="1700" w:type="dxa"/>
            <w:shd w:val="clear" w:color="auto" w:fill="auto"/>
          </w:tcPr>
          <w:p w14:paraId="72F5EF99" w14:textId="77777777" w:rsidR="00004115" w:rsidRPr="00992F46" w:rsidRDefault="00004115" w:rsidP="00B7483B">
            <w:pPr>
              <w:pStyle w:val="TAL"/>
              <w:rPr>
                <w:rFonts w:eastAsia="MS Mincho"/>
              </w:rPr>
            </w:pPr>
          </w:p>
        </w:tc>
        <w:tc>
          <w:tcPr>
            <w:tcW w:w="1133" w:type="dxa"/>
            <w:shd w:val="clear" w:color="auto" w:fill="auto"/>
          </w:tcPr>
          <w:p w14:paraId="5FF5AA9B" w14:textId="77777777" w:rsidR="00004115" w:rsidRPr="00992F46" w:rsidRDefault="00004115" w:rsidP="00B7483B">
            <w:pPr>
              <w:keepNext/>
              <w:keepLines/>
              <w:spacing w:after="0"/>
              <w:rPr>
                <w:rFonts w:ascii="Arial" w:hAnsi="Arial"/>
                <w:sz w:val="18"/>
              </w:rPr>
            </w:pPr>
          </w:p>
        </w:tc>
      </w:tr>
      <w:tr w:rsidR="00004115" w:rsidRPr="00992F46" w14:paraId="0AE3E179" w14:textId="77777777" w:rsidTr="00B7483B">
        <w:tc>
          <w:tcPr>
            <w:tcW w:w="4535" w:type="dxa"/>
            <w:shd w:val="clear" w:color="auto" w:fill="auto"/>
          </w:tcPr>
          <w:p w14:paraId="5EACBFEC" w14:textId="77777777" w:rsidR="00004115" w:rsidRPr="00992F46" w:rsidRDefault="00004115" w:rsidP="00B7483B">
            <w:pPr>
              <w:pStyle w:val="TAL"/>
            </w:pPr>
            <w:r w:rsidRPr="00992F46">
              <w:t xml:space="preserve">        slssid-r12</w:t>
            </w:r>
          </w:p>
        </w:tc>
        <w:tc>
          <w:tcPr>
            <w:tcW w:w="2267" w:type="dxa"/>
            <w:shd w:val="clear" w:color="auto" w:fill="auto"/>
          </w:tcPr>
          <w:p w14:paraId="244BB58D" w14:textId="77777777" w:rsidR="00004115" w:rsidRPr="00992F46" w:rsidRDefault="00004115" w:rsidP="00B7483B">
            <w:pPr>
              <w:pStyle w:val="TAL"/>
            </w:pPr>
            <w:r w:rsidRPr="00992F46">
              <w:t>30</w:t>
            </w:r>
          </w:p>
        </w:tc>
        <w:tc>
          <w:tcPr>
            <w:tcW w:w="1700" w:type="dxa"/>
            <w:shd w:val="clear" w:color="auto" w:fill="auto"/>
          </w:tcPr>
          <w:p w14:paraId="07809C85" w14:textId="77777777" w:rsidR="00004115" w:rsidRPr="00992F46" w:rsidRDefault="00004115" w:rsidP="00B7483B">
            <w:pPr>
              <w:pStyle w:val="TAL"/>
              <w:rPr>
                <w:rFonts w:eastAsia="MS Mincho"/>
              </w:rPr>
            </w:pPr>
          </w:p>
        </w:tc>
        <w:tc>
          <w:tcPr>
            <w:tcW w:w="1133" w:type="dxa"/>
            <w:shd w:val="clear" w:color="auto" w:fill="auto"/>
          </w:tcPr>
          <w:p w14:paraId="6C0159EE" w14:textId="77777777" w:rsidR="00004115" w:rsidRPr="00992F46" w:rsidRDefault="00004115" w:rsidP="00B7483B">
            <w:pPr>
              <w:keepNext/>
              <w:keepLines/>
              <w:spacing w:after="0"/>
              <w:rPr>
                <w:rFonts w:ascii="Arial" w:hAnsi="Arial"/>
                <w:sz w:val="18"/>
              </w:rPr>
            </w:pPr>
          </w:p>
        </w:tc>
      </w:tr>
      <w:tr w:rsidR="00004115" w:rsidRPr="00992F46" w14:paraId="58C12A17" w14:textId="77777777" w:rsidTr="00B7483B">
        <w:tc>
          <w:tcPr>
            <w:tcW w:w="4535" w:type="dxa"/>
            <w:shd w:val="clear" w:color="auto" w:fill="auto"/>
          </w:tcPr>
          <w:p w14:paraId="634D828C" w14:textId="77777777" w:rsidR="00004115" w:rsidRPr="00992F46" w:rsidRDefault="00004115" w:rsidP="00B7483B">
            <w:pPr>
              <w:pStyle w:val="TAL"/>
            </w:pPr>
            <w:r w:rsidRPr="00992F46">
              <w:t xml:space="preserve">        txParameters-r12 SEQUENCE {</w:t>
            </w:r>
          </w:p>
        </w:tc>
        <w:tc>
          <w:tcPr>
            <w:tcW w:w="2267" w:type="dxa"/>
            <w:shd w:val="clear" w:color="auto" w:fill="auto"/>
          </w:tcPr>
          <w:p w14:paraId="2F96196A" w14:textId="77777777" w:rsidR="00004115" w:rsidRPr="00992F46" w:rsidRDefault="00004115" w:rsidP="00B7483B">
            <w:pPr>
              <w:pStyle w:val="TAL"/>
            </w:pPr>
          </w:p>
        </w:tc>
        <w:tc>
          <w:tcPr>
            <w:tcW w:w="1700" w:type="dxa"/>
            <w:shd w:val="clear" w:color="auto" w:fill="auto"/>
          </w:tcPr>
          <w:p w14:paraId="2C59C835" w14:textId="77777777" w:rsidR="00004115" w:rsidRPr="00992F46" w:rsidRDefault="00004115" w:rsidP="00B7483B">
            <w:pPr>
              <w:pStyle w:val="TAL"/>
              <w:rPr>
                <w:rFonts w:eastAsia="MS Mincho"/>
              </w:rPr>
            </w:pPr>
          </w:p>
        </w:tc>
        <w:tc>
          <w:tcPr>
            <w:tcW w:w="1133" w:type="dxa"/>
            <w:shd w:val="clear" w:color="auto" w:fill="auto"/>
          </w:tcPr>
          <w:p w14:paraId="0B6264C9" w14:textId="77777777" w:rsidR="00004115" w:rsidRPr="00992F46" w:rsidRDefault="00004115" w:rsidP="00B7483B">
            <w:pPr>
              <w:keepNext/>
              <w:keepLines/>
              <w:spacing w:after="0"/>
              <w:rPr>
                <w:rFonts w:ascii="Arial" w:hAnsi="Arial"/>
                <w:sz w:val="18"/>
              </w:rPr>
            </w:pPr>
          </w:p>
        </w:tc>
      </w:tr>
      <w:tr w:rsidR="00004115" w:rsidRPr="00992F46" w14:paraId="5CF06816" w14:textId="77777777" w:rsidTr="00B7483B">
        <w:tc>
          <w:tcPr>
            <w:tcW w:w="4535" w:type="dxa"/>
            <w:shd w:val="clear" w:color="auto" w:fill="auto"/>
          </w:tcPr>
          <w:p w14:paraId="0578A19B"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7FDC6456" w14:textId="77777777" w:rsidR="00004115" w:rsidRPr="00992F46" w:rsidRDefault="00004115" w:rsidP="00B7483B">
            <w:pPr>
              <w:pStyle w:val="TAL"/>
            </w:pPr>
          </w:p>
        </w:tc>
        <w:tc>
          <w:tcPr>
            <w:tcW w:w="1700" w:type="dxa"/>
            <w:shd w:val="clear" w:color="auto" w:fill="auto"/>
          </w:tcPr>
          <w:p w14:paraId="45023DD0" w14:textId="77777777" w:rsidR="00004115" w:rsidRPr="00992F46" w:rsidRDefault="00004115" w:rsidP="00B7483B">
            <w:pPr>
              <w:pStyle w:val="TAL"/>
            </w:pPr>
            <w:r w:rsidRPr="00992F46">
              <w:t>SL-TxParameters-r12</w:t>
            </w:r>
          </w:p>
        </w:tc>
        <w:tc>
          <w:tcPr>
            <w:tcW w:w="1133" w:type="dxa"/>
            <w:shd w:val="clear" w:color="auto" w:fill="auto"/>
          </w:tcPr>
          <w:p w14:paraId="020A3719" w14:textId="77777777" w:rsidR="00004115" w:rsidRPr="00992F46" w:rsidRDefault="00004115" w:rsidP="00B7483B">
            <w:pPr>
              <w:keepNext/>
              <w:keepLines/>
              <w:spacing w:after="0"/>
              <w:rPr>
                <w:rFonts w:ascii="Arial" w:hAnsi="Arial"/>
                <w:sz w:val="18"/>
              </w:rPr>
            </w:pPr>
          </w:p>
        </w:tc>
      </w:tr>
      <w:tr w:rsidR="00004115" w:rsidRPr="00992F46" w14:paraId="0DF38079" w14:textId="77777777" w:rsidTr="00B7483B">
        <w:tc>
          <w:tcPr>
            <w:tcW w:w="4535" w:type="dxa"/>
            <w:shd w:val="clear" w:color="auto" w:fill="auto"/>
          </w:tcPr>
          <w:p w14:paraId="0DD60211" w14:textId="77777777" w:rsidR="00004115" w:rsidRPr="00992F46" w:rsidRDefault="00004115" w:rsidP="00B7483B">
            <w:pPr>
              <w:pStyle w:val="TAL"/>
            </w:pPr>
            <w:r w:rsidRPr="00992F46">
              <w:t xml:space="preserve">            alpha-r12</w:t>
            </w:r>
          </w:p>
        </w:tc>
        <w:tc>
          <w:tcPr>
            <w:tcW w:w="2267" w:type="dxa"/>
            <w:shd w:val="clear" w:color="auto" w:fill="auto"/>
          </w:tcPr>
          <w:p w14:paraId="661A0A22" w14:textId="77777777" w:rsidR="00004115" w:rsidRPr="00992F46" w:rsidRDefault="00004115" w:rsidP="00B7483B">
            <w:pPr>
              <w:pStyle w:val="TAL"/>
            </w:pPr>
            <w:r w:rsidRPr="00992F46">
              <w:t>al0</w:t>
            </w:r>
          </w:p>
        </w:tc>
        <w:tc>
          <w:tcPr>
            <w:tcW w:w="1700" w:type="dxa"/>
            <w:shd w:val="clear" w:color="auto" w:fill="auto"/>
          </w:tcPr>
          <w:p w14:paraId="1003B0E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8A5DBF0" w14:textId="77777777" w:rsidR="00004115" w:rsidRPr="00992F46" w:rsidRDefault="00004115" w:rsidP="00B7483B">
            <w:pPr>
              <w:keepNext/>
              <w:keepLines/>
              <w:spacing w:after="0"/>
              <w:rPr>
                <w:rFonts w:ascii="Arial" w:hAnsi="Arial"/>
                <w:sz w:val="18"/>
              </w:rPr>
            </w:pPr>
          </w:p>
        </w:tc>
      </w:tr>
      <w:tr w:rsidR="00004115" w:rsidRPr="00992F46" w14:paraId="02EA29FA" w14:textId="77777777" w:rsidTr="00B7483B">
        <w:tc>
          <w:tcPr>
            <w:tcW w:w="4535" w:type="dxa"/>
            <w:shd w:val="clear" w:color="auto" w:fill="auto"/>
          </w:tcPr>
          <w:p w14:paraId="51946637" w14:textId="77777777" w:rsidR="00004115" w:rsidRPr="00992F46" w:rsidRDefault="00004115" w:rsidP="00B7483B">
            <w:pPr>
              <w:pStyle w:val="TAL"/>
            </w:pPr>
            <w:r w:rsidRPr="00992F46">
              <w:t xml:space="preserve">            p0-r12</w:t>
            </w:r>
          </w:p>
        </w:tc>
        <w:tc>
          <w:tcPr>
            <w:tcW w:w="2267" w:type="dxa"/>
            <w:shd w:val="clear" w:color="auto" w:fill="auto"/>
          </w:tcPr>
          <w:p w14:paraId="45223807" w14:textId="77777777" w:rsidR="00004115" w:rsidRPr="00992F46" w:rsidRDefault="00004115" w:rsidP="00B7483B">
            <w:pPr>
              <w:pStyle w:val="TAL"/>
            </w:pPr>
            <w:r w:rsidRPr="00992F46">
              <w:t>31</w:t>
            </w:r>
          </w:p>
        </w:tc>
        <w:tc>
          <w:tcPr>
            <w:tcW w:w="1700" w:type="dxa"/>
            <w:shd w:val="clear" w:color="auto" w:fill="auto"/>
          </w:tcPr>
          <w:p w14:paraId="4CCC3B8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214CC30" w14:textId="77777777" w:rsidR="00004115" w:rsidRPr="00992F46" w:rsidRDefault="00004115" w:rsidP="00B7483B">
            <w:pPr>
              <w:keepNext/>
              <w:keepLines/>
              <w:spacing w:after="0"/>
              <w:rPr>
                <w:rFonts w:ascii="Arial" w:hAnsi="Arial"/>
                <w:sz w:val="18"/>
              </w:rPr>
            </w:pPr>
          </w:p>
        </w:tc>
      </w:tr>
      <w:tr w:rsidR="00004115" w:rsidRPr="00992F46" w14:paraId="2B0EDAF4" w14:textId="77777777" w:rsidTr="00B7483B">
        <w:tc>
          <w:tcPr>
            <w:tcW w:w="4535" w:type="dxa"/>
            <w:shd w:val="clear" w:color="auto" w:fill="auto"/>
          </w:tcPr>
          <w:p w14:paraId="6C591BCF" w14:textId="77777777" w:rsidR="00004115" w:rsidRPr="00992F46" w:rsidRDefault="00004115" w:rsidP="00B7483B">
            <w:pPr>
              <w:pStyle w:val="TAL"/>
            </w:pPr>
            <w:r w:rsidRPr="00992F46">
              <w:t xml:space="preserve">          }</w:t>
            </w:r>
          </w:p>
        </w:tc>
        <w:tc>
          <w:tcPr>
            <w:tcW w:w="2267" w:type="dxa"/>
            <w:shd w:val="clear" w:color="auto" w:fill="auto"/>
          </w:tcPr>
          <w:p w14:paraId="318CB2B0" w14:textId="77777777" w:rsidR="00004115" w:rsidRPr="00992F46" w:rsidRDefault="00004115" w:rsidP="00B7483B">
            <w:pPr>
              <w:pStyle w:val="TAL"/>
            </w:pPr>
          </w:p>
        </w:tc>
        <w:tc>
          <w:tcPr>
            <w:tcW w:w="1700" w:type="dxa"/>
            <w:shd w:val="clear" w:color="auto" w:fill="auto"/>
          </w:tcPr>
          <w:p w14:paraId="7DAFD64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DBCB23E" w14:textId="77777777" w:rsidR="00004115" w:rsidRPr="00992F46" w:rsidRDefault="00004115" w:rsidP="00B7483B">
            <w:pPr>
              <w:keepNext/>
              <w:keepLines/>
              <w:spacing w:after="0"/>
              <w:rPr>
                <w:rFonts w:ascii="Arial" w:hAnsi="Arial"/>
                <w:sz w:val="18"/>
              </w:rPr>
            </w:pPr>
          </w:p>
        </w:tc>
      </w:tr>
      <w:tr w:rsidR="00004115" w:rsidRPr="00992F46" w14:paraId="032C297C" w14:textId="77777777" w:rsidTr="00B7483B">
        <w:tc>
          <w:tcPr>
            <w:tcW w:w="4535" w:type="dxa"/>
            <w:shd w:val="clear" w:color="auto" w:fill="auto"/>
          </w:tcPr>
          <w:p w14:paraId="73F281BA" w14:textId="77777777" w:rsidR="00004115" w:rsidRPr="00992F46" w:rsidRDefault="00004115" w:rsidP="00B7483B">
            <w:pPr>
              <w:pStyle w:val="TAL"/>
            </w:pPr>
            <w:r w:rsidRPr="00992F46">
              <w:t xml:space="preserve">          syncTxThreshIC-r12</w:t>
            </w:r>
          </w:p>
        </w:tc>
        <w:tc>
          <w:tcPr>
            <w:tcW w:w="2267" w:type="dxa"/>
            <w:shd w:val="clear" w:color="auto" w:fill="auto"/>
          </w:tcPr>
          <w:p w14:paraId="3967BA87" w14:textId="77777777" w:rsidR="00004115" w:rsidRPr="00992F46" w:rsidRDefault="00004115" w:rsidP="00B7483B">
            <w:pPr>
              <w:pStyle w:val="TAL"/>
            </w:pPr>
            <w:r w:rsidRPr="00992F46">
              <w:t>0</w:t>
            </w:r>
          </w:p>
        </w:tc>
        <w:tc>
          <w:tcPr>
            <w:tcW w:w="1700" w:type="dxa"/>
            <w:shd w:val="clear" w:color="auto" w:fill="auto"/>
          </w:tcPr>
          <w:p w14:paraId="5B6B8D8E" w14:textId="77777777" w:rsidR="00004115" w:rsidRPr="00992F46" w:rsidRDefault="00004115" w:rsidP="00B7483B">
            <w:pPr>
              <w:pStyle w:val="TAL"/>
              <w:rPr>
                <w:rFonts w:eastAsia="MS Mincho"/>
              </w:rPr>
            </w:pPr>
            <w:r w:rsidRPr="00992F46">
              <w:rPr>
                <w:rFonts w:eastAsia="MS Mincho"/>
              </w:rPr>
              <w:t>(-infinity)</w:t>
            </w:r>
          </w:p>
          <w:p w14:paraId="4822697C" w14:textId="77777777" w:rsidR="00004115" w:rsidRPr="00992F46" w:rsidRDefault="00004115" w:rsidP="00B7483B">
            <w:pPr>
              <w:pStyle w:val="TAL"/>
              <w:rPr>
                <w:rFonts w:eastAsia="MS Mincho"/>
              </w:rPr>
            </w:pPr>
            <w:r w:rsidRPr="00992F46">
              <w:rPr>
                <w:rFonts w:eastAsia="MS Mincho"/>
              </w:rPr>
              <w:t>SLSS will not be transmitted</w:t>
            </w:r>
          </w:p>
        </w:tc>
        <w:tc>
          <w:tcPr>
            <w:tcW w:w="1133" w:type="dxa"/>
            <w:shd w:val="clear" w:color="auto" w:fill="auto"/>
          </w:tcPr>
          <w:p w14:paraId="6B359F46" w14:textId="77777777" w:rsidR="00004115" w:rsidRPr="00992F46" w:rsidRDefault="00004115" w:rsidP="00B7483B">
            <w:pPr>
              <w:keepNext/>
              <w:keepLines/>
              <w:spacing w:after="0"/>
              <w:rPr>
                <w:rFonts w:ascii="Arial" w:hAnsi="Arial"/>
                <w:sz w:val="18"/>
              </w:rPr>
            </w:pPr>
          </w:p>
        </w:tc>
      </w:tr>
      <w:tr w:rsidR="00004115" w:rsidRPr="00992F46" w14:paraId="452AAC10" w14:textId="77777777" w:rsidTr="00B7483B">
        <w:tc>
          <w:tcPr>
            <w:tcW w:w="4535" w:type="dxa"/>
            <w:shd w:val="clear" w:color="auto" w:fill="auto"/>
          </w:tcPr>
          <w:p w14:paraId="504020A2" w14:textId="77777777" w:rsidR="00004115" w:rsidRPr="00992F46" w:rsidRDefault="00004115" w:rsidP="00B7483B">
            <w:pPr>
              <w:pStyle w:val="TAL"/>
            </w:pPr>
            <w:r w:rsidRPr="00992F46">
              <w:t xml:space="preserve">          syncInfoReserved-r12</w:t>
            </w:r>
          </w:p>
        </w:tc>
        <w:tc>
          <w:tcPr>
            <w:tcW w:w="2267" w:type="dxa"/>
            <w:shd w:val="clear" w:color="auto" w:fill="auto"/>
          </w:tcPr>
          <w:p w14:paraId="4730D599" w14:textId="77777777" w:rsidR="00004115" w:rsidRPr="00992F46" w:rsidRDefault="00004115" w:rsidP="00B7483B">
            <w:pPr>
              <w:pStyle w:val="TAL"/>
            </w:pPr>
            <w:r w:rsidRPr="00992F46">
              <w:t>Not Present</w:t>
            </w:r>
          </w:p>
        </w:tc>
        <w:tc>
          <w:tcPr>
            <w:tcW w:w="1700" w:type="dxa"/>
            <w:shd w:val="clear" w:color="auto" w:fill="auto"/>
          </w:tcPr>
          <w:p w14:paraId="377F2AE5" w14:textId="77777777" w:rsidR="00004115" w:rsidRPr="00992F46" w:rsidRDefault="00004115" w:rsidP="00B7483B">
            <w:pPr>
              <w:pStyle w:val="TAL"/>
              <w:rPr>
                <w:rFonts w:eastAsia="MS Mincho"/>
              </w:rPr>
            </w:pPr>
          </w:p>
        </w:tc>
        <w:tc>
          <w:tcPr>
            <w:tcW w:w="1133" w:type="dxa"/>
            <w:shd w:val="clear" w:color="auto" w:fill="auto"/>
          </w:tcPr>
          <w:p w14:paraId="249D64A4" w14:textId="77777777" w:rsidR="00004115" w:rsidRPr="00992F46" w:rsidRDefault="00004115" w:rsidP="00B7483B">
            <w:pPr>
              <w:keepNext/>
              <w:keepLines/>
              <w:spacing w:after="0"/>
              <w:rPr>
                <w:rFonts w:ascii="Arial" w:hAnsi="Arial"/>
                <w:sz w:val="18"/>
              </w:rPr>
            </w:pPr>
          </w:p>
        </w:tc>
      </w:tr>
      <w:tr w:rsidR="00004115" w:rsidRPr="00992F46" w14:paraId="53DD1CBA" w14:textId="77777777" w:rsidTr="00B7483B">
        <w:tc>
          <w:tcPr>
            <w:tcW w:w="4535" w:type="dxa"/>
            <w:shd w:val="clear" w:color="auto" w:fill="auto"/>
          </w:tcPr>
          <w:p w14:paraId="1117BC67" w14:textId="77777777" w:rsidR="00004115" w:rsidRPr="00992F46" w:rsidRDefault="00004115" w:rsidP="00B7483B">
            <w:pPr>
              <w:pStyle w:val="TAL"/>
            </w:pPr>
            <w:r w:rsidRPr="00992F46">
              <w:t xml:space="preserve">        }</w:t>
            </w:r>
          </w:p>
        </w:tc>
        <w:tc>
          <w:tcPr>
            <w:tcW w:w="2267" w:type="dxa"/>
            <w:shd w:val="clear" w:color="auto" w:fill="auto"/>
          </w:tcPr>
          <w:p w14:paraId="56A3860C" w14:textId="77777777" w:rsidR="00004115" w:rsidRPr="00992F46" w:rsidRDefault="00004115" w:rsidP="00B7483B">
            <w:pPr>
              <w:pStyle w:val="TAL"/>
            </w:pPr>
          </w:p>
        </w:tc>
        <w:tc>
          <w:tcPr>
            <w:tcW w:w="1700" w:type="dxa"/>
            <w:shd w:val="clear" w:color="auto" w:fill="auto"/>
          </w:tcPr>
          <w:p w14:paraId="5A5A50E6" w14:textId="77777777" w:rsidR="00004115" w:rsidRPr="00992F46" w:rsidRDefault="00004115" w:rsidP="00B7483B">
            <w:pPr>
              <w:pStyle w:val="TAL"/>
              <w:rPr>
                <w:rFonts w:eastAsia="MS Mincho"/>
              </w:rPr>
            </w:pPr>
          </w:p>
        </w:tc>
        <w:tc>
          <w:tcPr>
            <w:tcW w:w="1133" w:type="dxa"/>
            <w:shd w:val="clear" w:color="auto" w:fill="auto"/>
          </w:tcPr>
          <w:p w14:paraId="55DE7FE3" w14:textId="77777777" w:rsidR="00004115" w:rsidRPr="00992F46" w:rsidRDefault="00004115" w:rsidP="00B7483B">
            <w:pPr>
              <w:keepNext/>
              <w:keepLines/>
              <w:spacing w:after="0"/>
              <w:rPr>
                <w:rFonts w:ascii="Arial" w:hAnsi="Arial"/>
                <w:sz w:val="18"/>
              </w:rPr>
            </w:pPr>
          </w:p>
        </w:tc>
      </w:tr>
      <w:tr w:rsidR="00004115" w:rsidRPr="00992F46" w14:paraId="01232858" w14:textId="77777777" w:rsidTr="00B7483B">
        <w:tc>
          <w:tcPr>
            <w:tcW w:w="4535" w:type="dxa"/>
            <w:shd w:val="clear" w:color="auto" w:fill="auto"/>
          </w:tcPr>
          <w:p w14:paraId="64A3EFAC" w14:textId="77777777" w:rsidR="00004115" w:rsidRPr="00992F46" w:rsidRDefault="00004115" w:rsidP="00B7483B">
            <w:pPr>
              <w:pStyle w:val="TAL"/>
            </w:pPr>
            <w:r w:rsidRPr="00992F46">
              <w:t xml:space="preserve">        rxParamsNCell-r12 SEQUENCE {}</w:t>
            </w:r>
          </w:p>
        </w:tc>
        <w:tc>
          <w:tcPr>
            <w:tcW w:w="2267" w:type="dxa"/>
            <w:shd w:val="clear" w:color="auto" w:fill="auto"/>
          </w:tcPr>
          <w:p w14:paraId="002E8D1A" w14:textId="77777777" w:rsidR="00004115" w:rsidRPr="00992F46" w:rsidRDefault="00004115" w:rsidP="00B7483B">
            <w:pPr>
              <w:pStyle w:val="TAL"/>
            </w:pPr>
            <w:r w:rsidRPr="00992F46">
              <w:t>Not present</w:t>
            </w:r>
          </w:p>
        </w:tc>
        <w:tc>
          <w:tcPr>
            <w:tcW w:w="1700" w:type="dxa"/>
            <w:shd w:val="clear" w:color="auto" w:fill="auto"/>
          </w:tcPr>
          <w:p w14:paraId="14E7DC57" w14:textId="77777777" w:rsidR="00004115" w:rsidRPr="00992F46" w:rsidRDefault="00004115" w:rsidP="00B7483B">
            <w:pPr>
              <w:pStyle w:val="TAL"/>
              <w:rPr>
                <w:rFonts w:eastAsia="MS Mincho"/>
              </w:rPr>
            </w:pPr>
          </w:p>
        </w:tc>
        <w:tc>
          <w:tcPr>
            <w:tcW w:w="1133" w:type="dxa"/>
            <w:shd w:val="clear" w:color="auto" w:fill="auto"/>
          </w:tcPr>
          <w:p w14:paraId="1DFCAA6F" w14:textId="77777777" w:rsidR="00004115" w:rsidRPr="00992F46" w:rsidRDefault="00004115" w:rsidP="00B7483B">
            <w:pPr>
              <w:keepNext/>
              <w:keepLines/>
              <w:spacing w:after="0"/>
              <w:rPr>
                <w:rFonts w:ascii="Arial" w:hAnsi="Arial"/>
                <w:sz w:val="18"/>
              </w:rPr>
            </w:pPr>
          </w:p>
        </w:tc>
      </w:tr>
      <w:tr w:rsidR="00004115" w:rsidRPr="00992F46" w14:paraId="42981A5F" w14:textId="77777777" w:rsidTr="00B7483B">
        <w:tc>
          <w:tcPr>
            <w:tcW w:w="4535" w:type="dxa"/>
            <w:shd w:val="clear" w:color="auto" w:fill="auto"/>
          </w:tcPr>
          <w:p w14:paraId="3CCF709D" w14:textId="77777777" w:rsidR="00004115" w:rsidRPr="00992F46" w:rsidRDefault="00004115" w:rsidP="00B7483B">
            <w:pPr>
              <w:pStyle w:val="TAL"/>
            </w:pPr>
            <w:r w:rsidRPr="00992F46">
              <w:t xml:space="preserve">      }</w:t>
            </w:r>
          </w:p>
        </w:tc>
        <w:tc>
          <w:tcPr>
            <w:tcW w:w="2267" w:type="dxa"/>
            <w:shd w:val="clear" w:color="auto" w:fill="auto"/>
          </w:tcPr>
          <w:p w14:paraId="7D201D29" w14:textId="77777777" w:rsidR="00004115" w:rsidRPr="00992F46" w:rsidRDefault="00004115" w:rsidP="00B7483B">
            <w:pPr>
              <w:pStyle w:val="TAL"/>
            </w:pPr>
          </w:p>
        </w:tc>
        <w:tc>
          <w:tcPr>
            <w:tcW w:w="1700" w:type="dxa"/>
            <w:shd w:val="clear" w:color="auto" w:fill="auto"/>
          </w:tcPr>
          <w:p w14:paraId="540BA94D" w14:textId="77777777" w:rsidR="00004115" w:rsidRPr="00992F46" w:rsidRDefault="00004115" w:rsidP="00B7483B">
            <w:pPr>
              <w:pStyle w:val="TAL"/>
              <w:rPr>
                <w:rFonts w:eastAsia="MS Mincho"/>
              </w:rPr>
            </w:pPr>
          </w:p>
        </w:tc>
        <w:tc>
          <w:tcPr>
            <w:tcW w:w="1133" w:type="dxa"/>
            <w:shd w:val="clear" w:color="auto" w:fill="auto"/>
          </w:tcPr>
          <w:p w14:paraId="5E6ACF1B" w14:textId="77777777" w:rsidR="00004115" w:rsidRPr="00992F46" w:rsidRDefault="00004115" w:rsidP="00B7483B">
            <w:pPr>
              <w:keepNext/>
              <w:keepLines/>
              <w:spacing w:after="0"/>
              <w:rPr>
                <w:rFonts w:ascii="Arial" w:hAnsi="Arial"/>
                <w:sz w:val="18"/>
              </w:rPr>
            </w:pPr>
          </w:p>
        </w:tc>
      </w:tr>
      <w:tr w:rsidR="00004115" w:rsidRPr="00992F46" w14:paraId="1E4B9168" w14:textId="77777777" w:rsidTr="00B7483B">
        <w:tc>
          <w:tcPr>
            <w:tcW w:w="4535" w:type="dxa"/>
            <w:shd w:val="clear" w:color="auto" w:fill="auto"/>
          </w:tcPr>
          <w:p w14:paraId="60388700" w14:textId="77777777" w:rsidR="00004115" w:rsidRPr="00992F46" w:rsidRDefault="00004115" w:rsidP="00B7483B">
            <w:pPr>
              <w:pStyle w:val="TAL"/>
            </w:pPr>
            <w:r w:rsidRPr="00992F46">
              <w:t xml:space="preserve">      SL-SyncConfig-r12[2] SEQUENCE {</w:t>
            </w:r>
          </w:p>
        </w:tc>
        <w:tc>
          <w:tcPr>
            <w:tcW w:w="2267" w:type="dxa"/>
            <w:shd w:val="clear" w:color="auto" w:fill="auto"/>
          </w:tcPr>
          <w:p w14:paraId="739FF8B1" w14:textId="77777777" w:rsidR="00004115" w:rsidRPr="00992F46" w:rsidRDefault="00004115" w:rsidP="00B7483B">
            <w:pPr>
              <w:pStyle w:val="TAL"/>
            </w:pPr>
            <w:proofErr w:type="spellStart"/>
            <w:r w:rsidRPr="00992F46">
              <w:t>SyncConfig</w:t>
            </w:r>
            <w:proofErr w:type="spellEnd"/>
            <w:r w:rsidRPr="00992F46">
              <w:t xml:space="preserve"> 2</w:t>
            </w:r>
          </w:p>
        </w:tc>
        <w:tc>
          <w:tcPr>
            <w:tcW w:w="1700" w:type="dxa"/>
            <w:shd w:val="clear" w:color="auto" w:fill="auto"/>
          </w:tcPr>
          <w:p w14:paraId="5B149B81" w14:textId="77777777" w:rsidR="00004115" w:rsidRPr="00992F46" w:rsidRDefault="00004115" w:rsidP="00B7483B">
            <w:pPr>
              <w:pStyle w:val="TAL"/>
              <w:rPr>
                <w:rFonts w:eastAsia="MS Mincho"/>
              </w:rPr>
            </w:pPr>
          </w:p>
        </w:tc>
        <w:tc>
          <w:tcPr>
            <w:tcW w:w="1133" w:type="dxa"/>
            <w:shd w:val="clear" w:color="auto" w:fill="auto"/>
          </w:tcPr>
          <w:p w14:paraId="409E91C9" w14:textId="77777777" w:rsidR="00004115" w:rsidRPr="00992F46" w:rsidRDefault="00004115" w:rsidP="00B7483B">
            <w:pPr>
              <w:keepNext/>
              <w:keepLines/>
              <w:spacing w:after="0"/>
              <w:rPr>
                <w:rFonts w:ascii="Arial" w:hAnsi="Arial"/>
                <w:sz w:val="18"/>
              </w:rPr>
            </w:pPr>
          </w:p>
        </w:tc>
      </w:tr>
      <w:tr w:rsidR="00004115" w:rsidRPr="00992F46" w14:paraId="59ACB838" w14:textId="77777777" w:rsidTr="00B7483B">
        <w:tc>
          <w:tcPr>
            <w:tcW w:w="4535" w:type="dxa"/>
            <w:shd w:val="clear" w:color="auto" w:fill="auto"/>
          </w:tcPr>
          <w:p w14:paraId="5415FDE6" w14:textId="77777777" w:rsidR="00004115" w:rsidRPr="00992F46" w:rsidRDefault="00004115" w:rsidP="00B7483B">
            <w:pPr>
              <w:pStyle w:val="TAL"/>
            </w:pPr>
            <w:r w:rsidRPr="00992F46">
              <w:t xml:space="preserve">        syncCP-Len-r12</w:t>
            </w:r>
          </w:p>
        </w:tc>
        <w:tc>
          <w:tcPr>
            <w:tcW w:w="2267" w:type="dxa"/>
            <w:shd w:val="clear" w:color="auto" w:fill="auto"/>
          </w:tcPr>
          <w:p w14:paraId="6ABA4674" w14:textId="77777777" w:rsidR="00004115" w:rsidRPr="00992F46" w:rsidRDefault="00004115" w:rsidP="00B7483B">
            <w:pPr>
              <w:pStyle w:val="TAL"/>
            </w:pPr>
            <w:r w:rsidRPr="00992F46">
              <w:t>normal</w:t>
            </w:r>
          </w:p>
        </w:tc>
        <w:tc>
          <w:tcPr>
            <w:tcW w:w="1700" w:type="dxa"/>
            <w:shd w:val="clear" w:color="auto" w:fill="auto"/>
          </w:tcPr>
          <w:p w14:paraId="072DD18C" w14:textId="77777777" w:rsidR="00004115" w:rsidRPr="00992F46" w:rsidRDefault="00004115" w:rsidP="00B7483B">
            <w:pPr>
              <w:pStyle w:val="TAL"/>
              <w:rPr>
                <w:rFonts w:eastAsia="MS Mincho"/>
              </w:rPr>
            </w:pPr>
          </w:p>
        </w:tc>
        <w:tc>
          <w:tcPr>
            <w:tcW w:w="1133" w:type="dxa"/>
            <w:shd w:val="clear" w:color="auto" w:fill="auto"/>
          </w:tcPr>
          <w:p w14:paraId="03CC8F93" w14:textId="77777777" w:rsidR="00004115" w:rsidRPr="00992F46" w:rsidRDefault="00004115" w:rsidP="00B7483B">
            <w:pPr>
              <w:keepNext/>
              <w:keepLines/>
              <w:spacing w:after="0"/>
              <w:rPr>
                <w:rFonts w:ascii="Arial" w:hAnsi="Arial"/>
                <w:sz w:val="18"/>
              </w:rPr>
            </w:pPr>
          </w:p>
        </w:tc>
      </w:tr>
      <w:tr w:rsidR="00004115" w:rsidRPr="00992F46" w14:paraId="08F83B66" w14:textId="77777777" w:rsidTr="00B7483B">
        <w:tc>
          <w:tcPr>
            <w:tcW w:w="4535" w:type="dxa"/>
            <w:shd w:val="clear" w:color="auto" w:fill="auto"/>
          </w:tcPr>
          <w:p w14:paraId="52241090" w14:textId="77777777" w:rsidR="00004115" w:rsidRPr="00992F46" w:rsidRDefault="00004115" w:rsidP="00B7483B">
            <w:pPr>
              <w:pStyle w:val="TAL"/>
            </w:pPr>
            <w:r w:rsidRPr="00992F46">
              <w:t xml:space="preserve">        syncOffsetIndicator-r12</w:t>
            </w:r>
          </w:p>
        </w:tc>
        <w:tc>
          <w:tcPr>
            <w:tcW w:w="2267" w:type="dxa"/>
            <w:shd w:val="clear" w:color="auto" w:fill="auto"/>
          </w:tcPr>
          <w:p w14:paraId="4C9C4472" w14:textId="77777777" w:rsidR="00004115" w:rsidRPr="00992F46" w:rsidRDefault="00004115" w:rsidP="00B7483B">
            <w:pPr>
              <w:pStyle w:val="TAL"/>
            </w:pPr>
            <w:r w:rsidRPr="00992F46">
              <w:t>25</w:t>
            </w:r>
          </w:p>
        </w:tc>
        <w:tc>
          <w:tcPr>
            <w:tcW w:w="1700" w:type="dxa"/>
            <w:shd w:val="clear" w:color="auto" w:fill="auto"/>
          </w:tcPr>
          <w:p w14:paraId="21FAA4FB" w14:textId="77777777" w:rsidR="00004115" w:rsidRPr="00992F46" w:rsidRDefault="00004115" w:rsidP="00B7483B">
            <w:pPr>
              <w:pStyle w:val="TAL"/>
              <w:rPr>
                <w:rFonts w:eastAsia="MS Mincho"/>
              </w:rPr>
            </w:pPr>
          </w:p>
        </w:tc>
        <w:tc>
          <w:tcPr>
            <w:tcW w:w="1133" w:type="dxa"/>
            <w:shd w:val="clear" w:color="auto" w:fill="auto"/>
          </w:tcPr>
          <w:p w14:paraId="2797E350" w14:textId="77777777" w:rsidR="00004115" w:rsidRPr="00992F46" w:rsidRDefault="00004115" w:rsidP="00B7483B">
            <w:pPr>
              <w:keepNext/>
              <w:keepLines/>
              <w:spacing w:after="0"/>
              <w:rPr>
                <w:rFonts w:ascii="Arial" w:hAnsi="Arial"/>
                <w:sz w:val="18"/>
              </w:rPr>
            </w:pPr>
          </w:p>
        </w:tc>
      </w:tr>
      <w:tr w:rsidR="00004115" w:rsidRPr="00992F46" w14:paraId="43CC09D7" w14:textId="77777777" w:rsidTr="00B7483B">
        <w:tc>
          <w:tcPr>
            <w:tcW w:w="4535" w:type="dxa"/>
            <w:shd w:val="clear" w:color="auto" w:fill="auto"/>
          </w:tcPr>
          <w:p w14:paraId="360B6889" w14:textId="77777777" w:rsidR="00004115" w:rsidRPr="00992F46" w:rsidRDefault="00004115" w:rsidP="00B7483B">
            <w:pPr>
              <w:pStyle w:val="TAL"/>
            </w:pPr>
            <w:r w:rsidRPr="00992F46">
              <w:lastRenderedPageBreak/>
              <w:t xml:space="preserve">        slssid-r12</w:t>
            </w:r>
          </w:p>
        </w:tc>
        <w:tc>
          <w:tcPr>
            <w:tcW w:w="2267" w:type="dxa"/>
            <w:shd w:val="clear" w:color="auto" w:fill="auto"/>
          </w:tcPr>
          <w:p w14:paraId="6EB61740" w14:textId="77777777" w:rsidR="00004115" w:rsidRPr="00992F46" w:rsidRDefault="00004115" w:rsidP="00B7483B">
            <w:pPr>
              <w:pStyle w:val="TAL"/>
            </w:pPr>
            <w:r w:rsidRPr="00992F46">
              <w:t>40</w:t>
            </w:r>
          </w:p>
        </w:tc>
        <w:tc>
          <w:tcPr>
            <w:tcW w:w="1700" w:type="dxa"/>
            <w:shd w:val="clear" w:color="auto" w:fill="auto"/>
          </w:tcPr>
          <w:p w14:paraId="5AA6D707" w14:textId="77777777" w:rsidR="00004115" w:rsidRPr="00992F46" w:rsidRDefault="00004115" w:rsidP="00B7483B">
            <w:pPr>
              <w:pStyle w:val="TAL"/>
              <w:rPr>
                <w:rFonts w:eastAsia="MS Mincho"/>
              </w:rPr>
            </w:pPr>
          </w:p>
        </w:tc>
        <w:tc>
          <w:tcPr>
            <w:tcW w:w="1133" w:type="dxa"/>
            <w:shd w:val="clear" w:color="auto" w:fill="auto"/>
          </w:tcPr>
          <w:p w14:paraId="4D940D38" w14:textId="77777777" w:rsidR="00004115" w:rsidRPr="00992F46" w:rsidRDefault="00004115" w:rsidP="00B7483B">
            <w:pPr>
              <w:keepNext/>
              <w:keepLines/>
              <w:spacing w:after="0"/>
              <w:rPr>
                <w:rFonts w:ascii="Arial" w:hAnsi="Arial"/>
                <w:sz w:val="18"/>
              </w:rPr>
            </w:pPr>
          </w:p>
        </w:tc>
      </w:tr>
      <w:tr w:rsidR="00004115" w:rsidRPr="00992F46" w14:paraId="471F6338" w14:textId="77777777" w:rsidTr="00B7483B">
        <w:tc>
          <w:tcPr>
            <w:tcW w:w="4535" w:type="dxa"/>
            <w:shd w:val="clear" w:color="auto" w:fill="auto"/>
          </w:tcPr>
          <w:p w14:paraId="05A2578C" w14:textId="77777777" w:rsidR="00004115" w:rsidRPr="00992F46" w:rsidRDefault="00004115" w:rsidP="00B7483B">
            <w:pPr>
              <w:pStyle w:val="TAL"/>
            </w:pPr>
            <w:r w:rsidRPr="00992F46">
              <w:t xml:space="preserve">        txParameters-r12 SEQUENCE {</w:t>
            </w:r>
          </w:p>
        </w:tc>
        <w:tc>
          <w:tcPr>
            <w:tcW w:w="2267" w:type="dxa"/>
            <w:shd w:val="clear" w:color="auto" w:fill="auto"/>
          </w:tcPr>
          <w:p w14:paraId="4005528D" w14:textId="77777777" w:rsidR="00004115" w:rsidRPr="00992F46" w:rsidRDefault="00004115" w:rsidP="00B7483B">
            <w:pPr>
              <w:pStyle w:val="TAL"/>
            </w:pPr>
          </w:p>
        </w:tc>
        <w:tc>
          <w:tcPr>
            <w:tcW w:w="1700" w:type="dxa"/>
            <w:shd w:val="clear" w:color="auto" w:fill="auto"/>
          </w:tcPr>
          <w:p w14:paraId="273CCA02" w14:textId="77777777" w:rsidR="00004115" w:rsidRPr="00992F46" w:rsidRDefault="00004115" w:rsidP="00B7483B">
            <w:pPr>
              <w:pStyle w:val="TAL"/>
              <w:rPr>
                <w:rFonts w:eastAsia="MS Mincho"/>
              </w:rPr>
            </w:pPr>
          </w:p>
        </w:tc>
        <w:tc>
          <w:tcPr>
            <w:tcW w:w="1133" w:type="dxa"/>
            <w:shd w:val="clear" w:color="auto" w:fill="auto"/>
          </w:tcPr>
          <w:p w14:paraId="621E7FF2" w14:textId="77777777" w:rsidR="00004115" w:rsidRPr="00992F46" w:rsidRDefault="00004115" w:rsidP="00B7483B">
            <w:pPr>
              <w:keepNext/>
              <w:keepLines/>
              <w:spacing w:after="0"/>
              <w:rPr>
                <w:rFonts w:ascii="Arial" w:hAnsi="Arial"/>
                <w:sz w:val="18"/>
              </w:rPr>
            </w:pPr>
          </w:p>
        </w:tc>
      </w:tr>
      <w:tr w:rsidR="00004115" w:rsidRPr="00992F46" w14:paraId="44C6DCB8" w14:textId="77777777" w:rsidTr="00B7483B">
        <w:tc>
          <w:tcPr>
            <w:tcW w:w="4535" w:type="dxa"/>
            <w:shd w:val="clear" w:color="auto" w:fill="auto"/>
          </w:tcPr>
          <w:p w14:paraId="1A2E424C"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7BB2271C" w14:textId="77777777" w:rsidR="00004115" w:rsidRPr="00992F46" w:rsidRDefault="00004115" w:rsidP="00B7483B">
            <w:pPr>
              <w:pStyle w:val="TAL"/>
            </w:pPr>
          </w:p>
        </w:tc>
        <w:tc>
          <w:tcPr>
            <w:tcW w:w="1700" w:type="dxa"/>
            <w:shd w:val="clear" w:color="auto" w:fill="auto"/>
          </w:tcPr>
          <w:p w14:paraId="7C9364A4" w14:textId="77777777" w:rsidR="00004115" w:rsidRPr="00992F46" w:rsidRDefault="00004115" w:rsidP="00B7483B">
            <w:pPr>
              <w:pStyle w:val="TAL"/>
            </w:pPr>
            <w:r w:rsidRPr="00992F46">
              <w:t>SL-TxParameters-r12</w:t>
            </w:r>
          </w:p>
        </w:tc>
        <w:tc>
          <w:tcPr>
            <w:tcW w:w="1133" w:type="dxa"/>
            <w:shd w:val="clear" w:color="auto" w:fill="auto"/>
          </w:tcPr>
          <w:p w14:paraId="3D88D101" w14:textId="77777777" w:rsidR="00004115" w:rsidRPr="00992F46" w:rsidRDefault="00004115" w:rsidP="00B7483B">
            <w:pPr>
              <w:keepNext/>
              <w:keepLines/>
              <w:spacing w:after="0"/>
              <w:rPr>
                <w:rFonts w:ascii="Arial" w:hAnsi="Arial"/>
                <w:sz w:val="18"/>
              </w:rPr>
            </w:pPr>
          </w:p>
        </w:tc>
      </w:tr>
      <w:tr w:rsidR="00004115" w:rsidRPr="00992F46" w14:paraId="552E3EBA" w14:textId="77777777" w:rsidTr="00B7483B">
        <w:tc>
          <w:tcPr>
            <w:tcW w:w="4535" w:type="dxa"/>
            <w:shd w:val="clear" w:color="auto" w:fill="auto"/>
          </w:tcPr>
          <w:p w14:paraId="1C0E5204" w14:textId="77777777" w:rsidR="00004115" w:rsidRPr="00992F46" w:rsidRDefault="00004115" w:rsidP="00B7483B">
            <w:pPr>
              <w:pStyle w:val="TAL"/>
            </w:pPr>
            <w:r w:rsidRPr="00992F46">
              <w:t xml:space="preserve">            alpha-r12</w:t>
            </w:r>
          </w:p>
        </w:tc>
        <w:tc>
          <w:tcPr>
            <w:tcW w:w="2267" w:type="dxa"/>
            <w:shd w:val="clear" w:color="auto" w:fill="auto"/>
          </w:tcPr>
          <w:p w14:paraId="6C6D2EC1" w14:textId="77777777" w:rsidR="00004115" w:rsidRPr="00992F46" w:rsidRDefault="00004115" w:rsidP="00B7483B">
            <w:pPr>
              <w:pStyle w:val="TAL"/>
            </w:pPr>
            <w:r w:rsidRPr="00992F46">
              <w:t>al0</w:t>
            </w:r>
          </w:p>
        </w:tc>
        <w:tc>
          <w:tcPr>
            <w:tcW w:w="1700" w:type="dxa"/>
            <w:shd w:val="clear" w:color="auto" w:fill="auto"/>
          </w:tcPr>
          <w:p w14:paraId="33A7910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E72CCF9" w14:textId="77777777" w:rsidR="00004115" w:rsidRPr="00992F46" w:rsidRDefault="00004115" w:rsidP="00B7483B">
            <w:pPr>
              <w:keepNext/>
              <w:keepLines/>
              <w:spacing w:after="0"/>
              <w:rPr>
                <w:rFonts w:ascii="Arial" w:hAnsi="Arial"/>
                <w:sz w:val="18"/>
              </w:rPr>
            </w:pPr>
          </w:p>
        </w:tc>
      </w:tr>
      <w:tr w:rsidR="00004115" w:rsidRPr="00992F46" w14:paraId="382273D0" w14:textId="77777777" w:rsidTr="00B7483B">
        <w:tc>
          <w:tcPr>
            <w:tcW w:w="4535" w:type="dxa"/>
            <w:shd w:val="clear" w:color="auto" w:fill="auto"/>
          </w:tcPr>
          <w:p w14:paraId="6A295057" w14:textId="77777777" w:rsidR="00004115" w:rsidRPr="00992F46" w:rsidRDefault="00004115" w:rsidP="00B7483B">
            <w:pPr>
              <w:pStyle w:val="TAL"/>
            </w:pPr>
            <w:r w:rsidRPr="00992F46">
              <w:t xml:space="preserve">            p0-r12</w:t>
            </w:r>
          </w:p>
        </w:tc>
        <w:tc>
          <w:tcPr>
            <w:tcW w:w="2267" w:type="dxa"/>
            <w:shd w:val="clear" w:color="auto" w:fill="auto"/>
          </w:tcPr>
          <w:p w14:paraId="4DFC1397" w14:textId="77777777" w:rsidR="00004115" w:rsidRPr="00992F46" w:rsidRDefault="00004115" w:rsidP="00B7483B">
            <w:pPr>
              <w:pStyle w:val="TAL"/>
            </w:pPr>
            <w:r w:rsidRPr="00992F46">
              <w:t>4</w:t>
            </w:r>
          </w:p>
        </w:tc>
        <w:tc>
          <w:tcPr>
            <w:tcW w:w="1700" w:type="dxa"/>
            <w:shd w:val="clear" w:color="auto" w:fill="auto"/>
          </w:tcPr>
          <w:p w14:paraId="5A88569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B6F4E7A" w14:textId="77777777" w:rsidR="00004115" w:rsidRPr="00992F46" w:rsidRDefault="00004115" w:rsidP="00B7483B">
            <w:pPr>
              <w:keepNext/>
              <w:keepLines/>
              <w:spacing w:after="0"/>
              <w:rPr>
                <w:rFonts w:ascii="Arial" w:hAnsi="Arial"/>
                <w:sz w:val="18"/>
              </w:rPr>
            </w:pPr>
          </w:p>
        </w:tc>
      </w:tr>
      <w:tr w:rsidR="00004115" w:rsidRPr="00992F46" w14:paraId="53362663" w14:textId="77777777" w:rsidTr="00B7483B">
        <w:tc>
          <w:tcPr>
            <w:tcW w:w="4535" w:type="dxa"/>
            <w:shd w:val="clear" w:color="auto" w:fill="auto"/>
          </w:tcPr>
          <w:p w14:paraId="1CC1D612" w14:textId="77777777" w:rsidR="00004115" w:rsidRPr="00992F46" w:rsidRDefault="00004115" w:rsidP="00B7483B">
            <w:pPr>
              <w:pStyle w:val="TAL"/>
            </w:pPr>
            <w:r w:rsidRPr="00992F46">
              <w:t xml:space="preserve">          }</w:t>
            </w:r>
          </w:p>
        </w:tc>
        <w:tc>
          <w:tcPr>
            <w:tcW w:w="2267" w:type="dxa"/>
            <w:shd w:val="clear" w:color="auto" w:fill="auto"/>
          </w:tcPr>
          <w:p w14:paraId="533E2C68" w14:textId="77777777" w:rsidR="00004115" w:rsidRPr="00992F46" w:rsidRDefault="00004115" w:rsidP="00B7483B">
            <w:pPr>
              <w:pStyle w:val="TAL"/>
            </w:pPr>
          </w:p>
        </w:tc>
        <w:tc>
          <w:tcPr>
            <w:tcW w:w="1700" w:type="dxa"/>
            <w:shd w:val="clear" w:color="auto" w:fill="auto"/>
          </w:tcPr>
          <w:p w14:paraId="133A70A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4001BC5" w14:textId="77777777" w:rsidR="00004115" w:rsidRPr="00992F46" w:rsidRDefault="00004115" w:rsidP="00B7483B">
            <w:pPr>
              <w:keepNext/>
              <w:keepLines/>
              <w:spacing w:after="0"/>
              <w:rPr>
                <w:rFonts w:ascii="Arial" w:hAnsi="Arial"/>
                <w:sz w:val="18"/>
              </w:rPr>
            </w:pPr>
          </w:p>
        </w:tc>
      </w:tr>
      <w:tr w:rsidR="00004115" w:rsidRPr="00992F46" w14:paraId="5C2DBFE0" w14:textId="77777777" w:rsidTr="00B7483B">
        <w:tc>
          <w:tcPr>
            <w:tcW w:w="4535" w:type="dxa"/>
            <w:shd w:val="clear" w:color="auto" w:fill="auto"/>
          </w:tcPr>
          <w:p w14:paraId="5F6B8B4A" w14:textId="77777777" w:rsidR="00004115" w:rsidRPr="00992F46" w:rsidRDefault="00004115" w:rsidP="00B7483B">
            <w:pPr>
              <w:pStyle w:val="TAL"/>
            </w:pPr>
            <w:r w:rsidRPr="00992F46">
              <w:t xml:space="preserve">          syncTxThreshIC-r12</w:t>
            </w:r>
          </w:p>
        </w:tc>
        <w:tc>
          <w:tcPr>
            <w:tcW w:w="2267" w:type="dxa"/>
            <w:shd w:val="clear" w:color="auto" w:fill="auto"/>
          </w:tcPr>
          <w:p w14:paraId="3BCB823B" w14:textId="77777777" w:rsidR="00004115" w:rsidRPr="00992F46" w:rsidRDefault="00004115" w:rsidP="00B7483B">
            <w:pPr>
              <w:pStyle w:val="TAL"/>
            </w:pPr>
            <w:r w:rsidRPr="00992F46">
              <w:t>7</w:t>
            </w:r>
          </w:p>
        </w:tc>
        <w:tc>
          <w:tcPr>
            <w:tcW w:w="1700" w:type="dxa"/>
            <w:shd w:val="clear" w:color="auto" w:fill="auto"/>
          </w:tcPr>
          <w:p w14:paraId="094FDDF0" w14:textId="77777777" w:rsidR="00004115" w:rsidRPr="00992F46" w:rsidRDefault="00004115" w:rsidP="00B7483B">
            <w:pPr>
              <w:pStyle w:val="TAL"/>
              <w:rPr>
                <w:rFonts w:eastAsia="MS Mincho"/>
              </w:rPr>
            </w:pPr>
            <w:r w:rsidRPr="00992F46">
              <w:rPr>
                <w:rFonts w:eastAsia="MS Mincho"/>
              </w:rPr>
              <w:t>-85dBm</w:t>
            </w:r>
          </w:p>
          <w:p w14:paraId="5802051F" w14:textId="77777777" w:rsidR="00004115" w:rsidRPr="00992F46" w:rsidRDefault="00004115" w:rsidP="00B7483B">
            <w:pPr>
              <w:pStyle w:val="TAL"/>
              <w:rPr>
                <w:rFonts w:eastAsia="MS Mincho"/>
              </w:rPr>
            </w:pPr>
            <w:r w:rsidRPr="00992F46">
              <w:rPr>
                <w:rFonts w:eastAsia="MS Mincho"/>
              </w:rPr>
              <w:t>The threshold for starting transmission of SLSS</w:t>
            </w:r>
          </w:p>
        </w:tc>
        <w:tc>
          <w:tcPr>
            <w:tcW w:w="1133" w:type="dxa"/>
            <w:shd w:val="clear" w:color="auto" w:fill="auto"/>
          </w:tcPr>
          <w:p w14:paraId="608B544C" w14:textId="77777777" w:rsidR="00004115" w:rsidRPr="00992F46" w:rsidRDefault="00004115" w:rsidP="00B7483B">
            <w:pPr>
              <w:keepNext/>
              <w:keepLines/>
              <w:spacing w:after="0"/>
              <w:rPr>
                <w:rFonts w:ascii="Arial" w:hAnsi="Arial"/>
                <w:sz w:val="18"/>
              </w:rPr>
            </w:pPr>
          </w:p>
        </w:tc>
      </w:tr>
      <w:tr w:rsidR="00004115" w:rsidRPr="00992F46" w14:paraId="0C8F0396" w14:textId="77777777" w:rsidTr="00B7483B">
        <w:tc>
          <w:tcPr>
            <w:tcW w:w="4535" w:type="dxa"/>
            <w:shd w:val="clear" w:color="auto" w:fill="auto"/>
          </w:tcPr>
          <w:p w14:paraId="6226CD2A" w14:textId="77777777" w:rsidR="00004115" w:rsidRPr="00992F46" w:rsidRDefault="00004115" w:rsidP="00B7483B">
            <w:pPr>
              <w:pStyle w:val="TAL"/>
            </w:pPr>
            <w:r w:rsidRPr="00992F46">
              <w:t xml:space="preserve">          syncInfoReserved-r12</w:t>
            </w:r>
          </w:p>
        </w:tc>
        <w:tc>
          <w:tcPr>
            <w:tcW w:w="2267" w:type="dxa"/>
            <w:shd w:val="clear" w:color="auto" w:fill="auto"/>
          </w:tcPr>
          <w:p w14:paraId="0599A777" w14:textId="77777777" w:rsidR="00004115" w:rsidRPr="00992F46" w:rsidRDefault="00004115" w:rsidP="00B7483B">
            <w:pPr>
              <w:pStyle w:val="TAL"/>
            </w:pPr>
            <w:r w:rsidRPr="00992F46">
              <w:t>Not Present</w:t>
            </w:r>
          </w:p>
        </w:tc>
        <w:tc>
          <w:tcPr>
            <w:tcW w:w="1700" w:type="dxa"/>
            <w:shd w:val="clear" w:color="auto" w:fill="auto"/>
          </w:tcPr>
          <w:p w14:paraId="72BA4696" w14:textId="77777777" w:rsidR="00004115" w:rsidRPr="00992F46" w:rsidRDefault="00004115" w:rsidP="00B7483B">
            <w:pPr>
              <w:pStyle w:val="TAL"/>
              <w:rPr>
                <w:rFonts w:eastAsia="MS Mincho"/>
              </w:rPr>
            </w:pPr>
          </w:p>
        </w:tc>
        <w:tc>
          <w:tcPr>
            <w:tcW w:w="1133" w:type="dxa"/>
            <w:shd w:val="clear" w:color="auto" w:fill="auto"/>
          </w:tcPr>
          <w:p w14:paraId="6F32D7D5" w14:textId="77777777" w:rsidR="00004115" w:rsidRPr="00992F46" w:rsidRDefault="00004115" w:rsidP="00B7483B">
            <w:pPr>
              <w:keepNext/>
              <w:keepLines/>
              <w:spacing w:after="0"/>
              <w:rPr>
                <w:rFonts w:ascii="Arial" w:hAnsi="Arial"/>
                <w:sz w:val="18"/>
              </w:rPr>
            </w:pPr>
          </w:p>
        </w:tc>
      </w:tr>
      <w:tr w:rsidR="00004115" w:rsidRPr="00992F46" w14:paraId="0B86DC10" w14:textId="77777777" w:rsidTr="00B7483B">
        <w:tc>
          <w:tcPr>
            <w:tcW w:w="4535" w:type="dxa"/>
            <w:shd w:val="clear" w:color="auto" w:fill="auto"/>
          </w:tcPr>
          <w:p w14:paraId="6589590C" w14:textId="77777777" w:rsidR="00004115" w:rsidRPr="00992F46" w:rsidRDefault="00004115" w:rsidP="00B7483B">
            <w:pPr>
              <w:pStyle w:val="TAL"/>
            </w:pPr>
            <w:r w:rsidRPr="00992F46">
              <w:t xml:space="preserve">        }</w:t>
            </w:r>
          </w:p>
        </w:tc>
        <w:tc>
          <w:tcPr>
            <w:tcW w:w="2267" w:type="dxa"/>
            <w:shd w:val="clear" w:color="auto" w:fill="auto"/>
          </w:tcPr>
          <w:p w14:paraId="612A0D1B" w14:textId="77777777" w:rsidR="00004115" w:rsidRPr="00992F46" w:rsidRDefault="00004115" w:rsidP="00B7483B">
            <w:pPr>
              <w:pStyle w:val="TAL"/>
            </w:pPr>
          </w:p>
        </w:tc>
        <w:tc>
          <w:tcPr>
            <w:tcW w:w="1700" w:type="dxa"/>
            <w:shd w:val="clear" w:color="auto" w:fill="auto"/>
          </w:tcPr>
          <w:p w14:paraId="2545A64B" w14:textId="77777777" w:rsidR="00004115" w:rsidRPr="00992F46" w:rsidRDefault="00004115" w:rsidP="00B7483B">
            <w:pPr>
              <w:pStyle w:val="TAL"/>
              <w:rPr>
                <w:rFonts w:eastAsia="MS Mincho"/>
              </w:rPr>
            </w:pPr>
          </w:p>
        </w:tc>
        <w:tc>
          <w:tcPr>
            <w:tcW w:w="1133" w:type="dxa"/>
            <w:shd w:val="clear" w:color="auto" w:fill="auto"/>
          </w:tcPr>
          <w:p w14:paraId="7C094AC8" w14:textId="77777777" w:rsidR="00004115" w:rsidRPr="00992F46" w:rsidRDefault="00004115" w:rsidP="00B7483B">
            <w:pPr>
              <w:keepNext/>
              <w:keepLines/>
              <w:spacing w:after="0"/>
              <w:rPr>
                <w:rFonts w:ascii="Arial" w:hAnsi="Arial"/>
                <w:sz w:val="18"/>
              </w:rPr>
            </w:pPr>
          </w:p>
        </w:tc>
      </w:tr>
      <w:tr w:rsidR="00004115" w:rsidRPr="00992F46" w14:paraId="3C7E086B" w14:textId="77777777" w:rsidTr="00B7483B">
        <w:tc>
          <w:tcPr>
            <w:tcW w:w="4535" w:type="dxa"/>
            <w:shd w:val="clear" w:color="auto" w:fill="auto"/>
          </w:tcPr>
          <w:p w14:paraId="4FB4F999" w14:textId="77777777" w:rsidR="00004115" w:rsidRPr="00992F46" w:rsidRDefault="00004115" w:rsidP="00B7483B">
            <w:pPr>
              <w:pStyle w:val="TAL"/>
            </w:pPr>
            <w:r w:rsidRPr="00992F46">
              <w:t xml:space="preserve">        rxParamsNCell-r12 SEQUENCE {</w:t>
            </w:r>
          </w:p>
        </w:tc>
        <w:tc>
          <w:tcPr>
            <w:tcW w:w="2267" w:type="dxa"/>
            <w:shd w:val="clear" w:color="auto" w:fill="auto"/>
          </w:tcPr>
          <w:p w14:paraId="6CD84DBA" w14:textId="77777777" w:rsidR="00004115" w:rsidRPr="00992F46" w:rsidRDefault="00004115" w:rsidP="00B7483B">
            <w:pPr>
              <w:pStyle w:val="TAL"/>
            </w:pPr>
          </w:p>
        </w:tc>
        <w:tc>
          <w:tcPr>
            <w:tcW w:w="1700" w:type="dxa"/>
            <w:shd w:val="clear" w:color="auto" w:fill="auto"/>
          </w:tcPr>
          <w:p w14:paraId="412ACF08" w14:textId="77777777" w:rsidR="00004115" w:rsidRPr="00992F46" w:rsidRDefault="00004115" w:rsidP="00B7483B">
            <w:pPr>
              <w:pStyle w:val="TAL"/>
              <w:rPr>
                <w:rFonts w:eastAsia="MS Mincho"/>
              </w:rPr>
            </w:pPr>
          </w:p>
        </w:tc>
        <w:tc>
          <w:tcPr>
            <w:tcW w:w="1133" w:type="dxa"/>
            <w:shd w:val="clear" w:color="auto" w:fill="auto"/>
          </w:tcPr>
          <w:p w14:paraId="2255467E" w14:textId="77777777" w:rsidR="00004115" w:rsidRPr="00992F46" w:rsidRDefault="00004115" w:rsidP="00B7483B">
            <w:pPr>
              <w:keepNext/>
              <w:keepLines/>
              <w:spacing w:after="0"/>
              <w:rPr>
                <w:rFonts w:ascii="Arial" w:hAnsi="Arial"/>
                <w:sz w:val="18"/>
              </w:rPr>
            </w:pPr>
          </w:p>
        </w:tc>
      </w:tr>
      <w:tr w:rsidR="00004115" w:rsidRPr="00992F46" w14:paraId="6177FFCC" w14:textId="77777777" w:rsidTr="00B7483B">
        <w:tc>
          <w:tcPr>
            <w:tcW w:w="4535" w:type="dxa"/>
            <w:shd w:val="clear" w:color="auto" w:fill="auto"/>
          </w:tcPr>
          <w:p w14:paraId="4A15D700" w14:textId="77777777" w:rsidR="00004115" w:rsidRPr="00992F46" w:rsidRDefault="00004115" w:rsidP="00B7483B">
            <w:pPr>
              <w:pStyle w:val="TAL"/>
            </w:pPr>
            <w:r w:rsidRPr="00992F46">
              <w:t xml:space="preserve">          physCellId-r12</w:t>
            </w:r>
          </w:p>
        </w:tc>
        <w:tc>
          <w:tcPr>
            <w:tcW w:w="2267" w:type="dxa"/>
            <w:shd w:val="clear" w:color="auto" w:fill="auto"/>
          </w:tcPr>
          <w:p w14:paraId="42E5E494" w14:textId="77777777" w:rsidR="00004115" w:rsidRPr="00992F46" w:rsidRDefault="00004115" w:rsidP="00B7483B">
            <w:pPr>
              <w:pStyle w:val="TAL"/>
            </w:pPr>
            <w:r w:rsidRPr="00992F46">
              <w:t>Set to the physical cell identity of the PCell</w:t>
            </w:r>
          </w:p>
        </w:tc>
        <w:tc>
          <w:tcPr>
            <w:tcW w:w="1700" w:type="dxa"/>
            <w:shd w:val="clear" w:color="auto" w:fill="auto"/>
          </w:tcPr>
          <w:p w14:paraId="087EE9D8" w14:textId="77777777" w:rsidR="00004115" w:rsidRPr="00992F46" w:rsidRDefault="00004115" w:rsidP="00B7483B">
            <w:pPr>
              <w:pStyle w:val="TAL"/>
              <w:rPr>
                <w:rFonts w:eastAsia="MS Mincho"/>
              </w:rPr>
            </w:pPr>
          </w:p>
        </w:tc>
        <w:tc>
          <w:tcPr>
            <w:tcW w:w="1133" w:type="dxa"/>
            <w:shd w:val="clear" w:color="auto" w:fill="auto"/>
          </w:tcPr>
          <w:p w14:paraId="07DDC26A" w14:textId="77777777" w:rsidR="00004115" w:rsidRPr="00992F46" w:rsidRDefault="00004115" w:rsidP="00B7483B">
            <w:pPr>
              <w:keepNext/>
              <w:keepLines/>
              <w:spacing w:after="0"/>
              <w:rPr>
                <w:rFonts w:ascii="Arial" w:hAnsi="Arial"/>
                <w:sz w:val="18"/>
              </w:rPr>
            </w:pPr>
          </w:p>
        </w:tc>
      </w:tr>
      <w:tr w:rsidR="00004115" w:rsidRPr="00992F46" w14:paraId="083F5D84" w14:textId="77777777" w:rsidTr="00B7483B">
        <w:tc>
          <w:tcPr>
            <w:tcW w:w="4535" w:type="dxa"/>
            <w:shd w:val="clear" w:color="auto" w:fill="auto"/>
          </w:tcPr>
          <w:p w14:paraId="539D2427" w14:textId="77777777" w:rsidR="00004115" w:rsidRPr="00992F46" w:rsidRDefault="00004115" w:rsidP="00B7483B">
            <w:pPr>
              <w:pStyle w:val="TAL"/>
            </w:pPr>
            <w:r w:rsidRPr="00992F46">
              <w:t xml:space="preserve">          discSyncWindow-r12</w:t>
            </w:r>
          </w:p>
        </w:tc>
        <w:tc>
          <w:tcPr>
            <w:tcW w:w="2267" w:type="dxa"/>
            <w:shd w:val="clear" w:color="auto" w:fill="auto"/>
          </w:tcPr>
          <w:p w14:paraId="4E80CD59" w14:textId="77777777" w:rsidR="00004115" w:rsidRPr="00992F46" w:rsidRDefault="00004115" w:rsidP="00B7483B">
            <w:pPr>
              <w:pStyle w:val="TAL"/>
            </w:pPr>
            <w:r w:rsidRPr="00992F46">
              <w:t>w1</w:t>
            </w:r>
          </w:p>
        </w:tc>
        <w:tc>
          <w:tcPr>
            <w:tcW w:w="1700" w:type="dxa"/>
            <w:shd w:val="clear" w:color="auto" w:fill="auto"/>
          </w:tcPr>
          <w:p w14:paraId="3E52BFBA" w14:textId="77777777" w:rsidR="00004115" w:rsidRPr="00992F46" w:rsidRDefault="00004115" w:rsidP="00B7483B">
            <w:pPr>
              <w:pStyle w:val="TAL"/>
              <w:rPr>
                <w:rFonts w:eastAsia="MS Mincho"/>
              </w:rPr>
            </w:pPr>
          </w:p>
        </w:tc>
        <w:tc>
          <w:tcPr>
            <w:tcW w:w="1133" w:type="dxa"/>
            <w:shd w:val="clear" w:color="auto" w:fill="auto"/>
          </w:tcPr>
          <w:p w14:paraId="079207BC" w14:textId="77777777" w:rsidR="00004115" w:rsidRPr="00992F46" w:rsidRDefault="00004115" w:rsidP="00B7483B">
            <w:pPr>
              <w:keepNext/>
              <w:keepLines/>
              <w:spacing w:after="0"/>
              <w:rPr>
                <w:rFonts w:ascii="Arial" w:hAnsi="Arial"/>
                <w:sz w:val="18"/>
              </w:rPr>
            </w:pPr>
          </w:p>
        </w:tc>
      </w:tr>
      <w:tr w:rsidR="00004115" w:rsidRPr="00992F46" w14:paraId="5FCD6C2A" w14:textId="77777777" w:rsidTr="00B7483B">
        <w:tc>
          <w:tcPr>
            <w:tcW w:w="4535" w:type="dxa"/>
            <w:shd w:val="clear" w:color="auto" w:fill="auto"/>
          </w:tcPr>
          <w:p w14:paraId="01F3367F" w14:textId="77777777" w:rsidR="00004115" w:rsidRPr="00992F46" w:rsidRDefault="00004115" w:rsidP="00B7483B">
            <w:pPr>
              <w:pStyle w:val="TAL"/>
            </w:pPr>
            <w:r w:rsidRPr="00992F46">
              <w:t xml:space="preserve">        }</w:t>
            </w:r>
          </w:p>
        </w:tc>
        <w:tc>
          <w:tcPr>
            <w:tcW w:w="2267" w:type="dxa"/>
            <w:shd w:val="clear" w:color="auto" w:fill="auto"/>
          </w:tcPr>
          <w:p w14:paraId="6A7E59AF" w14:textId="77777777" w:rsidR="00004115" w:rsidRPr="00992F46" w:rsidRDefault="00004115" w:rsidP="00B7483B">
            <w:pPr>
              <w:pStyle w:val="TAL"/>
            </w:pPr>
          </w:p>
        </w:tc>
        <w:tc>
          <w:tcPr>
            <w:tcW w:w="1700" w:type="dxa"/>
            <w:shd w:val="clear" w:color="auto" w:fill="auto"/>
          </w:tcPr>
          <w:p w14:paraId="0C438D95" w14:textId="77777777" w:rsidR="00004115" w:rsidRPr="00992F46" w:rsidRDefault="00004115" w:rsidP="00B7483B">
            <w:pPr>
              <w:pStyle w:val="TAL"/>
              <w:rPr>
                <w:rFonts w:eastAsia="MS Mincho"/>
              </w:rPr>
            </w:pPr>
          </w:p>
        </w:tc>
        <w:tc>
          <w:tcPr>
            <w:tcW w:w="1133" w:type="dxa"/>
            <w:shd w:val="clear" w:color="auto" w:fill="auto"/>
          </w:tcPr>
          <w:p w14:paraId="169B530A" w14:textId="77777777" w:rsidR="00004115" w:rsidRPr="00992F46" w:rsidRDefault="00004115" w:rsidP="00B7483B">
            <w:pPr>
              <w:keepNext/>
              <w:keepLines/>
              <w:spacing w:after="0"/>
              <w:rPr>
                <w:rFonts w:ascii="Arial" w:hAnsi="Arial"/>
                <w:sz w:val="18"/>
              </w:rPr>
            </w:pPr>
          </w:p>
        </w:tc>
      </w:tr>
      <w:tr w:rsidR="00004115" w:rsidRPr="00992F46" w14:paraId="5FF1ED61" w14:textId="77777777" w:rsidTr="00B7483B">
        <w:tc>
          <w:tcPr>
            <w:tcW w:w="4535" w:type="dxa"/>
            <w:shd w:val="clear" w:color="auto" w:fill="auto"/>
          </w:tcPr>
          <w:p w14:paraId="66BB76AD" w14:textId="77777777" w:rsidR="00004115" w:rsidRPr="00992F46" w:rsidRDefault="00004115" w:rsidP="00B7483B">
            <w:pPr>
              <w:pStyle w:val="TAL"/>
            </w:pPr>
            <w:r w:rsidRPr="00992F46">
              <w:t xml:space="preserve">      }</w:t>
            </w:r>
          </w:p>
        </w:tc>
        <w:tc>
          <w:tcPr>
            <w:tcW w:w="2267" w:type="dxa"/>
            <w:shd w:val="clear" w:color="auto" w:fill="auto"/>
          </w:tcPr>
          <w:p w14:paraId="40C4A882" w14:textId="77777777" w:rsidR="00004115" w:rsidRPr="00992F46" w:rsidRDefault="00004115" w:rsidP="00B7483B">
            <w:pPr>
              <w:pStyle w:val="TAL"/>
            </w:pPr>
          </w:p>
        </w:tc>
        <w:tc>
          <w:tcPr>
            <w:tcW w:w="1700" w:type="dxa"/>
            <w:shd w:val="clear" w:color="auto" w:fill="auto"/>
          </w:tcPr>
          <w:p w14:paraId="53815F03" w14:textId="77777777" w:rsidR="00004115" w:rsidRPr="00992F46" w:rsidRDefault="00004115" w:rsidP="00B7483B">
            <w:pPr>
              <w:pStyle w:val="TAL"/>
              <w:rPr>
                <w:rFonts w:eastAsia="MS Mincho"/>
              </w:rPr>
            </w:pPr>
          </w:p>
        </w:tc>
        <w:tc>
          <w:tcPr>
            <w:tcW w:w="1133" w:type="dxa"/>
            <w:shd w:val="clear" w:color="auto" w:fill="auto"/>
          </w:tcPr>
          <w:p w14:paraId="2526E37D" w14:textId="77777777" w:rsidR="00004115" w:rsidRPr="00992F46" w:rsidRDefault="00004115" w:rsidP="00B7483B">
            <w:pPr>
              <w:keepNext/>
              <w:keepLines/>
              <w:spacing w:after="0"/>
              <w:rPr>
                <w:rFonts w:ascii="Arial" w:hAnsi="Arial"/>
                <w:sz w:val="18"/>
              </w:rPr>
            </w:pPr>
          </w:p>
        </w:tc>
      </w:tr>
      <w:tr w:rsidR="00004115" w:rsidRPr="00992F46" w14:paraId="005C9ECE" w14:textId="77777777" w:rsidTr="00B7483B">
        <w:tc>
          <w:tcPr>
            <w:tcW w:w="4535" w:type="dxa"/>
            <w:shd w:val="clear" w:color="auto" w:fill="auto"/>
          </w:tcPr>
          <w:p w14:paraId="5F2C7A34" w14:textId="77777777" w:rsidR="00004115" w:rsidRPr="00992F46" w:rsidRDefault="00004115" w:rsidP="00B7483B">
            <w:pPr>
              <w:pStyle w:val="TAL"/>
            </w:pPr>
            <w:r w:rsidRPr="00992F46">
              <w:t xml:space="preserve">    }</w:t>
            </w:r>
          </w:p>
        </w:tc>
        <w:tc>
          <w:tcPr>
            <w:tcW w:w="2267" w:type="dxa"/>
            <w:shd w:val="clear" w:color="auto" w:fill="auto"/>
          </w:tcPr>
          <w:p w14:paraId="4859002C" w14:textId="77777777" w:rsidR="00004115" w:rsidRPr="00992F46" w:rsidRDefault="00004115" w:rsidP="00B7483B">
            <w:pPr>
              <w:pStyle w:val="TAL"/>
            </w:pPr>
          </w:p>
        </w:tc>
        <w:tc>
          <w:tcPr>
            <w:tcW w:w="1700" w:type="dxa"/>
            <w:shd w:val="clear" w:color="auto" w:fill="auto"/>
          </w:tcPr>
          <w:p w14:paraId="19686550" w14:textId="77777777" w:rsidR="00004115" w:rsidRPr="00992F46" w:rsidRDefault="00004115" w:rsidP="00B7483B">
            <w:pPr>
              <w:pStyle w:val="TAL"/>
            </w:pPr>
          </w:p>
        </w:tc>
        <w:tc>
          <w:tcPr>
            <w:tcW w:w="1133" w:type="dxa"/>
            <w:shd w:val="clear" w:color="auto" w:fill="auto"/>
          </w:tcPr>
          <w:p w14:paraId="550372EC" w14:textId="77777777" w:rsidR="00004115" w:rsidRPr="00992F46" w:rsidRDefault="00004115" w:rsidP="00B7483B">
            <w:pPr>
              <w:keepNext/>
              <w:keepLines/>
              <w:spacing w:after="0"/>
              <w:rPr>
                <w:rFonts w:ascii="Arial" w:hAnsi="Arial"/>
                <w:sz w:val="18"/>
              </w:rPr>
            </w:pPr>
          </w:p>
        </w:tc>
      </w:tr>
      <w:tr w:rsidR="00004115" w:rsidRPr="00992F46" w14:paraId="1CBA1D70" w14:textId="77777777" w:rsidTr="00B7483B">
        <w:tc>
          <w:tcPr>
            <w:tcW w:w="4535" w:type="dxa"/>
            <w:shd w:val="clear" w:color="auto" w:fill="auto"/>
          </w:tcPr>
          <w:p w14:paraId="7C44FADB" w14:textId="77777777" w:rsidR="00004115" w:rsidRPr="00992F46" w:rsidRDefault="00004115" w:rsidP="00B7483B">
            <w:pPr>
              <w:pStyle w:val="TAL"/>
            </w:pPr>
            <w:r w:rsidRPr="00992F46">
              <w:t xml:space="preserve">  }</w:t>
            </w:r>
          </w:p>
        </w:tc>
        <w:tc>
          <w:tcPr>
            <w:tcW w:w="2267" w:type="dxa"/>
            <w:shd w:val="clear" w:color="auto" w:fill="auto"/>
          </w:tcPr>
          <w:p w14:paraId="7D58A256" w14:textId="77777777" w:rsidR="00004115" w:rsidRPr="00992F46" w:rsidRDefault="00004115" w:rsidP="00B7483B">
            <w:pPr>
              <w:pStyle w:val="TAL"/>
            </w:pPr>
          </w:p>
        </w:tc>
        <w:tc>
          <w:tcPr>
            <w:tcW w:w="1700" w:type="dxa"/>
            <w:shd w:val="clear" w:color="auto" w:fill="auto"/>
          </w:tcPr>
          <w:p w14:paraId="4C58B25B" w14:textId="77777777" w:rsidR="00004115" w:rsidRPr="00992F46" w:rsidRDefault="00004115" w:rsidP="00B7483B">
            <w:pPr>
              <w:pStyle w:val="TAL"/>
            </w:pPr>
          </w:p>
        </w:tc>
        <w:tc>
          <w:tcPr>
            <w:tcW w:w="1133" w:type="dxa"/>
            <w:shd w:val="clear" w:color="auto" w:fill="auto"/>
          </w:tcPr>
          <w:p w14:paraId="01BF234E" w14:textId="77777777" w:rsidR="00004115" w:rsidRPr="00992F46" w:rsidRDefault="00004115" w:rsidP="00B7483B">
            <w:pPr>
              <w:keepNext/>
              <w:keepLines/>
              <w:spacing w:after="0"/>
              <w:rPr>
                <w:rFonts w:ascii="Arial" w:hAnsi="Arial"/>
                <w:sz w:val="18"/>
              </w:rPr>
            </w:pPr>
          </w:p>
        </w:tc>
      </w:tr>
      <w:tr w:rsidR="00004115" w:rsidRPr="00992F46" w14:paraId="053C9B4A" w14:textId="77777777" w:rsidTr="00B7483B">
        <w:tc>
          <w:tcPr>
            <w:tcW w:w="4535" w:type="dxa"/>
            <w:shd w:val="clear" w:color="auto" w:fill="auto"/>
          </w:tcPr>
          <w:p w14:paraId="2B080AB6" w14:textId="77777777" w:rsidR="00004115" w:rsidRPr="00992F46" w:rsidRDefault="00004115" w:rsidP="00B7483B">
            <w:pPr>
              <w:pStyle w:val="TAL"/>
            </w:pPr>
            <w:r w:rsidRPr="00992F46">
              <w:t xml:space="preserve">  discInterFreqList-r12</w:t>
            </w:r>
          </w:p>
        </w:tc>
        <w:tc>
          <w:tcPr>
            <w:tcW w:w="2267" w:type="dxa"/>
            <w:shd w:val="clear" w:color="auto" w:fill="auto"/>
          </w:tcPr>
          <w:p w14:paraId="6E8FBB5C" w14:textId="77777777" w:rsidR="00004115" w:rsidRPr="00992F46" w:rsidRDefault="00004115" w:rsidP="00B7483B">
            <w:pPr>
              <w:pStyle w:val="TAL"/>
              <w:rPr>
                <w:lang w:eastAsia="zh-CN"/>
              </w:rPr>
            </w:pPr>
            <w:r w:rsidRPr="00992F46">
              <w:rPr>
                <w:lang w:eastAsia="zh-CN"/>
              </w:rPr>
              <w:t>Not present</w:t>
            </w:r>
          </w:p>
        </w:tc>
        <w:tc>
          <w:tcPr>
            <w:tcW w:w="1700" w:type="dxa"/>
            <w:shd w:val="clear" w:color="auto" w:fill="auto"/>
          </w:tcPr>
          <w:p w14:paraId="1B13B10F" w14:textId="77777777" w:rsidR="00004115" w:rsidRPr="00992F46" w:rsidRDefault="00004115" w:rsidP="00B7483B">
            <w:pPr>
              <w:pStyle w:val="TAL"/>
            </w:pPr>
          </w:p>
        </w:tc>
        <w:tc>
          <w:tcPr>
            <w:tcW w:w="1133" w:type="dxa"/>
            <w:shd w:val="clear" w:color="auto" w:fill="auto"/>
          </w:tcPr>
          <w:p w14:paraId="5D7C5102" w14:textId="77777777" w:rsidR="00004115" w:rsidRPr="00992F46" w:rsidRDefault="00004115" w:rsidP="00B7483B">
            <w:pPr>
              <w:keepNext/>
              <w:keepLines/>
              <w:spacing w:after="0"/>
              <w:rPr>
                <w:rFonts w:ascii="Arial" w:hAnsi="Arial"/>
                <w:sz w:val="18"/>
              </w:rPr>
            </w:pPr>
          </w:p>
        </w:tc>
      </w:tr>
      <w:tr w:rsidR="00004115" w:rsidRPr="00992F46" w14:paraId="733F858F" w14:textId="77777777" w:rsidTr="00B7483B">
        <w:tc>
          <w:tcPr>
            <w:tcW w:w="4535" w:type="dxa"/>
            <w:shd w:val="clear" w:color="auto" w:fill="auto"/>
          </w:tcPr>
          <w:p w14:paraId="011E0608" w14:textId="77777777" w:rsidR="00004115" w:rsidRPr="00992F46" w:rsidRDefault="00004115" w:rsidP="00B7483B">
            <w:pPr>
              <w:pStyle w:val="TAL"/>
            </w:pPr>
            <w:r w:rsidRPr="00992F46">
              <w:t xml:space="preserve">  lateNonCriticalExtension</w:t>
            </w:r>
          </w:p>
        </w:tc>
        <w:tc>
          <w:tcPr>
            <w:tcW w:w="2267" w:type="dxa"/>
            <w:shd w:val="clear" w:color="auto" w:fill="auto"/>
          </w:tcPr>
          <w:p w14:paraId="77DA1175" w14:textId="77777777" w:rsidR="00004115" w:rsidRPr="00992F46" w:rsidRDefault="00004115" w:rsidP="00B7483B">
            <w:pPr>
              <w:pStyle w:val="TAL"/>
            </w:pPr>
          </w:p>
        </w:tc>
        <w:tc>
          <w:tcPr>
            <w:tcW w:w="1700" w:type="dxa"/>
            <w:shd w:val="clear" w:color="auto" w:fill="auto"/>
          </w:tcPr>
          <w:p w14:paraId="03DCAA53" w14:textId="77777777" w:rsidR="00004115" w:rsidRPr="00992F46" w:rsidRDefault="00004115" w:rsidP="00B7483B">
            <w:pPr>
              <w:pStyle w:val="TAL"/>
            </w:pPr>
          </w:p>
        </w:tc>
        <w:tc>
          <w:tcPr>
            <w:tcW w:w="1133" w:type="dxa"/>
            <w:shd w:val="clear" w:color="auto" w:fill="auto"/>
          </w:tcPr>
          <w:p w14:paraId="437ED1B3" w14:textId="77777777" w:rsidR="00004115" w:rsidRPr="00992F46" w:rsidRDefault="00004115" w:rsidP="00B7483B">
            <w:pPr>
              <w:keepNext/>
              <w:keepLines/>
              <w:spacing w:after="0"/>
              <w:rPr>
                <w:rFonts w:ascii="Arial" w:hAnsi="Arial"/>
                <w:sz w:val="18"/>
              </w:rPr>
            </w:pPr>
          </w:p>
        </w:tc>
      </w:tr>
      <w:tr w:rsidR="00004115" w:rsidRPr="00992F46" w14:paraId="162BEC17" w14:textId="77777777" w:rsidTr="00B7483B">
        <w:tc>
          <w:tcPr>
            <w:tcW w:w="4535" w:type="dxa"/>
            <w:shd w:val="clear" w:color="auto" w:fill="auto"/>
          </w:tcPr>
          <w:p w14:paraId="66F3AE5E" w14:textId="77777777" w:rsidR="00004115" w:rsidRPr="00992F46" w:rsidRDefault="00004115" w:rsidP="00B7483B">
            <w:pPr>
              <w:pStyle w:val="TAL"/>
            </w:pPr>
            <w:r w:rsidRPr="00992F46">
              <w:t xml:space="preserve">  ...</w:t>
            </w:r>
          </w:p>
        </w:tc>
        <w:tc>
          <w:tcPr>
            <w:tcW w:w="2267" w:type="dxa"/>
            <w:shd w:val="clear" w:color="auto" w:fill="auto"/>
          </w:tcPr>
          <w:p w14:paraId="2D7529E3" w14:textId="77777777" w:rsidR="00004115" w:rsidRPr="00992F46" w:rsidRDefault="00004115" w:rsidP="00B7483B">
            <w:pPr>
              <w:pStyle w:val="TAL"/>
            </w:pPr>
          </w:p>
        </w:tc>
        <w:tc>
          <w:tcPr>
            <w:tcW w:w="1700" w:type="dxa"/>
            <w:shd w:val="clear" w:color="auto" w:fill="auto"/>
          </w:tcPr>
          <w:p w14:paraId="02D4A5DC" w14:textId="77777777" w:rsidR="00004115" w:rsidRPr="00992F46" w:rsidRDefault="00004115" w:rsidP="00B7483B">
            <w:pPr>
              <w:pStyle w:val="TAL"/>
            </w:pPr>
          </w:p>
        </w:tc>
        <w:tc>
          <w:tcPr>
            <w:tcW w:w="1133" w:type="dxa"/>
            <w:shd w:val="clear" w:color="auto" w:fill="auto"/>
          </w:tcPr>
          <w:p w14:paraId="32EBABD5" w14:textId="77777777" w:rsidR="00004115" w:rsidRPr="00992F46" w:rsidRDefault="00004115" w:rsidP="00B7483B">
            <w:pPr>
              <w:keepNext/>
              <w:keepLines/>
              <w:spacing w:after="0"/>
              <w:rPr>
                <w:rFonts w:ascii="Arial" w:hAnsi="Arial"/>
                <w:sz w:val="18"/>
              </w:rPr>
            </w:pPr>
          </w:p>
        </w:tc>
      </w:tr>
      <w:tr w:rsidR="00004115" w:rsidRPr="00992F46" w14:paraId="1A7B144F" w14:textId="77777777" w:rsidTr="00B7483B">
        <w:tc>
          <w:tcPr>
            <w:tcW w:w="4535" w:type="dxa"/>
            <w:shd w:val="clear" w:color="auto" w:fill="auto"/>
          </w:tcPr>
          <w:p w14:paraId="2E0CF371" w14:textId="77777777" w:rsidR="00004115" w:rsidRPr="00992F46" w:rsidRDefault="00004115" w:rsidP="00B7483B">
            <w:pPr>
              <w:pStyle w:val="TAL"/>
              <w:rPr>
                <w:rFonts w:eastAsia="MS Mincho"/>
              </w:rPr>
            </w:pPr>
            <w:r w:rsidRPr="00992F46">
              <w:rPr>
                <w:rFonts w:eastAsia="MS Mincho"/>
              </w:rPr>
              <w:t>}</w:t>
            </w:r>
          </w:p>
        </w:tc>
        <w:tc>
          <w:tcPr>
            <w:tcW w:w="2267" w:type="dxa"/>
            <w:shd w:val="clear" w:color="auto" w:fill="auto"/>
          </w:tcPr>
          <w:p w14:paraId="41E3FBA9" w14:textId="77777777" w:rsidR="00004115" w:rsidRPr="00992F46" w:rsidRDefault="00004115" w:rsidP="00B7483B">
            <w:pPr>
              <w:pStyle w:val="TAL"/>
              <w:rPr>
                <w:rFonts w:eastAsia="MS Mincho"/>
              </w:rPr>
            </w:pPr>
          </w:p>
        </w:tc>
        <w:tc>
          <w:tcPr>
            <w:tcW w:w="1700" w:type="dxa"/>
            <w:shd w:val="clear" w:color="auto" w:fill="auto"/>
          </w:tcPr>
          <w:p w14:paraId="623A526B" w14:textId="77777777" w:rsidR="00004115" w:rsidRPr="00992F46" w:rsidRDefault="00004115" w:rsidP="00B7483B">
            <w:pPr>
              <w:pStyle w:val="TAL"/>
              <w:rPr>
                <w:rFonts w:eastAsia="MS Mincho"/>
              </w:rPr>
            </w:pPr>
          </w:p>
        </w:tc>
        <w:tc>
          <w:tcPr>
            <w:tcW w:w="1133" w:type="dxa"/>
            <w:shd w:val="clear" w:color="auto" w:fill="auto"/>
          </w:tcPr>
          <w:p w14:paraId="7278AC68" w14:textId="77777777" w:rsidR="00004115" w:rsidRPr="00992F46" w:rsidRDefault="00004115" w:rsidP="00B7483B">
            <w:pPr>
              <w:keepNext/>
              <w:keepLines/>
              <w:spacing w:after="0"/>
              <w:rPr>
                <w:rFonts w:ascii="Arial" w:hAnsi="Arial"/>
                <w:sz w:val="18"/>
              </w:rPr>
            </w:pPr>
          </w:p>
        </w:tc>
      </w:tr>
    </w:tbl>
    <w:p w14:paraId="7EC6DE5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4A2D604" w14:textId="77777777" w:rsidTr="00B7483B">
        <w:trPr>
          <w:jc w:val="center"/>
        </w:trPr>
        <w:tc>
          <w:tcPr>
            <w:tcW w:w="1701" w:type="dxa"/>
          </w:tcPr>
          <w:p w14:paraId="2E4D4A16" w14:textId="77777777" w:rsidR="00004115" w:rsidRPr="00992F46" w:rsidRDefault="00004115" w:rsidP="00B7483B">
            <w:pPr>
              <w:pStyle w:val="TAH"/>
              <w:keepNext w:val="0"/>
              <w:keepLines w:val="0"/>
            </w:pPr>
            <w:r w:rsidRPr="00992F46">
              <w:t>Condition</w:t>
            </w:r>
          </w:p>
        </w:tc>
        <w:tc>
          <w:tcPr>
            <w:tcW w:w="7229" w:type="dxa"/>
          </w:tcPr>
          <w:p w14:paraId="661FFFBD" w14:textId="77777777" w:rsidR="00004115" w:rsidRPr="00992F46" w:rsidRDefault="00004115" w:rsidP="00B7483B">
            <w:pPr>
              <w:pStyle w:val="TAH"/>
              <w:keepNext w:val="0"/>
              <w:keepLines w:val="0"/>
            </w:pPr>
            <w:r w:rsidRPr="00992F46">
              <w:t>Explanation</w:t>
            </w:r>
          </w:p>
        </w:tc>
      </w:tr>
      <w:tr w:rsidR="00004115" w:rsidRPr="00992F46" w14:paraId="74E96A9C" w14:textId="77777777" w:rsidTr="00B7483B">
        <w:trPr>
          <w:jc w:val="center"/>
        </w:trPr>
        <w:tc>
          <w:tcPr>
            <w:tcW w:w="1701" w:type="dxa"/>
          </w:tcPr>
          <w:p w14:paraId="25F947EC" w14:textId="77777777" w:rsidR="00004115" w:rsidRPr="00992F46" w:rsidRDefault="00004115" w:rsidP="00B7483B">
            <w:pPr>
              <w:pStyle w:val="TAL"/>
            </w:pPr>
            <w:r w:rsidRPr="00992F46">
              <w:t>FDD</w:t>
            </w:r>
          </w:p>
        </w:tc>
        <w:tc>
          <w:tcPr>
            <w:tcW w:w="7229" w:type="dxa"/>
          </w:tcPr>
          <w:p w14:paraId="6748F4EF" w14:textId="77777777" w:rsidR="00004115" w:rsidRPr="00992F46" w:rsidRDefault="00004115" w:rsidP="00B7483B">
            <w:pPr>
              <w:pStyle w:val="TAL"/>
            </w:pPr>
            <w:r w:rsidRPr="00992F46">
              <w:t>FDD cell environment</w:t>
            </w:r>
          </w:p>
        </w:tc>
      </w:tr>
      <w:tr w:rsidR="00004115" w:rsidRPr="00992F46" w14:paraId="0082506D" w14:textId="77777777" w:rsidTr="00B7483B">
        <w:trPr>
          <w:jc w:val="center"/>
        </w:trPr>
        <w:tc>
          <w:tcPr>
            <w:tcW w:w="1701" w:type="dxa"/>
          </w:tcPr>
          <w:p w14:paraId="39ABD131" w14:textId="77777777" w:rsidR="00004115" w:rsidRPr="00992F46" w:rsidRDefault="00004115" w:rsidP="00B7483B">
            <w:pPr>
              <w:pStyle w:val="TAL"/>
            </w:pPr>
            <w:r w:rsidRPr="00992F46">
              <w:t>TDD</w:t>
            </w:r>
          </w:p>
        </w:tc>
        <w:tc>
          <w:tcPr>
            <w:tcW w:w="7229" w:type="dxa"/>
          </w:tcPr>
          <w:p w14:paraId="0F851BA5" w14:textId="77777777" w:rsidR="00004115" w:rsidRPr="00992F46" w:rsidRDefault="00004115" w:rsidP="00B7483B">
            <w:pPr>
              <w:pStyle w:val="TAL"/>
            </w:pPr>
            <w:r w:rsidRPr="00992F46">
              <w:t>TDD cell environment (TDD config 1)</w:t>
            </w:r>
          </w:p>
        </w:tc>
      </w:tr>
      <w:tr w:rsidR="00004115" w:rsidRPr="00992F46" w14:paraId="58B4B354" w14:textId="77777777" w:rsidTr="00B7483B">
        <w:trPr>
          <w:jc w:val="center"/>
        </w:trPr>
        <w:tc>
          <w:tcPr>
            <w:tcW w:w="1701" w:type="dxa"/>
          </w:tcPr>
          <w:p w14:paraId="22542404" w14:textId="77777777" w:rsidR="00004115" w:rsidRPr="00992F46" w:rsidRDefault="00004115" w:rsidP="00B7483B">
            <w:pPr>
              <w:pStyle w:val="TAL"/>
            </w:pPr>
            <w:r w:rsidRPr="00992F46">
              <w:t>BW5</w:t>
            </w:r>
          </w:p>
        </w:tc>
        <w:tc>
          <w:tcPr>
            <w:tcW w:w="7229" w:type="dxa"/>
          </w:tcPr>
          <w:p w14:paraId="10F66CB2" w14:textId="77777777" w:rsidR="00004115" w:rsidRPr="00992F46" w:rsidRDefault="00004115" w:rsidP="00B7483B">
            <w:pPr>
              <w:pStyle w:val="TAL"/>
            </w:pPr>
            <w:r w:rsidRPr="00992F46">
              <w:t>5 MHz channel bandwidth cell environment</w:t>
            </w:r>
          </w:p>
        </w:tc>
      </w:tr>
      <w:tr w:rsidR="00004115" w:rsidRPr="00992F46" w14:paraId="4A1DEF20" w14:textId="77777777" w:rsidTr="00B7483B">
        <w:trPr>
          <w:jc w:val="center"/>
        </w:trPr>
        <w:tc>
          <w:tcPr>
            <w:tcW w:w="1701" w:type="dxa"/>
          </w:tcPr>
          <w:p w14:paraId="27508ABA" w14:textId="77777777" w:rsidR="00004115" w:rsidRPr="00992F46" w:rsidRDefault="00004115" w:rsidP="00B7483B">
            <w:pPr>
              <w:pStyle w:val="TAL"/>
            </w:pPr>
            <w:r w:rsidRPr="00992F46">
              <w:t>BW10</w:t>
            </w:r>
          </w:p>
        </w:tc>
        <w:tc>
          <w:tcPr>
            <w:tcW w:w="7229" w:type="dxa"/>
          </w:tcPr>
          <w:p w14:paraId="57E6BE43" w14:textId="77777777" w:rsidR="00004115" w:rsidRPr="00992F46" w:rsidRDefault="00004115" w:rsidP="00B7483B">
            <w:pPr>
              <w:pStyle w:val="TAL"/>
            </w:pPr>
            <w:r w:rsidRPr="00992F46">
              <w:t>10 MHz channel bandwidth cell environment</w:t>
            </w:r>
          </w:p>
        </w:tc>
      </w:tr>
    </w:tbl>
    <w:p w14:paraId="796B6FD8" w14:textId="77777777" w:rsidR="00004115" w:rsidRPr="00992F46" w:rsidRDefault="00004115" w:rsidP="00004115"/>
    <w:p w14:paraId="29AEADC7" w14:textId="77777777" w:rsidR="00004115" w:rsidRPr="00992F46" w:rsidRDefault="00004115" w:rsidP="00004115">
      <w:pPr>
        <w:pStyle w:val="40"/>
        <w:rPr>
          <w:i/>
        </w:rPr>
      </w:pPr>
      <w:bookmarkStart w:id="1450" w:name="_Toc27402495"/>
      <w:bookmarkStart w:id="1451" w:name="_Toc35976145"/>
      <w:bookmarkStart w:id="1452" w:name="_Toc35977091"/>
      <w:bookmarkStart w:id="1453" w:name="_Toc36028399"/>
      <w:bookmarkStart w:id="1454" w:name="_Toc43821723"/>
      <w:bookmarkStart w:id="1455" w:name="_Toc52166832"/>
      <w:bookmarkStart w:id="1456" w:name="_Toc75886002"/>
      <w:bookmarkStart w:id="1457" w:name="_Toc75979753"/>
      <w:r w:rsidRPr="00992F46">
        <w:rPr>
          <w:i/>
        </w:rPr>
        <w:t>-</w:t>
      </w:r>
      <w:r w:rsidRPr="00992F46">
        <w:rPr>
          <w:i/>
        </w:rPr>
        <w:tab/>
        <w:t>SystemInformationBlockType20</w:t>
      </w:r>
      <w:bookmarkEnd w:id="1450"/>
      <w:bookmarkEnd w:id="1451"/>
      <w:bookmarkEnd w:id="1452"/>
      <w:bookmarkEnd w:id="1453"/>
      <w:bookmarkEnd w:id="1454"/>
      <w:bookmarkEnd w:id="1455"/>
      <w:bookmarkEnd w:id="1456"/>
      <w:bookmarkEnd w:id="1457"/>
    </w:p>
    <w:p w14:paraId="2D4D6BF5" w14:textId="77777777" w:rsidR="00004115" w:rsidRPr="00992F46" w:rsidRDefault="00004115" w:rsidP="00004115">
      <w:r w:rsidRPr="00992F46">
        <w:t xml:space="preserve">The IE </w:t>
      </w:r>
      <w:r w:rsidRPr="00992F46">
        <w:rPr>
          <w:i/>
        </w:rPr>
        <w:t>SystemInformationBlockType</w:t>
      </w:r>
      <w:r w:rsidRPr="00992F46">
        <w:rPr>
          <w:i/>
          <w:lang w:eastAsia="zh-CN"/>
        </w:rPr>
        <w:t>20</w:t>
      </w:r>
      <w:r w:rsidRPr="00992F46">
        <w:rPr>
          <w:iCs/>
        </w:rPr>
        <w:t xml:space="preserve"> contains the </w:t>
      </w:r>
      <w:smartTag w:uri="urn:schemas-microsoft-com:office:smarttags" w:element="PersonName">
        <w:r w:rsidRPr="00992F46">
          <w:rPr>
            <w:iCs/>
          </w:rPr>
          <w:t>info</w:t>
        </w:r>
      </w:smartTag>
      <w:r w:rsidRPr="00992F46">
        <w:rPr>
          <w:iCs/>
        </w:rPr>
        <w:t xml:space="preserve">rmation required to acquire the </w:t>
      </w:r>
      <w:r w:rsidRPr="00992F46">
        <w:rPr>
          <w:iCs/>
          <w:lang w:eastAsia="zh-CN"/>
        </w:rPr>
        <w:t>SC-PTM</w:t>
      </w:r>
      <w:r w:rsidRPr="00992F46">
        <w:rPr>
          <w:iCs/>
        </w:rPr>
        <w:t xml:space="preserve"> control </w:t>
      </w:r>
      <w:smartTag w:uri="urn:schemas-microsoft-com:office:smarttags" w:element="PersonName">
        <w:r w:rsidRPr="00992F46">
          <w:rPr>
            <w:iCs/>
          </w:rPr>
          <w:t>info</w:t>
        </w:r>
      </w:smartTag>
      <w:r w:rsidRPr="00992F46">
        <w:rPr>
          <w:iCs/>
        </w:rPr>
        <w:t>rmation</w:t>
      </w:r>
      <w:r w:rsidRPr="00992F46">
        <w:t>.</w:t>
      </w:r>
    </w:p>
    <w:p w14:paraId="0E33667B" w14:textId="77777777" w:rsidR="00004115" w:rsidRPr="00992F46" w:rsidRDefault="00004115" w:rsidP="00004115">
      <w:pPr>
        <w:pStyle w:val="TH"/>
        <w:rPr>
          <w:lang w:eastAsia="zh-CN"/>
        </w:rPr>
      </w:pPr>
      <w:r w:rsidRPr="00992F46">
        <w:t>Table 4.4.3.3-1</w:t>
      </w:r>
      <w:r w:rsidRPr="00992F46">
        <w:rPr>
          <w:lang w:eastAsia="zh-CN"/>
        </w:rPr>
        <w:t>8</w:t>
      </w:r>
      <w:r w:rsidRPr="00992F46">
        <w:t xml:space="preserve">: </w:t>
      </w:r>
      <w:r w:rsidRPr="00992F46">
        <w:rPr>
          <w:i/>
        </w:rPr>
        <w:t>SystemInformationBlockType</w:t>
      </w:r>
      <w:r w:rsidRPr="00992F46">
        <w:rPr>
          <w:i/>
          <w:lang w:eastAsia="zh-CN"/>
        </w:rPr>
        <w:t>20</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47902122" w14:textId="77777777" w:rsidTr="00B7483B">
        <w:tc>
          <w:tcPr>
            <w:tcW w:w="9639" w:type="dxa"/>
            <w:gridSpan w:val="4"/>
          </w:tcPr>
          <w:p w14:paraId="64EF334E" w14:textId="77777777" w:rsidR="00004115" w:rsidRPr="00992F46" w:rsidRDefault="00004115" w:rsidP="00B7483B">
            <w:pPr>
              <w:pStyle w:val="TAL"/>
            </w:pPr>
            <w:r w:rsidRPr="00992F46">
              <w:t>Derivation Path: 36.331 clause 6.3.1</w:t>
            </w:r>
          </w:p>
        </w:tc>
      </w:tr>
      <w:tr w:rsidR="00004115" w:rsidRPr="00992F46" w14:paraId="1D916685" w14:textId="77777777" w:rsidTr="00B7483B">
        <w:tblPrEx>
          <w:tblCellMar>
            <w:left w:w="108" w:type="dxa"/>
            <w:right w:w="108" w:type="dxa"/>
          </w:tblCellMar>
        </w:tblPrEx>
        <w:tc>
          <w:tcPr>
            <w:tcW w:w="4427" w:type="dxa"/>
          </w:tcPr>
          <w:p w14:paraId="7F540178" w14:textId="77777777" w:rsidR="00004115" w:rsidRPr="00992F46" w:rsidRDefault="00004115" w:rsidP="00B7483B">
            <w:pPr>
              <w:pStyle w:val="TAH"/>
            </w:pPr>
            <w:r w:rsidRPr="00992F46">
              <w:t>Information Element</w:t>
            </w:r>
          </w:p>
        </w:tc>
        <w:tc>
          <w:tcPr>
            <w:tcW w:w="2267" w:type="dxa"/>
          </w:tcPr>
          <w:p w14:paraId="54C95CEB" w14:textId="77777777" w:rsidR="00004115" w:rsidRPr="00992F46" w:rsidRDefault="00004115" w:rsidP="00B7483B">
            <w:pPr>
              <w:pStyle w:val="TAH"/>
            </w:pPr>
            <w:r w:rsidRPr="00992F46">
              <w:t>Value/remark</w:t>
            </w:r>
          </w:p>
        </w:tc>
        <w:tc>
          <w:tcPr>
            <w:tcW w:w="1700" w:type="dxa"/>
          </w:tcPr>
          <w:p w14:paraId="4BFE74D1" w14:textId="77777777" w:rsidR="00004115" w:rsidRPr="00992F46" w:rsidRDefault="00004115" w:rsidP="00B7483B">
            <w:pPr>
              <w:pStyle w:val="TAH"/>
            </w:pPr>
            <w:r w:rsidRPr="00992F46">
              <w:t>Comment</w:t>
            </w:r>
          </w:p>
        </w:tc>
        <w:tc>
          <w:tcPr>
            <w:tcW w:w="1245" w:type="dxa"/>
          </w:tcPr>
          <w:p w14:paraId="7BD460C5" w14:textId="77777777" w:rsidR="00004115" w:rsidRPr="00992F46" w:rsidRDefault="00004115" w:rsidP="00B7483B">
            <w:pPr>
              <w:pStyle w:val="TAH"/>
            </w:pPr>
            <w:r w:rsidRPr="00992F46">
              <w:t>Condition</w:t>
            </w:r>
          </w:p>
        </w:tc>
      </w:tr>
      <w:tr w:rsidR="00004115" w:rsidRPr="00992F46" w14:paraId="0F3C2CB1" w14:textId="77777777" w:rsidTr="00B7483B">
        <w:tblPrEx>
          <w:tblCellMar>
            <w:left w:w="108" w:type="dxa"/>
            <w:right w:w="108" w:type="dxa"/>
          </w:tblCellMar>
        </w:tblPrEx>
        <w:tc>
          <w:tcPr>
            <w:tcW w:w="4427" w:type="dxa"/>
          </w:tcPr>
          <w:p w14:paraId="6E16C704" w14:textId="77777777" w:rsidR="00004115" w:rsidRPr="00992F46" w:rsidRDefault="00004115" w:rsidP="00B7483B">
            <w:pPr>
              <w:pStyle w:val="TAL"/>
            </w:pPr>
            <w:r w:rsidRPr="00992F46">
              <w:t>SystemInformationBlockType</w:t>
            </w:r>
            <w:r w:rsidRPr="00992F46">
              <w:rPr>
                <w:lang w:eastAsia="zh-CN"/>
              </w:rPr>
              <w:t>20-r13</w:t>
            </w:r>
            <w:r w:rsidRPr="00992F46">
              <w:t xml:space="preserve"> ::= SEQUENCE {</w:t>
            </w:r>
          </w:p>
        </w:tc>
        <w:tc>
          <w:tcPr>
            <w:tcW w:w="2267" w:type="dxa"/>
          </w:tcPr>
          <w:p w14:paraId="7ADDE853" w14:textId="77777777" w:rsidR="00004115" w:rsidRPr="00992F46" w:rsidRDefault="00004115" w:rsidP="00B7483B">
            <w:pPr>
              <w:pStyle w:val="TAL"/>
            </w:pPr>
          </w:p>
        </w:tc>
        <w:tc>
          <w:tcPr>
            <w:tcW w:w="1700" w:type="dxa"/>
          </w:tcPr>
          <w:p w14:paraId="2E26AC5E" w14:textId="77777777" w:rsidR="00004115" w:rsidRPr="00992F46" w:rsidRDefault="00004115" w:rsidP="00B7483B">
            <w:pPr>
              <w:pStyle w:val="TAL"/>
            </w:pPr>
          </w:p>
        </w:tc>
        <w:tc>
          <w:tcPr>
            <w:tcW w:w="1245" w:type="dxa"/>
          </w:tcPr>
          <w:p w14:paraId="1CAF6180" w14:textId="77777777" w:rsidR="00004115" w:rsidRPr="00992F46" w:rsidRDefault="00004115" w:rsidP="00B7483B">
            <w:pPr>
              <w:pStyle w:val="TAL"/>
            </w:pPr>
          </w:p>
        </w:tc>
      </w:tr>
      <w:tr w:rsidR="00004115" w:rsidRPr="00992F46" w14:paraId="67CA2554" w14:textId="77777777" w:rsidTr="00B7483B">
        <w:tblPrEx>
          <w:tblCellMar>
            <w:left w:w="108" w:type="dxa"/>
            <w:right w:w="108" w:type="dxa"/>
          </w:tblCellMar>
        </w:tblPrEx>
        <w:tc>
          <w:tcPr>
            <w:tcW w:w="4427" w:type="dxa"/>
          </w:tcPr>
          <w:p w14:paraId="128B36D4" w14:textId="77777777" w:rsidR="00004115" w:rsidRPr="00992F46" w:rsidRDefault="00004115" w:rsidP="00B7483B">
            <w:pPr>
              <w:pStyle w:val="TAL"/>
            </w:pPr>
            <w:r w:rsidRPr="00992F46">
              <w:t xml:space="preserve">  </w:t>
            </w:r>
            <w:r w:rsidRPr="00992F46">
              <w:rPr>
                <w:lang w:eastAsia="zh-CN"/>
              </w:rPr>
              <w:t>sc-mcch-RepetionPeriod-r13</w:t>
            </w:r>
          </w:p>
        </w:tc>
        <w:tc>
          <w:tcPr>
            <w:tcW w:w="2267" w:type="dxa"/>
          </w:tcPr>
          <w:p w14:paraId="01C32329" w14:textId="77777777" w:rsidR="00004115" w:rsidRPr="00992F46" w:rsidRDefault="00004115" w:rsidP="00B7483B">
            <w:pPr>
              <w:pStyle w:val="TAL"/>
              <w:rPr>
                <w:lang w:eastAsia="zh-CN"/>
              </w:rPr>
            </w:pPr>
            <w:r w:rsidRPr="00992F46">
              <w:rPr>
                <w:lang w:eastAsia="zh-CN"/>
              </w:rPr>
              <w:t>Rf32</w:t>
            </w:r>
          </w:p>
        </w:tc>
        <w:tc>
          <w:tcPr>
            <w:tcW w:w="1700" w:type="dxa"/>
          </w:tcPr>
          <w:p w14:paraId="36287B97" w14:textId="77777777" w:rsidR="00004115" w:rsidRPr="00992F46" w:rsidRDefault="00004115" w:rsidP="00B7483B">
            <w:pPr>
              <w:pStyle w:val="TAL"/>
            </w:pPr>
          </w:p>
        </w:tc>
        <w:tc>
          <w:tcPr>
            <w:tcW w:w="1245" w:type="dxa"/>
          </w:tcPr>
          <w:p w14:paraId="4A1A2354" w14:textId="77777777" w:rsidR="00004115" w:rsidRPr="00992F46" w:rsidRDefault="00004115" w:rsidP="00B7483B">
            <w:pPr>
              <w:pStyle w:val="TAL"/>
            </w:pPr>
          </w:p>
        </w:tc>
      </w:tr>
      <w:tr w:rsidR="00004115" w:rsidRPr="00992F46" w14:paraId="207A29C7" w14:textId="77777777" w:rsidTr="00B7483B">
        <w:tblPrEx>
          <w:tblCellMar>
            <w:left w:w="108" w:type="dxa"/>
            <w:right w:w="108" w:type="dxa"/>
          </w:tblCellMar>
        </w:tblPrEx>
        <w:tc>
          <w:tcPr>
            <w:tcW w:w="4427" w:type="dxa"/>
          </w:tcPr>
          <w:p w14:paraId="51070339" w14:textId="77777777" w:rsidR="00004115" w:rsidRPr="00992F46" w:rsidRDefault="00004115" w:rsidP="00B7483B">
            <w:pPr>
              <w:pStyle w:val="TAL"/>
            </w:pPr>
            <w:r w:rsidRPr="00992F46">
              <w:t xml:space="preserve">  </w:t>
            </w:r>
            <w:r w:rsidRPr="00992F46">
              <w:rPr>
                <w:lang w:eastAsia="zh-CN"/>
              </w:rPr>
              <w:t>sc-mcch-Offset-r13</w:t>
            </w:r>
          </w:p>
        </w:tc>
        <w:tc>
          <w:tcPr>
            <w:tcW w:w="2267" w:type="dxa"/>
          </w:tcPr>
          <w:p w14:paraId="15137747" w14:textId="77777777" w:rsidR="00004115" w:rsidRPr="00992F46" w:rsidRDefault="00004115" w:rsidP="00B7483B">
            <w:pPr>
              <w:pStyle w:val="TAL"/>
              <w:rPr>
                <w:lang w:eastAsia="zh-CN"/>
              </w:rPr>
            </w:pPr>
            <w:r w:rsidRPr="00992F46">
              <w:rPr>
                <w:lang w:eastAsia="zh-CN"/>
              </w:rPr>
              <w:t>1</w:t>
            </w:r>
          </w:p>
        </w:tc>
        <w:tc>
          <w:tcPr>
            <w:tcW w:w="1700" w:type="dxa"/>
          </w:tcPr>
          <w:p w14:paraId="26D3A2E8" w14:textId="77777777" w:rsidR="00004115" w:rsidRPr="00992F46" w:rsidRDefault="00004115" w:rsidP="00B7483B">
            <w:pPr>
              <w:pStyle w:val="TAL"/>
            </w:pPr>
          </w:p>
        </w:tc>
        <w:tc>
          <w:tcPr>
            <w:tcW w:w="1245" w:type="dxa"/>
          </w:tcPr>
          <w:p w14:paraId="201D5608" w14:textId="77777777" w:rsidR="00004115" w:rsidRPr="00992F46" w:rsidRDefault="00004115" w:rsidP="00B7483B">
            <w:pPr>
              <w:pStyle w:val="TAL"/>
            </w:pPr>
          </w:p>
        </w:tc>
      </w:tr>
      <w:tr w:rsidR="00004115" w:rsidRPr="00992F46" w14:paraId="1A866CFF" w14:textId="77777777" w:rsidTr="00B7483B">
        <w:tblPrEx>
          <w:tblCellMar>
            <w:left w:w="108" w:type="dxa"/>
            <w:right w:w="108" w:type="dxa"/>
          </w:tblCellMar>
        </w:tblPrEx>
        <w:tc>
          <w:tcPr>
            <w:tcW w:w="4427" w:type="dxa"/>
          </w:tcPr>
          <w:p w14:paraId="09A18BF7" w14:textId="77777777" w:rsidR="00004115" w:rsidRPr="00992F46" w:rsidRDefault="00004115" w:rsidP="00B7483B">
            <w:pPr>
              <w:pStyle w:val="TAL"/>
            </w:pPr>
            <w:r w:rsidRPr="00992F46">
              <w:t xml:space="preserve">  </w:t>
            </w:r>
            <w:r w:rsidRPr="00992F46">
              <w:rPr>
                <w:lang w:eastAsia="zh-CN"/>
              </w:rPr>
              <w:t>sc-mcch-FirstSubframe-r13</w:t>
            </w:r>
          </w:p>
        </w:tc>
        <w:tc>
          <w:tcPr>
            <w:tcW w:w="2267" w:type="dxa"/>
          </w:tcPr>
          <w:p w14:paraId="15833FF3" w14:textId="77777777" w:rsidR="00004115" w:rsidRPr="00992F46" w:rsidRDefault="00004115" w:rsidP="00B7483B">
            <w:pPr>
              <w:pStyle w:val="TAL"/>
            </w:pPr>
            <w:r w:rsidRPr="00992F46">
              <w:rPr>
                <w:lang w:eastAsia="zh-CN"/>
              </w:rPr>
              <w:t>0</w:t>
            </w:r>
          </w:p>
        </w:tc>
        <w:tc>
          <w:tcPr>
            <w:tcW w:w="1700" w:type="dxa"/>
          </w:tcPr>
          <w:p w14:paraId="6739101C" w14:textId="77777777" w:rsidR="00004115" w:rsidRPr="00992F46" w:rsidRDefault="00004115" w:rsidP="00B7483B">
            <w:pPr>
              <w:pStyle w:val="TAL"/>
            </w:pPr>
          </w:p>
        </w:tc>
        <w:tc>
          <w:tcPr>
            <w:tcW w:w="1245" w:type="dxa"/>
          </w:tcPr>
          <w:p w14:paraId="132C0347" w14:textId="77777777" w:rsidR="00004115" w:rsidRPr="00992F46" w:rsidRDefault="00004115" w:rsidP="00B7483B">
            <w:pPr>
              <w:pStyle w:val="TAL"/>
            </w:pPr>
          </w:p>
        </w:tc>
      </w:tr>
      <w:tr w:rsidR="00004115" w:rsidRPr="00992F46" w14:paraId="4DE64579" w14:textId="77777777" w:rsidTr="00B7483B">
        <w:tblPrEx>
          <w:tblCellMar>
            <w:left w:w="108" w:type="dxa"/>
            <w:right w:w="108" w:type="dxa"/>
          </w:tblCellMar>
        </w:tblPrEx>
        <w:tc>
          <w:tcPr>
            <w:tcW w:w="4427" w:type="dxa"/>
          </w:tcPr>
          <w:p w14:paraId="321040F0" w14:textId="77777777" w:rsidR="00004115" w:rsidRPr="00992F46" w:rsidRDefault="00004115" w:rsidP="00B7483B">
            <w:pPr>
              <w:pStyle w:val="TAL"/>
            </w:pPr>
            <w:r w:rsidRPr="00992F46">
              <w:t xml:space="preserve">  </w:t>
            </w:r>
            <w:r w:rsidRPr="00992F46">
              <w:rPr>
                <w:lang w:eastAsia="zh-CN"/>
              </w:rPr>
              <w:t>sc-mcch-duration-r13</w:t>
            </w:r>
          </w:p>
        </w:tc>
        <w:tc>
          <w:tcPr>
            <w:tcW w:w="2267" w:type="dxa"/>
          </w:tcPr>
          <w:p w14:paraId="349809E9" w14:textId="77777777" w:rsidR="00004115" w:rsidRPr="00992F46" w:rsidRDefault="00004115" w:rsidP="00B7483B">
            <w:pPr>
              <w:pStyle w:val="TAL"/>
            </w:pPr>
            <w:r w:rsidRPr="00992F46">
              <w:rPr>
                <w:lang w:eastAsia="zh-CN"/>
              </w:rPr>
              <w:t>Not present</w:t>
            </w:r>
          </w:p>
        </w:tc>
        <w:tc>
          <w:tcPr>
            <w:tcW w:w="1700" w:type="dxa"/>
          </w:tcPr>
          <w:p w14:paraId="47C0F780" w14:textId="77777777" w:rsidR="00004115" w:rsidRPr="00992F46" w:rsidRDefault="00004115" w:rsidP="00B7483B">
            <w:pPr>
              <w:pStyle w:val="TAL"/>
            </w:pPr>
          </w:p>
        </w:tc>
        <w:tc>
          <w:tcPr>
            <w:tcW w:w="1245" w:type="dxa"/>
          </w:tcPr>
          <w:p w14:paraId="50E3CAC2" w14:textId="77777777" w:rsidR="00004115" w:rsidRPr="00992F46" w:rsidRDefault="00004115" w:rsidP="00B7483B">
            <w:pPr>
              <w:pStyle w:val="TAL"/>
            </w:pPr>
          </w:p>
        </w:tc>
      </w:tr>
      <w:tr w:rsidR="00004115" w:rsidRPr="00992F46" w14:paraId="0A011B09" w14:textId="77777777" w:rsidTr="00B7483B">
        <w:tblPrEx>
          <w:tblCellMar>
            <w:left w:w="108" w:type="dxa"/>
            <w:right w:w="108" w:type="dxa"/>
          </w:tblCellMar>
        </w:tblPrEx>
        <w:tc>
          <w:tcPr>
            <w:tcW w:w="4427" w:type="dxa"/>
          </w:tcPr>
          <w:p w14:paraId="16041A5C" w14:textId="77777777" w:rsidR="00004115" w:rsidRPr="00992F46" w:rsidRDefault="00004115" w:rsidP="00B7483B">
            <w:pPr>
              <w:pStyle w:val="TAL"/>
            </w:pPr>
            <w:r w:rsidRPr="00992F46">
              <w:t xml:space="preserve">  </w:t>
            </w:r>
            <w:r w:rsidRPr="00992F46">
              <w:rPr>
                <w:lang w:eastAsia="zh-CN"/>
              </w:rPr>
              <w:t>sc-mcch-ModificationPeriod-r13</w:t>
            </w:r>
          </w:p>
        </w:tc>
        <w:tc>
          <w:tcPr>
            <w:tcW w:w="2267" w:type="dxa"/>
          </w:tcPr>
          <w:p w14:paraId="36740860" w14:textId="77777777" w:rsidR="00004115" w:rsidRPr="00992F46" w:rsidRDefault="00004115" w:rsidP="00B7483B">
            <w:pPr>
              <w:pStyle w:val="TAL"/>
            </w:pPr>
            <w:r w:rsidRPr="00992F46">
              <w:rPr>
                <w:lang w:eastAsia="zh-CN"/>
              </w:rPr>
              <w:t>Rf512</w:t>
            </w:r>
          </w:p>
        </w:tc>
        <w:tc>
          <w:tcPr>
            <w:tcW w:w="1700" w:type="dxa"/>
          </w:tcPr>
          <w:p w14:paraId="1C721342" w14:textId="77777777" w:rsidR="00004115" w:rsidRPr="00992F46" w:rsidRDefault="00004115" w:rsidP="00B7483B">
            <w:pPr>
              <w:pStyle w:val="TAL"/>
            </w:pPr>
          </w:p>
        </w:tc>
        <w:tc>
          <w:tcPr>
            <w:tcW w:w="1245" w:type="dxa"/>
          </w:tcPr>
          <w:p w14:paraId="5F599049" w14:textId="77777777" w:rsidR="00004115" w:rsidRPr="00992F46" w:rsidRDefault="00004115" w:rsidP="00B7483B">
            <w:pPr>
              <w:pStyle w:val="TAL"/>
            </w:pPr>
          </w:p>
        </w:tc>
      </w:tr>
      <w:tr w:rsidR="00004115" w:rsidRPr="00992F46" w14:paraId="41DD4656" w14:textId="77777777" w:rsidTr="00B7483B">
        <w:tblPrEx>
          <w:tblCellMar>
            <w:left w:w="108" w:type="dxa"/>
            <w:right w:w="108" w:type="dxa"/>
          </w:tblCellMar>
        </w:tblPrEx>
        <w:tc>
          <w:tcPr>
            <w:tcW w:w="4427" w:type="dxa"/>
          </w:tcPr>
          <w:p w14:paraId="6776EBED" w14:textId="77777777" w:rsidR="00004115" w:rsidRPr="00992F46" w:rsidRDefault="00004115" w:rsidP="00B7483B">
            <w:pPr>
              <w:pStyle w:val="TAL"/>
            </w:pPr>
            <w:r w:rsidRPr="00992F46">
              <w:t xml:space="preserve">  lateNonCriticalExtension</w:t>
            </w:r>
          </w:p>
        </w:tc>
        <w:tc>
          <w:tcPr>
            <w:tcW w:w="2267" w:type="dxa"/>
          </w:tcPr>
          <w:p w14:paraId="5845E41F" w14:textId="77777777" w:rsidR="00004115" w:rsidRPr="00992F46" w:rsidRDefault="00004115" w:rsidP="00B7483B">
            <w:pPr>
              <w:pStyle w:val="TAL"/>
            </w:pPr>
          </w:p>
        </w:tc>
        <w:tc>
          <w:tcPr>
            <w:tcW w:w="1700" w:type="dxa"/>
          </w:tcPr>
          <w:p w14:paraId="0C4D713A" w14:textId="77777777" w:rsidR="00004115" w:rsidRPr="00992F46" w:rsidRDefault="00004115" w:rsidP="00B7483B">
            <w:pPr>
              <w:pStyle w:val="TAL"/>
            </w:pPr>
          </w:p>
        </w:tc>
        <w:tc>
          <w:tcPr>
            <w:tcW w:w="1245" w:type="dxa"/>
          </w:tcPr>
          <w:p w14:paraId="11FD6A22" w14:textId="77777777" w:rsidR="00004115" w:rsidRPr="00992F46" w:rsidRDefault="00004115" w:rsidP="00B7483B">
            <w:pPr>
              <w:pStyle w:val="TAL"/>
            </w:pPr>
          </w:p>
        </w:tc>
      </w:tr>
      <w:tr w:rsidR="00004115" w:rsidRPr="00992F46" w14:paraId="4E8A8FA0" w14:textId="77777777" w:rsidTr="00B7483B">
        <w:tblPrEx>
          <w:tblCellMar>
            <w:left w:w="108" w:type="dxa"/>
            <w:right w:w="108" w:type="dxa"/>
          </w:tblCellMar>
        </w:tblPrEx>
        <w:tc>
          <w:tcPr>
            <w:tcW w:w="4427" w:type="dxa"/>
          </w:tcPr>
          <w:p w14:paraId="60E01C9E" w14:textId="77777777" w:rsidR="00004115" w:rsidRPr="00992F46" w:rsidRDefault="00004115" w:rsidP="00B7483B">
            <w:pPr>
              <w:pStyle w:val="TAL"/>
            </w:pPr>
            <w:r w:rsidRPr="00992F46">
              <w:rPr>
                <w:lang w:eastAsia="zh-CN"/>
              </w:rPr>
              <w:t>}</w:t>
            </w:r>
          </w:p>
        </w:tc>
        <w:tc>
          <w:tcPr>
            <w:tcW w:w="2267" w:type="dxa"/>
          </w:tcPr>
          <w:p w14:paraId="10B6CF44" w14:textId="77777777" w:rsidR="00004115" w:rsidRPr="00992F46" w:rsidRDefault="00004115" w:rsidP="00B7483B">
            <w:pPr>
              <w:pStyle w:val="TAL"/>
            </w:pPr>
          </w:p>
        </w:tc>
        <w:tc>
          <w:tcPr>
            <w:tcW w:w="1700" w:type="dxa"/>
          </w:tcPr>
          <w:p w14:paraId="503A0C77" w14:textId="77777777" w:rsidR="00004115" w:rsidRPr="00992F46" w:rsidRDefault="00004115" w:rsidP="00B7483B">
            <w:pPr>
              <w:pStyle w:val="TAL"/>
            </w:pPr>
          </w:p>
        </w:tc>
        <w:tc>
          <w:tcPr>
            <w:tcW w:w="1245" w:type="dxa"/>
          </w:tcPr>
          <w:p w14:paraId="5DFD03E0" w14:textId="77777777" w:rsidR="00004115" w:rsidRPr="00992F46" w:rsidRDefault="00004115" w:rsidP="00B7483B">
            <w:pPr>
              <w:pStyle w:val="TAL"/>
            </w:pPr>
          </w:p>
        </w:tc>
      </w:tr>
    </w:tbl>
    <w:p w14:paraId="34B4D281" w14:textId="77777777" w:rsidR="00004115" w:rsidRPr="00992F46" w:rsidRDefault="00004115" w:rsidP="00004115"/>
    <w:p w14:paraId="17FC6F7D" w14:textId="77777777" w:rsidR="00004115" w:rsidRPr="00992F46" w:rsidRDefault="00004115" w:rsidP="00004115">
      <w:pPr>
        <w:pStyle w:val="40"/>
        <w:rPr>
          <w:i/>
          <w:lang w:eastAsia="zh-CN"/>
        </w:rPr>
      </w:pPr>
      <w:bookmarkStart w:id="1458" w:name="_Toc27402496"/>
      <w:bookmarkStart w:id="1459" w:name="_Toc35976146"/>
      <w:bookmarkStart w:id="1460" w:name="_Toc35977092"/>
      <w:bookmarkStart w:id="1461" w:name="_Toc36028400"/>
      <w:bookmarkStart w:id="1462" w:name="_Toc43821724"/>
      <w:bookmarkStart w:id="1463" w:name="_Toc52166833"/>
      <w:bookmarkStart w:id="1464" w:name="_Toc75886003"/>
      <w:bookmarkStart w:id="1465" w:name="_Toc75979754"/>
      <w:r w:rsidRPr="00992F46">
        <w:rPr>
          <w:i/>
        </w:rPr>
        <w:t>-</w:t>
      </w:r>
      <w:r w:rsidRPr="00992F46">
        <w:rPr>
          <w:i/>
        </w:rPr>
        <w:tab/>
        <w:t>SystemInformationBlockType21</w:t>
      </w:r>
      <w:bookmarkEnd w:id="1458"/>
      <w:bookmarkEnd w:id="1459"/>
      <w:bookmarkEnd w:id="1460"/>
      <w:bookmarkEnd w:id="1461"/>
      <w:bookmarkEnd w:id="1462"/>
      <w:bookmarkEnd w:id="1463"/>
      <w:bookmarkEnd w:id="1464"/>
      <w:bookmarkEnd w:id="1465"/>
    </w:p>
    <w:p w14:paraId="4A4DD2F8" w14:textId="77777777" w:rsidR="00004115" w:rsidRPr="00992F46" w:rsidRDefault="00004115" w:rsidP="00004115">
      <w:r w:rsidRPr="00992F46">
        <w:t xml:space="preserve">The IE </w:t>
      </w:r>
      <w:r w:rsidRPr="00992F46">
        <w:rPr>
          <w:i/>
        </w:rPr>
        <w:t>SystemInformationBlockType21</w:t>
      </w:r>
      <w:r w:rsidRPr="00992F46">
        <w:rPr>
          <w:iCs/>
        </w:rPr>
        <w:t xml:space="preserve"> contains the resource pool information for V2X </w:t>
      </w:r>
      <w:proofErr w:type="spellStart"/>
      <w:r w:rsidRPr="00992F46">
        <w:rPr>
          <w:iCs/>
        </w:rPr>
        <w:t>sidelink</w:t>
      </w:r>
      <w:proofErr w:type="spellEnd"/>
      <w:r w:rsidRPr="00992F46">
        <w:rPr>
          <w:iCs/>
        </w:rPr>
        <w:t xml:space="preserve"> communication.</w:t>
      </w:r>
    </w:p>
    <w:p w14:paraId="26A355A7" w14:textId="77777777" w:rsidR="00004115" w:rsidRPr="00992F46" w:rsidRDefault="00004115" w:rsidP="00004115">
      <w:pPr>
        <w:pStyle w:val="TH"/>
        <w:rPr>
          <w:lang w:eastAsia="zh-CN"/>
        </w:rPr>
      </w:pPr>
      <w:r w:rsidRPr="00992F46">
        <w:t>Table 4.4.3.3-19: SystemInformationBlockType21</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6B3BCB43" w14:textId="77777777" w:rsidTr="00B7483B">
        <w:tc>
          <w:tcPr>
            <w:tcW w:w="9635" w:type="dxa"/>
            <w:gridSpan w:val="4"/>
            <w:shd w:val="clear" w:color="auto" w:fill="auto"/>
          </w:tcPr>
          <w:p w14:paraId="6319AE2C"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4DC3A02F" w14:textId="77777777" w:rsidTr="00B7483B">
        <w:tc>
          <w:tcPr>
            <w:tcW w:w="4535" w:type="dxa"/>
            <w:shd w:val="clear" w:color="auto" w:fill="auto"/>
          </w:tcPr>
          <w:p w14:paraId="6FF1BE2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2818BEE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58606A93"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05E56E4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43FC7001" w14:textId="77777777" w:rsidTr="00B7483B">
        <w:tc>
          <w:tcPr>
            <w:tcW w:w="4535" w:type="dxa"/>
            <w:shd w:val="clear" w:color="auto" w:fill="auto"/>
          </w:tcPr>
          <w:p w14:paraId="64E50C7B" w14:textId="77777777" w:rsidR="00004115" w:rsidRPr="00992F46" w:rsidRDefault="00004115" w:rsidP="00B7483B">
            <w:pPr>
              <w:pStyle w:val="TAL"/>
            </w:pPr>
            <w:r w:rsidRPr="00992F46">
              <w:t>SystemInformationBlockType21-r14 ::= SEQUENCE {</w:t>
            </w:r>
          </w:p>
        </w:tc>
        <w:tc>
          <w:tcPr>
            <w:tcW w:w="2267" w:type="dxa"/>
            <w:shd w:val="clear" w:color="auto" w:fill="auto"/>
          </w:tcPr>
          <w:p w14:paraId="421CA99E" w14:textId="77777777" w:rsidR="00004115" w:rsidRPr="00992F46" w:rsidRDefault="00004115" w:rsidP="00B7483B">
            <w:pPr>
              <w:pStyle w:val="TAL"/>
            </w:pPr>
          </w:p>
        </w:tc>
        <w:tc>
          <w:tcPr>
            <w:tcW w:w="1700" w:type="dxa"/>
            <w:shd w:val="clear" w:color="auto" w:fill="auto"/>
          </w:tcPr>
          <w:p w14:paraId="60A3F18E" w14:textId="77777777" w:rsidR="00004115" w:rsidRPr="00992F46" w:rsidRDefault="00004115" w:rsidP="00B7483B">
            <w:pPr>
              <w:pStyle w:val="TAL"/>
            </w:pPr>
          </w:p>
        </w:tc>
        <w:tc>
          <w:tcPr>
            <w:tcW w:w="1133" w:type="dxa"/>
            <w:shd w:val="clear" w:color="auto" w:fill="auto"/>
          </w:tcPr>
          <w:p w14:paraId="0C76C8A7" w14:textId="77777777" w:rsidR="00004115" w:rsidRPr="00992F46" w:rsidRDefault="00004115" w:rsidP="00B7483B">
            <w:pPr>
              <w:keepNext/>
              <w:keepLines/>
              <w:spacing w:after="0"/>
              <w:rPr>
                <w:rFonts w:ascii="Arial" w:hAnsi="Arial"/>
                <w:sz w:val="18"/>
              </w:rPr>
            </w:pPr>
          </w:p>
        </w:tc>
      </w:tr>
      <w:tr w:rsidR="00004115" w:rsidRPr="00992F46" w14:paraId="122256F4" w14:textId="77777777" w:rsidTr="00B7483B">
        <w:tc>
          <w:tcPr>
            <w:tcW w:w="4535" w:type="dxa"/>
            <w:shd w:val="clear" w:color="auto" w:fill="auto"/>
          </w:tcPr>
          <w:p w14:paraId="4661BF30" w14:textId="77777777" w:rsidR="00004115" w:rsidRPr="00992F46" w:rsidRDefault="00004115" w:rsidP="00B7483B">
            <w:pPr>
              <w:pStyle w:val="EX"/>
              <w:ind w:left="0" w:firstLine="0"/>
              <w:rPr>
                <w:rStyle w:val="TAL0"/>
                <w:rFonts w:eastAsia="宋体"/>
              </w:rPr>
            </w:pPr>
            <w:r w:rsidRPr="00992F46">
              <w:rPr>
                <w:rStyle w:val="TAL0"/>
                <w:rFonts w:eastAsia="宋体"/>
              </w:rPr>
              <w:t xml:space="preserve">  sl-V2X-ConfigCommon-r14 SEQUENCE {</w:t>
            </w:r>
          </w:p>
        </w:tc>
        <w:tc>
          <w:tcPr>
            <w:tcW w:w="2267" w:type="dxa"/>
            <w:shd w:val="clear" w:color="auto" w:fill="auto"/>
          </w:tcPr>
          <w:p w14:paraId="2EF072B3" w14:textId="77777777" w:rsidR="00004115" w:rsidRPr="00992F46" w:rsidRDefault="00004115" w:rsidP="00B7483B">
            <w:pPr>
              <w:pStyle w:val="EX"/>
              <w:ind w:left="0" w:firstLine="0"/>
              <w:rPr>
                <w:rStyle w:val="TAL0"/>
                <w:rFonts w:eastAsia="宋体"/>
              </w:rPr>
            </w:pPr>
          </w:p>
        </w:tc>
        <w:tc>
          <w:tcPr>
            <w:tcW w:w="1700" w:type="dxa"/>
            <w:shd w:val="clear" w:color="auto" w:fill="auto"/>
          </w:tcPr>
          <w:p w14:paraId="596D03D5" w14:textId="77777777" w:rsidR="00004115" w:rsidRPr="00992F46" w:rsidRDefault="00004115" w:rsidP="00B7483B">
            <w:pPr>
              <w:pStyle w:val="EX"/>
              <w:rPr>
                <w:rStyle w:val="TAL0"/>
                <w:rFonts w:eastAsia="宋体"/>
              </w:rPr>
            </w:pPr>
          </w:p>
        </w:tc>
        <w:tc>
          <w:tcPr>
            <w:tcW w:w="1133" w:type="dxa"/>
            <w:shd w:val="clear" w:color="auto" w:fill="auto"/>
          </w:tcPr>
          <w:p w14:paraId="4638F52B" w14:textId="77777777" w:rsidR="00004115" w:rsidRPr="00992F46" w:rsidRDefault="00004115" w:rsidP="00B7483B">
            <w:pPr>
              <w:pStyle w:val="TAL"/>
              <w:rPr>
                <w:rStyle w:val="TAL0"/>
                <w:rFonts w:eastAsia="宋体"/>
              </w:rPr>
            </w:pPr>
          </w:p>
        </w:tc>
      </w:tr>
      <w:tr w:rsidR="00004115" w:rsidRPr="00992F46" w14:paraId="5D63FD26" w14:textId="77777777" w:rsidTr="00B7483B">
        <w:tc>
          <w:tcPr>
            <w:tcW w:w="4535" w:type="dxa"/>
            <w:shd w:val="clear" w:color="auto" w:fill="auto"/>
          </w:tcPr>
          <w:p w14:paraId="4A6E8A6F" w14:textId="77777777" w:rsidR="00004115" w:rsidRPr="00992F46" w:rsidRDefault="00004115" w:rsidP="00B7483B">
            <w:pPr>
              <w:pStyle w:val="TAL"/>
              <w:rPr>
                <w:lang w:eastAsia="zh-CN"/>
              </w:rPr>
            </w:pPr>
            <w:r w:rsidRPr="00992F46">
              <w:rPr>
                <w:lang w:eastAsia="zh-CN"/>
              </w:rPr>
              <w:lastRenderedPageBreak/>
              <w:t xml:space="preserve">    v2x-CommRxPool-r14</w:t>
            </w:r>
          </w:p>
        </w:tc>
        <w:tc>
          <w:tcPr>
            <w:tcW w:w="2267" w:type="dxa"/>
            <w:shd w:val="clear" w:color="auto" w:fill="auto"/>
          </w:tcPr>
          <w:p w14:paraId="0DC19C38" w14:textId="77777777" w:rsidR="00004115" w:rsidRPr="00992F46" w:rsidRDefault="00004115" w:rsidP="00B7483B">
            <w:pPr>
              <w:pStyle w:val="TAL"/>
            </w:pPr>
            <w:r w:rsidRPr="00992F46">
              <w:rPr>
                <w:lang w:eastAsia="ko-KR"/>
              </w:rPr>
              <w:t>Not present</w:t>
            </w:r>
          </w:p>
        </w:tc>
        <w:tc>
          <w:tcPr>
            <w:tcW w:w="1700" w:type="dxa"/>
            <w:shd w:val="clear" w:color="auto" w:fill="auto"/>
          </w:tcPr>
          <w:p w14:paraId="5792C64A" w14:textId="77777777" w:rsidR="00004115" w:rsidRPr="00992F46" w:rsidRDefault="00004115" w:rsidP="00B7483B">
            <w:pPr>
              <w:pStyle w:val="TAL"/>
              <w:rPr>
                <w:lang w:eastAsia="zh-CN"/>
              </w:rPr>
            </w:pPr>
          </w:p>
        </w:tc>
        <w:tc>
          <w:tcPr>
            <w:tcW w:w="1133" w:type="dxa"/>
            <w:shd w:val="clear" w:color="auto" w:fill="auto"/>
          </w:tcPr>
          <w:p w14:paraId="34CDFCB2" w14:textId="77777777" w:rsidR="00004115" w:rsidRPr="00992F46" w:rsidRDefault="00004115" w:rsidP="00B7483B">
            <w:pPr>
              <w:pStyle w:val="TAL"/>
            </w:pPr>
          </w:p>
        </w:tc>
      </w:tr>
      <w:tr w:rsidR="00004115" w:rsidRPr="00992F46" w14:paraId="0B6D5640" w14:textId="77777777" w:rsidTr="00B7483B">
        <w:tc>
          <w:tcPr>
            <w:tcW w:w="4535" w:type="dxa"/>
            <w:shd w:val="clear" w:color="auto" w:fill="auto"/>
          </w:tcPr>
          <w:p w14:paraId="5FF37564" w14:textId="77777777" w:rsidR="00004115" w:rsidRPr="00992F46" w:rsidRDefault="00004115" w:rsidP="00B7483B">
            <w:pPr>
              <w:pStyle w:val="TAL"/>
              <w:rPr>
                <w:lang w:eastAsia="zh-CN"/>
              </w:rPr>
            </w:pPr>
            <w:r w:rsidRPr="00992F46">
              <w:rPr>
                <w:lang w:eastAsia="zh-CN"/>
              </w:rPr>
              <w:t xml:space="preserve">    v2x-CommTxPoolNormalCommon-r14</w:t>
            </w:r>
          </w:p>
        </w:tc>
        <w:tc>
          <w:tcPr>
            <w:tcW w:w="2267" w:type="dxa"/>
            <w:shd w:val="clear" w:color="auto" w:fill="auto"/>
          </w:tcPr>
          <w:p w14:paraId="19EB6E53" w14:textId="77777777" w:rsidR="00004115" w:rsidRPr="00992F46" w:rsidRDefault="00004115" w:rsidP="00B7483B">
            <w:pPr>
              <w:pStyle w:val="TAL"/>
            </w:pPr>
            <w:r w:rsidRPr="00992F46">
              <w:rPr>
                <w:lang w:eastAsia="ko-KR"/>
              </w:rPr>
              <w:t>Not present</w:t>
            </w:r>
          </w:p>
        </w:tc>
        <w:tc>
          <w:tcPr>
            <w:tcW w:w="1700" w:type="dxa"/>
            <w:shd w:val="clear" w:color="auto" w:fill="auto"/>
          </w:tcPr>
          <w:p w14:paraId="77F41654" w14:textId="77777777" w:rsidR="00004115" w:rsidRPr="00992F46" w:rsidRDefault="00004115" w:rsidP="00B7483B">
            <w:pPr>
              <w:pStyle w:val="TAL"/>
            </w:pPr>
          </w:p>
        </w:tc>
        <w:tc>
          <w:tcPr>
            <w:tcW w:w="1133" w:type="dxa"/>
            <w:shd w:val="clear" w:color="auto" w:fill="auto"/>
          </w:tcPr>
          <w:p w14:paraId="6A098CD9" w14:textId="77777777" w:rsidR="00004115" w:rsidRPr="00992F46" w:rsidRDefault="00004115" w:rsidP="00B7483B">
            <w:pPr>
              <w:pStyle w:val="TAL"/>
            </w:pPr>
          </w:p>
        </w:tc>
      </w:tr>
      <w:tr w:rsidR="00004115" w:rsidRPr="00992F46" w14:paraId="36C02DB3" w14:textId="77777777" w:rsidTr="00B7483B">
        <w:tc>
          <w:tcPr>
            <w:tcW w:w="4535" w:type="dxa"/>
            <w:shd w:val="clear" w:color="auto" w:fill="auto"/>
          </w:tcPr>
          <w:p w14:paraId="7C927A90" w14:textId="77777777" w:rsidR="00004115" w:rsidRPr="00992F46" w:rsidRDefault="00004115" w:rsidP="00B7483B">
            <w:pPr>
              <w:pStyle w:val="TAL"/>
              <w:rPr>
                <w:lang w:eastAsia="ko-KR"/>
              </w:rPr>
            </w:pPr>
            <w:r w:rsidRPr="00992F46">
              <w:rPr>
                <w:lang w:eastAsia="ko-KR"/>
              </w:rPr>
              <w:t xml:space="preserve">    p2x-CommTxPoolNormalCommon-r14</w:t>
            </w:r>
          </w:p>
        </w:tc>
        <w:tc>
          <w:tcPr>
            <w:tcW w:w="2267" w:type="dxa"/>
            <w:shd w:val="clear" w:color="auto" w:fill="auto"/>
          </w:tcPr>
          <w:p w14:paraId="1A74D1B0"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0E9D0BA8" w14:textId="77777777" w:rsidR="00004115" w:rsidRPr="00992F46" w:rsidRDefault="00004115" w:rsidP="00B7483B">
            <w:pPr>
              <w:pStyle w:val="TAL"/>
            </w:pPr>
          </w:p>
        </w:tc>
        <w:tc>
          <w:tcPr>
            <w:tcW w:w="1133" w:type="dxa"/>
            <w:shd w:val="clear" w:color="auto" w:fill="auto"/>
          </w:tcPr>
          <w:p w14:paraId="39D4E0C8" w14:textId="77777777" w:rsidR="00004115" w:rsidRPr="00992F46" w:rsidRDefault="00004115" w:rsidP="00B7483B">
            <w:pPr>
              <w:pStyle w:val="TAL"/>
            </w:pPr>
          </w:p>
        </w:tc>
      </w:tr>
      <w:tr w:rsidR="00004115" w:rsidRPr="00992F46" w14:paraId="2A213E91" w14:textId="77777777" w:rsidTr="00B7483B">
        <w:tc>
          <w:tcPr>
            <w:tcW w:w="4535" w:type="dxa"/>
            <w:shd w:val="clear" w:color="auto" w:fill="auto"/>
          </w:tcPr>
          <w:p w14:paraId="05A60C17" w14:textId="77777777" w:rsidR="00004115" w:rsidRPr="00992F46" w:rsidRDefault="00004115" w:rsidP="00B7483B">
            <w:pPr>
              <w:pStyle w:val="TAL"/>
              <w:rPr>
                <w:lang w:eastAsia="zh-CN"/>
              </w:rPr>
            </w:pPr>
            <w:r w:rsidRPr="00992F46">
              <w:rPr>
                <w:lang w:eastAsia="zh-CN"/>
              </w:rPr>
              <w:t xml:space="preserve">    v2x-CommTxPoolExceptional-r14</w:t>
            </w:r>
          </w:p>
        </w:tc>
        <w:tc>
          <w:tcPr>
            <w:tcW w:w="2267" w:type="dxa"/>
            <w:shd w:val="clear" w:color="auto" w:fill="auto"/>
          </w:tcPr>
          <w:p w14:paraId="4E2A7C96" w14:textId="77777777" w:rsidR="00004115" w:rsidRPr="00992F46" w:rsidRDefault="00004115" w:rsidP="00B7483B">
            <w:pPr>
              <w:pStyle w:val="TAL"/>
            </w:pPr>
            <w:r w:rsidRPr="00992F46">
              <w:rPr>
                <w:lang w:eastAsia="ko-KR"/>
              </w:rPr>
              <w:t>Not present</w:t>
            </w:r>
          </w:p>
        </w:tc>
        <w:tc>
          <w:tcPr>
            <w:tcW w:w="1700" w:type="dxa"/>
            <w:shd w:val="clear" w:color="auto" w:fill="auto"/>
          </w:tcPr>
          <w:p w14:paraId="4EFA631A" w14:textId="77777777" w:rsidR="00004115" w:rsidRPr="00992F46" w:rsidRDefault="00004115" w:rsidP="00B7483B">
            <w:pPr>
              <w:pStyle w:val="TAL"/>
            </w:pPr>
          </w:p>
        </w:tc>
        <w:tc>
          <w:tcPr>
            <w:tcW w:w="1133" w:type="dxa"/>
            <w:shd w:val="clear" w:color="auto" w:fill="auto"/>
          </w:tcPr>
          <w:p w14:paraId="76B8C9C3" w14:textId="77777777" w:rsidR="00004115" w:rsidRPr="00992F46" w:rsidRDefault="00004115" w:rsidP="00B7483B">
            <w:pPr>
              <w:pStyle w:val="TAL"/>
            </w:pPr>
          </w:p>
        </w:tc>
      </w:tr>
      <w:tr w:rsidR="00004115" w:rsidRPr="00992F46" w14:paraId="463CDC24" w14:textId="77777777" w:rsidTr="00B7483B">
        <w:tc>
          <w:tcPr>
            <w:tcW w:w="4535" w:type="dxa"/>
            <w:shd w:val="clear" w:color="auto" w:fill="auto"/>
          </w:tcPr>
          <w:p w14:paraId="586A1CE9" w14:textId="77777777" w:rsidR="00004115" w:rsidRPr="00992F46" w:rsidRDefault="00004115" w:rsidP="00B7483B">
            <w:pPr>
              <w:pStyle w:val="TAL"/>
              <w:rPr>
                <w:lang w:eastAsia="zh-CN"/>
              </w:rPr>
            </w:pPr>
            <w:r w:rsidRPr="00992F46">
              <w:rPr>
                <w:lang w:eastAsia="zh-CN"/>
              </w:rPr>
              <w:t xml:space="preserve">    v2x-SyncConfig-r14</w:t>
            </w:r>
          </w:p>
        </w:tc>
        <w:tc>
          <w:tcPr>
            <w:tcW w:w="2267" w:type="dxa"/>
            <w:shd w:val="clear" w:color="auto" w:fill="auto"/>
          </w:tcPr>
          <w:p w14:paraId="79E4077C" w14:textId="77777777" w:rsidR="00004115" w:rsidRPr="00992F46" w:rsidRDefault="00004115" w:rsidP="00B7483B">
            <w:pPr>
              <w:pStyle w:val="TAL"/>
            </w:pPr>
            <w:r w:rsidRPr="00992F46">
              <w:rPr>
                <w:lang w:eastAsia="zh-CN"/>
              </w:rPr>
              <w:t>Not present</w:t>
            </w:r>
          </w:p>
        </w:tc>
        <w:tc>
          <w:tcPr>
            <w:tcW w:w="1700" w:type="dxa"/>
            <w:shd w:val="clear" w:color="auto" w:fill="auto"/>
          </w:tcPr>
          <w:p w14:paraId="3C000F04" w14:textId="77777777" w:rsidR="00004115" w:rsidRPr="00992F46" w:rsidRDefault="00004115" w:rsidP="00B7483B">
            <w:pPr>
              <w:pStyle w:val="TAL"/>
            </w:pPr>
          </w:p>
        </w:tc>
        <w:tc>
          <w:tcPr>
            <w:tcW w:w="1133" w:type="dxa"/>
            <w:shd w:val="clear" w:color="auto" w:fill="auto"/>
          </w:tcPr>
          <w:p w14:paraId="694CE6BD" w14:textId="77777777" w:rsidR="00004115" w:rsidRPr="00992F46" w:rsidRDefault="00004115" w:rsidP="00B7483B">
            <w:pPr>
              <w:pStyle w:val="TAL"/>
            </w:pPr>
          </w:p>
        </w:tc>
      </w:tr>
      <w:tr w:rsidR="00004115" w:rsidRPr="00992F46" w14:paraId="3AE5F67F" w14:textId="77777777" w:rsidTr="00B7483B">
        <w:tc>
          <w:tcPr>
            <w:tcW w:w="4535" w:type="dxa"/>
            <w:shd w:val="clear" w:color="auto" w:fill="auto"/>
          </w:tcPr>
          <w:p w14:paraId="27D6381B" w14:textId="77777777" w:rsidR="00004115" w:rsidRPr="00992F46" w:rsidRDefault="00004115" w:rsidP="00B7483B">
            <w:pPr>
              <w:pStyle w:val="TAL"/>
              <w:rPr>
                <w:lang w:eastAsia="zh-CN"/>
              </w:rPr>
            </w:pPr>
            <w:r w:rsidRPr="00992F46">
              <w:rPr>
                <w:lang w:eastAsia="zh-CN"/>
              </w:rPr>
              <w:t xml:space="preserve">    v2x-InterFreqInfoList-r14</w:t>
            </w:r>
            <w:r w:rsidRPr="00992F46">
              <w:t xml:space="preserve"> SEQUENCE (SIZE (0..maxFreqV2X-1-r14)) OF SL-InterFreqInfoV2X-r14 {</w:t>
            </w:r>
          </w:p>
        </w:tc>
        <w:tc>
          <w:tcPr>
            <w:tcW w:w="2267" w:type="dxa"/>
            <w:shd w:val="clear" w:color="auto" w:fill="auto"/>
          </w:tcPr>
          <w:p w14:paraId="60333448" w14:textId="77777777" w:rsidR="00004115" w:rsidRPr="00992F46" w:rsidRDefault="00004115" w:rsidP="00B7483B">
            <w:pPr>
              <w:pStyle w:val="TAL"/>
            </w:pPr>
          </w:p>
        </w:tc>
        <w:tc>
          <w:tcPr>
            <w:tcW w:w="1700" w:type="dxa"/>
            <w:shd w:val="clear" w:color="auto" w:fill="auto"/>
          </w:tcPr>
          <w:p w14:paraId="27698B25" w14:textId="77777777" w:rsidR="00004115" w:rsidRPr="00992F46" w:rsidRDefault="00004115" w:rsidP="00B7483B">
            <w:pPr>
              <w:pStyle w:val="TAL"/>
            </w:pPr>
            <w:r w:rsidRPr="00992F46">
              <w:rPr>
                <w:lang w:eastAsia="ko-KR"/>
              </w:rPr>
              <w:t>1 entry</w:t>
            </w:r>
          </w:p>
        </w:tc>
        <w:tc>
          <w:tcPr>
            <w:tcW w:w="1133" w:type="dxa"/>
            <w:shd w:val="clear" w:color="auto" w:fill="auto"/>
          </w:tcPr>
          <w:p w14:paraId="170BCDE1" w14:textId="77777777" w:rsidR="00004115" w:rsidRPr="00992F46" w:rsidRDefault="00004115" w:rsidP="00B7483B">
            <w:pPr>
              <w:pStyle w:val="TAL"/>
            </w:pPr>
          </w:p>
        </w:tc>
      </w:tr>
      <w:tr w:rsidR="00004115" w:rsidRPr="00992F46" w14:paraId="4DA26518" w14:textId="77777777" w:rsidTr="00B7483B">
        <w:tc>
          <w:tcPr>
            <w:tcW w:w="4535" w:type="dxa"/>
            <w:shd w:val="clear" w:color="auto" w:fill="auto"/>
          </w:tcPr>
          <w:p w14:paraId="232E4419" w14:textId="77777777" w:rsidR="00004115" w:rsidRPr="00992F46" w:rsidRDefault="00004115" w:rsidP="00B7483B">
            <w:pPr>
              <w:pStyle w:val="TAL"/>
              <w:rPr>
                <w:lang w:eastAsia="ko-KR"/>
              </w:rPr>
            </w:pPr>
            <w:r w:rsidRPr="00992F46">
              <w:rPr>
                <w:lang w:eastAsia="ko-KR"/>
              </w:rPr>
              <w:t xml:space="preserve">      SL-InterFreqInfoV2X-r14[1]</w:t>
            </w:r>
          </w:p>
        </w:tc>
        <w:tc>
          <w:tcPr>
            <w:tcW w:w="2267" w:type="dxa"/>
            <w:shd w:val="clear" w:color="auto" w:fill="auto"/>
          </w:tcPr>
          <w:p w14:paraId="40F74461" w14:textId="77777777" w:rsidR="00004115" w:rsidRPr="00992F46" w:rsidRDefault="00004115" w:rsidP="00B7483B">
            <w:pPr>
              <w:pStyle w:val="TAL"/>
              <w:rPr>
                <w:lang w:eastAsia="ko-KR"/>
              </w:rPr>
            </w:pPr>
            <w:r w:rsidRPr="00992F46">
              <w:rPr>
                <w:lang w:eastAsia="ko-KR"/>
              </w:rPr>
              <w:t>SL-InterFreqInfoV2X-r14-DEFAULT using condition SIB</w:t>
            </w:r>
          </w:p>
        </w:tc>
        <w:tc>
          <w:tcPr>
            <w:tcW w:w="1700" w:type="dxa"/>
            <w:shd w:val="clear" w:color="auto" w:fill="auto"/>
          </w:tcPr>
          <w:p w14:paraId="69071A26" w14:textId="77777777" w:rsidR="00004115" w:rsidRPr="00992F46" w:rsidRDefault="00004115" w:rsidP="00B7483B">
            <w:pPr>
              <w:pStyle w:val="TAL"/>
            </w:pPr>
          </w:p>
        </w:tc>
        <w:tc>
          <w:tcPr>
            <w:tcW w:w="1133" w:type="dxa"/>
            <w:shd w:val="clear" w:color="auto" w:fill="auto"/>
          </w:tcPr>
          <w:p w14:paraId="508306A2" w14:textId="77777777" w:rsidR="00004115" w:rsidRPr="00992F46" w:rsidRDefault="00004115" w:rsidP="00B7483B">
            <w:pPr>
              <w:pStyle w:val="TAL"/>
            </w:pPr>
          </w:p>
        </w:tc>
      </w:tr>
      <w:tr w:rsidR="00004115" w:rsidRPr="00992F46" w14:paraId="6B26EFE4" w14:textId="77777777" w:rsidTr="00B7483B">
        <w:tc>
          <w:tcPr>
            <w:tcW w:w="4535" w:type="dxa"/>
            <w:shd w:val="clear" w:color="auto" w:fill="auto"/>
          </w:tcPr>
          <w:p w14:paraId="6A0D274D" w14:textId="77777777" w:rsidR="00004115" w:rsidRPr="00992F46" w:rsidRDefault="00004115" w:rsidP="00B7483B">
            <w:pPr>
              <w:pStyle w:val="TAL"/>
              <w:rPr>
                <w:lang w:eastAsia="ko-KR"/>
              </w:rPr>
            </w:pPr>
            <w:r w:rsidRPr="00992F46">
              <w:rPr>
                <w:lang w:eastAsia="ko-KR"/>
              </w:rPr>
              <w:t xml:space="preserve">    }</w:t>
            </w:r>
          </w:p>
        </w:tc>
        <w:tc>
          <w:tcPr>
            <w:tcW w:w="2267" w:type="dxa"/>
            <w:shd w:val="clear" w:color="auto" w:fill="auto"/>
          </w:tcPr>
          <w:p w14:paraId="15A9B028" w14:textId="77777777" w:rsidR="00004115" w:rsidRPr="00992F46" w:rsidRDefault="00004115" w:rsidP="00B7483B">
            <w:pPr>
              <w:pStyle w:val="TAL"/>
              <w:rPr>
                <w:lang w:eastAsia="ko-KR"/>
              </w:rPr>
            </w:pPr>
          </w:p>
        </w:tc>
        <w:tc>
          <w:tcPr>
            <w:tcW w:w="1700" w:type="dxa"/>
            <w:shd w:val="clear" w:color="auto" w:fill="auto"/>
          </w:tcPr>
          <w:p w14:paraId="29D7B9B0" w14:textId="77777777" w:rsidR="00004115" w:rsidRPr="00992F46" w:rsidRDefault="00004115" w:rsidP="00B7483B">
            <w:pPr>
              <w:pStyle w:val="TAL"/>
            </w:pPr>
          </w:p>
        </w:tc>
        <w:tc>
          <w:tcPr>
            <w:tcW w:w="1133" w:type="dxa"/>
            <w:shd w:val="clear" w:color="auto" w:fill="auto"/>
          </w:tcPr>
          <w:p w14:paraId="53FB4F88" w14:textId="77777777" w:rsidR="00004115" w:rsidRPr="00992F46" w:rsidRDefault="00004115" w:rsidP="00B7483B">
            <w:pPr>
              <w:pStyle w:val="TAL"/>
            </w:pPr>
          </w:p>
        </w:tc>
      </w:tr>
      <w:tr w:rsidR="00004115" w:rsidRPr="00992F46" w14:paraId="4DF88958" w14:textId="77777777" w:rsidTr="00B7483B">
        <w:tc>
          <w:tcPr>
            <w:tcW w:w="4535" w:type="dxa"/>
            <w:shd w:val="clear" w:color="auto" w:fill="auto"/>
          </w:tcPr>
          <w:p w14:paraId="4FCDF5B6" w14:textId="77777777" w:rsidR="00004115" w:rsidRPr="00992F46" w:rsidRDefault="00004115" w:rsidP="00B7483B">
            <w:pPr>
              <w:pStyle w:val="TAL"/>
              <w:rPr>
                <w:lang w:eastAsia="zh-CN"/>
              </w:rPr>
            </w:pPr>
            <w:r w:rsidRPr="00992F46">
              <w:rPr>
                <w:lang w:eastAsia="zh-CN"/>
              </w:rPr>
              <w:t xml:space="preserve">    v2x-ResourceSelectionConfig-r14</w:t>
            </w:r>
          </w:p>
        </w:tc>
        <w:tc>
          <w:tcPr>
            <w:tcW w:w="2267" w:type="dxa"/>
            <w:shd w:val="clear" w:color="auto" w:fill="auto"/>
          </w:tcPr>
          <w:p w14:paraId="2B5838EF" w14:textId="77777777" w:rsidR="00004115" w:rsidRPr="00992F46" w:rsidRDefault="00004115" w:rsidP="00B7483B">
            <w:pPr>
              <w:pStyle w:val="TAL"/>
            </w:pPr>
            <w:r w:rsidRPr="00992F46">
              <w:rPr>
                <w:lang w:eastAsia="ko-KR"/>
              </w:rPr>
              <w:t>Not present</w:t>
            </w:r>
          </w:p>
        </w:tc>
        <w:tc>
          <w:tcPr>
            <w:tcW w:w="1700" w:type="dxa"/>
            <w:shd w:val="clear" w:color="auto" w:fill="auto"/>
          </w:tcPr>
          <w:p w14:paraId="728CFF4A" w14:textId="77777777" w:rsidR="00004115" w:rsidRPr="00992F46" w:rsidRDefault="00004115" w:rsidP="00B7483B">
            <w:pPr>
              <w:pStyle w:val="TAL"/>
            </w:pPr>
          </w:p>
        </w:tc>
        <w:tc>
          <w:tcPr>
            <w:tcW w:w="1133" w:type="dxa"/>
            <w:shd w:val="clear" w:color="auto" w:fill="auto"/>
          </w:tcPr>
          <w:p w14:paraId="262AAB40" w14:textId="77777777" w:rsidR="00004115" w:rsidRPr="00992F46" w:rsidRDefault="00004115" w:rsidP="00B7483B">
            <w:pPr>
              <w:pStyle w:val="TAL"/>
              <w:rPr>
                <w:lang w:eastAsia="zh-CN"/>
              </w:rPr>
            </w:pPr>
          </w:p>
        </w:tc>
      </w:tr>
      <w:tr w:rsidR="00004115" w:rsidRPr="00992F46" w14:paraId="68F8B8B7" w14:textId="77777777" w:rsidTr="00B7483B">
        <w:tc>
          <w:tcPr>
            <w:tcW w:w="4535" w:type="dxa"/>
            <w:shd w:val="clear" w:color="auto" w:fill="auto"/>
          </w:tcPr>
          <w:p w14:paraId="52B9DFAA" w14:textId="77777777" w:rsidR="00004115" w:rsidRPr="00992F46" w:rsidRDefault="00004115" w:rsidP="00B7483B">
            <w:pPr>
              <w:pStyle w:val="TAL"/>
              <w:rPr>
                <w:lang w:eastAsia="zh-CN"/>
              </w:rPr>
            </w:pPr>
            <w:r w:rsidRPr="00992F46">
              <w:rPr>
                <w:lang w:eastAsia="zh-CN"/>
              </w:rPr>
              <w:t xml:space="preserve">    zoneConfig-r14</w:t>
            </w:r>
            <w:r w:rsidRPr="00992F46">
              <w:t xml:space="preserve"> SEQUENCE {}</w:t>
            </w:r>
          </w:p>
        </w:tc>
        <w:tc>
          <w:tcPr>
            <w:tcW w:w="2267" w:type="dxa"/>
            <w:shd w:val="clear" w:color="auto" w:fill="auto"/>
          </w:tcPr>
          <w:p w14:paraId="3FC66FC6" w14:textId="77777777" w:rsidR="00004115" w:rsidRPr="00992F46" w:rsidRDefault="00004115" w:rsidP="00B7483B">
            <w:pPr>
              <w:pStyle w:val="TAL"/>
            </w:pPr>
            <w:r w:rsidRPr="00992F46">
              <w:rPr>
                <w:lang w:eastAsia="zh-CN"/>
              </w:rPr>
              <w:t>Not present</w:t>
            </w:r>
          </w:p>
        </w:tc>
        <w:tc>
          <w:tcPr>
            <w:tcW w:w="1700" w:type="dxa"/>
            <w:shd w:val="clear" w:color="auto" w:fill="auto"/>
          </w:tcPr>
          <w:p w14:paraId="3ABAD1CD" w14:textId="77777777" w:rsidR="00004115" w:rsidRPr="00992F46" w:rsidRDefault="00004115" w:rsidP="00B7483B">
            <w:pPr>
              <w:pStyle w:val="TAL"/>
            </w:pPr>
          </w:p>
        </w:tc>
        <w:tc>
          <w:tcPr>
            <w:tcW w:w="1133" w:type="dxa"/>
            <w:shd w:val="clear" w:color="auto" w:fill="auto"/>
          </w:tcPr>
          <w:p w14:paraId="2C0F7B44" w14:textId="77777777" w:rsidR="00004115" w:rsidRPr="00992F46" w:rsidRDefault="00004115" w:rsidP="00B7483B">
            <w:pPr>
              <w:pStyle w:val="TAL"/>
              <w:rPr>
                <w:lang w:eastAsia="zh-CN"/>
              </w:rPr>
            </w:pPr>
          </w:p>
        </w:tc>
      </w:tr>
      <w:tr w:rsidR="00004115" w:rsidRPr="00992F46" w14:paraId="7EF6EEB7" w14:textId="77777777" w:rsidTr="00B7483B">
        <w:tc>
          <w:tcPr>
            <w:tcW w:w="4535" w:type="dxa"/>
            <w:shd w:val="clear" w:color="auto" w:fill="auto"/>
          </w:tcPr>
          <w:p w14:paraId="28D33C98" w14:textId="77777777" w:rsidR="00004115" w:rsidRPr="00992F46" w:rsidRDefault="00004115" w:rsidP="00B7483B">
            <w:pPr>
              <w:pStyle w:val="TAL"/>
              <w:rPr>
                <w:lang w:eastAsia="ko-KR"/>
              </w:rPr>
            </w:pPr>
            <w:r w:rsidRPr="00992F46">
              <w:rPr>
                <w:lang w:eastAsia="ko-KR"/>
              </w:rPr>
              <w:t xml:space="preserve">    typeTxSync-r14</w:t>
            </w:r>
          </w:p>
        </w:tc>
        <w:tc>
          <w:tcPr>
            <w:tcW w:w="2267" w:type="dxa"/>
            <w:shd w:val="clear" w:color="auto" w:fill="auto"/>
          </w:tcPr>
          <w:p w14:paraId="4AC84D37" w14:textId="77777777" w:rsidR="00004115" w:rsidRPr="00992F46" w:rsidRDefault="00004115" w:rsidP="00B7483B">
            <w:pPr>
              <w:pStyle w:val="TAL"/>
              <w:rPr>
                <w:lang w:eastAsia="ko-KR"/>
              </w:rPr>
            </w:pPr>
            <w:proofErr w:type="spellStart"/>
            <w:r w:rsidRPr="00992F46">
              <w:rPr>
                <w:lang w:eastAsia="ko-KR"/>
              </w:rPr>
              <w:t>enb</w:t>
            </w:r>
            <w:proofErr w:type="spellEnd"/>
          </w:p>
        </w:tc>
        <w:tc>
          <w:tcPr>
            <w:tcW w:w="1700" w:type="dxa"/>
            <w:shd w:val="clear" w:color="auto" w:fill="auto"/>
          </w:tcPr>
          <w:p w14:paraId="01470117" w14:textId="77777777" w:rsidR="00004115" w:rsidRPr="00992F46" w:rsidRDefault="00004115" w:rsidP="00B7483B">
            <w:pPr>
              <w:pStyle w:val="TAL"/>
              <w:rPr>
                <w:lang w:eastAsia="ko-KR"/>
              </w:rPr>
            </w:pPr>
            <w:r w:rsidRPr="00992F46">
              <w:rPr>
                <w:lang w:eastAsia="ko-KR"/>
              </w:rPr>
              <w:t>ENUMERATED {</w:t>
            </w:r>
            <w:proofErr w:type="spellStart"/>
            <w:r w:rsidRPr="00992F46">
              <w:rPr>
                <w:lang w:eastAsia="ko-KR"/>
              </w:rPr>
              <w:t>gnss</w:t>
            </w:r>
            <w:proofErr w:type="spellEnd"/>
            <w:r w:rsidRPr="00992F46">
              <w:rPr>
                <w:lang w:eastAsia="ko-KR"/>
              </w:rPr>
              <w:t xml:space="preserve">, </w:t>
            </w:r>
            <w:proofErr w:type="spellStart"/>
            <w:r w:rsidRPr="00992F46">
              <w:rPr>
                <w:lang w:eastAsia="ko-KR"/>
              </w:rPr>
              <w:t>enb</w:t>
            </w:r>
            <w:proofErr w:type="spellEnd"/>
            <w:r w:rsidRPr="00992F46">
              <w:rPr>
                <w:lang w:eastAsia="ko-KR"/>
              </w:rPr>
              <w:t>, ue, spare1}</w:t>
            </w:r>
          </w:p>
        </w:tc>
        <w:tc>
          <w:tcPr>
            <w:tcW w:w="1133" w:type="dxa"/>
            <w:shd w:val="clear" w:color="auto" w:fill="auto"/>
          </w:tcPr>
          <w:p w14:paraId="1C01751F" w14:textId="77777777" w:rsidR="00004115" w:rsidRPr="00992F46" w:rsidRDefault="00004115" w:rsidP="00B7483B">
            <w:pPr>
              <w:pStyle w:val="TAL"/>
              <w:rPr>
                <w:lang w:eastAsia="zh-CN"/>
              </w:rPr>
            </w:pPr>
          </w:p>
        </w:tc>
      </w:tr>
      <w:tr w:rsidR="00004115" w:rsidRPr="00992F46" w14:paraId="1630CE07" w14:textId="77777777" w:rsidTr="00B7483B">
        <w:tc>
          <w:tcPr>
            <w:tcW w:w="4535" w:type="dxa"/>
            <w:shd w:val="clear" w:color="auto" w:fill="auto"/>
          </w:tcPr>
          <w:p w14:paraId="6230E09F" w14:textId="77777777" w:rsidR="00004115" w:rsidRPr="00992F46" w:rsidRDefault="00004115" w:rsidP="00B7483B">
            <w:pPr>
              <w:pStyle w:val="TAL"/>
              <w:rPr>
                <w:lang w:eastAsia="ko-KR"/>
              </w:rPr>
            </w:pPr>
            <w:r w:rsidRPr="00992F46">
              <w:rPr>
                <w:lang w:eastAsia="ko-KR"/>
              </w:rPr>
              <w:t xml:space="preserve">    thresSL-TxPrioritization-r14</w:t>
            </w:r>
          </w:p>
        </w:tc>
        <w:tc>
          <w:tcPr>
            <w:tcW w:w="2267" w:type="dxa"/>
            <w:shd w:val="clear" w:color="auto" w:fill="auto"/>
          </w:tcPr>
          <w:p w14:paraId="082618D8"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3893CB38" w14:textId="77777777" w:rsidR="00004115" w:rsidRPr="00992F46" w:rsidRDefault="00004115" w:rsidP="00B7483B">
            <w:pPr>
              <w:pStyle w:val="TAL"/>
            </w:pPr>
          </w:p>
        </w:tc>
        <w:tc>
          <w:tcPr>
            <w:tcW w:w="1133" w:type="dxa"/>
            <w:shd w:val="clear" w:color="auto" w:fill="auto"/>
          </w:tcPr>
          <w:p w14:paraId="18E7F864" w14:textId="77777777" w:rsidR="00004115" w:rsidRPr="00992F46" w:rsidRDefault="00004115" w:rsidP="00B7483B">
            <w:pPr>
              <w:pStyle w:val="TAL"/>
              <w:rPr>
                <w:lang w:eastAsia="zh-CN"/>
              </w:rPr>
            </w:pPr>
          </w:p>
        </w:tc>
      </w:tr>
      <w:tr w:rsidR="00004115" w:rsidRPr="00992F46" w14:paraId="506BE7F3" w14:textId="77777777" w:rsidTr="00B7483B">
        <w:tc>
          <w:tcPr>
            <w:tcW w:w="4535" w:type="dxa"/>
            <w:shd w:val="clear" w:color="auto" w:fill="auto"/>
          </w:tcPr>
          <w:p w14:paraId="695C90C6" w14:textId="77777777" w:rsidR="00004115" w:rsidRPr="00992F46" w:rsidRDefault="00004115" w:rsidP="00B7483B">
            <w:pPr>
              <w:pStyle w:val="TAL"/>
              <w:rPr>
                <w:rFonts w:eastAsia="宋体"/>
                <w:lang w:eastAsia="zh-CN"/>
              </w:rPr>
            </w:pPr>
            <w:r w:rsidRPr="00992F46">
              <w:rPr>
                <w:rFonts w:eastAsia="宋体"/>
                <w:lang w:eastAsia="zh-CN"/>
              </w:rPr>
              <w:t xml:space="preserve">    anchorCarrierFreqList-r14</w:t>
            </w:r>
          </w:p>
        </w:tc>
        <w:tc>
          <w:tcPr>
            <w:tcW w:w="2267" w:type="dxa"/>
            <w:shd w:val="clear" w:color="auto" w:fill="auto"/>
          </w:tcPr>
          <w:p w14:paraId="1F2AD88B" w14:textId="77777777" w:rsidR="00004115" w:rsidRPr="00992F46" w:rsidRDefault="00004115" w:rsidP="00B7483B">
            <w:pPr>
              <w:pStyle w:val="TAL"/>
              <w:rPr>
                <w:rFonts w:eastAsia="宋体"/>
                <w:lang w:eastAsia="zh-CN"/>
              </w:rPr>
            </w:pPr>
            <w:r w:rsidRPr="00992F46">
              <w:rPr>
                <w:rFonts w:eastAsia="宋体"/>
                <w:lang w:eastAsia="zh-CN"/>
              </w:rPr>
              <w:t>Not present</w:t>
            </w:r>
          </w:p>
        </w:tc>
        <w:tc>
          <w:tcPr>
            <w:tcW w:w="1700" w:type="dxa"/>
            <w:shd w:val="clear" w:color="auto" w:fill="auto"/>
          </w:tcPr>
          <w:p w14:paraId="49C21374" w14:textId="77777777" w:rsidR="00004115" w:rsidRPr="00992F46" w:rsidRDefault="00004115" w:rsidP="00B7483B">
            <w:pPr>
              <w:pStyle w:val="TAL"/>
            </w:pPr>
          </w:p>
        </w:tc>
        <w:tc>
          <w:tcPr>
            <w:tcW w:w="1133" w:type="dxa"/>
            <w:shd w:val="clear" w:color="auto" w:fill="auto"/>
          </w:tcPr>
          <w:p w14:paraId="35712381" w14:textId="77777777" w:rsidR="00004115" w:rsidRPr="00992F46" w:rsidRDefault="00004115" w:rsidP="00B7483B">
            <w:pPr>
              <w:pStyle w:val="TAL"/>
              <w:rPr>
                <w:lang w:eastAsia="zh-CN"/>
              </w:rPr>
            </w:pPr>
          </w:p>
        </w:tc>
      </w:tr>
      <w:tr w:rsidR="00004115" w:rsidRPr="00992F46" w14:paraId="5E496394" w14:textId="77777777" w:rsidTr="00B7483B">
        <w:tc>
          <w:tcPr>
            <w:tcW w:w="4535" w:type="dxa"/>
            <w:shd w:val="clear" w:color="auto" w:fill="auto"/>
          </w:tcPr>
          <w:p w14:paraId="56AE382E" w14:textId="77777777" w:rsidR="00004115" w:rsidRPr="00992F46" w:rsidRDefault="00004115" w:rsidP="00B7483B">
            <w:pPr>
              <w:pStyle w:val="TAL"/>
              <w:rPr>
                <w:lang w:eastAsia="ko-KR"/>
              </w:rPr>
            </w:pPr>
            <w:r w:rsidRPr="00992F46">
              <w:rPr>
                <w:lang w:eastAsia="ko-KR"/>
              </w:rPr>
              <w:t xml:space="preserve">    offsetDFN-r14</w:t>
            </w:r>
          </w:p>
        </w:tc>
        <w:tc>
          <w:tcPr>
            <w:tcW w:w="2267" w:type="dxa"/>
            <w:shd w:val="clear" w:color="auto" w:fill="auto"/>
          </w:tcPr>
          <w:p w14:paraId="74AE33EB"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5A0ABE33" w14:textId="77777777" w:rsidR="00004115" w:rsidRPr="00992F46" w:rsidRDefault="00004115" w:rsidP="00B7483B">
            <w:pPr>
              <w:pStyle w:val="TAL"/>
            </w:pPr>
          </w:p>
        </w:tc>
        <w:tc>
          <w:tcPr>
            <w:tcW w:w="1133" w:type="dxa"/>
            <w:shd w:val="clear" w:color="auto" w:fill="auto"/>
          </w:tcPr>
          <w:p w14:paraId="692F7FDE" w14:textId="77777777" w:rsidR="00004115" w:rsidRPr="00992F46" w:rsidRDefault="00004115" w:rsidP="00B7483B">
            <w:pPr>
              <w:pStyle w:val="TAL"/>
              <w:rPr>
                <w:lang w:eastAsia="zh-CN"/>
              </w:rPr>
            </w:pPr>
          </w:p>
        </w:tc>
      </w:tr>
      <w:tr w:rsidR="00004115" w:rsidRPr="00992F46" w14:paraId="60FC4C28" w14:textId="77777777" w:rsidTr="00B7483B">
        <w:tc>
          <w:tcPr>
            <w:tcW w:w="4535" w:type="dxa"/>
            <w:shd w:val="clear" w:color="auto" w:fill="auto"/>
          </w:tcPr>
          <w:p w14:paraId="407E0F3D" w14:textId="77777777" w:rsidR="00004115" w:rsidRPr="00992F46" w:rsidRDefault="00004115" w:rsidP="00B7483B">
            <w:pPr>
              <w:pStyle w:val="TAL"/>
              <w:rPr>
                <w:rFonts w:eastAsia="宋体"/>
                <w:lang w:eastAsia="zh-CN"/>
              </w:rPr>
            </w:pPr>
            <w:r w:rsidRPr="00992F46">
              <w:rPr>
                <w:rFonts w:eastAsia="宋体"/>
                <w:lang w:eastAsia="zh-CN"/>
              </w:rPr>
              <w:t xml:space="preserve">    </w:t>
            </w:r>
            <w:r w:rsidRPr="00992F46">
              <w:t>cbr-CommonTxConfigList-r14</w:t>
            </w:r>
          </w:p>
        </w:tc>
        <w:tc>
          <w:tcPr>
            <w:tcW w:w="2267" w:type="dxa"/>
            <w:shd w:val="clear" w:color="auto" w:fill="auto"/>
          </w:tcPr>
          <w:p w14:paraId="3F1B7545" w14:textId="77777777" w:rsidR="00004115" w:rsidRPr="00992F46" w:rsidRDefault="00004115" w:rsidP="00B7483B">
            <w:pPr>
              <w:pStyle w:val="TAL"/>
              <w:rPr>
                <w:rFonts w:eastAsia="宋体"/>
                <w:lang w:eastAsia="zh-CN"/>
              </w:rPr>
            </w:pPr>
            <w:r w:rsidRPr="00992F46">
              <w:rPr>
                <w:rFonts w:eastAsia="宋体"/>
                <w:lang w:eastAsia="zh-CN"/>
              </w:rPr>
              <w:t>Not present</w:t>
            </w:r>
          </w:p>
        </w:tc>
        <w:tc>
          <w:tcPr>
            <w:tcW w:w="1700" w:type="dxa"/>
            <w:shd w:val="clear" w:color="auto" w:fill="auto"/>
          </w:tcPr>
          <w:p w14:paraId="1B6EB74E" w14:textId="77777777" w:rsidR="00004115" w:rsidRPr="00992F46" w:rsidRDefault="00004115" w:rsidP="00B7483B">
            <w:pPr>
              <w:pStyle w:val="TAL"/>
            </w:pPr>
          </w:p>
        </w:tc>
        <w:tc>
          <w:tcPr>
            <w:tcW w:w="1133" w:type="dxa"/>
            <w:shd w:val="clear" w:color="auto" w:fill="auto"/>
          </w:tcPr>
          <w:p w14:paraId="017AD9A5" w14:textId="77777777" w:rsidR="00004115" w:rsidRPr="00992F46" w:rsidRDefault="00004115" w:rsidP="00B7483B">
            <w:pPr>
              <w:pStyle w:val="TAL"/>
              <w:rPr>
                <w:lang w:eastAsia="zh-CN"/>
              </w:rPr>
            </w:pPr>
          </w:p>
        </w:tc>
      </w:tr>
      <w:tr w:rsidR="00004115" w:rsidRPr="00992F46" w14:paraId="73EFEEEC" w14:textId="77777777" w:rsidTr="00B7483B">
        <w:tc>
          <w:tcPr>
            <w:tcW w:w="4535" w:type="dxa"/>
            <w:shd w:val="clear" w:color="auto" w:fill="auto"/>
          </w:tcPr>
          <w:p w14:paraId="4A0283BB" w14:textId="77777777" w:rsidR="00004115" w:rsidRPr="00992F46" w:rsidRDefault="00004115" w:rsidP="00B7483B">
            <w:pPr>
              <w:pStyle w:val="TAL"/>
              <w:rPr>
                <w:lang w:eastAsia="zh-CN"/>
              </w:rPr>
            </w:pPr>
            <w:r w:rsidRPr="00992F46">
              <w:rPr>
                <w:lang w:eastAsia="zh-CN"/>
              </w:rPr>
              <w:t xml:space="preserve">  }</w:t>
            </w:r>
          </w:p>
        </w:tc>
        <w:tc>
          <w:tcPr>
            <w:tcW w:w="2267" w:type="dxa"/>
            <w:shd w:val="clear" w:color="auto" w:fill="auto"/>
          </w:tcPr>
          <w:p w14:paraId="5D848322" w14:textId="77777777" w:rsidR="00004115" w:rsidRPr="00992F46" w:rsidRDefault="00004115" w:rsidP="00B7483B">
            <w:pPr>
              <w:pStyle w:val="TAL"/>
            </w:pPr>
          </w:p>
        </w:tc>
        <w:tc>
          <w:tcPr>
            <w:tcW w:w="1700" w:type="dxa"/>
            <w:shd w:val="clear" w:color="auto" w:fill="auto"/>
          </w:tcPr>
          <w:p w14:paraId="3FA7A643" w14:textId="77777777" w:rsidR="00004115" w:rsidRPr="00992F46" w:rsidRDefault="00004115" w:rsidP="00B7483B">
            <w:pPr>
              <w:pStyle w:val="TAL"/>
            </w:pPr>
          </w:p>
        </w:tc>
        <w:tc>
          <w:tcPr>
            <w:tcW w:w="1133" w:type="dxa"/>
            <w:shd w:val="clear" w:color="auto" w:fill="auto"/>
          </w:tcPr>
          <w:p w14:paraId="1DA23C4C" w14:textId="77777777" w:rsidR="00004115" w:rsidRPr="00992F46" w:rsidRDefault="00004115" w:rsidP="00B7483B">
            <w:pPr>
              <w:pStyle w:val="TAL"/>
            </w:pPr>
          </w:p>
        </w:tc>
      </w:tr>
      <w:tr w:rsidR="00004115" w:rsidRPr="00992F46" w14:paraId="7B46A396" w14:textId="77777777" w:rsidTr="00B7483B">
        <w:tc>
          <w:tcPr>
            <w:tcW w:w="4535" w:type="dxa"/>
            <w:shd w:val="clear" w:color="auto" w:fill="auto"/>
          </w:tcPr>
          <w:p w14:paraId="56ADC03B" w14:textId="77777777" w:rsidR="00004115" w:rsidRPr="00992F46" w:rsidRDefault="00004115" w:rsidP="00B7483B">
            <w:pPr>
              <w:pStyle w:val="TAL"/>
              <w:rPr>
                <w:lang w:eastAsia="zh-CN"/>
              </w:rPr>
            </w:pPr>
            <w:r w:rsidRPr="00992F46">
              <w:rPr>
                <w:lang w:eastAsia="zh-CN"/>
              </w:rPr>
              <w:t xml:space="preserve">  lateNonCriticalExtension</w:t>
            </w:r>
          </w:p>
        </w:tc>
        <w:tc>
          <w:tcPr>
            <w:tcW w:w="2267" w:type="dxa"/>
            <w:shd w:val="clear" w:color="auto" w:fill="auto"/>
          </w:tcPr>
          <w:p w14:paraId="62B471DF" w14:textId="77777777" w:rsidR="00004115" w:rsidRPr="00992F46" w:rsidRDefault="00004115" w:rsidP="00B7483B">
            <w:pPr>
              <w:pStyle w:val="TAL"/>
            </w:pPr>
            <w:r w:rsidRPr="00992F46">
              <w:t>Not present</w:t>
            </w:r>
          </w:p>
        </w:tc>
        <w:tc>
          <w:tcPr>
            <w:tcW w:w="1700" w:type="dxa"/>
            <w:shd w:val="clear" w:color="auto" w:fill="auto"/>
          </w:tcPr>
          <w:p w14:paraId="3F815B11" w14:textId="77777777" w:rsidR="00004115" w:rsidRPr="00992F46" w:rsidRDefault="00004115" w:rsidP="00B7483B">
            <w:pPr>
              <w:pStyle w:val="TAL"/>
            </w:pPr>
          </w:p>
        </w:tc>
        <w:tc>
          <w:tcPr>
            <w:tcW w:w="1133" w:type="dxa"/>
            <w:shd w:val="clear" w:color="auto" w:fill="auto"/>
          </w:tcPr>
          <w:p w14:paraId="608F79F5" w14:textId="77777777" w:rsidR="00004115" w:rsidRPr="00992F46" w:rsidRDefault="00004115" w:rsidP="00B7483B">
            <w:pPr>
              <w:pStyle w:val="TAL"/>
            </w:pPr>
          </w:p>
        </w:tc>
      </w:tr>
      <w:tr w:rsidR="00004115" w:rsidRPr="00992F46" w14:paraId="62A29008" w14:textId="77777777" w:rsidTr="00B7483B">
        <w:tc>
          <w:tcPr>
            <w:tcW w:w="4535" w:type="dxa"/>
            <w:shd w:val="clear" w:color="auto" w:fill="auto"/>
          </w:tcPr>
          <w:p w14:paraId="5FFEADCC" w14:textId="77777777" w:rsidR="00004115" w:rsidRPr="00992F46" w:rsidRDefault="00004115" w:rsidP="00B7483B">
            <w:pPr>
              <w:pStyle w:val="TAL"/>
              <w:rPr>
                <w:lang w:eastAsia="zh-CN"/>
              </w:rPr>
            </w:pPr>
            <w:r w:rsidRPr="00992F46">
              <w:rPr>
                <w:lang w:eastAsia="zh-CN"/>
              </w:rPr>
              <w:t>}</w:t>
            </w:r>
          </w:p>
        </w:tc>
        <w:tc>
          <w:tcPr>
            <w:tcW w:w="2267" w:type="dxa"/>
            <w:shd w:val="clear" w:color="auto" w:fill="auto"/>
          </w:tcPr>
          <w:p w14:paraId="485E5223" w14:textId="77777777" w:rsidR="00004115" w:rsidRPr="00992F46" w:rsidRDefault="00004115" w:rsidP="00B7483B">
            <w:pPr>
              <w:pStyle w:val="TAL"/>
            </w:pPr>
          </w:p>
        </w:tc>
        <w:tc>
          <w:tcPr>
            <w:tcW w:w="1700" w:type="dxa"/>
            <w:shd w:val="clear" w:color="auto" w:fill="auto"/>
          </w:tcPr>
          <w:p w14:paraId="6581D930" w14:textId="77777777" w:rsidR="00004115" w:rsidRPr="00992F46" w:rsidRDefault="00004115" w:rsidP="00B7483B">
            <w:pPr>
              <w:pStyle w:val="TAL"/>
            </w:pPr>
          </w:p>
        </w:tc>
        <w:tc>
          <w:tcPr>
            <w:tcW w:w="1133" w:type="dxa"/>
            <w:shd w:val="clear" w:color="auto" w:fill="auto"/>
          </w:tcPr>
          <w:p w14:paraId="4175E36C" w14:textId="77777777" w:rsidR="00004115" w:rsidRPr="00992F46" w:rsidRDefault="00004115" w:rsidP="00B7483B">
            <w:pPr>
              <w:pStyle w:val="TAL"/>
            </w:pPr>
          </w:p>
        </w:tc>
      </w:tr>
    </w:tbl>
    <w:p w14:paraId="117C6F08" w14:textId="77777777" w:rsidR="00004115" w:rsidRPr="00992F46" w:rsidRDefault="00004115" w:rsidP="00004115"/>
    <w:p w14:paraId="6DBC3D80" w14:textId="77777777" w:rsidR="00004115" w:rsidRPr="00992F46" w:rsidRDefault="00004115" w:rsidP="00004115">
      <w:pPr>
        <w:pStyle w:val="40"/>
        <w:keepLines w:val="0"/>
        <w:rPr>
          <w:i/>
        </w:rPr>
      </w:pPr>
      <w:bookmarkStart w:id="1466" w:name="_Toc27402497"/>
      <w:bookmarkStart w:id="1467" w:name="_Toc35976147"/>
      <w:bookmarkStart w:id="1468" w:name="_Toc35977093"/>
      <w:bookmarkStart w:id="1469" w:name="_Toc36028401"/>
      <w:bookmarkStart w:id="1470" w:name="_Toc43821725"/>
      <w:bookmarkStart w:id="1471" w:name="_Toc52166834"/>
      <w:bookmarkStart w:id="1472" w:name="_Toc75886004"/>
      <w:bookmarkStart w:id="1473" w:name="_Toc75979755"/>
      <w:r w:rsidRPr="00992F46">
        <w:t>-</w:t>
      </w:r>
      <w:r w:rsidRPr="00992F46">
        <w:tab/>
      </w:r>
      <w:r w:rsidRPr="00992F46">
        <w:rPr>
          <w:i/>
        </w:rPr>
        <w:t>SystemInformationBlockType24</w:t>
      </w:r>
      <w:bookmarkEnd w:id="1466"/>
      <w:bookmarkEnd w:id="1467"/>
      <w:bookmarkEnd w:id="1468"/>
      <w:bookmarkEnd w:id="1469"/>
      <w:bookmarkEnd w:id="1470"/>
      <w:bookmarkEnd w:id="1471"/>
      <w:bookmarkEnd w:id="1472"/>
      <w:bookmarkEnd w:id="1473"/>
    </w:p>
    <w:p w14:paraId="69904F29" w14:textId="77777777" w:rsidR="00004115" w:rsidRPr="00992F46" w:rsidRDefault="00004115" w:rsidP="00004115">
      <w:r w:rsidRPr="00992F46">
        <w:t xml:space="preserve">The IE </w:t>
      </w:r>
      <w:r w:rsidRPr="00992F46">
        <w:rPr>
          <w:i/>
        </w:rPr>
        <w:t>SystemInformationBlockType24</w:t>
      </w:r>
      <w:r w:rsidRPr="00992F46">
        <w:rPr>
          <w:iCs/>
        </w:rPr>
        <w:t xml:space="preserve"> contains information relevant only for inter-RAT cell re-selection i.e. information about </w:t>
      </w:r>
      <w:r w:rsidRPr="00992F46">
        <w:t>NR frequencies and NR neighbouring cells relevant for cell re-selection. The IE includes cell re-selection parameters common for a frequency.</w:t>
      </w:r>
    </w:p>
    <w:p w14:paraId="6039B4E1" w14:textId="77777777" w:rsidR="00004115" w:rsidRPr="00992F46" w:rsidRDefault="00004115" w:rsidP="00004115">
      <w:pPr>
        <w:pStyle w:val="TH"/>
        <w:rPr>
          <w:lang w:eastAsia="zh-CN"/>
        </w:rPr>
      </w:pPr>
      <w:r w:rsidRPr="00992F46">
        <w:lastRenderedPageBreak/>
        <w:t>Table 4.4.3.3-20: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4115" w:rsidRPr="00992F46" w14:paraId="5A2A44E4" w14:textId="77777777" w:rsidTr="00B7483B">
        <w:tc>
          <w:tcPr>
            <w:tcW w:w="9747" w:type="dxa"/>
            <w:gridSpan w:val="4"/>
            <w:tcBorders>
              <w:top w:val="single" w:sz="4" w:space="0" w:color="auto"/>
              <w:left w:val="single" w:sz="4" w:space="0" w:color="auto"/>
              <w:bottom w:val="single" w:sz="4" w:space="0" w:color="auto"/>
              <w:right w:val="single" w:sz="4" w:space="0" w:color="auto"/>
            </w:tcBorders>
            <w:hideMark/>
          </w:tcPr>
          <w:p w14:paraId="20DD058A" w14:textId="77777777" w:rsidR="00004115" w:rsidRPr="00992F46" w:rsidRDefault="00004115" w:rsidP="00B7483B">
            <w:pPr>
              <w:pStyle w:val="TAH"/>
              <w:jc w:val="left"/>
              <w:rPr>
                <w:b w:val="0"/>
              </w:rPr>
            </w:pPr>
            <w:r w:rsidRPr="00992F46">
              <w:rPr>
                <w:b w:val="0"/>
              </w:rPr>
              <w:lastRenderedPageBreak/>
              <w:t>Derivation Path: TS 36.331 [17], clause 6.3.1</w:t>
            </w:r>
          </w:p>
        </w:tc>
      </w:tr>
      <w:tr w:rsidR="00004115" w:rsidRPr="00992F46" w14:paraId="57172499"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2A1BCCA"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462AE"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BDA8A1F" w14:textId="77777777" w:rsidR="00004115" w:rsidRPr="00992F46" w:rsidRDefault="00004115" w:rsidP="00B7483B">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9F1AA18" w14:textId="77777777" w:rsidR="00004115" w:rsidRPr="00992F46" w:rsidRDefault="00004115" w:rsidP="00B7483B">
            <w:pPr>
              <w:pStyle w:val="TAH"/>
            </w:pPr>
            <w:r w:rsidRPr="00992F46">
              <w:t>Condition</w:t>
            </w:r>
          </w:p>
        </w:tc>
      </w:tr>
      <w:tr w:rsidR="00004115" w:rsidRPr="00992F46" w14:paraId="538CF678"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DE3DF2B" w14:textId="77777777" w:rsidR="00004115" w:rsidRPr="00992F46" w:rsidRDefault="00004115" w:rsidP="00B7483B">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F54971"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20F3F33"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4DF88ED9" w14:textId="77777777" w:rsidR="00004115" w:rsidRPr="00992F46" w:rsidRDefault="00004115" w:rsidP="00B7483B">
            <w:pPr>
              <w:pStyle w:val="TAL"/>
            </w:pPr>
          </w:p>
        </w:tc>
      </w:tr>
      <w:tr w:rsidR="00004115" w:rsidRPr="00992F46" w14:paraId="12B0B0C1" w14:textId="77777777" w:rsidTr="00B7483B">
        <w:tc>
          <w:tcPr>
            <w:tcW w:w="4535" w:type="dxa"/>
            <w:tcBorders>
              <w:top w:val="single" w:sz="4" w:space="0" w:color="auto"/>
              <w:left w:val="single" w:sz="4" w:space="0" w:color="auto"/>
              <w:bottom w:val="single" w:sz="4" w:space="0" w:color="auto"/>
              <w:right w:val="single" w:sz="4" w:space="0" w:color="auto"/>
            </w:tcBorders>
          </w:tcPr>
          <w:p w14:paraId="61D8390D" w14:textId="77777777" w:rsidR="00004115" w:rsidRPr="00992F46" w:rsidRDefault="00004115" w:rsidP="00B7483B">
            <w:pPr>
              <w:pStyle w:val="TAL"/>
            </w:pPr>
            <w:r w:rsidRPr="00992F46">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F11914C" w14:textId="77777777" w:rsidR="00004115" w:rsidRPr="00992F46" w:rsidRDefault="00004115" w:rsidP="00B7483B">
            <w:pPr>
              <w:pStyle w:val="TAL"/>
            </w:pPr>
            <w:r w:rsidRPr="00992F46">
              <w:t>The same number of entries as the configured NR carriers</w:t>
            </w:r>
          </w:p>
          <w:p w14:paraId="1FFFE7D4" w14:textId="77777777" w:rsidR="00004115" w:rsidRPr="00992F46" w:rsidRDefault="00004115" w:rsidP="00B7483B">
            <w:pPr>
              <w:pStyle w:val="TAL"/>
            </w:pPr>
            <w:r w:rsidRPr="00992F46">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376D73FA" w14:textId="77777777" w:rsidR="00004115" w:rsidRPr="00992F46" w:rsidRDefault="00004115" w:rsidP="00B7483B">
            <w:pPr>
              <w:pStyle w:val="TAL"/>
              <w:rPr>
                <w:lang w:eastAsia="zh-CN"/>
              </w:rPr>
            </w:pPr>
            <w:r w:rsidRPr="00992F46">
              <w:rPr>
                <w:i/>
              </w:rPr>
              <w:t>n</w:t>
            </w:r>
            <w:r w:rsidRPr="00992F46">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7D070DFD" w14:textId="77777777" w:rsidR="00004115" w:rsidRPr="00992F46" w:rsidRDefault="00004115" w:rsidP="00B7483B">
            <w:pPr>
              <w:pStyle w:val="TAL"/>
            </w:pPr>
          </w:p>
        </w:tc>
      </w:tr>
      <w:tr w:rsidR="00004115" w:rsidRPr="00992F46" w14:paraId="1CB6AB32" w14:textId="77777777" w:rsidTr="00B7483B">
        <w:tc>
          <w:tcPr>
            <w:tcW w:w="4535" w:type="dxa"/>
            <w:tcBorders>
              <w:top w:val="single" w:sz="4" w:space="0" w:color="auto"/>
              <w:left w:val="single" w:sz="4" w:space="0" w:color="auto"/>
              <w:bottom w:val="single" w:sz="4" w:space="0" w:color="auto"/>
              <w:right w:val="single" w:sz="4" w:space="0" w:color="auto"/>
            </w:tcBorders>
          </w:tcPr>
          <w:p w14:paraId="1F7989BF" w14:textId="77777777" w:rsidR="00004115" w:rsidRPr="00992F46" w:rsidRDefault="00004115" w:rsidP="00B7483B">
            <w:pPr>
              <w:pStyle w:val="TAL"/>
            </w:pPr>
            <w:r w:rsidRPr="00992F46">
              <w:t xml:space="preserve">    carrierFreq-r15[</w:t>
            </w:r>
            <w:r w:rsidRPr="00992F46">
              <w:rPr>
                <w:i/>
              </w:rPr>
              <w:t>n</w:t>
            </w:r>
            <w:r w:rsidRPr="00992F46">
              <w:t>]</w:t>
            </w:r>
          </w:p>
        </w:tc>
        <w:tc>
          <w:tcPr>
            <w:tcW w:w="2267" w:type="dxa"/>
            <w:tcBorders>
              <w:top w:val="single" w:sz="4" w:space="0" w:color="auto"/>
              <w:left w:val="single" w:sz="4" w:space="0" w:color="auto"/>
              <w:bottom w:val="single" w:sz="4" w:space="0" w:color="auto"/>
              <w:right w:val="single" w:sz="4" w:space="0" w:color="auto"/>
            </w:tcBorders>
          </w:tcPr>
          <w:p w14:paraId="14A62F9E" w14:textId="77777777" w:rsidR="00004115" w:rsidRPr="00992F46" w:rsidRDefault="00004115" w:rsidP="00B7483B">
            <w:pPr>
              <w:pStyle w:val="TAL"/>
            </w:pPr>
            <w:r w:rsidRPr="00992F46">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467D81F6" w14:textId="77777777" w:rsidR="00004115" w:rsidRPr="00992F46" w:rsidRDefault="00004115" w:rsidP="00B7483B">
            <w:pPr>
              <w:pStyle w:val="TAL"/>
              <w:rPr>
                <w:i/>
              </w:rPr>
            </w:pPr>
            <w:r w:rsidRPr="00992F46">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57EF91BC" w14:textId="77777777" w:rsidR="00004115" w:rsidRPr="00992F46" w:rsidRDefault="00004115" w:rsidP="00B7483B">
            <w:pPr>
              <w:pStyle w:val="TAL"/>
            </w:pPr>
          </w:p>
        </w:tc>
      </w:tr>
      <w:tr w:rsidR="00004115" w:rsidRPr="00992F46" w14:paraId="48858C11" w14:textId="77777777" w:rsidTr="00B7483B">
        <w:tc>
          <w:tcPr>
            <w:tcW w:w="4535" w:type="dxa"/>
            <w:tcBorders>
              <w:top w:val="single" w:sz="4" w:space="0" w:color="auto"/>
              <w:left w:val="single" w:sz="4" w:space="0" w:color="auto"/>
              <w:bottom w:val="single" w:sz="4" w:space="0" w:color="auto"/>
              <w:right w:val="single" w:sz="4" w:space="0" w:color="auto"/>
            </w:tcBorders>
          </w:tcPr>
          <w:p w14:paraId="26D26519" w14:textId="77777777" w:rsidR="00004115" w:rsidRPr="00992F46" w:rsidRDefault="00004115" w:rsidP="00B7483B">
            <w:pPr>
              <w:pStyle w:val="TAL"/>
            </w:pPr>
            <w:r w:rsidRPr="00992F46">
              <w:t xml:space="preserve">    multiBandInfoList-r15</w:t>
            </w:r>
            <w:r w:rsidRPr="00992F46">
              <w:rPr>
                <w:lang w:eastAsia="zh-CN"/>
              </w:rPr>
              <w:t xml:space="preserve"> [</w:t>
            </w:r>
            <w:r w:rsidRPr="00992F46">
              <w:rPr>
                <w:i/>
                <w:lang w:eastAsia="zh-CN"/>
              </w:rPr>
              <w:t>n</w:t>
            </w:r>
            <w:r w:rsidRPr="00992F46">
              <w:rPr>
                <w:lang w:eastAsia="zh-CN"/>
              </w:rPr>
              <w:t>]</w:t>
            </w:r>
            <w:r w:rsidRPr="00992F4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707D31F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DF1DDC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2D67650" w14:textId="77777777" w:rsidR="00004115" w:rsidRPr="00992F46" w:rsidRDefault="00004115" w:rsidP="00B7483B">
            <w:pPr>
              <w:pStyle w:val="TAL"/>
            </w:pPr>
          </w:p>
        </w:tc>
      </w:tr>
      <w:tr w:rsidR="00004115" w:rsidRPr="00992F46" w14:paraId="2C4BA2DA" w14:textId="77777777" w:rsidTr="00B7483B">
        <w:tc>
          <w:tcPr>
            <w:tcW w:w="4535" w:type="dxa"/>
            <w:tcBorders>
              <w:top w:val="single" w:sz="4" w:space="0" w:color="auto"/>
              <w:left w:val="single" w:sz="4" w:space="0" w:color="auto"/>
              <w:bottom w:val="single" w:sz="4" w:space="0" w:color="auto"/>
              <w:right w:val="single" w:sz="4" w:space="0" w:color="auto"/>
            </w:tcBorders>
          </w:tcPr>
          <w:p w14:paraId="465B3A13" w14:textId="77777777" w:rsidR="00004115" w:rsidRPr="00992F46" w:rsidRDefault="00004115" w:rsidP="00B7483B">
            <w:pPr>
              <w:pStyle w:val="TAL"/>
            </w:pPr>
            <w:r w:rsidRPr="00992F46">
              <w:t xml:space="preserve">    multiBandInfoListSUL-r15</w:t>
            </w:r>
            <w:r w:rsidRPr="00992F46">
              <w:rPr>
                <w:lang w:eastAsia="zh-CN"/>
              </w:rPr>
              <w:t>[</w:t>
            </w:r>
            <w:r w:rsidRPr="00992F46">
              <w:rPr>
                <w:i/>
                <w:lang w:eastAsia="zh-CN"/>
              </w:rPr>
              <w:t>n</w:t>
            </w:r>
            <w:r w:rsidRPr="00992F46">
              <w:rPr>
                <w:lang w:eastAsia="zh-CN"/>
              </w:rPr>
              <w:t>]</w:t>
            </w:r>
            <w:r w:rsidRPr="00992F4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34CFB2D6"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F0C7D9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3B702F" w14:textId="77777777" w:rsidR="00004115" w:rsidRPr="00992F46" w:rsidRDefault="00004115" w:rsidP="00B7483B">
            <w:pPr>
              <w:pStyle w:val="TAL"/>
            </w:pPr>
          </w:p>
        </w:tc>
      </w:tr>
      <w:tr w:rsidR="00004115" w:rsidRPr="00992F46" w14:paraId="0A4FB021" w14:textId="77777777" w:rsidTr="00B7483B">
        <w:tc>
          <w:tcPr>
            <w:tcW w:w="4535" w:type="dxa"/>
            <w:tcBorders>
              <w:top w:val="single" w:sz="4" w:space="0" w:color="auto"/>
              <w:left w:val="single" w:sz="4" w:space="0" w:color="auto"/>
              <w:bottom w:val="single" w:sz="4" w:space="0" w:color="auto"/>
              <w:right w:val="single" w:sz="4" w:space="0" w:color="auto"/>
            </w:tcBorders>
          </w:tcPr>
          <w:p w14:paraId="6CB34E9F" w14:textId="77777777" w:rsidR="00004115" w:rsidRPr="00992F46" w:rsidRDefault="00004115" w:rsidP="00B7483B">
            <w:pPr>
              <w:pStyle w:val="TAL"/>
              <w:ind w:firstLine="195"/>
            </w:pPr>
            <w:r w:rsidRPr="00992F46">
              <w:t>measTimingConfig-r15</w:t>
            </w:r>
            <w:r w:rsidRPr="00992F46">
              <w:rPr>
                <w:lang w:eastAsia="zh-CN"/>
              </w:rPr>
              <w:t>[</w:t>
            </w:r>
            <w:r w:rsidRPr="00992F46">
              <w:rPr>
                <w:i/>
                <w:lang w:eastAsia="zh-CN"/>
              </w:rPr>
              <w:t>n</w:t>
            </w:r>
            <w:r w:rsidRPr="00992F46">
              <w:rPr>
                <w:lang w:eastAsia="zh-CN"/>
              </w:rPr>
              <w:t>]</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DC2A4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A4E39F5"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12623F" w14:textId="77777777" w:rsidR="00004115" w:rsidRPr="00992F46" w:rsidRDefault="00004115" w:rsidP="00B7483B">
            <w:pPr>
              <w:pStyle w:val="TAL"/>
            </w:pPr>
          </w:p>
        </w:tc>
      </w:tr>
      <w:tr w:rsidR="00004115" w:rsidRPr="00992F46" w14:paraId="3D4BD4E1" w14:textId="77777777" w:rsidTr="00B7483B">
        <w:tc>
          <w:tcPr>
            <w:tcW w:w="4535" w:type="dxa"/>
            <w:tcBorders>
              <w:top w:val="single" w:sz="4" w:space="0" w:color="auto"/>
              <w:left w:val="single" w:sz="4" w:space="0" w:color="auto"/>
              <w:bottom w:val="single" w:sz="4" w:space="0" w:color="auto"/>
              <w:right w:val="single" w:sz="4" w:space="0" w:color="auto"/>
            </w:tcBorders>
          </w:tcPr>
          <w:p w14:paraId="2E24A008" w14:textId="77777777" w:rsidR="00004115" w:rsidRPr="00992F46" w:rsidRDefault="00004115" w:rsidP="00B7483B">
            <w:pPr>
              <w:pStyle w:val="TAL"/>
              <w:ind w:firstLine="195"/>
            </w:pPr>
            <w:r w:rsidRPr="00992F46">
              <w:t xml:space="preserve">  </w:t>
            </w:r>
            <w:r w:rsidRPr="00992F46">
              <w:rPr>
                <w:lang w:eastAsia="sv-SE"/>
              </w:rPr>
              <w:t>periodicityAndOffset-r15</w:t>
            </w:r>
            <w:r w:rsidRPr="00992F4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1C15AB"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67814E5"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C64B83" w14:textId="77777777" w:rsidR="00004115" w:rsidRPr="00992F46" w:rsidRDefault="00004115" w:rsidP="00B7483B">
            <w:pPr>
              <w:pStyle w:val="TAL"/>
            </w:pPr>
          </w:p>
        </w:tc>
      </w:tr>
      <w:tr w:rsidR="00004115" w:rsidRPr="00992F46" w14:paraId="332696D1" w14:textId="77777777" w:rsidTr="00B7483B">
        <w:tc>
          <w:tcPr>
            <w:tcW w:w="4535" w:type="dxa"/>
            <w:tcBorders>
              <w:top w:val="single" w:sz="4" w:space="0" w:color="auto"/>
              <w:left w:val="single" w:sz="4" w:space="0" w:color="auto"/>
              <w:bottom w:val="single" w:sz="4" w:space="0" w:color="auto"/>
              <w:right w:val="single" w:sz="4" w:space="0" w:color="auto"/>
            </w:tcBorders>
          </w:tcPr>
          <w:p w14:paraId="213291FC" w14:textId="77777777" w:rsidR="00004115" w:rsidRPr="00992F46" w:rsidRDefault="00004115" w:rsidP="00B7483B">
            <w:pPr>
              <w:pStyle w:val="TAL"/>
            </w:pPr>
            <w:r w:rsidRPr="00992F46">
              <w:t xml:space="preserve">        sf20</w:t>
            </w:r>
          </w:p>
        </w:tc>
        <w:tc>
          <w:tcPr>
            <w:tcW w:w="2267" w:type="dxa"/>
            <w:tcBorders>
              <w:top w:val="single" w:sz="4" w:space="0" w:color="auto"/>
              <w:left w:val="single" w:sz="4" w:space="0" w:color="auto"/>
              <w:bottom w:val="single" w:sz="4" w:space="0" w:color="auto"/>
              <w:right w:val="single" w:sz="4" w:space="0" w:color="auto"/>
            </w:tcBorders>
          </w:tcPr>
          <w:p w14:paraId="2C1726A6"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0F326754"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BB2BDC3" w14:textId="77777777" w:rsidR="00004115" w:rsidRPr="00992F46" w:rsidRDefault="00004115" w:rsidP="00B7483B">
            <w:pPr>
              <w:pStyle w:val="TAL"/>
            </w:pPr>
            <w:r w:rsidRPr="00992F46">
              <w:t>FR1</w:t>
            </w:r>
          </w:p>
        </w:tc>
      </w:tr>
      <w:tr w:rsidR="00004115" w:rsidRPr="00992F46" w14:paraId="43C6E71F" w14:textId="77777777" w:rsidTr="00B7483B">
        <w:tc>
          <w:tcPr>
            <w:tcW w:w="4535" w:type="dxa"/>
            <w:tcBorders>
              <w:top w:val="single" w:sz="4" w:space="0" w:color="auto"/>
              <w:left w:val="single" w:sz="4" w:space="0" w:color="auto"/>
              <w:bottom w:val="single" w:sz="4" w:space="0" w:color="auto"/>
              <w:right w:val="single" w:sz="4" w:space="0" w:color="auto"/>
            </w:tcBorders>
          </w:tcPr>
          <w:p w14:paraId="6A749382" w14:textId="77777777" w:rsidR="00004115" w:rsidRPr="00992F46" w:rsidRDefault="00004115" w:rsidP="00B7483B">
            <w:pPr>
              <w:pStyle w:val="TAL"/>
            </w:pPr>
            <w:r w:rsidRPr="00992F46">
              <w:t xml:space="preserve">        sf160</w:t>
            </w:r>
          </w:p>
        </w:tc>
        <w:tc>
          <w:tcPr>
            <w:tcW w:w="2267" w:type="dxa"/>
            <w:tcBorders>
              <w:top w:val="single" w:sz="4" w:space="0" w:color="auto"/>
              <w:left w:val="single" w:sz="4" w:space="0" w:color="auto"/>
              <w:bottom w:val="single" w:sz="4" w:space="0" w:color="auto"/>
              <w:right w:val="single" w:sz="4" w:space="0" w:color="auto"/>
            </w:tcBorders>
          </w:tcPr>
          <w:p w14:paraId="154BDC4A"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1A4EB23D"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818A035" w14:textId="77777777" w:rsidR="00004115" w:rsidRPr="00992F46" w:rsidRDefault="00004115" w:rsidP="00B7483B">
            <w:pPr>
              <w:pStyle w:val="TAL"/>
            </w:pPr>
            <w:r w:rsidRPr="00992F46">
              <w:t>FR2</w:t>
            </w:r>
          </w:p>
        </w:tc>
      </w:tr>
      <w:tr w:rsidR="00004115" w:rsidRPr="00992F46" w14:paraId="1650400E" w14:textId="77777777" w:rsidTr="00B7483B">
        <w:tc>
          <w:tcPr>
            <w:tcW w:w="4535" w:type="dxa"/>
            <w:tcBorders>
              <w:top w:val="single" w:sz="4" w:space="0" w:color="auto"/>
              <w:left w:val="single" w:sz="4" w:space="0" w:color="auto"/>
              <w:bottom w:val="single" w:sz="4" w:space="0" w:color="auto"/>
              <w:right w:val="single" w:sz="4" w:space="0" w:color="auto"/>
            </w:tcBorders>
          </w:tcPr>
          <w:p w14:paraId="409D703F" w14:textId="77777777" w:rsidR="00004115" w:rsidRPr="00992F46" w:rsidRDefault="00004115" w:rsidP="00B7483B">
            <w:pPr>
              <w:pStyle w:val="TAL"/>
              <w:ind w:firstLine="195"/>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2E7EE82"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6B5F852"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044ECF" w14:textId="77777777" w:rsidR="00004115" w:rsidRPr="00992F46" w:rsidRDefault="00004115" w:rsidP="00B7483B">
            <w:pPr>
              <w:pStyle w:val="TAL"/>
            </w:pPr>
          </w:p>
        </w:tc>
      </w:tr>
      <w:tr w:rsidR="00004115" w:rsidRPr="00992F46" w14:paraId="1614D284" w14:textId="77777777" w:rsidTr="00B7483B">
        <w:tc>
          <w:tcPr>
            <w:tcW w:w="4535" w:type="dxa"/>
            <w:tcBorders>
              <w:top w:val="single" w:sz="4" w:space="0" w:color="auto"/>
              <w:left w:val="single" w:sz="4" w:space="0" w:color="auto"/>
              <w:bottom w:val="nil"/>
              <w:right w:val="single" w:sz="4" w:space="0" w:color="auto"/>
            </w:tcBorders>
          </w:tcPr>
          <w:p w14:paraId="1FB61F4C" w14:textId="77777777" w:rsidR="00004115" w:rsidRPr="00992F46" w:rsidRDefault="00004115" w:rsidP="00B7483B">
            <w:pPr>
              <w:pStyle w:val="TAL"/>
              <w:ind w:firstLine="195"/>
            </w:pPr>
            <w:r w:rsidRPr="00992F46">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28DB61A8" w14:textId="77777777" w:rsidR="00004115" w:rsidRPr="00992F46" w:rsidRDefault="00004115" w:rsidP="00B7483B">
            <w:pPr>
              <w:pStyle w:val="TAL"/>
            </w:pPr>
            <w:r w:rsidRPr="00992F46">
              <w:t>sf2</w:t>
            </w:r>
          </w:p>
        </w:tc>
        <w:tc>
          <w:tcPr>
            <w:tcW w:w="1700" w:type="dxa"/>
            <w:tcBorders>
              <w:top w:val="single" w:sz="4" w:space="0" w:color="auto"/>
              <w:left w:val="single" w:sz="4" w:space="0" w:color="auto"/>
              <w:bottom w:val="single" w:sz="4" w:space="0" w:color="auto"/>
              <w:right w:val="single" w:sz="4" w:space="0" w:color="auto"/>
            </w:tcBorders>
          </w:tcPr>
          <w:p w14:paraId="033E229B"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01C24D1C" w14:textId="77777777" w:rsidR="00004115" w:rsidRPr="00992F46" w:rsidRDefault="00004115" w:rsidP="00B7483B">
            <w:pPr>
              <w:pStyle w:val="TAL"/>
            </w:pPr>
            <w:r w:rsidRPr="00992F46">
              <w:t>FR1</w:t>
            </w:r>
          </w:p>
        </w:tc>
      </w:tr>
      <w:tr w:rsidR="00004115" w:rsidRPr="00992F46" w14:paraId="5B690947" w14:textId="77777777" w:rsidTr="00B7483B">
        <w:tc>
          <w:tcPr>
            <w:tcW w:w="4535" w:type="dxa"/>
            <w:tcBorders>
              <w:top w:val="nil"/>
              <w:left w:val="single" w:sz="4" w:space="0" w:color="auto"/>
              <w:bottom w:val="single" w:sz="4" w:space="0" w:color="auto"/>
              <w:right w:val="single" w:sz="4" w:space="0" w:color="auto"/>
            </w:tcBorders>
          </w:tcPr>
          <w:p w14:paraId="37DCC3ED" w14:textId="77777777" w:rsidR="00004115" w:rsidRPr="00992F46" w:rsidRDefault="00004115" w:rsidP="00B7483B">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2B55333C" w14:textId="77777777" w:rsidR="00004115" w:rsidRPr="00992F46" w:rsidRDefault="00004115" w:rsidP="00B7483B">
            <w:pPr>
              <w:pStyle w:val="TAL"/>
            </w:pPr>
            <w:r w:rsidRPr="00992F46">
              <w:t>sf3</w:t>
            </w:r>
          </w:p>
        </w:tc>
        <w:tc>
          <w:tcPr>
            <w:tcW w:w="1700" w:type="dxa"/>
            <w:tcBorders>
              <w:top w:val="single" w:sz="4" w:space="0" w:color="auto"/>
              <w:left w:val="single" w:sz="4" w:space="0" w:color="auto"/>
              <w:bottom w:val="single" w:sz="4" w:space="0" w:color="auto"/>
              <w:right w:val="single" w:sz="4" w:space="0" w:color="auto"/>
            </w:tcBorders>
          </w:tcPr>
          <w:p w14:paraId="7E9B47C7"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261DAC55" w14:textId="77777777" w:rsidR="00004115" w:rsidRPr="00992F46" w:rsidRDefault="00004115" w:rsidP="00B7483B">
            <w:pPr>
              <w:pStyle w:val="TAL"/>
            </w:pPr>
            <w:r w:rsidRPr="00992F46">
              <w:t>FR2</w:t>
            </w:r>
          </w:p>
        </w:tc>
      </w:tr>
      <w:tr w:rsidR="00004115" w:rsidRPr="00992F46" w14:paraId="76223AE0" w14:textId="77777777" w:rsidTr="00B7483B">
        <w:tc>
          <w:tcPr>
            <w:tcW w:w="4535" w:type="dxa"/>
            <w:tcBorders>
              <w:top w:val="single" w:sz="4" w:space="0" w:color="auto"/>
              <w:left w:val="single" w:sz="4" w:space="0" w:color="auto"/>
              <w:bottom w:val="single" w:sz="4" w:space="0" w:color="auto"/>
              <w:right w:val="single" w:sz="4" w:space="0" w:color="auto"/>
            </w:tcBorders>
          </w:tcPr>
          <w:p w14:paraId="6795BECF"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6C5F91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3F2DFA6"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7A9E93" w14:textId="77777777" w:rsidR="00004115" w:rsidRPr="00992F46" w:rsidRDefault="00004115" w:rsidP="00B7483B">
            <w:pPr>
              <w:pStyle w:val="TAL"/>
            </w:pPr>
          </w:p>
        </w:tc>
      </w:tr>
      <w:tr w:rsidR="00004115" w:rsidRPr="00992F46" w14:paraId="6AF0A21E" w14:textId="77777777" w:rsidTr="00B7483B">
        <w:tc>
          <w:tcPr>
            <w:tcW w:w="4535" w:type="dxa"/>
            <w:tcBorders>
              <w:top w:val="single" w:sz="4" w:space="0" w:color="auto"/>
              <w:left w:val="single" w:sz="4" w:space="0" w:color="auto"/>
              <w:bottom w:val="nil"/>
              <w:right w:val="single" w:sz="4" w:space="0" w:color="auto"/>
            </w:tcBorders>
          </w:tcPr>
          <w:p w14:paraId="1A399C89" w14:textId="77777777" w:rsidR="00004115" w:rsidRPr="00992F46" w:rsidRDefault="00004115" w:rsidP="00B7483B">
            <w:pPr>
              <w:pStyle w:val="TAL"/>
            </w:pPr>
            <w:r w:rsidRPr="00992F46">
              <w:t xml:space="preserve">    subcarrierSpacingSSB-r15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3702AC" w14:textId="77777777" w:rsidR="00004115" w:rsidRPr="00992F46" w:rsidRDefault="00004115" w:rsidP="00B7483B">
            <w:pPr>
              <w:pStyle w:val="TAL"/>
            </w:pPr>
            <w:r w:rsidRPr="00992F46">
              <w:t>kHz15</w:t>
            </w:r>
          </w:p>
        </w:tc>
        <w:tc>
          <w:tcPr>
            <w:tcW w:w="1700" w:type="dxa"/>
            <w:tcBorders>
              <w:top w:val="single" w:sz="4" w:space="0" w:color="auto"/>
              <w:left w:val="single" w:sz="4" w:space="0" w:color="auto"/>
              <w:bottom w:val="single" w:sz="4" w:space="0" w:color="auto"/>
              <w:right w:val="single" w:sz="4" w:space="0" w:color="auto"/>
            </w:tcBorders>
          </w:tcPr>
          <w:p w14:paraId="6C6E3E39"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C560452" w14:textId="77777777" w:rsidR="00004115" w:rsidRPr="00992F46" w:rsidRDefault="00004115" w:rsidP="00B7483B">
            <w:pPr>
              <w:pStyle w:val="TAL"/>
            </w:pPr>
            <w:r w:rsidRPr="00992F46">
              <w:t>SCS_15kHz</w:t>
            </w:r>
          </w:p>
        </w:tc>
      </w:tr>
      <w:tr w:rsidR="00004115" w:rsidRPr="00992F46" w14:paraId="1C65D3D4" w14:textId="77777777" w:rsidTr="00B7483B">
        <w:tc>
          <w:tcPr>
            <w:tcW w:w="4535" w:type="dxa"/>
            <w:tcBorders>
              <w:top w:val="nil"/>
              <w:left w:val="single" w:sz="4" w:space="0" w:color="auto"/>
              <w:bottom w:val="nil"/>
              <w:right w:val="single" w:sz="4" w:space="0" w:color="auto"/>
            </w:tcBorders>
          </w:tcPr>
          <w:p w14:paraId="2C883B0E"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014E6021" w14:textId="77777777" w:rsidR="00004115" w:rsidRPr="00992F46" w:rsidRDefault="00004115" w:rsidP="00B7483B">
            <w:pPr>
              <w:pStyle w:val="TAL"/>
            </w:pPr>
            <w:r w:rsidRPr="00992F46">
              <w:t>kHz30</w:t>
            </w:r>
          </w:p>
        </w:tc>
        <w:tc>
          <w:tcPr>
            <w:tcW w:w="1700" w:type="dxa"/>
            <w:tcBorders>
              <w:top w:val="single" w:sz="4" w:space="0" w:color="auto"/>
              <w:left w:val="single" w:sz="4" w:space="0" w:color="auto"/>
              <w:bottom w:val="single" w:sz="4" w:space="0" w:color="auto"/>
              <w:right w:val="single" w:sz="4" w:space="0" w:color="auto"/>
            </w:tcBorders>
          </w:tcPr>
          <w:p w14:paraId="36CA95E0"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4E47B96" w14:textId="77777777" w:rsidR="00004115" w:rsidRPr="00992F46" w:rsidRDefault="00004115" w:rsidP="00B7483B">
            <w:pPr>
              <w:pStyle w:val="TAL"/>
            </w:pPr>
            <w:r w:rsidRPr="00992F46">
              <w:t>SCS_30kHz</w:t>
            </w:r>
          </w:p>
        </w:tc>
      </w:tr>
      <w:tr w:rsidR="00004115" w:rsidRPr="00992F46" w14:paraId="1DC983C2" w14:textId="77777777" w:rsidTr="00B7483B">
        <w:tc>
          <w:tcPr>
            <w:tcW w:w="4535" w:type="dxa"/>
            <w:tcBorders>
              <w:top w:val="nil"/>
              <w:left w:val="single" w:sz="4" w:space="0" w:color="auto"/>
              <w:bottom w:val="single" w:sz="4" w:space="0" w:color="auto"/>
              <w:right w:val="single" w:sz="4" w:space="0" w:color="auto"/>
            </w:tcBorders>
          </w:tcPr>
          <w:p w14:paraId="097C378C"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D6BACEE" w14:textId="77777777" w:rsidR="00004115" w:rsidRPr="00992F46" w:rsidRDefault="00004115" w:rsidP="00B7483B">
            <w:pPr>
              <w:pStyle w:val="TAL"/>
            </w:pPr>
            <w:r w:rsidRPr="00992F46">
              <w:t>kHz120</w:t>
            </w:r>
          </w:p>
        </w:tc>
        <w:tc>
          <w:tcPr>
            <w:tcW w:w="1700" w:type="dxa"/>
            <w:tcBorders>
              <w:top w:val="single" w:sz="4" w:space="0" w:color="auto"/>
              <w:left w:val="single" w:sz="4" w:space="0" w:color="auto"/>
              <w:bottom w:val="single" w:sz="4" w:space="0" w:color="auto"/>
              <w:right w:val="single" w:sz="4" w:space="0" w:color="auto"/>
            </w:tcBorders>
          </w:tcPr>
          <w:p w14:paraId="26D613B5"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7DBEDA4C" w14:textId="77777777" w:rsidR="00004115" w:rsidRPr="00992F46" w:rsidRDefault="00004115" w:rsidP="00B7483B">
            <w:pPr>
              <w:pStyle w:val="TAL"/>
            </w:pPr>
            <w:r w:rsidRPr="00992F46">
              <w:t>SCS_120kHz</w:t>
            </w:r>
          </w:p>
        </w:tc>
      </w:tr>
      <w:tr w:rsidR="00004115" w:rsidRPr="00992F46" w14:paraId="035D18DB" w14:textId="77777777" w:rsidTr="00B7483B">
        <w:tc>
          <w:tcPr>
            <w:tcW w:w="4535" w:type="dxa"/>
            <w:tcBorders>
              <w:top w:val="single" w:sz="4" w:space="0" w:color="auto"/>
              <w:left w:val="single" w:sz="4" w:space="0" w:color="auto"/>
              <w:bottom w:val="single" w:sz="4" w:space="0" w:color="auto"/>
              <w:right w:val="single" w:sz="4" w:space="0" w:color="auto"/>
            </w:tcBorders>
          </w:tcPr>
          <w:p w14:paraId="56D05D8D" w14:textId="77777777" w:rsidR="00004115" w:rsidRPr="00992F46" w:rsidRDefault="00004115" w:rsidP="00B7483B">
            <w:pPr>
              <w:pStyle w:val="TAL"/>
            </w:pPr>
            <w:r w:rsidRPr="00992F46">
              <w:t xml:space="preserve">    ss-RSSI-Measurement</w:t>
            </w:r>
            <w:r w:rsidRPr="00992F46">
              <w:rPr>
                <w:lang w:eastAsia="zh-CN"/>
              </w:rPr>
              <w:t>-r15[</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A1CD4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644CFB93"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C2DFC" w14:textId="77777777" w:rsidR="00004115" w:rsidRPr="00992F46" w:rsidRDefault="00004115" w:rsidP="00B7483B">
            <w:pPr>
              <w:pStyle w:val="TAL"/>
            </w:pPr>
          </w:p>
        </w:tc>
      </w:tr>
      <w:tr w:rsidR="00004115" w:rsidRPr="00992F46" w14:paraId="7807D2FC" w14:textId="77777777" w:rsidTr="00B7483B">
        <w:tc>
          <w:tcPr>
            <w:tcW w:w="4535" w:type="dxa"/>
            <w:tcBorders>
              <w:top w:val="single" w:sz="4" w:space="0" w:color="auto"/>
              <w:left w:val="single" w:sz="4" w:space="0" w:color="auto"/>
              <w:bottom w:val="single" w:sz="4" w:space="0" w:color="auto"/>
              <w:right w:val="single" w:sz="4" w:space="0" w:color="auto"/>
            </w:tcBorders>
          </w:tcPr>
          <w:p w14:paraId="258F4A39" w14:textId="77777777" w:rsidR="00004115" w:rsidRPr="00992F46" w:rsidRDefault="00004115" w:rsidP="00B7483B">
            <w:pPr>
              <w:pStyle w:val="TAL"/>
            </w:pPr>
            <w:r w:rsidRPr="00992F46">
              <w:t xml:space="preserve">    cellReselectionPriority-r15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1F3D2F" w14:textId="77777777" w:rsidR="00004115" w:rsidRPr="00992F46" w:rsidRDefault="00004115" w:rsidP="00B7483B">
            <w:pPr>
              <w:pStyle w:val="TAL"/>
            </w:pPr>
            <w:r w:rsidRPr="00992F46">
              <w:t>5</w:t>
            </w:r>
          </w:p>
        </w:tc>
        <w:tc>
          <w:tcPr>
            <w:tcW w:w="1700" w:type="dxa"/>
            <w:tcBorders>
              <w:top w:val="single" w:sz="4" w:space="0" w:color="auto"/>
              <w:left w:val="single" w:sz="4" w:space="0" w:color="auto"/>
              <w:bottom w:val="single" w:sz="4" w:space="0" w:color="auto"/>
              <w:right w:val="single" w:sz="4" w:space="0" w:color="auto"/>
            </w:tcBorders>
          </w:tcPr>
          <w:p w14:paraId="1A7AEAB3"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8A9876" w14:textId="77777777" w:rsidR="00004115" w:rsidRPr="00992F46" w:rsidRDefault="00004115" w:rsidP="00B7483B">
            <w:pPr>
              <w:pStyle w:val="TAL"/>
            </w:pPr>
          </w:p>
        </w:tc>
      </w:tr>
      <w:tr w:rsidR="00004115" w:rsidRPr="00992F46" w14:paraId="29793551" w14:textId="77777777" w:rsidTr="00B7483B">
        <w:tc>
          <w:tcPr>
            <w:tcW w:w="4535" w:type="dxa"/>
            <w:tcBorders>
              <w:top w:val="single" w:sz="4" w:space="0" w:color="auto"/>
              <w:left w:val="single" w:sz="4" w:space="0" w:color="auto"/>
              <w:bottom w:val="single" w:sz="4" w:space="0" w:color="auto"/>
              <w:right w:val="single" w:sz="4" w:space="0" w:color="auto"/>
            </w:tcBorders>
          </w:tcPr>
          <w:p w14:paraId="5F3611F2" w14:textId="77777777" w:rsidR="00004115" w:rsidRPr="00992F46" w:rsidRDefault="00004115" w:rsidP="00B7483B">
            <w:pPr>
              <w:pStyle w:val="TAL"/>
            </w:pPr>
            <w:r w:rsidRPr="00992F46">
              <w:t xml:space="preserve">    cellReselectionSubPriority-r1</w:t>
            </w:r>
            <w:r w:rsidRPr="00992F46">
              <w:rPr>
                <w:lang w:eastAsia="zh-CN"/>
              </w:rPr>
              <w:t>5[</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5B494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116226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317598" w14:textId="77777777" w:rsidR="00004115" w:rsidRPr="00992F46" w:rsidRDefault="00004115" w:rsidP="00B7483B">
            <w:pPr>
              <w:pStyle w:val="TAL"/>
            </w:pPr>
          </w:p>
        </w:tc>
      </w:tr>
      <w:tr w:rsidR="00004115" w:rsidRPr="00992F46" w14:paraId="5B5EABD8" w14:textId="77777777" w:rsidTr="00B7483B">
        <w:tc>
          <w:tcPr>
            <w:tcW w:w="4535" w:type="dxa"/>
            <w:tcBorders>
              <w:top w:val="single" w:sz="4" w:space="0" w:color="auto"/>
              <w:left w:val="single" w:sz="4" w:space="0" w:color="auto"/>
              <w:bottom w:val="single" w:sz="4" w:space="0" w:color="auto"/>
              <w:right w:val="single" w:sz="4" w:space="0" w:color="auto"/>
            </w:tcBorders>
          </w:tcPr>
          <w:p w14:paraId="29FF29E3" w14:textId="77777777" w:rsidR="00004115" w:rsidRPr="00992F46" w:rsidRDefault="00004115" w:rsidP="00B7483B">
            <w:pPr>
              <w:pStyle w:val="TAL"/>
            </w:pPr>
            <w:r w:rsidRPr="00992F46">
              <w:t xml:space="preserve">    threshX-High-r15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F6AB8D" w14:textId="77777777" w:rsidR="00004115" w:rsidRPr="00992F46" w:rsidRDefault="00004115" w:rsidP="00B7483B">
            <w:pPr>
              <w:pStyle w:val="TAL"/>
            </w:pPr>
            <w:r w:rsidRPr="00992F46">
              <w:t>2 (4 dB)</w:t>
            </w:r>
          </w:p>
        </w:tc>
        <w:tc>
          <w:tcPr>
            <w:tcW w:w="1700" w:type="dxa"/>
            <w:tcBorders>
              <w:top w:val="single" w:sz="4" w:space="0" w:color="auto"/>
              <w:left w:val="single" w:sz="4" w:space="0" w:color="auto"/>
              <w:bottom w:val="single" w:sz="4" w:space="0" w:color="auto"/>
              <w:right w:val="single" w:sz="4" w:space="0" w:color="auto"/>
            </w:tcBorders>
          </w:tcPr>
          <w:p w14:paraId="5E202201"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C55BC7" w14:textId="77777777" w:rsidR="00004115" w:rsidRPr="00992F46" w:rsidRDefault="00004115" w:rsidP="00B7483B">
            <w:pPr>
              <w:pStyle w:val="TAL"/>
            </w:pPr>
          </w:p>
        </w:tc>
      </w:tr>
      <w:tr w:rsidR="00004115" w:rsidRPr="00992F46" w14:paraId="271ADA92" w14:textId="77777777" w:rsidTr="00B7483B">
        <w:tc>
          <w:tcPr>
            <w:tcW w:w="4535" w:type="dxa"/>
            <w:tcBorders>
              <w:top w:val="single" w:sz="4" w:space="0" w:color="auto"/>
              <w:left w:val="single" w:sz="4" w:space="0" w:color="auto"/>
              <w:bottom w:val="single" w:sz="4" w:space="0" w:color="auto"/>
              <w:right w:val="single" w:sz="4" w:space="0" w:color="auto"/>
            </w:tcBorders>
          </w:tcPr>
          <w:p w14:paraId="59F37368" w14:textId="77777777" w:rsidR="00004115" w:rsidRPr="00992F46" w:rsidRDefault="00004115" w:rsidP="00B7483B">
            <w:pPr>
              <w:pStyle w:val="TAL"/>
            </w:pPr>
            <w:r w:rsidRPr="00992F46">
              <w:t xml:space="preserve">    threshX-Low-r15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9F32DF" w14:textId="77777777" w:rsidR="00004115" w:rsidRPr="00992F46" w:rsidRDefault="00004115" w:rsidP="00B7483B">
            <w:pPr>
              <w:pStyle w:val="TAL"/>
            </w:pPr>
            <w:r w:rsidRPr="00992F46">
              <w:t>1 (2 dB)</w:t>
            </w:r>
          </w:p>
        </w:tc>
        <w:tc>
          <w:tcPr>
            <w:tcW w:w="1700" w:type="dxa"/>
            <w:tcBorders>
              <w:top w:val="single" w:sz="4" w:space="0" w:color="auto"/>
              <w:left w:val="single" w:sz="4" w:space="0" w:color="auto"/>
              <w:bottom w:val="single" w:sz="4" w:space="0" w:color="auto"/>
              <w:right w:val="single" w:sz="4" w:space="0" w:color="auto"/>
            </w:tcBorders>
          </w:tcPr>
          <w:p w14:paraId="556F89E6"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30A242E" w14:textId="77777777" w:rsidR="00004115" w:rsidRPr="00992F46" w:rsidRDefault="00004115" w:rsidP="00B7483B">
            <w:pPr>
              <w:pStyle w:val="TAL"/>
            </w:pPr>
          </w:p>
        </w:tc>
      </w:tr>
      <w:tr w:rsidR="00004115" w:rsidRPr="00992F46" w14:paraId="6F646487" w14:textId="77777777" w:rsidTr="00B7483B">
        <w:tc>
          <w:tcPr>
            <w:tcW w:w="4535" w:type="dxa"/>
            <w:tcBorders>
              <w:top w:val="single" w:sz="4" w:space="0" w:color="auto"/>
              <w:left w:val="single" w:sz="4" w:space="0" w:color="auto"/>
              <w:bottom w:val="single" w:sz="4" w:space="0" w:color="auto"/>
              <w:right w:val="single" w:sz="4" w:space="0" w:color="auto"/>
            </w:tcBorders>
          </w:tcPr>
          <w:p w14:paraId="4C3FCF0E" w14:textId="77777777" w:rsidR="00004115" w:rsidRPr="00992F46" w:rsidRDefault="00004115" w:rsidP="00B7483B">
            <w:pPr>
              <w:pStyle w:val="TAL"/>
            </w:pPr>
            <w:r w:rsidRPr="00992F46">
              <w:t xml:space="preserve">    threshX-Q-r15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738E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54E060E"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4AF34B" w14:textId="77777777" w:rsidR="00004115" w:rsidRPr="00992F46" w:rsidRDefault="00004115" w:rsidP="00B7483B">
            <w:pPr>
              <w:pStyle w:val="TAL"/>
            </w:pPr>
          </w:p>
        </w:tc>
      </w:tr>
      <w:tr w:rsidR="00004115" w:rsidRPr="00992F46" w14:paraId="05E142CB" w14:textId="77777777" w:rsidTr="00B7483B">
        <w:tc>
          <w:tcPr>
            <w:tcW w:w="4535" w:type="dxa"/>
            <w:tcBorders>
              <w:top w:val="single" w:sz="4" w:space="0" w:color="auto"/>
              <w:left w:val="single" w:sz="4" w:space="0" w:color="auto"/>
              <w:bottom w:val="single" w:sz="4" w:space="0" w:color="auto"/>
              <w:right w:val="single" w:sz="4" w:space="0" w:color="auto"/>
            </w:tcBorders>
          </w:tcPr>
          <w:p w14:paraId="7971789D" w14:textId="77777777" w:rsidR="00004115" w:rsidRPr="00992F46" w:rsidRDefault="00004115" w:rsidP="00B7483B">
            <w:pPr>
              <w:pStyle w:val="TAL"/>
              <w:ind w:firstLine="195"/>
            </w:pPr>
            <w:r w:rsidRPr="00992F46">
              <w:t>threshX-Q-r15</w:t>
            </w:r>
            <w:r w:rsidRPr="00992F46">
              <w:rPr>
                <w:lang w:eastAsia="zh-CN"/>
              </w:rPr>
              <w:t>[</w:t>
            </w:r>
            <w:r w:rsidRPr="00992F46">
              <w:rPr>
                <w:i/>
                <w:lang w:eastAsia="zh-CN"/>
              </w:rPr>
              <w:t>n</w:t>
            </w:r>
            <w:r w:rsidRPr="00992F46">
              <w:rPr>
                <w:lang w:eastAsia="zh-CN"/>
              </w:rPr>
              <w:t>]</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D1CB1"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AB27D4F"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7DEC5A" w14:textId="77777777" w:rsidR="00004115" w:rsidRPr="00992F46" w:rsidRDefault="00004115" w:rsidP="00B7483B">
            <w:pPr>
              <w:pStyle w:val="TAL"/>
            </w:pPr>
            <w:r w:rsidRPr="00992F46">
              <w:t>QBASED</w:t>
            </w:r>
          </w:p>
        </w:tc>
      </w:tr>
      <w:tr w:rsidR="00004115" w:rsidRPr="00992F46" w14:paraId="2255E0F5" w14:textId="77777777" w:rsidTr="00B7483B">
        <w:tc>
          <w:tcPr>
            <w:tcW w:w="4535" w:type="dxa"/>
            <w:tcBorders>
              <w:top w:val="single" w:sz="4" w:space="0" w:color="auto"/>
              <w:left w:val="single" w:sz="4" w:space="0" w:color="auto"/>
              <w:bottom w:val="single" w:sz="4" w:space="0" w:color="auto"/>
              <w:right w:val="single" w:sz="4" w:space="0" w:color="auto"/>
            </w:tcBorders>
          </w:tcPr>
          <w:p w14:paraId="2DCC103B" w14:textId="77777777" w:rsidR="00004115" w:rsidRPr="00992F46" w:rsidRDefault="00004115" w:rsidP="00B7483B">
            <w:pPr>
              <w:pStyle w:val="TAL"/>
              <w:ind w:firstLine="195"/>
            </w:pPr>
            <w:r w:rsidRPr="00992F46">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089780E7" w14:textId="77777777" w:rsidR="00004115" w:rsidRPr="00992F46" w:rsidRDefault="00004115" w:rsidP="00B7483B">
            <w:pPr>
              <w:pStyle w:val="TAL"/>
            </w:pPr>
            <w:r w:rsidRPr="00992F46">
              <w:t>5 (5 dB)</w:t>
            </w:r>
          </w:p>
        </w:tc>
        <w:tc>
          <w:tcPr>
            <w:tcW w:w="1700" w:type="dxa"/>
            <w:tcBorders>
              <w:top w:val="single" w:sz="4" w:space="0" w:color="auto"/>
              <w:left w:val="single" w:sz="4" w:space="0" w:color="auto"/>
              <w:bottom w:val="single" w:sz="4" w:space="0" w:color="auto"/>
              <w:right w:val="single" w:sz="4" w:space="0" w:color="auto"/>
            </w:tcBorders>
          </w:tcPr>
          <w:p w14:paraId="3738CCC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13A962" w14:textId="77777777" w:rsidR="00004115" w:rsidRPr="00992F46" w:rsidRDefault="00004115" w:rsidP="00B7483B">
            <w:pPr>
              <w:pStyle w:val="TAL"/>
            </w:pPr>
          </w:p>
        </w:tc>
      </w:tr>
      <w:tr w:rsidR="00004115" w:rsidRPr="00992F46" w14:paraId="1BEBA476" w14:textId="77777777" w:rsidTr="00B7483B">
        <w:tc>
          <w:tcPr>
            <w:tcW w:w="4535" w:type="dxa"/>
            <w:tcBorders>
              <w:top w:val="single" w:sz="4" w:space="0" w:color="auto"/>
              <w:left w:val="single" w:sz="4" w:space="0" w:color="auto"/>
              <w:bottom w:val="single" w:sz="4" w:space="0" w:color="auto"/>
              <w:right w:val="single" w:sz="4" w:space="0" w:color="auto"/>
            </w:tcBorders>
          </w:tcPr>
          <w:p w14:paraId="53A3CE00" w14:textId="77777777" w:rsidR="00004115" w:rsidRPr="00992F46" w:rsidRDefault="00004115" w:rsidP="00B7483B">
            <w:pPr>
              <w:pStyle w:val="TAL"/>
              <w:ind w:firstLine="195"/>
            </w:pPr>
            <w:r w:rsidRPr="00992F46">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4E22BC47" w14:textId="77777777" w:rsidR="00004115" w:rsidRPr="00992F46" w:rsidRDefault="00004115" w:rsidP="00B7483B">
            <w:pPr>
              <w:pStyle w:val="TAL"/>
            </w:pPr>
            <w:r w:rsidRPr="00992F46">
              <w:t>5 (5 dB)</w:t>
            </w:r>
          </w:p>
        </w:tc>
        <w:tc>
          <w:tcPr>
            <w:tcW w:w="1700" w:type="dxa"/>
            <w:tcBorders>
              <w:top w:val="single" w:sz="4" w:space="0" w:color="auto"/>
              <w:left w:val="single" w:sz="4" w:space="0" w:color="auto"/>
              <w:bottom w:val="single" w:sz="4" w:space="0" w:color="auto"/>
              <w:right w:val="single" w:sz="4" w:space="0" w:color="auto"/>
            </w:tcBorders>
          </w:tcPr>
          <w:p w14:paraId="259DC75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0F40189" w14:textId="77777777" w:rsidR="00004115" w:rsidRPr="00992F46" w:rsidRDefault="00004115" w:rsidP="00B7483B">
            <w:pPr>
              <w:pStyle w:val="TAL"/>
            </w:pPr>
          </w:p>
        </w:tc>
      </w:tr>
      <w:tr w:rsidR="00004115" w:rsidRPr="00992F46" w14:paraId="4D34C53A" w14:textId="77777777" w:rsidTr="00B7483B">
        <w:tc>
          <w:tcPr>
            <w:tcW w:w="4535" w:type="dxa"/>
            <w:tcBorders>
              <w:top w:val="single" w:sz="4" w:space="0" w:color="auto"/>
              <w:left w:val="single" w:sz="4" w:space="0" w:color="auto"/>
              <w:bottom w:val="single" w:sz="4" w:space="0" w:color="auto"/>
              <w:right w:val="single" w:sz="4" w:space="0" w:color="auto"/>
            </w:tcBorders>
          </w:tcPr>
          <w:p w14:paraId="3A11057B"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3A0C058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A3C7DE1"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B61446" w14:textId="77777777" w:rsidR="00004115" w:rsidRPr="00992F46" w:rsidRDefault="00004115" w:rsidP="00B7483B">
            <w:pPr>
              <w:pStyle w:val="TAL"/>
            </w:pPr>
          </w:p>
        </w:tc>
      </w:tr>
      <w:tr w:rsidR="00004115" w:rsidRPr="00992F46" w14:paraId="49DC66A4" w14:textId="77777777" w:rsidTr="00B7483B">
        <w:tc>
          <w:tcPr>
            <w:tcW w:w="4535" w:type="dxa"/>
            <w:tcBorders>
              <w:top w:val="single" w:sz="4" w:space="0" w:color="auto"/>
              <w:left w:val="single" w:sz="4" w:space="0" w:color="auto"/>
              <w:bottom w:val="nil"/>
              <w:right w:val="single" w:sz="4" w:space="0" w:color="auto"/>
            </w:tcBorders>
          </w:tcPr>
          <w:p w14:paraId="7C7F2F63" w14:textId="77777777" w:rsidR="00004115" w:rsidRPr="00992F46" w:rsidRDefault="00004115" w:rsidP="00B7483B">
            <w:pPr>
              <w:pStyle w:val="TAL"/>
            </w:pPr>
            <w:r w:rsidRPr="00992F46">
              <w:t xml:space="preserve">    q-RxLevMin-r15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49E9B1" w14:textId="77777777" w:rsidR="00004115" w:rsidRPr="00992F46" w:rsidRDefault="00004115" w:rsidP="00B7483B">
            <w:pPr>
              <w:pStyle w:val="TAL"/>
            </w:pPr>
            <w:r w:rsidRPr="00992F46">
              <w:t>-70 (-140 dBm)</w:t>
            </w:r>
          </w:p>
        </w:tc>
        <w:tc>
          <w:tcPr>
            <w:tcW w:w="1700" w:type="dxa"/>
            <w:tcBorders>
              <w:top w:val="single" w:sz="4" w:space="0" w:color="auto"/>
              <w:left w:val="single" w:sz="4" w:space="0" w:color="auto"/>
              <w:bottom w:val="single" w:sz="4" w:space="0" w:color="auto"/>
              <w:right w:val="single" w:sz="4" w:space="0" w:color="auto"/>
            </w:tcBorders>
          </w:tcPr>
          <w:p w14:paraId="4C970789" w14:textId="77777777" w:rsidR="00004115" w:rsidRPr="00992F46" w:rsidRDefault="00004115" w:rsidP="00B7483B">
            <w:pPr>
              <w:pStyle w:val="PL"/>
              <w:rPr>
                <w:rFonts w:ascii="Arial" w:hAnsi="Arial"/>
                <w:noProof w:val="0"/>
                <w:sz w:val="18"/>
              </w:rPr>
            </w:pPr>
            <w:r w:rsidRPr="00992F4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909039C" w14:textId="77777777" w:rsidR="00004115" w:rsidRPr="00992F46" w:rsidRDefault="00004115" w:rsidP="00B7483B">
            <w:pPr>
              <w:pStyle w:val="TAL"/>
            </w:pPr>
          </w:p>
        </w:tc>
      </w:tr>
      <w:tr w:rsidR="00004115" w:rsidRPr="00992F46" w14:paraId="74DF52E5" w14:textId="77777777" w:rsidTr="00B7483B">
        <w:tc>
          <w:tcPr>
            <w:tcW w:w="4535" w:type="dxa"/>
            <w:tcBorders>
              <w:top w:val="nil"/>
              <w:left w:val="single" w:sz="4" w:space="0" w:color="auto"/>
              <w:bottom w:val="single" w:sz="4" w:space="0" w:color="auto"/>
              <w:right w:val="single" w:sz="4" w:space="0" w:color="auto"/>
            </w:tcBorders>
          </w:tcPr>
          <w:p w14:paraId="275A7BCB"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554BE8E5" w14:textId="77777777" w:rsidR="00004115" w:rsidRPr="00992F46" w:rsidRDefault="00004115" w:rsidP="00B7483B">
            <w:pPr>
              <w:pStyle w:val="TAL"/>
            </w:pPr>
            <w:r w:rsidRPr="00992F46">
              <w:t>-55 (-110 dBm)</w:t>
            </w:r>
          </w:p>
        </w:tc>
        <w:tc>
          <w:tcPr>
            <w:tcW w:w="1700" w:type="dxa"/>
            <w:tcBorders>
              <w:top w:val="single" w:sz="4" w:space="0" w:color="auto"/>
              <w:left w:val="single" w:sz="4" w:space="0" w:color="auto"/>
              <w:bottom w:val="single" w:sz="4" w:space="0" w:color="auto"/>
              <w:right w:val="single" w:sz="4" w:space="0" w:color="auto"/>
            </w:tcBorders>
          </w:tcPr>
          <w:p w14:paraId="5C328456" w14:textId="77777777" w:rsidR="00004115" w:rsidRPr="00992F46" w:rsidRDefault="00004115" w:rsidP="00B7483B">
            <w:pPr>
              <w:pStyle w:val="PL"/>
              <w:rPr>
                <w:rFonts w:ascii="Arial" w:hAnsi="Arial"/>
                <w:noProof w:val="0"/>
                <w:sz w:val="18"/>
              </w:rPr>
            </w:pPr>
            <w:r w:rsidRPr="00992F4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190BCDB5" w14:textId="77777777" w:rsidR="00004115" w:rsidRPr="00992F46" w:rsidRDefault="00004115" w:rsidP="00B7483B">
            <w:pPr>
              <w:pStyle w:val="TAL"/>
            </w:pPr>
          </w:p>
        </w:tc>
      </w:tr>
      <w:tr w:rsidR="00004115" w:rsidRPr="00992F46" w14:paraId="06046E81" w14:textId="77777777" w:rsidTr="00B7483B">
        <w:tc>
          <w:tcPr>
            <w:tcW w:w="4535" w:type="dxa"/>
            <w:tcBorders>
              <w:top w:val="single" w:sz="4" w:space="0" w:color="auto"/>
              <w:left w:val="single" w:sz="4" w:space="0" w:color="auto"/>
              <w:bottom w:val="nil"/>
              <w:right w:val="single" w:sz="4" w:space="0" w:color="auto"/>
            </w:tcBorders>
          </w:tcPr>
          <w:p w14:paraId="367C1999" w14:textId="77777777" w:rsidR="00004115" w:rsidRPr="00992F46" w:rsidRDefault="00004115" w:rsidP="00B7483B">
            <w:pPr>
              <w:pStyle w:val="TAL"/>
            </w:pPr>
            <w:r w:rsidRPr="00992F46">
              <w:t xml:space="preserve">    q-RxLevMinSUL-r15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EEC68B" w14:textId="77777777" w:rsidR="00004115" w:rsidRPr="00992F46" w:rsidRDefault="00004115" w:rsidP="00B7483B">
            <w:pPr>
              <w:pStyle w:val="TAL"/>
            </w:pPr>
            <w:r w:rsidRPr="00992F46">
              <w:t>-70 (-140 dBm)</w:t>
            </w:r>
          </w:p>
        </w:tc>
        <w:tc>
          <w:tcPr>
            <w:tcW w:w="1700" w:type="dxa"/>
            <w:tcBorders>
              <w:top w:val="single" w:sz="4" w:space="0" w:color="auto"/>
              <w:left w:val="single" w:sz="4" w:space="0" w:color="auto"/>
              <w:bottom w:val="single" w:sz="4" w:space="0" w:color="auto"/>
              <w:right w:val="single" w:sz="4" w:space="0" w:color="auto"/>
            </w:tcBorders>
          </w:tcPr>
          <w:p w14:paraId="504392AB" w14:textId="77777777" w:rsidR="00004115" w:rsidRPr="00992F46" w:rsidRDefault="00004115" w:rsidP="00B7483B">
            <w:pPr>
              <w:pStyle w:val="PL"/>
              <w:rPr>
                <w:rFonts w:ascii="Arial" w:hAnsi="Arial"/>
                <w:noProof w:val="0"/>
                <w:sz w:val="18"/>
              </w:rPr>
            </w:pPr>
            <w:r w:rsidRPr="00992F4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4B5E9199" w14:textId="77777777" w:rsidR="00004115" w:rsidRPr="00992F46" w:rsidRDefault="00004115" w:rsidP="00B7483B">
            <w:pPr>
              <w:pStyle w:val="TAL"/>
            </w:pPr>
            <w:r w:rsidRPr="00992F46">
              <w:t>SUL</w:t>
            </w:r>
          </w:p>
        </w:tc>
      </w:tr>
      <w:tr w:rsidR="00004115" w:rsidRPr="00992F46" w14:paraId="47613B50" w14:textId="77777777" w:rsidTr="00B7483B">
        <w:trPr>
          <w:trHeight w:val="458"/>
        </w:trPr>
        <w:tc>
          <w:tcPr>
            <w:tcW w:w="4535" w:type="dxa"/>
            <w:tcBorders>
              <w:top w:val="nil"/>
              <w:left w:val="single" w:sz="4" w:space="0" w:color="auto"/>
              <w:bottom w:val="single" w:sz="4" w:space="0" w:color="auto"/>
              <w:right w:val="single" w:sz="4" w:space="0" w:color="auto"/>
            </w:tcBorders>
          </w:tcPr>
          <w:p w14:paraId="73100F1F"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4A21044F" w14:textId="77777777" w:rsidR="00004115" w:rsidRPr="00992F46" w:rsidRDefault="00004115" w:rsidP="00B7483B">
            <w:pPr>
              <w:pStyle w:val="TAL"/>
            </w:pPr>
            <w:r w:rsidRPr="00992F46">
              <w:t>-55(-110 dBm)</w:t>
            </w:r>
          </w:p>
        </w:tc>
        <w:tc>
          <w:tcPr>
            <w:tcW w:w="1700" w:type="dxa"/>
            <w:tcBorders>
              <w:top w:val="single" w:sz="4" w:space="0" w:color="auto"/>
              <w:left w:val="single" w:sz="4" w:space="0" w:color="auto"/>
              <w:bottom w:val="single" w:sz="4" w:space="0" w:color="auto"/>
              <w:right w:val="single" w:sz="4" w:space="0" w:color="auto"/>
            </w:tcBorders>
          </w:tcPr>
          <w:p w14:paraId="6FAF21D7" w14:textId="77777777" w:rsidR="00004115" w:rsidRPr="00992F46" w:rsidRDefault="00004115" w:rsidP="00B7483B">
            <w:pPr>
              <w:pStyle w:val="PL"/>
              <w:rPr>
                <w:rFonts w:ascii="Arial" w:hAnsi="Arial"/>
                <w:noProof w:val="0"/>
                <w:sz w:val="18"/>
              </w:rPr>
            </w:pPr>
            <w:r w:rsidRPr="00992F4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CB21876" w14:textId="77777777" w:rsidR="00004115" w:rsidRPr="00992F46" w:rsidRDefault="00004115" w:rsidP="00B7483B">
            <w:pPr>
              <w:pStyle w:val="TAL"/>
            </w:pPr>
          </w:p>
        </w:tc>
      </w:tr>
      <w:tr w:rsidR="00004115" w:rsidRPr="00992F46" w14:paraId="5F764111" w14:textId="77777777" w:rsidTr="00B7483B">
        <w:tc>
          <w:tcPr>
            <w:tcW w:w="4535" w:type="dxa"/>
            <w:tcBorders>
              <w:top w:val="single" w:sz="4" w:space="0" w:color="auto"/>
              <w:left w:val="single" w:sz="4" w:space="0" w:color="auto"/>
              <w:bottom w:val="nil"/>
              <w:right w:val="single" w:sz="4" w:space="0" w:color="auto"/>
            </w:tcBorders>
          </w:tcPr>
          <w:p w14:paraId="782D3ABC" w14:textId="77777777" w:rsidR="00004115" w:rsidRPr="00992F46" w:rsidRDefault="00004115" w:rsidP="00B7483B">
            <w:pPr>
              <w:pStyle w:val="TAL"/>
            </w:pPr>
            <w:r w:rsidRPr="00992F46">
              <w:t xml:space="preserve">    p-MaxNR-r15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3333DB" w14:textId="77777777" w:rsidR="00004115" w:rsidRPr="00992F46" w:rsidRDefault="00004115" w:rsidP="00B7483B">
            <w:pPr>
              <w:pStyle w:val="TAL"/>
            </w:pPr>
            <w:r w:rsidRPr="00992F46">
              <w:t>23</w:t>
            </w:r>
          </w:p>
        </w:tc>
        <w:tc>
          <w:tcPr>
            <w:tcW w:w="1700" w:type="dxa"/>
            <w:tcBorders>
              <w:top w:val="single" w:sz="4" w:space="0" w:color="auto"/>
              <w:left w:val="single" w:sz="4" w:space="0" w:color="auto"/>
              <w:bottom w:val="single" w:sz="4" w:space="0" w:color="auto"/>
              <w:right w:val="single" w:sz="4" w:space="0" w:color="auto"/>
            </w:tcBorders>
          </w:tcPr>
          <w:p w14:paraId="1959589D"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3A942D9" w14:textId="77777777" w:rsidR="00004115" w:rsidRPr="00992F46" w:rsidRDefault="00004115" w:rsidP="00B7483B">
            <w:pPr>
              <w:pStyle w:val="TAL"/>
            </w:pPr>
            <w:r w:rsidRPr="00992F46">
              <w:t>FR1</w:t>
            </w:r>
          </w:p>
        </w:tc>
      </w:tr>
      <w:tr w:rsidR="00004115" w:rsidRPr="00992F46" w14:paraId="43876A47" w14:textId="77777777" w:rsidTr="00B7483B">
        <w:tc>
          <w:tcPr>
            <w:tcW w:w="4535" w:type="dxa"/>
            <w:tcBorders>
              <w:top w:val="nil"/>
              <w:left w:val="single" w:sz="4" w:space="0" w:color="auto"/>
              <w:bottom w:val="single" w:sz="4" w:space="0" w:color="auto"/>
              <w:right w:val="single" w:sz="4" w:space="0" w:color="auto"/>
            </w:tcBorders>
          </w:tcPr>
          <w:p w14:paraId="56AB18E5"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CE6DC5C" w14:textId="77777777" w:rsidR="00004115" w:rsidRPr="00992F46" w:rsidDel="00E20DA9" w:rsidRDefault="00004115" w:rsidP="00B7483B">
            <w:pPr>
              <w:pStyle w:val="TAL"/>
            </w:pPr>
            <w:r w:rsidRPr="00992F46">
              <w:t>26</w:t>
            </w:r>
          </w:p>
        </w:tc>
        <w:tc>
          <w:tcPr>
            <w:tcW w:w="1700" w:type="dxa"/>
            <w:tcBorders>
              <w:top w:val="single" w:sz="4" w:space="0" w:color="auto"/>
              <w:left w:val="single" w:sz="4" w:space="0" w:color="auto"/>
              <w:bottom w:val="single" w:sz="4" w:space="0" w:color="auto"/>
              <w:right w:val="single" w:sz="4" w:space="0" w:color="auto"/>
            </w:tcBorders>
          </w:tcPr>
          <w:p w14:paraId="3FA0A717"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136E5F7" w14:textId="77777777" w:rsidR="00004115" w:rsidRPr="00992F46" w:rsidRDefault="00004115" w:rsidP="00B7483B">
            <w:pPr>
              <w:pStyle w:val="TAL"/>
            </w:pPr>
            <w:r w:rsidRPr="00992F46">
              <w:t>FR2</w:t>
            </w:r>
          </w:p>
          <w:p w14:paraId="0220E896" w14:textId="77777777" w:rsidR="00004115" w:rsidRPr="00992F46" w:rsidRDefault="00004115" w:rsidP="00B7483B">
            <w:pPr>
              <w:pStyle w:val="TAL"/>
            </w:pPr>
            <w:r w:rsidRPr="00992F46">
              <w:t>FR1_RF_PC2</w:t>
            </w:r>
          </w:p>
        </w:tc>
      </w:tr>
      <w:tr w:rsidR="00004115" w:rsidRPr="00992F46" w14:paraId="5929B471" w14:textId="77777777" w:rsidTr="00B7483B">
        <w:tc>
          <w:tcPr>
            <w:tcW w:w="4535" w:type="dxa"/>
            <w:tcBorders>
              <w:top w:val="nil"/>
              <w:left w:val="single" w:sz="4" w:space="0" w:color="auto"/>
              <w:bottom w:val="single" w:sz="4" w:space="0" w:color="auto"/>
              <w:right w:val="single" w:sz="4" w:space="0" w:color="auto"/>
            </w:tcBorders>
          </w:tcPr>
          <w:p w14:paraId="3D0510F1" w14:textId="77777777" w:rsidR="00004115" w:rsidRPr="00992F46" w:rsidRDefault="00004115" w:rsidP="00B7483B">
            <w:pPr>
              <w:pStyle w:val="TAL"/>
            </w:pPr>
            <w:r w:rsidRPr="00992F46">
              <w:t xml:space="preserve">    </w:t>
            </w:r>
            <w:r w:rsidRPr="00992F46">
              <w:rPr>
                <w:rFonts w:eastAsia="Batang"/>
                <w:lang w:eastAsia="sv-SE"/>
              </w:rPr>
              <w:t>ns-PmaxListNR-r15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67D4A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5855E21C"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1D02509" w14:textId="77777777" w:rsidR="00004115" w:rsidRPr="00992F46" w:rsidRDefault="00004115" w:rsidP="00B7483B">
            <w:pPr>
              <w:pStyle w:val="TAL"/>
            </w:pPr>
          </w:p>
        </w:tc>
      </w:tr>
      <w:tr w:rsidR="00004115" w:rsidRPr="00992F46" w14:paraId="522E23D8" w14:textId="77777777" w:rsidTr="00B7483B">
        <w:tc>
          <w:tcPr>
            <w:tcW w:w="4535" w:type="dxa"/>
            <w:tcBorders>
              <w:top w:val="single" w:sz="4" w:space="0" w:color="auto"/>
              <w:left w:val="single" w:sz="4" w:space="0" w:color="auto"/>
              <w:bottom w:val="nil"/>
              <w:right w:val="single" w:sz="4" w:space="0" w:color="auto"/>
            </w:tcBorders>
          </w:tcPr>
          <w:p w14:paraId="2FFC3BBA" w14:textId="77777777" w:rsidR="00004115" w:rsidRPr="00992F46" w:rsidRDefault="00004115" w:rsidP="00B7483B">
            <w:pPr>
              <w:pStyle w:val="TAL"/>
            </w:pPr>
            <w:r w:rsidRPr="00992F46">
              <w:t xml:space="preserve">    q-QualMin-r15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8C1EE4" w14:textId="77777777" w:rsidR="00004115" w:rsidRPr="00992F46" w:rsidRDefault="00004115" w:rsidP="00B7483B">
            <w:pPr>
              <w:pStyle w:val="PL"/>
              <w:rPr>
                <w:rFonts w:ascii="Arial" w:hAnsi="Arial"/>
                <w:noProof w:val="0"/>
                <w:sz w:val="18"/>
              </w:rPr>
            </w:pPr>
            <w:r w:rsidRPr="00992F46">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8A063D"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E4448" w14:textId="77777777" w:rsidR="00004115" w:rsidRPr="00992F46" w:rsidRDefault="00004115" w:rsidP="00B7483B">
            <w:pPr>
              <w:pStyle w:val="PL"/>
              <w:rPr>
                <w:rFonts w:ascii="Arial" w:hAnsi="Arial"/>
                <w:noProof w:val="0"/>
                <w:sz w:val="18"/>
              </w:rPr>
            </w:pPr>
          </w:p>
        </w:tc>
      </w:tr>
      <w:tr w:rsidR="00004115" w:rsidRPr="00992F46" w14:paraId="332EC932" w14:textId="77777777" w:rsidTr="00B7483B">
        <w:tc>
          <w:tcPr>
            <w:tcW w:w="4535" w:type="dxa"/>
            <w:tcBorders>
              <w:top w:val="nil"/>
              <w:left w:val="single" w:sz="4" w:space="0" w:color="auto"/>
              <w:bottom w:val="single" w:sz="4" w:space="0" w:color="auto"/>
              <w:right w:val="single" w:sz="4" w:space="0" w:color="auto"/>
            </w:tcBorders>
          </w:tcPr>
          <w:p w14:paraId="4F21FD52"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6600032F" w14:textId="77777777" w:rsidR="00004115" w:rsidRPr="00992F46" w:rsidRDefault="00004115" w:rsidP="00B7483B">
            <w:pPr>
              <w:pStyle w:val="PL"/>
              <w:rPr>
                <w:rFonts w:ascii="Arial" w:hAnsi="Arial"/>
                <w:noProof w:val="0"/>
                <w:sz w:val="18"/>
              </w:rPr>
            </w:pPr>
            <w:r w:rsidRPr="00992F46">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29871E75"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FA83610" w14:textId="77777777" w:rsidR="00004115" w:rsidRPr="00992F46" w:rsidRDefault="00004115" w:rsidP="00B7483B">
            <w:pPr>
              <w:pStyle w:val="PL"/>
              <w:rPr>
                <w:rFonts w:ascii="Arial" w:hAnsi="Arial"/>
                <w:noProof w:val="0"/>
                <w:sz w:val="18"/>
              </w:rPr>
            </w:pPr>
            <w:r w:rsidRPr="00992F46">
              <w:rPr>
                <w:rFonts w:ascii="Arial" w:hAnsi="Arial"/>
                <w:noProof w:val="0"/>
                <w:sz w:val="18"/>
              </w:rPr>
              <w:t>QBASED</w:t>
            </w:r>
          </w:p>
        </w:tc>
      </w:tr>
      <w:tr w:rsidR="00004115" w:rsidRPr="00992F46" w14:paraId="03FA734E" w14:textId="77777777" w:rsidTr="00B7483B">
        <w:tc>
          <w:tcPr>
            <w:tcW w:w="4535" w:type="dxa"/>
            <w:tcBorders>
              <w:top w:val="nil"/>
              <w:left w:val="single" w:sz="4" w:space="0" w:color="auto"/>
              <w:bottom w:val="single" w:sz="4" w:space="0" w:color="auto"/>
              <w:right w:val="single" w:sz="4" w:space="0" w:color="auto"/>
            </w:tcBorders>
          </w:tcPr>
          <w:p w14:paraId="24E964A6" w14:textId="77777777" w:rsidR="00004115" w:rsidRPr="00992F46" w:rsidRDefault="00004115" w:rsidP="00B7483B">
            <w:pPr>
              <w:pStyle w:val="TAL"/>
            </w:pPr>
            <w:r w:rsidRPr="00992F46">
              <w:t xml:space="preserve">    deriveSSB-IndexFromCell-r15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C6F3D8" w14:textId="77777777" w:rsidR="00004115" w:rsidRPr="00992F46" w:rsidRDefault="00004115" w:rsidP="00B7483B">
            <w:pPr>
              <w:pStyle w:val="TAL"/>
            </w:pPr>
            <w:r w:rsidRPr="00992F46">
              <w:t>False</w:t>
            </w:r>
          </w:p>
        </w:tc>
        <w:tc>
          <w:tcPr>
            <w:tcW w:w="1700" w:type="dxa"/>
            <w:tcBorders>
              <w:top w:val="single" w:sz="4" w:space="0" w:color="auto"/>
              <w:left w:val="single" w:sz="4" w:space="0" w:color="auto"/>
              <w:bottom w:val="single" w:sz="4" w:space="0" w:color="auto"/>
              <w:right w:val="single" w:sz="4" w:space="0" w:color="auto"/>
            </w:tcBorders>
          </w:tcPr>
          <w:p w14:paraId="73858081"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39FC94D" w14:textId="77777777" w:rsidR="00004115" w:rsidRPr="00992F46" w:rsidRDefault="00004115" w:rsidP="00B7483B">
            <w:pPr>
              <w:pStyle w:val="TAL"/>
            </w:pPr>
          </w:p>
        </w:tc>
      </w:tr>
      <w:tr w:rsidR="00004115" w:rsidRPr="00992F46" w14:paraId="1674548C" w14:textId="77777777" w:rsidTr="00B7483B">
        <w:tc>
          <w:tcPr>
            <w:tcW w:w="4535" w:type="dxa"/>
            <w:tcBorders>
              <w:top w:val="nil"/>
              <w:left w:val="single" w:sz="4" w:space="0" w:color="auto"/>
              <w:bottom w:val="single" w:sz="4" w:space="0" w:color="auto"/>
              <w:right w:val="single" w:sz="4" w:space="0" w:color="auto"/>
            </w:tcBorders>
          </w:tcPr>
          <w:p w14:paraId="3A263321" w14:textId="77777777" w:rsidR="00004115" w:rsidRPr="00992F46" w:rsidRDefault="00004115" w:rsidP="00B7483B">
            <w:pPr>
              <w:pStyle w:val="TAL"/>
            </w:pPr>
            <w:r w:rsidRPr="00992F46">
              <w:t xml:space="preserve">    maxRS-IndexCellQual-r15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8450E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7D1FA40C"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1E5582C" w14:textId="77777777" w:rsidR="00004115" w:rsidRPr="00992F46" w:rsidRDefault="00004115" w:rsidP="00B7483B">
            <w:pPr>
              <w:pStyle w:val="TAL"/>
            </w:pPr>
          </w:p>
        </w:tc>
      </w:tr>
      <w:tr w:rsidR="00004115" w:rsidRPr="00992F46" w14:paraId="53D0A7EA" w14:textId="77777777" w:rsidTr="00B7483B">
        <w:tc>
          <w:tcPr>
            <w:tcW w:w="4535" w:type="dxa"/>
            <w:tcBorders>
              <w:top w:val="nil"/>
              <w:left w:val="single" w:sz="4" w:space="0" w:color="auto"/>
              <w:bottom w:val="single" w:sz="4" w:space="0" w:color="auto"/>
              <w:right w:val="single" w:sz="4" w:space="0" w:color="auto"/>
            </w:tcBorders>
          </w:tcPr>
          <w:p w14:paraId="07DC3A0E" w14:textId="77777777" w:rsidR="00004115" w:rsidRPr="00992F46" w:rsidRDefault="00004115" w:rsidP="00B7483B">
            <w:pPr>
              <w:pStyle w:val="TAL"/>
            </w:pPr>
            <w:r w:rsidRPr="00992F46">
              <w:t xml:space="preserve">    threshRS-Index-r15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BF19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D602B23"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D63AC2A" w14:textId="77777777" w:rsidR="00004115" w:rsidRPr="00992F46" w:rsidRDefault="00004115" w:rsidP="00B7483B">
            <w:pPr>
              <w:pStyle w:val="TAL"/>
            </w:pPr>
          </w:p>
        </w:tc>
      </w:tr>
      <w:tr w:rsidR="00004115" w:rsidRPr="00992F46" w14:paraId="40273DA3" w14:textId="77777777" w:rsidTr="00B7483B">
        <w:tc>
          <w:tcPr>
            <w:tcW w:w="4535" w:type="dxa"/>
            <w:tcBorders>
              <w:top w:val="single" w:sz="4" w:space="0" w:color="auto"/>
              <w:left w:val="single" w:sz="4" w:space="0" w:color="auto"/>
              <w:bottom w:val="single" w:sz="4" w:space="0" w:color="auto"/>
              <w:right w:val="single" w:sz="4" w:space="0" w:color="auto"/>
            </w:tcBorders>
          </w:tcPr>
          <w:p w14:paraId="06C6A1FD"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0D41228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16D76B8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4571AF" w14:textId="77777777" w:rsidR="00004115" w:rsidRPr="00992F46" w:rsidRDefault="00004115" w:rsidP="00B7483B">
            <w:pPr>
              <w:pStyle w:val="TAL"/>
            </w:pPr>
          </w:p>
        </w:tc>
      </w:tr>
      <w:tr w:rsidR="00004115" w:rsidRPr="00992F46" w14:paraId="3B38BCA6" w14:textId="77777777" w:rsidTr="00B7483B">
        <w:tc>
          <w:tcPr>
            <w:tcW w:w="4535" w:type="dxa"/>
            <w:tcBorders>
              <w:top w:val="single" w:sz="4" w:space="0" w:color="auto"/>
              <w:left w:val="single" w:sz="4" w:space="0" w:color="auto"/>
              <w:bottom w:val="single" w:sz="4" w:space="0" w:color="auto"/>
              <w:right w:val="single" w:sz="4" w:space="0" w:color="auto"/>
            </w:tcBorders>
          </w:tcPr>
          <w:p w14:paraId="3C7461BE" w14:textId="77777777" w:rsidR="00004115" w:rsidRPr="00992F46" w:rsidRDefault="00004115" w:rsidP="00B7483B">
            <w:pPr>
              <w:pStyle w:val="TAL"/>
            </w:pPr>
            <w:r w:rsidRPr="00992F46">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57D69375"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5DE3DCBF" w14:textId="77777777" w:rsidR="00004115" w:rsidRPr="00992F4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988526" w14:textId="77777777" w:rsidR="00004115" w:rsidRPr="00992F46" w:rsidRDefault="00004115" w:rsidP="00B7483B">
            <w:pPr>
              <w:pStyle w:val="TAL"/>
            </w:pPr>
          </w:p>
        </w:tc>
      </w:tr>
      <w:tr w:rsidR="00004115" w:rsidRPr="00992F46" w14:paraId="0D9DCCB7" w14:textId="77777777" w:rsidTr="00B7483B">
        <w:tc>
          <w:tcPr>
            <w:tcW w:w="4535" w:type="dxa"/>
            <w:tcBorders>
              <w:top w:val="single" w:sz="4" w:space="0" w:color="auto"/>
              <w:left w:val="single" w:sz="4" w:space="0" w:color="auto"/>
              <w:bottom w:val="single" w:sz="4" w:space="0" w:color="auto"/>
              <w:right w:val="single" w:sz="4" w:space="0" w:color="auto"/>
            </w:tcBorders>
          </w:tcPr>
          <w:p w14:paraId="0AAA0ED7" w14:textId="77777777" w:rsidR="00004115" w:rsidRPr="00992F46" w:rsidRDefault="00004115" w:rsidP="00B7483B">
            <w:pPr>
              <w:pStyle w:val="TAL"/>
            </w:pPr>
            <w:r w:rsidRPr="00992F46">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3907FC1D"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25FAC3F" w14:textId="77777777" w:rsidR="00004115" w:rsidRPr="00992F46" w:rsidRDefault="00004115" w:rsidP="00B7483B">
            <w:pPr>
              <w:pStyle w:val="TAL"/>
              <w:rPr>
                <w:lang w:eastAsia="zh-CN"/>
              </w:rPr>
            </w:pPr>
            <w:r w:rsidRPr="00992F46">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2B5F99D8" w14:textId="77777777" w:rsidR="00004115" w:rsidRPr="00992F46" w:rsidRDefault="00004115" w:rsidP="00B7483B">
            <w:pPr>
              <w:pStyle w:val="TAL"/>
            </w:pPr>
          </w:p>
        </w:tc>
      </w:tr>
      <w:tr w:rsidR="00004115" w:rsidRPr="00992F46" w14:paraId="259B3A53" w14:textId="77777777" w:rsidTr="00B7483B">
        <w:tc>
          <w:tcPr>
            <w:tcW w:w="4535" w:type="dxa"/>
            <w:tcBorders>
              <w:top w:val="single" w:sz="4" w:space="0" w:color="auto"/>
              <w:left w:val="single" w:sz="4" w:space="0" w:color="auto"/>
              <w:bottom w:val="single" w:sz="4" w:space="0" w:color="auto"/>
              <w:right w:val="single" w:sz="4" w:space="0" w:color="auto"/>
            </w:tcBorders>
          </w:tcPr>
          <w:p w14:paraId="79C33968" w14:textId="77777777" w:rsidR="00004115" w:rsidRPr="00992F46" w:rsidRDefault="00004115" w:rsidP="00B7483B">
            <w:pPr>
              <w:pStyle w:val="TAL"/>
            </w:pPr>
            <w:r w:rsidRPr="00992F4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7E3C1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72D370F4" w14:textId="77777777" w:rsidR="00004115" w:rsidRPr="00992F4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1287E" w14:textId="77777777" w:rsidR="00004115" w:rsidRPr="00992F46" w:rsidRDefault="00004115" w:rsidP="00B7483B">
            <w:pPr>
              <w:pStyle w:val="TAL"/>
            </w:pPr>
          </w:p>
        </w:tc>
      </w:tr>
      <w:tr w:rsidR="00004115" w:rsidRPr="00992F46" w14:paraId="73EE70F3" w14:textId="77777777" w:rsidTr="00B7483B">
        <w:tc>
          <w:tcPr>
            <w:tcW w:w="4535" w:type="dxa"/>
            <w:tcBorders>
              <w:top w:val="single" w:sz="4" w:space="0" w:color="auto"/>
              <w:left w:val="single" w:sz="4" w:space="0" w:color="auto"/>
              <w:bottom w:val="single" w:sz="4" w:space="0" w:color="auto"/>
              <w:right w:val="single" w:sz="4" w:space="0" w:color="auto"/>
            </w:tcBorders>
          </w:tcPr>
          <w:p w14:paraId="4F193FBE" w14:textId="77777777" w:rsidR="00004115" w:rsidRPr="00992F46" w:rsidRDefault="00004115" w:rsidP="00B7483B">
            <w:pPr>
              <w:pStyle w:val="TAL"/>
            </w:pPr>
            <w:bookmarkStart w:id="1474" w:name="_Hlk1552850"/>
            <w:r w:rsidRPr="00992F46">
              <w:lastRenderedPageBreak/>
              <w:t>}</w:t>
            </w:r>
          </w:p>
        </w:tc>
        <w:tc>
          <w:tcPr>
            <w:tcW w:w="2267" w:type="dxa"/>
            <w:tcBorders>
              <w:top w:val="single" w:sz="4" w:space="0" w:color="auto"/>
              <w:left w:val="single" w:sz="4" w:space="0" w:color="auto"/>
              <w:bottom w:val="single" w:sz="4" w:space="0" w:color="auto"/>
              <w:right w:val="single" w:sz="4" w:space="0" w:color="auto"/>
            </w:tcBorders>
          </w:tcPr>
          <w:p w14:paraId="16AF41B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785C86"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0825B1F" w14:textId="77777777" w:rsidR="00004115" w:rsidRPr="00992F46" w:rsidRDefault="00004115" w:rsidP="00B7483B">
            <w:pPr>
              <w:pStyle w:val="TAL"/>
            </w:pPr>
          </w:p>
        </w:tc>
      </w:tr>
      <w:bookmarkEnd w:id="1474"/>
    </w:tbl>
    <w:p w14:paraId="1D701F6D" w14:textId="77777777" w:rsidR="00004115" w:rsidRPr="00992F46" w:rsidRDefault="00004115" w:rsidP="00004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04115" w:rsidRPr="00992F46" w14:paraId="5D61EF46" w14:textId="77777777" w:rsidTr="00B7483B">
        <w:tc>
          <w:tcPr>
            <w:tcW w:w="3936" w:type="dxa"/>
          </w:tcPr>
          <w:p w14:paraId="717269E4" w14:textId="77777777" w:rsidR="00004115" w:rsidRPr="00992F46" w:rsidRDefault="00004115" w:rsidP="00B7483B">
            <w:pPr>
              <w:pStyle w:val="TAH"/>
            </w:pPr>
            <w:r w:rsidRPr="00992F46">
              <w:t>Condition</w:t>
            </w:r>
          </w:p>
        </w:tc>
        <w:tc>
          <w:tcPr>
            <w:tcW w:w="5811" w:type="dxa"/>
          </w:tcPr>
          <w:p w14:paraId="4D55531A" w14:textId="77777777" w:rsidR="00004115" w:rsidRPr="00992F46" w:rsidRDefault="00004115" w:rsidP="00B7483B">
            <w:pPr>
              <w:pStyle w:val="TAH"/>
            </w:pPr>
            <w:r w:rsidRPr="00992F46">
              <w:t>Explanation</w:t>
            </w:r>
          </w:p>
        </w:tc>
      </w:tr>
      <w:tr w:rsidR="00004115" w:rsidRPr="00992F46" w14:paraId="6AF05B5B" w14:textId="77777777" w:rsidTr="00B7483B">
        <w:tc>
          <w:tcPr>
            <w:tcW w:w="3936" w:type="dxa"/>
          </w:tcPr>
          <w:p w14:paraId="112540AD" w14:textId="77777777" w:rsidR="00004115" w:rsidRPr="00992F46" w:rsidDel="0053086F" w:rsidRDefault="00004115" w:rsidP="00B7483B">
            <w:pPr>
              <w:pStyle w:val="TAL"/>
            </w:pPr>
            <w:r w:rsidRPr="00992F46">
              <w:t>SCS_15kHz</w:t>
            </w:r>
          </w:p>
        </w:tc>
        <w:tc>
          <w:tcPr>
            <w:tcW w:w="5811" w:type="dxa"/>
          </w:tcPr>
          <w:p w14:paraId="5D2EE411" w14:textId="77777777" w:rsidR="00004115" w:rsidRPr="00992F46" w:rsidDel="0053086F" w:rsidRDefault="00004115" w:rsidP="00B7483B">
            <w:pPr>
              <w:pStyle w:val="TAL"/>
            </w:pPr>
            <w:r w:rsidRPr="00992F46">
              <w:t>SCS=15kHz for frequency of the cell according to TS 38.508-1 [67] clause 6.2.3 for signalling test cases and clause 4.3.1 otherwise</w:t>
            </w:r>
          </w:p>
        </w:tc>
      </w:tr>
      <w:tr w:rsidR="00004115" w:rsidRPr="00992F46" w14:paraId="5727C7C7" w14:textId="77777777" w:rsidTr="00B7483B">
        <w:tc>
          <w:tcPr>
            <w:tcW w:w="3936" w:type="dxa"/>
          </w:tcPr>
          <w:p w14:paraId="21EDA394" w14:textId="77777777" w:rsidR="00004115" w:rsidRPr="00992F46" w:rsidDel="0053086F" w:rsidRDefault="00004115" w:rsidP="00B7483B">
            <w:pPr>
              <w:pStyle w:val="TAL"/>
            </w:pPr>
            <w:r w:rsidRPr="00992F46">
              <w:t>SCS_30kHz</w:t>
            </w:r>
          </w:p>
        </w:tc>
        <w:tc>
          <w:tcPr>
            <w:tcW w:w="5811" w:type="dxa"/>
          </w:tcPr>
          <w:p w14:paraId="34A91F6F" w14:textId="77777777" w:rsidR="00004115" w:rsidRPr="00992F46" w:rsidDel="0053086F" w:rsidRDefault="00004115" w:rsidP="00B7483B">
            <w:pPr>
              <w:pStyle w:val="TAL"/>
            </w:pPr>
            <w:r w:rsidRPr="00992F46">
              <w:t>SCS=30kHz for frequency of the cell according to TS 38.508-1 [67] clause 6.2.3 for signalling test cases and clause 4.3.1 otherwise</w:t>
            </w:r>
          </w:p>
        </w:tc>
      </w:tr>
      <w:tr w:rsidR="00004115" w:rsidRPr="00992F46" w14:paraId="1A32CEBE" w14:textId="77777777" w:rsidTr="00B7483B">
        <w:tc>
          <w:tcPr>
            <w:tcW w:w="3936" w:type="dxa"/>
          </w:tcPr>
          <w:p w14:paraId="2C28110F" w14:textId="77777777" w:rsidR="00004115" w:rsidRPr="00992F46" w:rsidDel="0053086F" w:rsidRDefault="00004115" w:rsidP="00B7483B">
            <w:pPr>
              <w:pStyle w:val="TAL"/>
            </w:pPr>
            <w:r w:rsidRPr="00992F46">
              <w:t>SCS_120kHz</w:t>
            </w:r>
          </w:p>
        </w:tc>
        <w:tc>
          <w:tcPr>
            <w:tcW w:w="5811" w:type="dxa"/>
          </w:tcPr>
          <w:p w14:paraId="18233848" w14:textId="77777777" w:rsidR="00004115" w:rsidRPr="00992F46" w:rsidDel="0053086F" w:rsidRDefault="00004115" w:rsidP="00B7483B">
            <w:pPr>
              <w:pStyle w:val="TAL"/>
            </w:pPr>
            <w:r w:rsidRPr="00992F46">
              <w:t>SCS=120kHz for frequency of the cell according to TS 38.508-1 [67] clause 6.2.3 for signalling test cases and clause 4.3.1 otherwise</w:t>
            </w:r>
          </w:p>
        </w:tc>
      </w:tr>
      <w:tr w:rsidR="00004115" w:rsidRPr="00992F46" w14:paraId="0D2B251D" w14:textId="77777777" w:rsidTr="00B7483B">
        <w:tc>
          <w:tcPr>
            <w:tcW w:w="3936" w:type="dxa"/>
          </w:tcPr>
          <w:p w14:paraId="2A32056C" w14:textId="77777777" w:rsidR="00004115" w:rsidRPr="00992F46" w:rsidRDefault="00004115" w:rsidP="00B7483B">
            <w:pPr>
              <w:pStyle w:val="TAL"/>
            </w:pPr>
            <w:r w:rsidRPr="00992F46">
              <w:t>QBASED</w:t>
            </w:r>
          </w:p>
        </w:tc>
        <w:tc>
          <w:tcPr>
            <w:tcW w:w="5811" w:type="dxa"/>
          </w:tcPr>
          <w:p w14:paraId="5C06D520" w14:textId="77777777" w:rsidR="00004115" w:rsidRPr="00992F46" w:rsidRDefault="00004115" w:rsidP="00B7483B">
            <w:pPr>
              <w:pStyle w:val="TAL"/>
            </w:pPr>
            <w:r w:rsidRPr="00992F46">
              <w:t>This condition applies to Quality based cell (re)selection signalling test cases.</w:t>
            </w:r>
          </w:p>
        </w:tc>
      </w:tr>
      <w:tr w:rsidR="00004115" w:rsidRPr="00992F46" w14:paraId="621276DB" w14:textId="77777777" w:rsidTr="00B7483B">
        <w:tc>
          <w:tcPr>
            <w:tcW w:w="3936" w:type="dxa"/>
          </w:tcPr>
          <w:p w14:paraId="4B3B8002" w14:textId="77777777" w:rsidR="00004115" w:rsidRPr="00992F46" w:rsidRDefault="00004115" w:rsidP="00B7483B">
            <w:pPr>
              <w:pStyle w:val="TAL"/>
            </w:pPr>
            <w:r w:rsidRPr="00992F46">
              <w:t>FR1_RF_PC2</w:t>
            </w:r>
          </w:p>
        </w:tc>
        <w:tc>
          <w:tcPr>
            <w:tcW w:w="5811" w:type="dxa"/>
          </w:tcPr>
          <w:p w14:paraId="44AAA897" w14:textId="77777777" w:rsidR="00004115" w:rsidRPr="00992F46" w:rsidRDefault="00004115" w:rsidP="00B7483B">
            <w:pPr>
              <w:pStyle w:val="TAL"/>
            </w:pPr>
            <w:r w:rsidRPr="00992F46">
              <w:t>FR1 RF testing with Power Class 2</w:t>
            </w:r>
          </w:p>
        </w:tc>
      </w:tr>
    </w:tbl>
    <w:p w14:paraId="79668CC4" w14:textId="7EC9555F" w:rsidR="00004115" w:rsidRDefault="00004115" w:rsidP="00004115">
      <w:pPr>
        <w:rPr>
          <w:ins w:id="1475" w:author="Daiwei Zhou (周代卫)" w:date="2022-08-08T14:13:00Z"/>
        </w:rPr>
      </w:pPr>
    </w:p>
    <w:p w14:paraId="17EC9CB3" w14:textId="497FAF3C" w:rsidR="00CC3A7C" w:rsidRPr="00992F46" w:rsidRDefault="00CC3A7C" w:rsidP="00CC3A7C">
      <w:pPr>
        <w:pStyle w:val="40"/>
        <w:keepLines w:val="0"/>
        <w:rPr>
          <w:ins w:id="1476" w:author="Daiwei Zhou (周代卫)" w:date="2022-08-08T14:13:00Z"/>
          <w:i/>
        </w:rPr>
      </w:pPr>
      <w:ins w:id="1477" w:author="Daiwei Zhou (周代卫)" w:date="2022-08-08T14:13:00Z">
        <w:r w:rsidRPr="00992F46">
          <w:t>-</w:t>
        </w:r>
        <w:r w:rsidRPr="00992F46">
          <w:tab/>
        </w:r>
        <w:r w:rsidRPr="00992F46">
          <w:rPr>
            <w:i/>
          </w:rPr>
          <w:t>SystemInformationBlockType</w:t>
        </w:r>
        <w:r>
          <w:rPr>
            <w:i/>
          </w:rPr>
          <w:t>31</w:t>
        </w:r>
      </w:ins>
    </w:p>
    <w:p w14:paraId="6B443293" w14:textId="7C8487A0" w:rsidR="00CC3A7C" w:rsidRPr="00992F46" w:rsidRDefault="00CC3A7C" w:rsidP="00CC3A7C">
      <w:pPr>
        <w:rPr>
          <w:ins w:id="1478" w:author="Daiwei Zhou (周代卫)" w:date="2022-08-08T14:13:00Z"/>
        </w:rPr>
      </w:pPr>
      <w:ins w:id="1479" w:author="Daiwei Zhou (周代卫)" w:date="2022-08-08T14:13:00Z">
        <w:r w:rsidRPr="00992F46">
          <w:t xml:space="preserve">The IE </w:t>
        </w:r>
        <w:r w:rsidRPr="00992F46">
          <w:rPr>
            <w:i/>
          </w:rPr>
          <w:t>SystemInformationBlockType</w:t>
        </w:r>
        <w:r>
          <w:rPr>
            <w:i/>
          </w:rPr>
          <w:t>31</w:t>
        </w:r>
        <w:r w:rsidRPr="00992F46">
          <w:rPr>
            <w:iCs/>
          </w:rPr>
          <w:t xml:space="preserve"> contains </w:t>
        </w:r>
      </w:ins>
      <w:ins w:id="1480" w:author="Daiwei Zhou (周代卫)" w:date="2022-08-08T14:14:00Z">
        <w:r w:rsidR="00DB21E3">
          <w:t>satellite assistance information for the serving cell</w:t>
        </w:r>
      </w:ins>
      <w:ins w:id="1481" w:author="Daiwei Zhou (周代卫)" w:date="2022-08-08T14:13:00Z">
        <w:r w:rsidRPr="00992F46">
          <w:t>.</w:t>
        </w:r>
      </w:ins>
    </w:p>
    <w:p w14:paraId="32553068" w14:textId="37F37F8F" w:rsidR="00CC3A7C" w:rsidRPr="00992F46" w:rsidRDefault="00CC3A7C" w:rsidP="00CC3A7C">
      <w:pPr>
        <w:pStyle w:val="TH"/>
        <w:rPr>
          <w:ins w:id="1482" w:author="Daiwei Zhou (周代卫)" w:date="2022-08-08T14:13:00Z"/>
          <w:lang w:eastAsia="zh-CN"/>
        </w:rPr>
      </w:pPr>
      <w:ins w:id="1483" w:author="Daiwei Zhou (周代卫)" w:date="2022-08-08T14:13:00Z">
        <w:r w:rsidRPr="00992F46">
          <w:t>Table 4.4.3.3-2</w:t>
        </w:r>
      </w:ins>
      <w:ins w:id="1484" w:author="Daiwei Zhou (周代卫)" w:date="2022-08-08T15:36:00Z">
        <w:r w:rsidR="001B30BF">
          <w:t>1</w:t>
        </w:r>
      </w:ins>
      <w:ins w:id="1485" w:author="Daiwei Zhou (周代卫)" w:date="2022-08-08T14:13:00Z">
        <w:r w:rsidRPr="00992F46">
          <w:t>: SystemInformationBlockType</w:t>
        </w:r>
        <w:r>
          <w:t>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6" w:author="Daiwei Zhou (周代卫)" w:date="2022-08-08T14: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487">
          <w:tblGrid>
            <w:gridCol w:w="4535"/>
            <w:gridCol w:w="2267"/>
            <w:gridCol w:w="1700"/>
            <w:gridCol w:w="1245"/>
          </w:tblGrid>
        </w:tblGridChange>
      </w:tblGrid>
      <w:tr w:rsidR="00CC3A7C" w:rsidRPr="00992F46" w14:paraId="65993031" w14:textId="77777777" w:rsidTr="000C11C4">
        <w:trPr>
          <w:ins w:id="1488"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Change w:id="1489" w:author="Daiwei Zhou (周代卫)" w:date="2022-08-08T14:3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92EDB21" w14:textId="77777777" w:rsidR="00CC3A7C" w:rsidRPr="00992F46" w:rsidRDefault="00CC3A7C" w:rsidP="00B7483B">
            <w:pPr>
              <w:pStyle w:val="TAH"/>
              <w:jc w:val="left"/>
              <w:rPr>
                <w:ins w:id="1490" w:author="Daiwei Zhou (周代卫)" w:date="2022-08-08T14:13:00Z"/>
                <w:b w:val="0"/>
              </w:rPr>
            </w:pPr>
            <w:ins w:id="1491" w:author="Daiwei Zhou (周代卫)" w:date="2022-08-08T14:13:00Z">
              <w:r w:rsidRPr="00992F46">
                <w:rPr>
                  <w:b w:val="0"/>
                </w:rPr>
                <w:t>Derivation Path: TS 36.331 [17], clause 6.3.1</w:t>
              </w:r>
            </w:ins>
          </w:p>
        </w:tc>
      </w:tr>
      <w:tr w:rsidR="00CC3A7C" w:rsidRPr="00992F46" w14:paraId="2FD60582" w14:textId="77777777" w:rsidTr="000C11C4">
        <w:trPr>
          <w:ins w:id="1492"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493"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DAB246" w14:textId="77777777" w:rsidR="00CC3A7C" w:rsidRPr="00992F46" w:rsidRDefault="00CC3A7C" w:rsidP="00B7483B">
            <w:pPr>
              <w:pStyle w:val="TAH"/>
              <w:rPr>
                <w:ins w:id="1494" w:author="Daiwei Zhou (周代卫)" w:date="2022-08-08T14:13:00Z"/>
              </w:rPr>
            </w:pPr>
            <w:ins w:id="1495" w:author="Daiwei Zhou (周代卫)" w:date="2022-08-08T14:1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496" w:author="Daiwei Zhou (周代卫)" w:date="2022-08-08T14:32:00Z">
              <w:tcPr>
                <w:tcW w:w="2267" w:type="dxa"/>
                <w:tcBorders>
                  <w:top w:val="single" w:sz="4" w:space="0" w:color="auto"/>
                  <w:left w:val="single" w:sz="4" w:space="0" w:color="auto"/>
                  <w:bottom w:val="single" w:sz="4" w:space="0" w:color="auto"/>
                  <w:right w:val="single" w:sz="4" w:space="0" w:color="auto"/>
                </w:tcBorders>
                <w:hideMark/>
              </w:tcPr>
            </w:tcPrChange>
          </w:tcPr>
          <w:p w14:paraId="20F6058B" w14:textId="77777777" w:rsidR="00CC3A7C" w:rsidRPr="00992F46" w:rsidRDefault="00CC3A7C" w:rsidP="00B7483B">
            <w:pPr>
              <w:pStyle w:val="TAH"/>
              <w:rPr>
                <w:ins w:id="1497" w:author="Daiwei Zhou (周代卫)" w:date="2022-08-08T14:13:00Z"/>
              </w:rPr>
            </w:pPr>
            <w:ins w:id="1498" w:author="Daiwei Zhou (周代卫)" w:date="2022-08-08T14:1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Change w:id="1499" w:author="Daiwei Zhou (周代卫)" w:date="2022-08-08T14:32:00Z">
              <w:tcPr>
                <w:tcW w:w="1700" w:type="dxa"/>
                <w:tcBorders>
                  <w:top w:val="single" w:sz="4" w:space="0" w:color="auto"/>
                  <w:left w:val="single" w:sz="4" w:space="0" w:color="auto"/>
                  <w:bottom w:val="single" w:sz="4" w:space="0" w:color="auto"/>
                  <w:right w:val="single" w:sz="4" w:space="0" w:color="auto"/>
                </w:tcBorders>
                <w:hideMark/>
              </w:tcPr>
            </w:tcPrChange>
          </w:tcPr>
          <w:p w14:paraId="193F5E5F" w14:textId="77777777" w:rsidR="00CC3A7C" w:rsidRPr="00992F46" w:rsidRDefault="00CC3A7C" w:rsidP="00B7483B">
            <w:pPr>
              <w:pStyle w:val="TAH"/>
              <w:rPr>
                <w:ins w:id="1500" w:author="Daiwei Zhou (周代卫)" w:date="2022-08-08T14:13:00Z"/>
              </w:rPr>
            </w:pPr>
            <w:ins w:id="1501" w:author="Daiwei Zhou (周代卫)" w:date="2022-08-08T14:1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Change w:id="1502" w:author="Daiwei Zhou (周代卫)" w:date="2022-08-08T14:32:00Z">
              <w:tcPr>
                <w:tcW w:w="1245" w:type="dxa"/>
                <w:tcBorders>
                  <w:top w:val="single" w:sz="4" w:space="0" w:color="auto"/>
                  <w:left w:val="single" w:sz="4" w:space="0" w:color="auto"/>
                  <w:bottom w:val="single" w:sz="4" w:space="0" w:color="auto"/>
                  <w:right w:val="single" w:sz="4" w:space="0" w:color="auto"/>
                </w:tcBorders>
                <w:hideMark/>
              </w:tcPr>
            </w:tcPrChange>
          </w:tcPr>
          <w:p w14:paraId="2F1410D2" w14:textId="77777777" w:rsidR="00CC3A7C" w:rsidRPr="00992F46" w:rsidRDefault="00CC3A7C" w:rsidP="00B7483B">
            <w:pPr>
              <w:pStyle w:val="TAH"/>
              <w:rPr>
                <w:ins w:id="1503" w:author="Daiwei Zhou (周代卫)" w:date="2022-08-08T14:13:00Z"/>
              </w:rPr>
            </w:pPr>
            <w:ins w:id="1504" w:author="Daiwei Zhou (周代卫)" w:date="2022-08-08T14:13:00Z">
              <w:r w:rsidRPr="00992F46">
                <w:t>Condition</w:t>
              </w:r>
            </w:ins>
          </w:p>
        </w:tc>
      </w:tr>
      <w:tr w:rsidR="00CC3A7C" w:rsidRPr="00992F46" w14:paraId="727FF34B" w14:textId="77777777" w:rsidTr="000C11C4">
        <w:trPr>
          <w:ins w:id="1505"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506"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9E0F10" w14:textId="50393D59" w:rsidR="00CC3A7C" w:rsidRPr="00992F46" w:rsidRDefault="00CC3A7C" w:rsidP="00B7483B">
            <w:pPr>
              <w:pStyle w:val="TAL"/>
              <w:rPr>
                <w:ins w:id="1507" w:author="Daiwei Zhou (周代卫)" w:date="2022-08-08T14:13:00Z"/>
              </w:rPr>
            </w:pPr>
            <w:ins w:id="1508" w:author="Daiwei Zhou (周代卫)" w:date="2022-08-08T14:13:00Z">
              <w:r w:rsidRPr="00992F46">
                <w:t>SystemInformationBlockType</w:t>
              </w:r>
            </w:ins>
            <w:ins w:id="1509" w:author="Daiwei Zhou (周代卫)" w:date="2022-08-08T14:18:00Z">
              <w:r w:rsidR="00B2044A">
                <w:t>31</w:t>
              </w:r>
            </w:ins>
            <w:ins w:id="1510" w:author="Daiwei Zhou (周代卫)" w:date="2022-08-08T14:13:00Z">
              <w:r w:rsidRPr="00992F46">
                <w:t>-r1</w:t>
              </w:r>
            </w:ins>
            <w:ins w:id="1511" w:author="Daiwei Zhou (周代卫)" w:date="2022-08-08T14:18:00Z">
              <w:r w:rsidR="00B2044A">
                <w:t>7</w:t>
              </w:r>
            </w:ins>
            <w:ins w:id="1512" w:author="Daiwei Zhou (周代卫)" w:date="2022-08-08T14:13:00Z">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151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AB4B38E" w14:textId="77777777" w:rsidR="00CC3A7C" w:rsidRPr="00992F46" w:rsidRDefault="00CC3A7C" w:rsidP="00B7483B">
            <w:pPr>
              <w:pStyle w:val="TAL"/>
              <w:rPr>
                <w:ins w:id="1514"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51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515900CA" w14:textId="77777777" w:rsidR="00CC3A7C" w:rsidRPr="00992F46" w:rsidRDefault="00CC3A7C" w:rsidP="00B7483B">
            <w:pPr>
              <w:pStyle w:val="TAL"/>
              <w:rPr>
                <w:ins w:id="1516"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Change w:id="151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E8013AE" w14:textId="77777777" w:rsidR="00CC3A7C" w:rsidRPr="00992F46" w:rsidRDefault="00CC3A7C" w:rsidP="00B7483B">
            <w:pPr>
              <w:pStyle w:val="TAL"/>
              <w:rPr>
                <w:ins w:id="1518" w:author="Daiwei Zhou (周代卫)" w:date="2022-08-08T14:13:00Z"/>
              </w:rPr>
            </w:pPr>
          </w:p>
        </w:tc>
      </w:tr>
      <w:tr w:rsidR="00CC3A7C" w:rsidRPr="00992F46" w14:paraId="40C8254B" w14:textId="77777777" w:rsidTr="000C11C4">
        <w:trPr>
          <w:ins w:id="1519"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52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1A57278" w14:textId="57798A98" w:rsidR="00CC3A7C" w:rsidRPr="00992F46" w:rsidRDefault="00CC3A7C" w:rsidP="00B7483B">
            <w:pPr>
              <w:pStyle w:val="TAL"/>
              <w:rPr>
                <w:ins w:id="1521" w:author="Daiwei Zhou (周代卫)" w:date="2022-08-08T14:13:00Z"/>
              </w:rPr>
            </w:pPr>
            <w:ins w:id="1522" w:author="Daiwei Zhou (周代卫)" w:date="2022-08-08T14:13:00Z">
              <w:r w:rsidRPr="00992F46">
                <w:t xml:space="preserve">  </w:t>
              </w:r>
            </w:ins>
            <w:ins w:id="1523" w:author="Daiwei Zhou (周代卫)" w:date="2022-08-08T14:18:00Z">
              <w:r w:rsidR="00AC214E">
                <w:t>servingSatelliteInfo-r17</w:t>
              </w:r>
            </w:ins>
            <w:ins w:id="1524" w:author="Daiwei Zhou (周代卫)" w:date="2022-08-08T14:13: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52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25F0C48" w14:textId="324C59A4" w:rsidR="00CC3A7C" w:rsidRPr="00992F46" w:rsidRDefault="00CC3A7C" w:rsidP="00B7483B">
            <w:pPr>
              <w:pStyle w:val="TAL"/>
              <w:rPr>
                <w:ins w:id="1526"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52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366E314" w14:textId="233E0535" w:rsidR="00CC3A7C" w:rsidRPr="00992F46" w:rsidRDefault="00CC3A7C" w:rsidP="00B7483B">
            <w:pPr>
              <w:pStyle w:val="TAL"/>
              <w:rPr>
                <w:ins w:id="1528"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Change w:id="152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D221D3B" w14:textId="53CCBD11" w:rsidR="00CC3A7C" w:rsidRPr="00992F46" w:rsidRDefault="007D1264" w:rsidP="00B7483B">
            <w:pPr>
              <w:pStyle w:val="TAL"/>
              <w:rPr>
                <w:ins w:id="1530" w:author="Daiwei Zhou (周代卫)" w:date="2022-08-08T14:13:00Z"/>
                <w:lang w:eastAsia="zh-CN"/>
              </w:rPr>
            </w:pPr>
            <w:ins w:id="1531" w:author="Daiwei Zhou (周代卫)" w:date="2022-08-08T14:22:00Z">
              <w:r>
                <w:rPr>
                  <w:rFonts w:hint="eastAsia"/>
                  <w:lang w:eastAsia="zh-CN"/>
                </w:rPr>
                <w:t>N</w:t>
              </w:r>
              <w:r>
                <w:rPr>
                  <w:lang w:eastAsia="zh-CN"/>
                </w:rPr>
                <w:t>TN</w:t>
              </w:r>
            </w:ins>
          </w:p>
        </w:tc>
      </w:tr>
      <w:tr w:rsidR="00CC3A7C" w:rsidRPr="00992F46" w14:paraId="13402202" w14:textId="77777777" w:rsidTr="000C11C4">
        <w:trPr>
          <w:ins w:id="1532"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533"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94B8550" w14:textId="6C1AD83C" w:rsidR="00CC3A7C" w:rsidRPr="00992F46" w:rsidRDefault="00CC3A7C" w:rsidP="00B7483B">
            <w:pPr>
              <w:pStyle w:val="TAL"/>
              <w:rPr>
                <w:ins w:id="1534" w:author="Daiwei Zhou (周代卫)" w:date="2022-08-08T14:13:00Z"/>
              </w:rPr>
            </w:pPr>
            <w:ins w:id="1535" w:author="Daiwei Zhou (周代卫)" w:date="2022-08-08T14:13:00Z">
              <w:r w:rsidRPr="00992F46">
                <w:t xml:space="preserve">    </w:t>
              </w:r>
            </w:ins>
            <w:ins w:id="1536" w:author="Daiwei Zhou (周代卫)" w:date="2022-08-08T14:19:00Z">
              <w:r w:rsidR="00DC4F79">
                <w:t xml:space="preserve">ephemerisInfo-r17 </w:t>
              </w:r>
            </w:ins>
            <w:ins w:id="1537" w:author="Daiwei Zhou (周代卫)" w:date="2022-08-15T13:47:00Z">
              <w:r w:rsidR="001657C2" w:rsidRPr="001657C2">
                <w:rPr>
                  <w:highlight w:val="yellow"/>
                  <w:rPrChange w:id="1538" w:author="Daiwei Zhou (周代卫)" w:date="2022-08-15T13:47:00Z">
                    <w:rPr/>
                  </w:rPrChange>
                </w:rPr>
                <w:t>CHOICE</w:t>
              </w:r>
            </w:ins>
            <w:ins w:id="1539" w:author="Daiwei Zhou (周代卫)" w:date="2022-08-08T14:19:00Z">
              <w:r w:rsidR="00DC4F79"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Change w:id="1540"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1462A73" w14:textId="47AA1EA1" w:rsidR="00CC3A7C" w:rsidRPr="00992F46" w:rsidRDefault="00CC3A7C" w:rsidP="00B7483B">
            <w:pPr>
              <w:pStyle w:val="TAL"/>
              <w:rPr>
                <w:ins w:id="1541"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542"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BD75631" w14:textId="3617BC93" w:rsidR="00CC3A7C" w:rsidRPr="00992F46" w:rsidRDefault="00CC3A7C" w:rsidP="00B7483B">
            <w:pPr>
              <w:pStyle w:val="TAL"/>
              <w:rPr>
                <w:ins w:id="1543"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544"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F127C87" w14:textId="77777777" w:rsidR="00CC3A7C" w:rsidRPr="00992F46" w:rsidRDefault="00CC3A7C" w:rsidP="00B7483B">
            <w:pPr>
              <w:pStyle w:val="TAL"/>
              <w:rPr>
                <w:ins w:id="1545" w:author="Daiwei Zhou (周代卫)" w:date="2022-08-08T14:13:00Z"/>
              </w:rPr>
            </w:pPr>
          </w:p>
        </w:tc>
      </w:tr>
      <w:tr w:rsidR="00AC214E" w:rsidRPr="00992F46" w14:paraId="14D07B3F" w14:textId="77777777" w:rsidTr="000C11C4">
        <w:trPr>
          <w:ins w:id="1546"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547"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76068A7" w14:textId="299986F8" w:rsidR="00AC214E" w:rsidRPr="00992F46" w:rsidRDefault="00DC4F79" w:rsidP="00B7483B">
            <w:pPr>
              <w:pStyle w:val="TAL"/>
              <w:rPr>
                <w:ins w:id="1548" w:author="Daiwei Zhou (周代卫)" w:date="2022-08-08T14:19:00Z"/>
              </w:rPr>
            </w:pPr>
            <w:ins w:id="1549" w:author="Daiwei Zhou (周代卫)" w:date="2022-08-08T14:20:00Z">
              <w:r w:rsidRPr="00992F46">
                <w:t xml:space="preserve">    </w:t>
              </w:r>
              <w:r>
                <w:t xml:space="preserve">  </w:t>
              </w:r>
              <w:proofErr w:type="spellStart"/>
              <w:r>
                <w:t>stateVectors</w:t>
              </w:r>
            </w:ins>
            <w:proofErr w:type="spellEnd"/>
            <w:ins w:id="1550" w:author="Daiwei Zhou (周代卫)" w:date="2022-08-15T13:48:00Z">
              <w:r w:rsidR="001657C2">
                <w:t xml:space="preserve"> </w:t>
              </w:r>
              <w:r w:rsidR="001657C2" w:rsidRPr="001657C2">
                <w:rPr>
                  <w:highlight w:val="yellow"/>
                  <w:rPrChange w:id="1551" w:author="Daiwei Zhou (周代卫)" w:date="2022-08-15T13:48:00Z">
                    <w:rPr/>
                  </w:rPrChange>
                </w:rPr>
                <w:t>SEQUENCE {</w:t>
              </w:r>
            </w:ins>
          </w:p>
        </w:tc>
        <w:tc>
          <w:tcPr>
            <w:tcW w:w="2267" w:type="dxa"/>
            <w:tcBorders>
              <w:top w:val="single" w:sz="4" w:space="0" w:color="auto"/>
              <w:left w:val="single" w:sz="4" w:space="0" w:color="auto"/>
              <w:bottom w:val="single" w:sz="4" w:space="0" w:color="auto"/>
              <w:right w:val="single" w:sz="4" w:space="0" w:color="auto"/>
            </w:tcBorders>
            <w:tcPrChange w:id="155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89B752F" w14:textId="011AD9DE" w:rsidR="00AC214E" w:rsidRPr="00992F46" w:rsidRDefault="00AC214E" w:rsidP="00B7483B">
            <w:pPr>
              <w:pStyle w:val="TAL"/>
              <w:rPr>
                <w:ins w:id="1553" w:author="Daiwei Zhou (周代卫)" w:date="2022-08-08T14:19:00Z"/>
                <w:lang w:eastAsia="zh-CN"/>
              </w:rPr>
            </w:pPr>
          </w:p>
        </w:tc>
        <w:tc>
          <w:tcPr>
            <w:tcW w:w="1700" w:type="dxa"/>
            <w:tcBorders>
              <w:top w:val="single" w:sz="4" w:space="0" w:color="auto"/>
              <w:left w:val="single" w:sz="4" w:space="0" w:color="auto"/>
              <w:bottom w:val="single" w:sz="4" w:space="0" w:color="auto"/>
              <w:right w:val="single" w:sz="4" w:space="0" w:color="auto"/>
            </w:tcBorders>
            <w:tcPrChange w:id="155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EEB4D7D" w14:textId="77777777" w:rsidR="00AC214E" w:rsidRPr="00992F46" w:rsidRDefault="00AC214E" w:rsidP="00B7483B">
            <w:pPr>
              <w:pStyle w:val="TAL"/>
              <w:rPr>
                <w:ins w:id="1555"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55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4087DD7" w14:textId="77777777" w:rsidR="00AC214E" w:rsidRPr="00992F46" w:rsidRDefault="00AC214E" w:rsidP="00B7483B">
            <w:pPr>
              <w:pStyle w:val="TAL"/>
              <w:rPr>
                <w:ins w:id="1557" w:author="Daiwei Zhou (周代卫)" w:date="2022-08-08T14:19:00Z"/>
              </w:rPr>
            </w:pPr>
          </w:p>
        </w:tc>
      </w:tr>
      <w:tr w:rsidR="001657C2" w:rsidRPr="00992F46" w14:paraId="3910873C" w14:textId="77777777" w:rsidTr="000C11C4">
        <w:trPr>
          <w:ins w:id="1558" w:author="Daiwei Zhou (周代卫)" w:date="2022-08-15T13:47:00Z"/>
        </w:trPr>
        <w:tc>
          <w:tcPr>
            <w:tcW w:w="4535" w:type="dxa"/>
            <w:tcBorders>
              <w:top w:val="single" w:sz="4" w:space="0" w:color="auto"/>
              <w:left w:val="single" w:sz="4" w:space="0" w:color="auto"/>
              <w:bottom w:val="single" w:sz="4" w:space="0" w:color="auto"/>
              <w:right w:val="single" w:sz="4" w:space="0" w:color="auto"/>
            </w:tcBorders>
          </w:tcPr>
          <w:p w14:paraId="7B4D0BD8" w14:textId="524E4A4E" w:rsidR="001657C2" w:rsidRPr="001657C2" w:rsidRDefault="001657C2" w:rsidP="001657C2">
            <w:pPr>
              <w:pStyle w:val="TAL"/>
              <w:rPr>
                <w:ins w:id="1559" w:author="Daiwei Zhou (周代卫)" w:date="2022-08-15T13:47:00Z"/>
                <w:highlight w:val="yellow"/>
                <w:rPrChange w:id="1560" w:author="Daiwei Zhou (周代卫)" w:date="2022-08-15T13:48:00Z">
                  <w:rPr>
                    <w:ins w:id="1561" w:author="Daiwei Zhou (周代卫)" w:date="2022-08-15T13:47:00Z"/>
                  </w:rPr>
                </w:rPrChange>
              </w:rPr>
            </w:pPr>
            <w:ins w:id="1562" w:author="Daiwei Zhou (周代卫)" w:date="2022-08-15T13:48:00Z">
              <w:r w:rsidRPr="001657C2">
                <w:rPr>
                  <w:highlight w:val="yellow"/>
                  <w:rPrChange w:id="1563" w:author="Daiwei Zhou (周代卫)" w:date="2022-08-15T13:48: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55CC629E" w14:textId="20857C83" w:rsidR="001657C2" w:rsidRPr="001657C2" w:rsidRDefault="001657C2" w:rsidP="001657C2">
            <w:pPr>
              <w:pStyle w:val="TAL"/>
              <w:rPr>
                <w:ins w:id="1564" w:author="Daiwei Zhou (周代卫)" w:date="2022-08-15T13:47:00Z"/>
                <w:rFonts w:hint="eastAsia"/>
                <w:highlight w:val="yellow"/>
                <w:lang w:eastAsia="zh-CN"/>
                <w:rPrChange w:id="1565" w:author="Daiwei Zhou (周代卫)" w:date="2022-08-15T13:48:00Z">
                  <w:rPr>
                    <w:ins w:id="1566" w:author="Daiwei Zhou (周代卫)" w:date="2022-08-15T13:47:00Z"/>
                    <w:rFonts w:hint="eastAsia"/>
                    <w:lang w:eastAsia="zh-CN"/>
                  </w:rPr>
                </w:rPrChange>
              </w:rPr>
            </w:pPr>
            <w:ins w:id="1567" w:author="Daiwei Zhou (周代卫)" w:date="2022-08-15T13:48:00Z">
              <w:r w:rsidRPr="001657C2">
                <w:rPr>
                  <w:highlight w:val="yellow"/>
                  <w:lang w:eastAsia="zh-CN"/>
                  <w:rPrChange w:id="1568" w:author="Daiwei Zhou (周代卫)" w:date="2022-08-15T13:48:00Z">
                    <w:rPr>
                      <w:lang w:eastAsia="zh-CN"/>
                    </w:rPr>
                  </w:rPrChange>
                </w:rPr>
                <w:t>-11605245</w:t>
              </w:r>
            </w:ins>
          </w:p>
        </w:tc>
        <w:tc>
          <w:tcPr>
            <w:tcW w:w="1700" w:type="dxa"/>
            <w:tcBorders>
              <w:top w:val="single" w:sz="4" w:space="0" w:color="auto"/>
              <w:left w:val="single" w:sz="4" w:space="0" w:color="auto"/>
              <w:bottom w:val="single" w:sz="4" w:space="0" w:color="auto"/>
              <w:right w:val="single" w:sz="4" w:space="0" w:color="auto"/>
            </w:tcBorders>
          </w:tcPr>
          <w:p w14:paraId="1CF018B3" w14:textId="77777777" w:rsidR="001657C2" w:rsidRPr="001657C2" w:rsidRDefault="001657C2" w:rsidP="001657C2">
            <w:pPr>
              <w:pStyle w:val="TAL"/>
              <w:rPr>
                <w:ins w:id="1569" w:author="Daiwei Zhou (周代卫)" w:date="2022-08-15T13:47:00Z"/>
                <w:i/>
                <w:highlight w:val="yellow"/>
                <w:rPrChange w:id="1570" w:author="Daiwei Zhou (周代卫)" w:date="2022-08-15T13:48:00Z">
                  <w:rPr>
                    <w:ins w:id="1571" w:author="Daiwei Zhou (周代卫)" w:date="2022-08-15T13:47:00Z"/>
                    <w:i/>
                  </w:rPr>
                </w:rPrChange>
              </w:rPr>
            </w:pPr>
          </w:p>
        </w:tc>
        <w:tc>
          <w:tcPr>
            <w:tcW w:w="1245" w:type="dxa"/>
            <w:tcBorders>
              <w:top w:val="single" w:sz="4" w:space="0" w:color="auto"/>
              <w:left w:val="single" w:sz="4" w:space="0" w:color="auto"/>
              <w:bottom w:val="single" w:sz="4" w:space="0" w:color="auto"/>
              <w:right w:val="single" w:sz="4" w:space="0" w:color="auto"/>
            </w:tcBorders>
          </w:tcPr>
          <w:p w14:paraId="41F04193" w14:textId="77777777" w:rsidR="001657C2" w:rsidRPr="00992F46" w:rsidRDefault="001657C2" w:rsidP="001657C2">
            <w:pPr>
              <w:pStyle w:val="TAL"/>
              <w:rPr>
                <w:ins w:id="1572" w:author="Daiwei Zhou (周代卫)" w:date="2022-08-15T13:47:00Z"/>
              </w:rPr>
            </w:pPr>
          </w:p>
        </w:tc>
      </w:tr>
      <w:tr w:rsidR="001657C2" w:rsidRPr="00992F46" w14:paraId="0E52A200" w14:textId="77777777" w:rsidTr="000C11C4">
        <w:trPr>
          <w:ins w:id="1573" w:author="Daiwei Zhou (周代卫)" w:date="2022-08-15T13:47:00Z"/>
        </w:trPr>
        <w:tc>
          <w:tcPr>
            <w:tcW w:w="4535" w:type="dxa"/>
            <w:tcBorders>
              <w:top w:val="single" w:sz="4" w:space="0" w:color="auto"/>
              <w:left w:val="single" w:sz="4" w:space="0" w:color="auto"/>
              <w:bottom w:val="single" w:sz="4" w:space="0" w:color="auto"/>
              <w:right w:val="single" w:sz="4" w:space="0" w:color="auto"/>
            </w:tcBorders>
          </w:tcPr>
          <w:p w14:paraId="4A69B92D" w14:textId="3C066FD4" w:rsidR="001657C2" w:rsidRPr="001657C2" w:rsidRDefault="001657C2" w:rsidP="001657C2">
            <w:pPr>
              <w:pStyle w:val="TAL"/>
              <w:rPr>
                <w:ins w:id="1574" w:author="Daiwei Zhou (周代卫)" w:date="2022-08-15T13:47:00Z"/>
                <w:highlight w:val="yellow"/>
                <w:rPrChange w:id="1575" w:author="Daiwei Zhou (周代卫)" w:date="2022-08-15T13:48:00Z">
                  <w:rPr>
                    <w:ins w:id="1576" w:author="Daiwei Zhou (周代卫)" w:date="2022-08-15T13:47:00Z"/>
                  </w:rPr>
                </w:rPrChange>
              </w:rPr>
            </w:pPr>
            <w:ins w:id="1577" w:author="Daiwei Zhou (周代卫)" w:date="2022-08-15T13:48:00Z">
              <w:r w:rsidRPr="001657C2">
                <w:rPr>
                  <w:highlight w:val="yellow"/>
                  <w:rPrChange w:id="1578" w:author="Daiwei Zhou (周代卫)" w:date="2022-08-15T13:48: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54F1CED6" w14:textId="5DFCE15E" w:rsidR="001657C2" w:rsidRPr="001657C2" w:rsidRDefault="001657C2" w:rsidP="001657C2">
            <w:pPr>
              <w:pStyle w:val="TAL"/>
              <w:rPr>
                <w:ins w:id="1579" w:author="Daiwei Zhou (周代卫)" w:date="2022-08-15T13:47:00Z"/>
                <w:rFonts w:hint="eastAsia"/>
                <w:highlight w:val="yellow"/>
                <w:lang w:eastAsia="zh-CN"/>
                <w:rPrChange w:id="1580" w:author="Daiwei Zhou (周代卫)" w:date="2022-08-15T13:48:00Z">
                  <w:rPr>
                    <w:ins w:id="1581" w:author="Daiwei Zhou (周代卫)" w:date="2022-08-15T13:47:00Z"/>
                    <w:rFonts w:hint="eastAsia"/>
                    <w:lang w:eastAsia="zh-CN"/>
                  </w:rPr>
                </w:rPrChange>
              </w:rPr>
            </w:pPr>
            <w:ins w:id="1582" w:author="Daiwei Zhou (周代卫)" w:date="2022-08-15T13:48:00Z">
              <w:r w:rsidRPr="001657C2">
                <w:rPr>
                  <w:highlight w:val="yellow"/>
                  <w:lang w:eastAsia="zh-CN"/>
                  <w:rPrChange w:id="1583" w:author="Daiwei Zhou (周代卫)" w:date="2022-08-15T13:48:00Z">
                    <w:rPr>
                      <w:lang w:eastAsia="zh-CN"/>
                    </w:rPr>
                  </w:rPrChange>
                </w:rPr>
                <w:t>-30240830</w:t>
              </w:r>
            </w:ins>
          </w:p>
        </w:tc>
        <w:tc>
          <w:tcPr>
            <w:tcW w:w="1700" w:type="dxa"/>
            <w:tcBorders>
              <w:top w:val="single" w:sz="4" w:space="0" w:color="auto"/>
              <w:left w:val="single" w:sz="4" w:space="0" w:color="auto"/>
              <w:bottom w:val="single" w:sz="4" w:space="0" w:color="auto"/>
              <w:right w:val="single" w:sz="4" w:space="0" w:color="auto"/>
            </w:tcBorders>
          </w:tcPr>
          <w:p w14:paraId="5B98B943" w14:textId="77777777" w:rsidR="001657C2" w:rsidRPr="001657C2" w:rsidRDefault="001657C2" w:rsidP="001657C2">
            <w:pPr>
              <w:pStyle w:val="TAL"/>
              <w:rPr>
                <w:ins w:id="1584" w:author="Daiwei Zhou (周代卫)" w:date="2022-08-15T13:47:00Z"/>
                <w:i/>
                <w:highlight w:val="yellow"/>
                <w:rPrChange w:id="1585" w:author="Daiwei Zhou (周代卫)" w:date="2022-08-15T13:48:00Z">
                  <w:rPr>
                    <w:ins w:id="1586" w:author="Daiwei Zhou (周代卫)" w:date="2022-08-15T13:47:00Z"/>
                    <w:i/>
                  </w:rPr>
                </w:rPrChange>
              </w:rPr>
            </w:pPr>
          </w:p>
        </w:tc>
        <w:tc>
          <w:tcPr>
            <w:tcW w:w="1245" w:type="dxa"/>
            <w:tcBorders>
              <w:top w:val="single" w:sz="4" w:space="0" w:color="auto"/>
              <w:left w:val="single" w:sz="4" w:space="0" w:color="auto"/>
              <w:bottom w:val="single" w:sz="4" w:space="0" w:color="auto"/>
              <w:right w:val="single" w:sz="4" w:space="0" w:color="auto"/>
            </w:tcBorders>
          </w:tcPr>
          <w:p w14:paraId="0D083129" w14:textId="77777777" w:rsidR="001657C2" w:rsidRPr="00992F46" w:rsidRDefault="001657C2" w:rsidP="001657C2">
            <w:pPr>
              <w:pStyle w:val="TAL"/>
              <w:rPr>
                <w:ins w:id="1587" w:author="Daiwei Zhou (周代卫)" w:date="2022-08-15T13:47:00Z"/>
              </w:rPr>
            </w:pPr>
          </w:p>
        </w:tc>
      </w:tr>
      <w:tr w:rsidR="001657C2" w:rsidRPr="00992F46" w14:paraId="02C1CD94" w14:textId="77777777" w:rsidTr="000C11C4">
        <w:trPr>
          <w:ins w:id="1588"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1CEBEF0A" w14:textId="495ECCAF" w:rsidR="001657C2" w:rsidRPr="001657C2" w:rsidRDefault="001657C2" w:rsidP="001657C2">
            <w:pPr>
              <w:pStyle w:val="TAL"/>
              <w:rPr>
                <w:ins w:id="1589" w:author="Daiwei Zhou (周代卫)" w:date="2022-08-15T13:48:00Z"/>
                <w:highlight w:val="yellow"/>
                <w:rPrChange w:id="1590" w:author="Daiwei Zhou (周代卫)" w:date="2022-08-15T13:48:00Z">
                  <w:rPr>
                    <w:ins w:id="1591" w:author="Daiwei Zhou (周代卫)" w:date="2022-08-15T13:48:00Z"/>
                  </w:rPr>
                </w:rPrChange>
              </w:rPr>
            </w:pPr>
            <w:ins w:id="1592" w:author="Daiwei Zhou (周代卫)" w:date="2022-08-15T13:48:00Z">
              <w:r w:rsidRPr="001657C2">
                <w:rPr>
                  <w:highlight w:val="yellow"/>
                  <w:rPrChange w:id="1593" w:author="Daiwei Zhou (周代卫)" w:date="2022-08-15T13:48: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223E0177" w14:textId="54DF20E0" w:rsidR="001657C2" w:rsidRPr="001657C2" w:rsidRDefault="001657C2" w:rsidP="001657C2">
            <w:pPr>
              <w:pStyle w:val="TAL"/>
              <w:rPr>
                <w:ins w:id="1594" w:author="Daiwei Zhou (周代卫)" w:date="2022-08-15T13:48:00Z"/>
                <w:rFonts w:hint="eastAsia"/>
                <w:highlight w:val="yellow"/>
                <w:lang w:eastAsia="zh-CN"/>
                <w:rPrChange w:id="1595" w:author="Daiwei Zhou (周代卫)" w:date="2022-08-15T13:48:00Z">
                  <w:rPr>
                    <w:ins w:id="1596" w:author="Daiwei Zhou (周代卫)" w:date="2022-08-15T13:48:00Z"/>
                    <w:rFonts w:hint="eastAsia"/>
                    <w:lang w:eastAsia="zh-CN"/>
                  </w:rPr>
                </w:rPrChange>
              </w:rPr>
            </w:pPr>
            <w:ins w:id="1597" w:author="Daiwei Zhou (周代卫)" w:date="2022-08-15T13:48:00Z">
              <w:r w:rsidRPr="001657C2">
                <w:rPr>
                  <w:highlight w:val="yellow"/>
                  <w:lang w:eastAsia="zh-CN"/>
                  <w:rPrChange w:id="1598" w:author="Daiwei Zhou (周代卫)" w:date="2022-08-15T13:48:00Z">
                    <w:rPr>
                      <w:lang w:eastAsia="zh-CN"/>
                    </w:rPr>
                  </w:rPrChange>
                </w:rPr>
                <w:t>-1854603</w:t>
              </w:r>
            </w:ins>
          </w:p>
        </w:tc>
        <w:tc>
          <w:tcPr>
            <w:tcW w:w="1700" w:type="dxa"/>
            <w:tcBorders>
              <w:top w:val="single" w:sz="4" w:space="0" w:color="auto"/>
              <w:left w:val="single" w:sz="4" w:space="0" w:color="auto"/>
              <w:bottom w:val="single" w:sz="4" w:space="0" w:color="auto"/>
              <w:right w:val="single" w:sz="4" w:space="0" w:color="auto"/>
            </w:tcBorders>
          </w:tcPr>
          <w:p w14:paraId="3FCAF9DD" w14:textId="77777777" w:rsidR="001657C2" w:rsidRPr="001657C2" w:rsidRDefault="001657C2" w:rsidP="001657C2">
            <w:pPr>
              <w:pStyle w:val="TAL"/>
              <w:rPr>
                <w:ins w:id="1599" w:author="Daiwei Zhou (周代卫)" w:date="2022-08-15T13:48:00Z"/>
                <w:i/>
                <w:highlight w:val="yellow"/>
                <w:rPrChange w:id="1600" w:author="Daiwei Zhou (周代卫)" w:date="2022-08-15T13:48:00Z">
                  <w:rPr>
                    <w:ins w:id="1601"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68E05FA3" w14:textId="77777777" w:rsidR="001657C2" w:rsidRPr="00992F46" w:rsidRDefault="001657C2" w:rsidP="001657C2">
            <w:pPr>
              <w:pStyle w:val="TAL"/>
              <w:rPr>
                <w:ins w:id="1602" w:author="Daiwei Zhou (周代卫)" w:date="2022-08-15T13:48:00Z"/>
              </w:rPr>
            </w:pPr>
          </w:p>
        </w:tc>
      </w:tr>
      <w:tr w:rsidR="001657C2" w:rsidRPr="00992F46" w14:paraId="27E19101" w14:textId="77777777" w:rsidTr="000C11C4">
        <w:trPr>
          <w:ins w:id="1603"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5FF866AE" w14:textId="0EFD2046" w:rsidR="001657C2" w:rsidRPr="001657C2" w:rsidRDefault="001657C2" w:rsidP="001657C2">
            <w:pPr>
              <w:pStyle w:val="TAL"/>
              <w:rPr>
                <w:ins w:id="1604" w:author="Daiwei Zhou (周代卫)" w:date="2022-08-15T13:48:00Z"/>
                <w:highlight w:val="yellow"/>
                <w:rPrChange w:id="1605" w:author="Daiwei Zhou (周代卫)" w:date="2022-08-15T13:48:00Z">
                  <w:rPr>
                    <w:ins w:id="1606" w:author="Daiwei Zhou (周代卫)" w:date="2022-08-15T13:48:00Z"/>
                  </w:rPr>
                </w:rPrChange>
              </w:rPr>
            </w:pPr>
            <w:ins w:id="1607" w:author="Daiwei Zhou (周代卫)" w:date="2022-08-15T13:48:00Z">
              <w:r w:rsidRPr="001657C2">
                <w:rPr>
                  <w:highlight w:val="yellow"/>
                  <w:rPrChange w:id="1608" w:author="Daiwei Zhou (周代卫)" w:date="2022-08-15T13:48:00Z">
                    <w:rPr/>
                  </w:rPrChange>
                </w:rPr>
                <w:t xml:space="preserve">        velocityVX-r17</w:t>
              </w:r>
            </w:ins>
          </w:p>
        </w:tc>
        <w:tc>
          <w:tcPr>
            <w:tcW w:w="2267" w:type="dxa"/>
            <w:tcBorders>
              <w:top w:val="single" w:sz="4" w:space="0" w:color="auto"/>
              <w:left w:val="single" w:sz="4" w:space="0" w:color="auto"/>
              <w:bottom w:val="single" w:sz="4" w:space="0" w:color="auto"/>
              <w:right w:val="single" w:sz="4" w:space="0" w:color="auto"/>
            </w:tcBorders>
          </w:tcPr>
          <w:p w14:paraId="5787F8BA" w14:textId="1FCBCA50" w:rsidR="001657C2" w:rsidRPr="001657C2" w:rsidRDefault="001657C2" w:rsidP="001657C2">
            <w:pPr>
              <w:pStyle w:val="TAL"/>
              <w:rPr>
                <w:ins w:id="1609" w:author="Daiwei Zhou (周代卫)" w:date="2022-08-15T13:48:00Z"/>
                <w:rFonts w:hint="eastAsia"/>
                <w:highlight w:val="yellow"/>
                <w:lang w:eastAsia="zh-CN"/>
                <w:rPrChange w:id="1610" w:author="Daiwei Zhou (周代卫)" w:date="2022-08-15T13:48:00Z">
                  <w:rPr>
                    <w:ins w:id="1611" w:author="Daiwei Zhou (周代卫)" w:date="2022-08-15T13:48:00Z"/>
                    <w:rFonts w:hint="eastAsia"/>
                    <w:lang w:eastAsia="zh-CN"/>
                  </w:rPr>
                </w:rPrChange>
              </w:rPr>
            </w:pPr>
            <w:ins w:id="1612" w:author="Daiwei Zhou (周代卫)" w:date="2022-08-15T13:48:00Z">
              <w:r w:rsidRPr="001657C2">
                <w:rPr>
                  <w:rFonts w:hint="eastAsia"/>
                  <w:highlight w:val="yellow"/>
                  <w:lang w:eastAsia="zh-CN"/>
                  <w:rPrChange w:id="1613" w:author="Daiwei Zhou (周代卫)" w:date="2022-08-15T13:48:00Z">
                    <w:rPr>
                      <w:rFonts w:hint="eastAsia"/>
                      <w:lang w:eastAsia="zh-CN"/>
                    </w:rPr>
                  </w:rPrChange>
                </w:rPr>
                <w:t>4</w:t>
              </w:r>
              <w:r w:rsidRPr="001657C2">
                <w:rPr>
                  <w:highlight w:val="yellow"/>
                  <w:lang w:eastAsia="zh-CN"/>
                  <w:rPrChange w:id="1614" w:author="Daiwei Zhou (周代卫)" w:date="2022-08-15T13:48: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14:paraId="165DEE69" w14:textId="77777777" w:rsidR="001657C2" w:rsidRPr="001657C2" w:rsidRDefault="001657C2" w:rsidP="001657C2">
            <w:pPr>
              <w:pStyle w:val="TAL"/>
              <w:rPr>
                <w:ins w:id="1615" w:author="Daiwei Zhou (周代卫)" w:date="2022-08-15T13:48:00Z"/>
                <w:i/>
                <w:highlight w:val="yellow"/>
                <w:rPrChange w:id="1616" w:author="Daiwei Zhou (周代卫)" w:date="2022-08-15T13:48:00Z">
                  <w:rPr>
                    <w:ins w:id="1617"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2C8FE8C5" w14:textId="77777777" w:rsidR="001657C2" w:rsidRPr="00992F46" w:rsidRDefault="001657C2" w:rsidP="001657C2">
            <w:pPr>
              <w:pStyle w:val="TAL"/>
              <w:rPr>
                <w:ins w:id="1618" w:author="Daiwei Zhou (周代卫)" w:date="2022-08-15T13:48:00Z"/>
              </w:rPr>
            </w:pPr>
          </w:p>
        </w:tc>
      </w:tr>
      <w:tr w:rsidR="001657C2" w:rsidRPr="00992F46" w14:paraId="28730BDA" w14:textId="77777777" w:rsidTr="000C11C4">
        <w:trPr>
          <w:ins w:id="1619"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21742B43" w14:textId="681D3155" w:rsidR="001657C2" w:rsidRPr="001657C2" w:rsidRDefault="001657C2" w:rsidP="001657C2">
            <w:pPr>
              <w:pStyle w:val="TAL"/>
              <w:rPr>
                <w:ins w:id="1620" w:author="Daiwei Zhou (周代卫)" w:date="2022-08-15T13:48:00Z"/>
                <w:highlight w:val="yellow"/>
                <w:rPrChange w:id="1621" w:author="Daiwei Zhou (周代卫)" w:date="2022-08-15T13:48:00Z">
                  <w:rPr>
                    <w:ins w:id="1622" w:author="Daiwei Zhou (周代卫)" w:date="2022-08-15T13:48:00Z"/>
                  </w:rPr>
                </w:rPrChange>
              </w:rPr>
            </w:pPr>
            <w:ins w:id="1623" w:author="Daiwei Zhou (周代卫)" w:date="2022-08-15T13:48:00Z">
              <w:r w:rsidRPr="001657C2">
                <w:rPr>
                  <w:highlight w:val="yellow"/>
                  <w:rPrChange w:id="1624" w:author="Daiwei Zhou (周代卫)" w:date="2022-08-15T13:48:00Z">
                    <w:rPr/>
                  </w:rPrChange>
                </w:rPr>
                <w:t xml:space="preserve">        velocityVY-r17</w:t>
              </w:r>
            </w:ins>
          </w:p>
        </w:tc>
        <w:tc>
          <w:tcPr>
            <w:tcW w:w="2267" w:type="dxa"/>
            <w:tcBorders>
              <w:top w:val="single" w:sz="4" w:space="0" w:color="auto"/>
              <w:left w:val="single" w:sz="4" w:space="0" w:color="auto"/>
              <w:bottom w:val="single" w:sz="4" w:space="0" w:color="auto"/>
              <w:right w:val="single" w:sz="4" w:space="0" w:color="auto"/>
            </w:tcBorders>
          </w:tcPr>
          <w:p w14:paraId="00AC7339" w14:textId="42FA74A7" w:rsidR="001657C2" w:rsidRPr="001657C2" w:rsidRDefault="001657C2" w:rsidP="001657C2">
            <w:pPr>
              <w:pStyle w:val="TAL"/>
              <w:rPr>
                <w:ins w:id="1625" w:author="Daiwei Zhou (周代卫)" w:date="2022-08-15T13:48:00Z"/>
                <w:rFonts w:hint="eastAsia"/>
                <w:highlight w:val="yellow"/>
                <w:lang w:eastAsia="zh-CN"/>
                <w:rPrChange w:id="1626" w:author="Daiwei Zhou (周代卫)" w:date="2022-08-15T13:48:00Z">
                  <w:rPr>
                    <w:ins w:id="1627" w:author="Daiwei Zhou (周代卫)" w:date="2022-08-15T13:48:00Z"/>
                    <w:rFonts w:hint="eastAsia"/>
                    <w:lang w:eastAsia="zh-CN"/>
                  </w:rPr>
                </w:rPrChange>
              </w:rPr>
            </w:pPr>
            <w:ins w:id="1628" w:author="Daiwei Zhou (周代卫)" w:date="2022-08-15T13:48:00Z">
              <w:r w:rsidRPr="001657C2">
                <w:rPr>
                  <w:rFonts w:hint="eastAsia"/>
                  <w:highlight w:val="yellow"/>
                  <w:lang w:eastAsia="zh-CN"/>
                  <w:rPrChange w:id="1629" w:author="Daiwei Zhou (周代卫)" w:date="2022-08-15T13:48:00Z">
                    <w:rPr>
                      <w:rFonts w:hint="eastAsia"/>
                      <w:lang w:eastAsia="zh-CN"/>
                    </w:rPr>
                  </w:rPrChange>
                </w:rPr>
                <w:t>-</w:t>
              </w:r>
              <w:r w:rsidRPr="001657C2">
                <w:rPr>
                  <w:highlight w:val="yellow"/>
                  <w:lang w:eastAsia="zh-CN"/>
                  <w:rPrChange w:id="1630" w:author="Daiwei Zhou (周代卫)" w:date="2022-08-15T13:48:00Z">
                    <w:rPr>
                      <w:lang w:eastAsia="zh-CN"/>
                    </w:rPr>
                  </w:rPrChange>
                </w:rPr>
                <w:t>31</w:t>
              </w:r>
            </w:ins>
          </w:p>
        </w:tc>
        <w:tc>
          <w:tcPr>
            <w:tcW w:w="1700" w:type="dxa"/>
            <w:tcBorders>
              <w:top w:val="single" w:sz="4" w:space="0" w:color="auto"/>
              <w:left w:val="single" w:sz="4" w:space="0" w:color="auto"/>
              <w:bottom w:val="single" w:sz="4" w:space="0" w:color="auto"/>
              <w:right w:val="single" w:sz="4" w:space="0" w:color="auto"/>
            </w:tcBorders>
          </w:tcPr>
          <w:p w14:paraId="72CD08ED" w14:textId="77777777" w:rsidR="001657C2" w:rsidRPr="001657C2" w:rsidRDefault="001657C2" w:rsidP="001657C2">
            <w:pPr>
              <w:pStyle w:val="TAL"/>
              <w:rPr>
                <w:ins w:id="1631" w:author="Daiwei Zhou (周代卫)" w:date="2022-08-15T13:48:00Z"/>
                <w:i/>
                <w:highlight w:val="yellow"/>
                <w:rPrChange w:id="1632" w:author="Daiwei Zhou (周代卫)" w:date="2022-08-15T13:48:00Z">
                  <w:rPr>
                    <w:ins w:id="1633"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3EDC6748" w14:textId="77777777" w:rsidR="001657C2" w:rsidRPr="00992F46" w:rsidRDefault="001657C2" w:rsidP="001657C2">
            <w:pPr>
              <w:pStyle w:val="TAL"/>
              <w:rPr>
                <w:ins w:id="1634" w:author="Daiwei Zhou (周代卫)" w:date="2022-08-15T13:48:00Z"/>
              </w:rPr>
            </w:pPr>
          </w:p>
        </w:tc>
      </w:tr>
      <w:tr w:rsidR="001657C2" w:rsidRPr="00992F46" w14:paraId="5E6F2102" w14:textId="77777777" w:rsidTr="000C11C4">
        <w:trPr>
          <w:ins w:id="1635"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609A63BD" w14:textId="1D59FE4A" w:rsidR="001657C2" w:rsidRPr="001657C2" w:rsidRDefault="001657C2" w:rsidP="001657C2">
            <w:pPr>
              <w:pStyle w:val="TAL"/>
              <w:rPr>
                <w:ins w:id="1636" w:author="Daiwei Zhou (周代卫)" w:date="2022-08-15T13:48:00Z"/>
                <w:highlight w:val="yellow"/>
                <w:rPrChange w:id="1637" w:author="Daiwei Zhou (周代卫)" w:date="2022-08-15T13:48:00Z">
                  <w:rPr>
                    <w:ins w:id="1638" w:author="Daiwei Zhou (周代卫)" w:date="2022-08-15T13:48:00Z"/>
                  </w:rPr>
                </w:rPrChange>
              </w:rPr>
            </w:pPr>
            <w:ins w:id="1639" w:author="Daiwei Zhou (周代卫)" w:date="2022-08-15T13:48:00Z">
              <w:r w:rsidRPr="001657C2">
                <w:rPr>
                  <w:highlight w:val="yellow"/>
                  <w:rPrChange w:id="1640" w:author="Daiwei Zhou (周代卫)" w:date="2022-08-15T13:48:00Z">
                    <w:rPr/>
                  </w:rPrChange>
                </w:rPr>
                <w:t xml:space="preserve">        velocityVZ-r17</w:t>
              </w:r>
            </w:ins>
          </w:p>
        </w:tc>
        <w:tc>
          <w:tcPr>
            <w:tcW w:w="2267" w:type="dxa"/>
            <w:tcBorders>
              <w:top w:val="single" w:sz="4" w:space="0" w:color="auto"/>
              <w:left w:val="single" w:sz="4" w:space="0" w:color="auto"/>
              <w:bottom w:val="single" w:sz="4" w:space="0" w:color="auto"/>
              <w:right w:val="single" w:sz="4" w:space="0" w:color="auto"/>
            </w:tcBorders>
          </w:tcPr>
          <w:p w14:paraId="1DF136AF" w14:textId="207D2BA2" w:rsidR="001657C2" w:rsidRPr="001657C2" w:rsidRDefault="001657C2" w:rsidP="001657C2">
            <w:pPr>
              <w:pStyle w:val="TAL"/>
              <w:rPr>
                <w:ins w:id="1641" w:author="Daiwei Zhou (周代卫)" w:date="2022-08-15T13:48:00Z"/>
                <w:rFonts w:hint="eastAsia"/>
                <w:highlight w:val="yellow"/>
                <w:lang w:eastAsia="zh-CN"/>
                <w:rPrChange w:id="1642" w:author="Daiwei Zhou (周代卫)" w:date="2022-08-15T13:48:00Z">
                  <w:rPr>
                    <w:ins w:id="1643" w:author="Daiwei Zhou (周代卫)" w:date="2022-08-15T13:48:00Z"/>
                    <w:rFonts w:hint="eastAsia"/>
                    <w:lang w:eastAsia="zh-CN"/>
                  </w:rPr>
                </w:rPrChange>
              </w:rPr>
            </w:pPr>
            <w:ins w:id="1644" w:author="Daiwei Zhou (周代卫)" w:date="2022-08-15T13:48:00Z">
              <w:r w:rsidRPr="001657C2">
                <w:rPr>
                  <w:rFonts w:hint="eastAsia"/>
                  <w:highlight w:val="yellow"/>
                  <w:lang w:eastAsia="zh-CN"/>
                  <w:rPrChange w:id="1645" w:author="Daiwei Zhou (周代卫)" w:date="2022-08-15T13:48:00Z">
                    <w:rPr>
                      <w:rFonts w:hint="eastAsia"/>
                      <w:lang w:eastAsia="zh-CN"/>
                    </w:rPr>
                  </w:rPrChange>
                </w:rPr>
                <w:t>1</w:t>
              </w:r>
              <w:r w:rsidRPr="001657C2">
                <w:rPr>
                  <w:highlight w:val="yellow"/>
                  <w:lang w:eastAsia="zh-CN"/>
                  <w:rPrChange w:id="1646" w:author="Daiwei Zhou (周代卫)" w:date="2022-08-15T13:48:00Z">
                    <w:rPr>
                      <w:lang w:eastAsia="zh-CN"/>
                    </w:rPr>
                  </w:rPrChange>
                </w:rPr>
                <w:t>95</w:t>
              </w:r>
            </w:ins>
          </w:p>
        </w:tc>
        <w:tc>
          <w:tcPr>
            <w:tcW w:w="1700" w:type="dxa"/>
            <w:tcBorders>
              <w:top w:val="single" w:sz="4" w:space="0" w:color="auto"/>
              <w:left w:val="single" w:sz="4" w:space="0" w:color="auto"/>
              <w:bottom w:val="single" w:sz="4" w:space="0" w:color="auto"/>
              <w:right w:val="single" w:sz="4" w:space="0" w:color="auto"/>
            </w:tcBorders>
          </w:tcPr>
          <w:p w14:paraId="49CB9610" w14:textId="77777777" w:rsidR="001657C2" w:rsidRPr="001657C2" w:rsidRDefault="001657C2" w:rsidP="001657C2">
            <w:pPr>
              <w:pStyle w:val="TAL"/>
              <w:rPr>
                <w:ins w:id="1647" w:author="Daiwei Zhou (周代卫)" w:date="2022-08-15T13:48:00Z"/>
                <w:i/>
                <w:highlight w:val="yellow"/>
                <w:rPrChange w:id="1648" w:author="Daiwei Zhou (周代卫)" w:date="2022-08-15T13:48:00Z">
                  <w:rPr>
                    <w:ins w:id="1649"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2248D063" w14:textId="77777777" w:rsidR="001657C2" w:rsidRPr="00992F46" w:rsidRDefault="001657C2" w:rsidP="001657C2">
            <w:pPr>
              <w:pStyle w:val="TAL"/>
              <w:rPr>
                <w:ins w:id="1650" w:author="Daiwei Zhou (周代卫)" w:date="2022-08-15T13:48:00Z"/>
              </w:rPr>
            </w:pPr>
          </w:p>
        </w:tc>
      </w:tr>
      <w:tr w:rsidR="001657C2" w:rsidRPr="00992F46" w14:paraId="195B3886" w14:textId="77777777" w:rsidTr="000C11C4">
        <w:trPr>
          <w:ins w:id="1651"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6D0BE42A" w14:textId="7CFFBC04" w:rsidR="001657C2" w:rsidRPr="001657C2" w:rsidRDefault="001657C2" w:rsidP="001657C2">
            <w:pPr>
              <w:pStyle w:val="TAL"/>
              <w:rPr>
                <w:ins w:id="1652" w:author="Daiwei Zhou (周代卫)" w:date="2022-08-15T13:48:00Z"/>
                <w:highlight w:val="yellow"/>
                <w:rPrChange w:id="1653" w:author="Daiwei Zhou (周代卫)" w:date="2022-08-15T13:48:00Z">
                  <w:rPr>
                    <w:ins w:id="1654" w:author="Daiwei Zhou (周代卫)" w:date="2022-08-15T13:48:00Z"/>
                  </w:rPr>
                </w:rPrChange>
              </w:rPr>
            </w:pPr>
            <w:ins w:id="1655" w:author="Daiwei Zhou (周代卫)" w:date="2022-08-15T13:48:00Z">
              <w:r w:rsidRPr="001657C2">
                <w:rPr>
                  <w:highlight w:val="yellow"/>
                  <w:rPrChange w:id="1656" w:author="Daiwei Zhou (周代卫)" w:date="2022-08-15T13:4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3D23E1" w14:textId="77777777" w:rsidR="001657C2" w:rsidRPr="001657C2" w:rsidRDefault="001657C2" w:rsidP="001657C2">
            <w:pPr>
              <w:pStyle w:val="TAL"/>
              <w:rPr>
                <w:ins w:id="1657" w:author="Daiwei Zhou (周代卫)" w:date="2022-08-15T13:48:00Z"/>
                <w:rFonts w:hint="eastAsia"/>
                <w:highlight w:val="yellow"/>
                <w:lang w:eastAsia="zh-CN"/>
                <w:rPrChange w:id="1658" w:author="Daiwei Zhou (周代卫)" w:date="2022-08-15T13:48:00Z">
                  <w:rPr>
                    <w:ins w:id="1659" w:author="Daiwei Zhou (周代卫)" w:date="2022-08-15T13:48:00Z"/>
                    <w:rFonts w:hint="eastAsia"/>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50965C0F" w14:textId="77777777" w:rsidR="001657C2" w:rsidRPr="001657C2" w:rsidRDefault="001657C2" w:rsidP="001657C2">
            <w:pPr>
              <w:pStyle w:val="TAL"/>
              <w:rPr>
                <w:ins w:id="1660" w:author="Daiwei Zhou (周代卫)" w:date="2022-08-15T13:48:00Z"/>
                <w:i/>
                <w:highlight w:val="yellow"/>
                <w:rPrChange w:id="1661" w:author="Daiwei Zhou (周代卫)" w:date="2022-08-15T13:48:00Z">
                  <w:rPr>
                    <w:ins w:id="1662"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335685E4" w14:textId="77777777" w:rsidR="001657C2" w:rsidRPr="00992F46" w:rsidRDefault="001657C2" w:rsidP="001657C2">
            <w:pPr>
              <w:pStyle w:val="TAL"/>
              <w:rPr>
                <w:ins w:id="1663" w:author="Daiwei Zhou (周代卫)" w:date="2022-08-15T13:48:00Z"/>
              </w:rPr>
            </w:pPr>
          </w:p>
        </w:tc>
      </w:tr>
      <w:tr w:rsidR="001657C2" w:rsidRPr="00992F46" w14:paraId="72A2F834" w14:textId="77777777" w:rsidTr="000C11C4">
        <w:trPr>
          <w:ins w:id="1664"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65"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75F19383" w14:textId="2B4F5011" w:rsidR="001657C2" w:rsidRPr="00992F46" w:rsidRDefault="001657C2" w:rsidP="001657C2">
            <w:pPr>
              <w:pStyle w:val="TAL"/>
              <w:rPr>
                <w:ins w:id="1666" w:author="Daiwei Zhou (周代卫)" w:date="2022-08-08T14:27:00Z"/>
              </w:rPr>
            </w:pPr>
            <w:ins w:id="1667" w:author="Daiwei Zhou (周代卫)" w:date="2022-08-08T14:27: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Change w:id="1668"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FB50E30" w14:textId="77777777" w:rsidR="001657C2" w:rsidRPr="00992F46" w:rsidRDefault="001657C2" w:rsidP="001657C2">
            <w:pPr>
              <w:pStyle w:val="TAL"/>
              <w:rPr>
                <w:ins w:id="1669"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670"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FEE1C2E" w14:textId="77777777" w:rsidR="001657C2" w:rsidRPr="00992F46" w:rsidRDefault="001657C2" w:rsidP="001657C2">
            <w:pPr>
              <w:pStyle w:val="TAL"/>
              <w:rPr>
                <w:ins w:id="1671"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72"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CBBFB43" w14:textId="77777777" w:rsidR="001657C2" w:rsidRPr="00992F46" w:rsidRDefault="001657C2" w:rsidP="001657C2">
            <w:pPr>
              <w:pStyle w:val="TAL"/>
              <w:rPr>
                <w:ins w:id="1673" w:author="Daiwei Zhou (周代卫)" w:date="2022-08-08T14:27:00Z"/>
              </w:rPr>
            </w:pPr>
          </w:p>
        </w:tc>
      </w:tr>
      <w:tr w:rsidR="001657C2" w:rsidRPr="00992F46" w14:paraId="07CFD59D" w14:textId="77777777" w:rsidTr="000C11C4">
        <w:trPr>
          <w:ins w:id="1674"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675"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B108EEA" w14:textId="53365B13" w:rsidR="001657C2" w:rsidRPr="00992F46" w:rsidRDefault="001657C2" w:rsidP="001657C2">
            <w:pPr>
              <w:pStyle w:val="TAL"/>
              <w:rPr>
                <w:ins w:id="1676" w:author="Daiwei Zhou (周代卫)" w:date="2022-08-08T14:19:00Z"/>
              </w:rPr>
            </w:pPr>
            <w:ins w:id="1677" w:author="Daiwei Zhou (周代卫)" w:date="2022-08-08T14:20:00Z">
              <w:r w:rsidRPr="00992F46">
                <w:t xml:space="preserve">    </w:t>
              </w:r>
              <w:r>
                <w:t>nta-CommonParameters-17</w:t>
              </w:r>
            </w:ins>
            <w:ins w:id="1678" w:author="Daiwei Zhou (周代卫)" w:date="2022-08-08T14:21: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67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5478007" w14:textId="77777777" w:rsidR="001657C2" w:rsidRPr="00992F46" w:rsidRDefault="001657C2" w:rsidP="001657C2">
            <w:pPr>
              <w:pStyle w:val="TAL"/>
              <w:rPr>
                <w:ins w:id="1680" w:author="Daiwei Zhou (周代卫)" w:date="2022-08-08T14:19:00Z"/>
              </w:rPr>
            </w:pPr>
          </w:p>
        </w:tc>
        <w:tc>
          <w:tcPr>
            <w:tcW w:w="1700" w:type="dxa"/>
            <w:tcBorders>
              <w:top w:val="single" w:sz="4" w:space="0" w:color="auto"/>
              <w:left w:val="single" w:sz="4" w:space="0" w:color="auto"/>
              <w:bottom w:val="single" w:sz="4" w:space="0" w:color="auto"/>
              <w:right w:val="single" w:sz="4" w:space="0" w:color="auto"/>
            </w:tcBorders>
            <w:tcPrChange w:id="168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30737EE" w14:textId="77777777" w:rsidR="001657C2" w:rsidRPr="00992F46" w:rsidRDefault="001657C2" w:rsidP="001657C2">
            <w:pPr>
              <w:pStyle w:val="TAL"/>
              <w:rPr>
                <w:ins w:id="1682"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68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66F95F74" w14:textId="77777777" w:rsidR="001657C2" w:rsidRPr="00992F46" w:rsidRDefault="001657C2" w:rsidP="001657C2">
            <w:pPr>
              <w:pStyle w:val="TAL"/>
              <w:rPr>
                <w:ins w:id="1684" w:author="Daiwei Zhou (周代卫)" w:date="2022-08-08T14:19:00Z"/>
              </w:rPr>
            </w:pPr>
          </w:p>
        </w:tc>
      </w:tr>
      <w:tr w:rsidR="001657C2" w:rsidRPr="00992F46" w14:paraId="665037F1" w14:textId="77777777" w:rsidTr="000C11C4">
        <w:trPr>
          <w:ins w:id="1685"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68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9FC9FF" w14:textId="3C66C5FC" w:rsidR="001657C2" w:rsidRPr="00992F46" w:rsidRDefault="001657C2" w:rsidP="001657C2">
            <w:pPr>
              <w:pStyle w:val="TAL"/>
              <w:rPr>
                <w:ins w:id="1687" w:author="Daiwei Zhou (周代卫)" w:date="2022-08-08T14:26:00Z"/>
              </w:rPr>
            </w:pPr>
            <w:ins w:id="1688" w:author="Daiwei Zhou (周代卫)" w:date="2022-08-08T14:27: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Change w:id="168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C152D75" w14:textId="0312F8D4" w:rsidR="001657C2" w:rsidRPr="000C1FA6" w:rsidRDefault="001657C2" w:rsidP="001657C2">
            <w:pPr>
              <w:pStyle w:val="TAL"/>
              <w:rPr>
                <w:ins w:id="1690" w:author="Daiwei Zhou (周代卫)" w:date="2022-08-08T14:26:00Z"/>
                <w:highlight w:val="yellow"/>
                <w:lang w:eastAsia="zh-CN"/>
                <w:rPrChange w:id="1691" w:author="Daiwei Zhou (周代卫)" w:date="2022-08-15T13:47:00Z">
                  <w:rPr>
                    <w:ins w:id="1692" w:author="Daiwei Zhou (周代卫)" w:date="2022-08-08T14:26:00Z"/>
                    <w:lang w:eastAsia="zh-CN"/>
                  </w:rPr>
                </w:rPrChange>
              </w:rPr>
            </w:pPr>
            <w:ins w:id="1693" w:author="Daiwei Zhou (周代卫)" w:date="2022-08-15T13:47:00Z">
              <w:r w:rsidRPr="000C1FA6">
                <w:rPr>
                  <w:highlight w:val="yellow"/>
                  <w:lang w:eastAsia="zh-CN"/>
                  <w:rPrChange w:id="1694" w:author="Daiwei Zhou (周代卫)" w:date="2022-08-15T13:47:00Z">
                    <w:rPr>
                      <w:lang w:eastAsia="zh-CN"/>
                    </w:rPr>
                  </w:rPrChange>
                </w:rPr>
                <w:t>7681821</w:t>
              </w:r>
            </w:ins>
          </w:p>
        </w:tc>
        <w:tc>
          <w:tcPr>
            <w:tcW w:w="1700" w:type="dxa"/>
            <w:tcBorders>
              <w:top w:val="single" w:sz="4" w:space="0" w:color="auto"/>
              <w:left w:val="single" w:sz="4" w:space="0" w:color="auto"/>
              <w:bottom w:val="single" w:sz="4" w:space="0" w:color="auto"/>
              <w:right w:val="single" w:sz="4" w:space="0" w:color="auto"/>
            </w:tcBorders>
            <w:tcPrChange w:id="169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737D919B" w14:textId="77777777" w:rsidR="001657C2" w:rsidRPr="00992F46" w:rsidRDefault="001657C2" w:rsidP="001657C2">
            <w:pPr>
              <w:pStyle w:val="TAL"/>
              <w:rPr>
                <w:ins w:id="1696"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69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347D8AD" w14:textId="77777777" w:rsidR="001657C2" w:rsidRPr="00992F46" w:rsidRDefault="001657C2" w:rsidP="001657C2">
            <w:pPr>
              <w:pStyle w:val="TAL"/>
              <w:rPr>
                <w:ins w:id="1698" w:author="Daiwei Zhou (周代卫)" w:date="2022-08-08T14:26:00Z"/>
              </w:rPr>
            </w:pPr>
          </w:p>
        </w:tc>
      </w:tr>
      <w:tr w:rsidR="001657C2" w:rsidRPr="00992F46" w14:paraId="12CF8DD4" w14:textId="77777777" w:rsidTr="000C11C4">
        <w:trPr>
          <w:ins w:id="1699"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70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5BB85C" w14:textId="671144B3" w:rsidR="001657C2" w:rsidRPr="00992F46" w:rsidRDefault="001657C2" w:rsidP="001657C2">
            <w:pPr>
              <w:pStyle w:val="TAL"/>
              <w:rPr>
                <w:ins w:id="1701" w:author="Daiwei Zhou (周代卫)" w:date="2022-08-08T14:26:00Z"/>
              </w:rPr>
            </w:pPr>
            <w:ins w:id="1702" w:author="Daiwei Zhou (周代卫)" w:date="2022-08-08T14:27: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Change w:id="170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68BC9988" w14:textId="25F439E8" w:rsidR="001657C2" w:rsidRPr="000C1FA6" w:rsidRDefault="001657C2" w:rsidP="001657C2">
            <w:pPr>
              <w:pStyle w:val="TAL"/>
              <w:rPr>
                <w:ins w:id="1704" w:author="Daiwei Zhou (周代卫)" w:date="2022-08-08T14:26:00Z"/>
                <w:highlight w:val="yellow"/>
                <w:lang w:eastAsia="zh-CN"/>
                <w:rPrChange w:id="1705" w:author="Daiwei Zhou (周代卫)" w:date="2022-08-15T13:47:00Z">
                  <w:rPr>
                    <w:ins w:id="1706" w:author="Daiwei Zhou (周代卫)" w:date="2022-08-08T14:26:00Z"/>
                    <w:lang w:eastAsia="zh-CN"/>
                  </w:rPr>
                </w:rPrChange>
              </w:rPr>
            </w:pPr>
            <w:ins w:id="1707" w:author="Daiwei Zhou (周代卫)" w:date="2022-08-15T13:47:00Z">
              <w:r w:rsidRPr="000C1FA6">
                <w:rPr>
                  <w:highlight w:val="yellow"/>
                  <w:lang w:eastAsia="zh-CN"/>
                  <w:rPrChange w:id="1708" w:author="Daiwei Zhou (周代卫)" w:date="2022-08-15T13:47:00Z">
                    <w:rPr>
                      <w:lang w:eastAsia="zh-CN"/>
                    </w:rPr>
                  </w:rPrChange>
                </w:rPr>
                <w:t>-37</w:t>
              </w:r>
            </w:ins>
          </w:p>
        </w:tc>
        <w:tc>
          <w:tcPr>
            <w:tcW w:w="1700" w:type="dxa"/>
            <w:tcBorders>
              <w:top w:val="single" w:sz="4" w:space="0" w:color="auto"/>
              <w:left w:val="single" w:sz="4" w:space="0" w:color="auto"/>
              <w:bottom w:val="single" w:sz="4" w:space="0" w:color="auto"/>
              <w:right w:val="single" w:sz="4" w:space="0" w:color="auto"/>
            </w:tcBorders>
            <w:tcPrChange w:id="170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65AD6C4" w14:textId="77777777" w:rsidR="001657C2" w:rsidRPr="00992F46" w:rsidRDefault="001657C2" w:rsidP="001657C2">
            <w:pPr>
              <w:pStyle w:val="TAL"/>
              <w:rPr>
                <w:ins w:id="1710"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71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5EDE750" w14:textId="77777777" w:rsidR="001657C2" w:rsidRPr="00992F46" w:rsidRDefault="001657C2" w:rsidP="001657C2">
            <w:pPr>
              <w:pStyle w:val="TAL"/>
              <w:rPr>
                <w:ins w:id="1712" w:author="Daiwei Zhou (周代卫)" w:date="2022-08-08T14:26:00Z"/>
              </w:rPr>
            </w:pPr>
          </w:p>
        </w:tc>
      </w:tr>
      <w:tr w:rsidR="001657C2" w:rsidRPr="00992F46" w14:paraId="13781C01" w14:textId="77777777" w:rsidTr="000C11C4">
        <w:trPr>
          <w:ins w:id="1713"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71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E7A77E2" w14:textId="09D581A8" w:rsidR="001657C2" w:rsidRPr="00992F46" w:rsidRDefault="001657C2" w:rsidP="001657C2">
            <w:pPr>
              <w:pStyle w:val="TAL"/>
              <w:rPr>
                <w:ins w:id="1715" w:author="Daiwei Zhou (周代卫)" w:date="2022-08-08T14:27:00Z"/>
              </w:rPr>
            </w:pPr>
            <w:ins w:id="1716" w:author="Daiwei Zhou (周代卫)" w:date="2022-08-08T14:27: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Change w:id="171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B55FC87" w14:textId="622644F1" w:rsidR="001657C2" w:rsidRPr="000C1FA6" w:rsidRDefault="001657C2" w:rsidP="001657C2">
            <w:pPr>
              <w:pStyle w:val="TAL"/>
              <w:rPr>
                <w:ins w:id="1718" w:author="Daiwei Zhou (周代卫)" w:date="2022-08-08T14:27:00Z"/>
                <w:highlight w:val="yellow"/>
                <w:lang w:eastAsia="zh-CN"/>
                <w:rPrChange w:id="1719" w:author="Daiwei Zhou (周代卫)" w:date="2022-08-15T13:47:00Z">
                  <w:rPr>
                    <w:ins w:id="1720" w:author="Daiwei Zhou (周代卫)" w:date="2022-08-08T14:27:00Z"/>
                    <w:lang w:eastAsia="zh-CN"/>
                  </w:rPr>
                </w:rPrChange>
              </w:rPr>
            </w:pPr>
            <w:ins w:id="1721" w:author="Daiwei Zhou (周代卫)" w:date="2022-08-15T13:47:00Z">
              <w:r w:rsidRPr="000C1FA6">
                <w:rPr>
                  <w:highlight w:val="yellow"/>
                  <w:lang w:eastAsia="zh-CN"/>
                  <w:rPrChange w:id="1722" w:author="Daiwei Zhou (周代卫)" w:date="2022-08-15T13:47: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Change w:id="172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CC5C8AC" w14:textId="77777777" w:rsidR="001657C2" w:rsidRPr="00992F46" w:rsidRDefault="001657C2" w:rsidP="001657C2">
            <w:pPr>
              <w:pStyle w:val="TAL"/>
              <w:rPr>
                <w:ins w:id="1724"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72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AB02B40" w14:textId="77777777" w:rsidR="001657C2" w:rsidRPr="00992F46" w:rsidRDefault="001657C2" w:rsidP="001657C2">
            <w:pPr>
              <w:pStyle w:val="TAL"/>
              <w:rPr>
                <w:ins w:id="1726" w:author="Daiwei Zhou (周代卫)" w:date="2022-08-08T14:27:00Z"/>
              </w:rPr>
            </w:pPr>
          </w:p>
        </w:tc>
      </w:tr>
      <w:tr w:rsidR="001657C2" w:rsidRPr="00992F46" w14:paraId="50EBC4B8" w14:textId="77777777" w:rsidTr="000C11C4">
        <w:trPr>
          <w:ins w:id="1727"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728"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1D71F78" w14:textId="5D819FED" w:rsidR="001657C2" w:rsidRPr="00992F46" w:rsidRDefault="001657C2" w:rsidP="001657C2">
            <w:pPr>
              <w:pStyle w:val="TAL"/>
              <w:rPr>
                <w:ins w:id="1729" w:author="Daiwei Zhou (周代卫)" w:date="2022-08-08T14:27:00Z"/>
              </w:rPr>
            </w:pPr>
            <w:ins w:id="1730" w:author="Daiwei Zhou (周代卫)" w:date="2022-08-08T14:27: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Change w:id="173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DEEE8D" w14:textId="77777777" w:rsidR="001657C2" w:rsidRPr="00992F46" w:rsidRDefault="001657C2" w:rsidP="001657C2">
            <w:pPr>
              <w:pStyle w:val="TAL"/>
              <w:rPr>
                <w:ins w:id="1732"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73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772544A" w14:textId="77777777" w:rsidR="001657C2" w:rsidRPr="00992F46" w:rsidRDefault="001657C2" w:rsidP="001657C2">
            <w:pPr>
              <w:pStyle w:val="TAL"/>
              <w:rPr>
                <w:ins w:id="1734"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73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28188D26" w14:textId="77777777" w:rsidR="001657C2" w:rsidRPr="00992F46" w:rsidRDefault="001657C2" w:rsidP="001657C2">
            <w:pPr>
              <w:pStyle w:val="TAL"/>
              <w:rPr>
                <w:ins w:id="1736" w:author="Daiwei Zhou (周代卫)" w:date="2022-08-08T14:27:00Z"/>
              </w:rPr>
            </w:pPr>
          </w:p>
        </w:tc>
      </w:tr>
      <w:tr w:rsidR="001657C2" w:rsidRPr="00992F46" w14:paraId="11003EF8" w14:textId="77777777" w:rsidTr="000C11C4">
        <w:trPr>
          <w:ins w:id="1737"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38"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2C405A80" w14:textId="39358495" w:rsidR="001657C2" w:rsidRPr="00992F46" w:rsidRDefault="001657C2" w:rsidP="001657C2">
            <w:pPr>
              <w:pStyle w:val="TAL"/>
              <w:rPr>
                <w:ins w:id="1739" w:author="Daiwei Zhou (周代卫)" w:date="2022-08-08T14:21:00Z"/>
                <w:lang w:eastAsia="zh-CN"/>
              </w:rPr>
            </w:pPr>
            <w:ins w:id="1740" w:author="Daiwei Zhou (周代卫)" w:date="2022-08-08T14:21: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Change w:id="174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BDCB159" w14:textId="0FF9E3E2" w:rsidR="001657C2" w:rsidRPr="00992F46" w:rsidRDefault="001657C2" w:rsidP="001657C2">
            <w:pPr>
              <w:pStyle w:val="TAL"/>
              <w:rPr>
                <w:ins w:id="1742" w:author="Daiwei Zhou (周代卫)" w:date="2022-08-08T14:21:00Z"/>
                <w:lang w:eastAsia="zh-CN"/>
              </w:rPr>
            </w:pPr>
            <w:ins w:id="1743" w:author="Daiwei Zhou (周代卫)" w:date="2022-08-15T13:46:00Z">
              <w:r w:rsidRPr="001A6CE4">
                <w:rPr>
                  <w:highlight w:val="yellow"/>
                  <w:lang w:eastAsia="zh-CN"/>
                  <w:rPrChange w:id="1744" w:author="Daiwei Zhou (周代卫)" w:date="2022-08-15T13:46:00Z">
                    <w:rPr>
                      <w:lang w:eastAsia="zh-CN"/>
                    </w:rPr>
                  </w:rPrChange>
                </w:rPr>
                <w:t>s240</w:t>
              </w:r>
            </w:ins>
          </w:p>
        </w:tc>
        <w:tc>
          <w:tcPr>
            <w:tcW w:w="1700" w:type="dxa"/>
            <w:tcBorders>
              <w:top w:val="single" w:sz="4" w:space="0" w:color="auto"/>
              <w:left w:val="single" w:sz="4" w:space="0" w:color="auto"/>
              <w:bottom w:val="single" w:sz="4" w:space="0" w:color="auto"/>
              <w:right w:val="single" w:sz="4" w:space="0" w:color="auto"/>
            </w:tcBorders>
            <w:tcPrChange w:id="174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C8C7CCD" w14:textId="77777777" w:rsidR="001657C2" w:rsidRPr="00992F46" w:rsidRDefault="001657C2" w:rsidP="001657C2">
            <w:pPr>
              <w:pStyle w:val="TAL"/>
              <w:rPr>
                <w:ins w:id="1746"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4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49C734D" w14:textId="77777777" w:rsidR="001657C2" w:rsidRPr="00992F46" w:rsidRDefault="001657C2" w:rsidP="001657C2">
            <w:pPr>
              <w:pStyle w:val="TAL"/>
              <w:rPr>
                <w:ins w:id="1748" w:author="Daiwei Zhou (周代卫)" w:date="2022-08-08T14:21:00Z"/>
              </w:rPr>
            </w:pPr>
          </w:p>
        </w:tc>
      </w:tr>
      <w:tr w:rsidR="001657C2" w:rsidRPr="00992F46" w14:paraId="36C8A567" w14:textId="77777777" w:rsidTr="000C11C4">
        <w:trPr>
          <w:ins w:id="1749"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5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17C7C72" w14:textId="1351C244" w:rsidR="001657C2" w:rsidRPr="00992F46" w:rsidRDefault="001657C2" w:rsidP="001657C2">
            <w:pPr>
              <w:pStyle w:val="TAL"/>
              <w:rPr>
                <w:ins w:id="1751" w:author="Daiwei Zhou (周代卫)" w:date="2022-08-08T14:21:00Z"/>
                <w:lang w:eastAsia="zh-CN"/>
              </w:rPr>
            </w:pPr>
            <w:ins w:id="1752" w:author="Daiwei Zhou (周代卫)" w:date="2022-08-08T14:21:00Z">
              <w:r>
                <w:rPr>
                  <w:rFonts w:hint="eastAsia"/>
                  <w:lang w:eastAsia="zh-CN"/>
                </w:rPr>
                <w:t xml:space="preserve"> </w:t>
              </w:r>
              <w:r>
                <w:rPr>
                  <w:lang w:eastAsia="zh-CN"/>
                </w:rPr>
                <w:t xml:space="preserve">   </w:t>
              </w:r>
              <w:r>
                <w:t>epochTime-r17</w:t>
              </w:r>
            </w:ins>
            <w:ins w:id="1753" w:author="Daiwei Zhou (周代卫)" w:date="2022-08-08T14:25: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75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FBEFEC7" w14:textId="3609E879" w:rsidR="001657C2" w:rsidRPr="00992F46" w:rsidRDefault="001657C2" w:rsidP="001657C2">
            <w:pPr>
              <w:pStyle w:val="TAL"/>
              <w:rPr>
                <w:ins w:id="1755" w:author="Daiwei Zhou (周代卫)" w:date="2022-08-08T14:21:00Z"/>
                <w:rFonts w:hint="eastAsia"/>
                <w:lang w:eastAsia="zh-CN"/>
              </w:rPr>
            </w:pPr>
            <w:ins w:id="1756" w:author="Daiwei Zhou (周代卫)" w:date="2022-08-15T13:46:00Z">
              <w:r w:rsidRPr="001A6CE4">
                <w:rPr>
                  <w:rFonts w:hint="eastAsia"/>
                  <w:highlight w:val="yellow"/>
                  <w:lang w:eastAsia="zh-CN"/>
                  <w:rPrChange w:id="1757" w:author="Daiwei Zhou (周代卫)" w:date="2022-08-15T13:46:00Z">
                    <w:rPr>
                      <w:rFonts w:hint="eastAsia"/>
                      <w:lang w:eastAsia="zh-CN"/>
                    </w:rPr>
                  </w:rPrChange>
                </w:rPr>
                <w:t>N</w:t>
              </w:r>
              <w:r w:rsidRPr="001A6CE4">
                <w:rPr>
                  <w:highlight w:val="yellow"/>
                  <w:lang w:eastAsia="zh-CN"/>
                  <w:rPrChange w:id="1758" w:author="Daiwei Zhou (周代卫)" w:date="2022-08-15T13:46:00Z">
                    <w:rPr>
                      <w:lang w:eastAsia="zh-CN"/>
                    </w:rPr>
                  </w:rPrChange>
                </w:rPr>
                <w:t>ot present</w:t>
              </w:r>
            </w:ins>
          </w:p>
        </w:tc>
        <w:tc>
          <w:tcPr>
            <w:tcW w:w="1700" w:type="dxa"/>
            <w:tcBorders>
              <w:top w:val="single" w:sz="4" w:space="0" w:color="auto"/>
              <w:left w:val="single" w:sz="4" w:space="0" w:color="auto"/>
              <w:bottom w:val="single" w:sz="4" w:space="0" w:color="auto"/>
              <w:right w:val="single" w:sz="4" w:space="0" w:color="auto"/>
            </w:tcBorders>
            <w:tcPrChange w:id="175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4D40D835" w14:textId="77777777" w:rsidR="001657C2" w:rsidRPr="00992F46" w:rsidRDefault="001657C2" w:rsidP="001657C2">
            <w:pPr>
              <w:pStyle w:val="TAL"/>
              <w:rPr>
                <w:ins w:id="1760"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6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BB340C5" w14:textId="77777777" w:rsidR="001657C2" w:rsidRPr="00992F46" w:rsidRDefault="001657C2" w:rsidP="001657C2">
            <w:pPr>
              <w:pStyle w:val="TAL"/>
              <w:rPr>
                <w:ins w:id="1762" w:author="Daiwei Zhou (周代卫)" w:date="2022-08-08T14:21:00Z"/>
              </w:rPr>
            </w:pPr>
          </w:p>
        </w:tc>
      </w:tr>
      <w:tr w:rsidR="001657C2" w:rsidRPr="00992F46" w14:paraId="5782A7DC" w14:textId="77777777" w:rsidTr="000C11C4">
        <w:trPr>
          <w:ins w:id="1763"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6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CCD0E0" w14:textId="0B56B34D" w:rsidR="001657C2" w:rsidRPr="00992F46" w:rsidRDefault="001657C2" w:rsidP="001657C2">
            <w:pPr>
              <w:pStyle w:val="TAL"/>
              <w:rPr>
                <w:ins w:id="1765" w:author="Daiwei Zhou (周代卫)" w:date="2022-08-08T14:21:00Z"/>
                <w:lang w:eastAsia="zh-CN"/>
              </w:rPr>
            </w:pPr>
            <w:ins w:id="1766" w:author="Daiwei Zhou (周代卫)" w:date="2022-08-08T14:22: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Change w:id="176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E7605A1" w14:textId="67AF515F" w:rsidR="001657C2" w:rsidRPr="00992F46" w:rsidRDefault="001657C2" w:rsidP="001657C2">
            <w:pPr>
              <w:pStyle w:val="TAL"/>
              <w:rPr>
                <w:ins w:id="1768" w:author="Daiwei Zhou (周代卫)" w:date="2022-08-08T14:21:00Z"/>
                <w:lang w:eastAsia="zh-CN"/>
              </w:rPr>
            </w:pPr>
            <w:ins w:id="1769" w:author="Daiwei Zhou (周代卫)" w:date="2022-08-15T13:46:00Z">
              <w:r w:rsidRPr="001A6CE4">
                <w:rPr>
                  <w:highlight w:val="yellow"/>
                  <w:lang w:eastAsia="zh-CN"/>
                  <w:rPrChange w:id="1770" w:author="Daiwei Zhou (周代卫)" w:date="2022-08-15T13:46:00Z">
                    <w:rPr>
                      <w:lang w:eastAsia="zh-CN"/>
                    </w:rPr>
                  </w:rPrChange>
                </w:rPr>
                <w:t>550</w:t>
              </w:r>
            </w:ins>
          </w:p>
        </w:tc>
        <w:tc>
          <w:tcPr>
            <w:tcW w:w="1700" w:type="dxa"/>
            <w:tcBorders>
              <w:top w:val="single" w:sz="4" w:space="0" w:color="auto"/>
              <w:left w:val="single" w:sz="4" w:space="0" w:color="auto"/>
              <w:bottom w:val="single" w:sz="4" w:space="0" w:color="auto"/>
              <w:right w:val="single" w:sz="4" w:space="0" w:color="auto"/>
            </w:tcBorders>
            <w:tcPrChange w:id="177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C2CCAE" w14:textId="77777777" w:rsidR="001657C2" w:rsidRPr="00992F46" w:rsidRDefault="001657C2" w:rsidP="001657C2">
            <w:pPr>
              <w:pStyle w:val="TAL"/>
              <w:rPr>
                <w:ins w:id="1772"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7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C32E4DC" w14:textId="77777777" w:rsidR="001657C2" w:rsidRPr="00992F46" w:rsidRDefault="001657C2" w:rsidP="001657C2">
            <w:pPr>
              <w:pStyle w:val="TAL"/>
              <w:rPr>
                <w:ins w:id="1774" w:author="Daiwei Zhou (周代卫)" w:date="2022-08-08T14:21:00Z"/>
              </w:rPr>
            </w:pPr>
          </w:p>
        </w:tc>
      </w:tr>
      <w:tr w:rsidR="001657C2" w:rsidRPr="00992F46" w14:paraId="61E4A75E" w14:textId="77777777" w:rsidTr="000C11C4">
        <w:trPr>
          <w:ins w:id="1775"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7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6E835B" w14:textId="65CC7DEE" w:rsidR="001657C2" w:rsidRPr="00992F46" w:rsidRDefault="001657C2" w:rsidP="001657C2">
            <w:pPr>
              <w:pStyle w:val="TAL"/>
              <w:rPr>
                <w:ins w:id="1777" w:author="Daiwei Zhou (周代卫)" w:date="2022-08-08T14:21:00Z"/>
                <w:lang w:eastAsia="zh-CN"/>
              </w:rPr>
            </w:pPr>
            <w:ins w:id="1778" w:author="Daiwei Zhou (周代卫)" w:date="2022-08-08T14:22: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Change w:id="177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CB20B22" w14:textId="49131DAB" w:rsidR="001657C2" w:rsidRPr="00992F46" w:rsidRDefault="001657C2" w:rsidP="001657C2">
            <w:pPr>
              <w:pStyle w:val="TAL"/>
              <w:rPr>
                <w:ins w:id="1780" w:author="Daiwei Zhou (周代卫)" w:date="2022-08-08T14:21:00Z"/>
                <w:lang w:eastAsia="zh-CN"/>
              </w:rPr>
            </w:pPr>
            <w:ins w:id="1781" w:author="Daiwei Zhou (周代卫)" w:date="2022-08-15T13:46:00Z">
              <w:r w:rsidRPr="001A6CE4">
                <w:rPr>
                  <w:rFonts w:hint="eastAsia"/>
                  <w:highlight w:val="yellow"/>
                  <w:lang w:eastAsia="zh-CN"/>
                  <w:rPrChange w:id="1782" w:author="Daiwei Zhou (周代卫)" w:date="2022-08-15T13:46:00Z">
                    <w:rPr>
                      <w:rFonts w:hint="eastAsia"/>
                      <w:lang w:eastAsia="zh-CN"/>
                    </w:rPr>
                  </w:rPrChange>
                </w:rPr>
                <w:t>N</w:t>
              </w:r>
              <w:r w:rsidRPr="001A6CE4">
                <w:rPr>
                  <w:highlight w:val="yellow"/>
                  <w:lang w:eastAsia="zh-CN"/>
                  <w:rPrChange w:id="1783" w:author="Daiwei Zhou (周代卫)" w:date="2022-08-15T13:46:00Z">
                    <w:rPr>
                      <w:lang w:eastAsia="zh-CN"/>
                    </w:rPr>
                  </w:rPrChange>
                </w:rPr>
                <w:t>ot present</w:t>
              </w:r>
            </w:ins>
          </w:p>
        </w:tc>
        <w:tc>
          <w:tcPr>
            <w:tcW w:w="1700" w:type="dxa"/>
            <w:tcBorders>
              <w:top w:val="single" w:sz="4" w:space="0" w:color="auto"/>
              <w:left w:val="single" w:sz="4" w:space="0" w:color="auto"/>
              <w:bottom w:val="single" w:sz="4" w:space="0" w:color="auto"/>
              <w:right w:val="single" w:sz="4" w:space="0" w:color="auto"/>
            </w:tcBorders>
            <w:tcPrChange w:id="178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561DF5C" w14:textId="77777777" w:rsidR="001657C2" w:rsidRPr="00992F46" w:rsidRDefault="001657C2" w:rsidP="001657C2">
            <w:pPr>
              <w:pStyle w:val="TAL"/>
              <w:rPr>
                <w:ins w:id="1785"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8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6C29541" w14:textId="77777777" w:rsidR="001657C2" w:rsidRPr="00992F46" w:rsidRDefault="001657C2" w:rsidP="001657C2">
            <w:pPr>
              <w:pStyle w:val="TAL"/>
              <w:rPr>
                <w:ins w:id="1787" w:author="Daiwei Zhou (周代卫)" w:date="2022-08-08T14:21:00Z"/>
              </w:rPr>
            </w:pPr>
          </w:p>
        </w:tc>
      </w:tr>
      <w:tr w:rsidR="001657C2" w:rsidRPr="00992F46" w14:paraId="2135D1D9" w14:textId="77777777" w:rsidTr="000C11C4">
        <w:trPr>
          <w:ins w:id="1788"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8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39ED734" w14:textId="0BC59A69" w:rsidR="001657C2" w:rsidRPr="00992F46" w:rsidRDefault="001657C2" w:rsidP="001657C2">
            <w:pPr>
              <w:pStyle w:val="TAL"/>
              <w:rPr>
                <w:ins w:id="1790" w:author="Daiwei Zhou (周代卫)" w:date="2022-08-08T14:21:00Z"/>
                <w:lang w:eastAsia="zh-CN"/>
              </w:rPr>
            </w:pPr>
            <w:ins w:id="1791" w:author="Daiwei Zhou (周代卫)" w:date="2022-08-08T14:3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179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FB2905F" w14:textId="77777777" w:rsidR="001657C2" w:rsidRPr="00992F46" w:rsidRDefault="001657C2" w:rsidP="001657C2">
            <w:pPr>
              <w:pStyle w:val="TAL"/>
              <w:rPr>
                <w:ins w:id="1793" w:author="Daiwei Zhou (周代卫)" w:date="2022-08-08T14:21:00Z"/>
              </w:rPr>
            </w:pPr>
          </w:p>
        </w:tc>
        <w:tc>
          <w:tcPr>
            <w:tcW w:w="1700" w:type="dxa"/>
            <w:tcBorders>
              <w:top w:val="single" w:sz="4" w:space="0" w:color="auto"/>
              <w:left w:val="single" w:sz="4" w:space="0" w:color="auto"/>
              <w:bottom w:val="single" w:sz="4" w:space="0" w:color="auto"/>
              <w:right w:val="single" w:sz="4" w:space="0" w:color="auto"/>
            </w:tcBorders>
            <w:tcPrChange w:id="179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598C58" w14:textId="77777777" w:rsidR="001657C2" w:rsidRPr="00992F46" w:rsidRDefault="001657C2" w:rsidP="001657C2">
            <w:pPr>
              <w:pStyle w:val="TAL"/>
              <w:rPr>
                <w:ins w:id="1795"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9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669BAF4" w14:textId="77777777" w:rsidR="001657C2" w:rsidRPr="00992F46" w:rsidRDefault="001657C2" w:rsidP="001657C2">
            <w:pPr>
              <w:pStyle w:val="TAL"/>
              <w:rPr>
                <w:ins w:id="1797" w:author="Daiwei Zhou (周代卫)" w:date="2022-08-08T14:21:00Z"/>
              </w:rPr>
            </w:pPr>
          </w:p>
        </w:tc>
      </w:tr>
      <w:tr w:rsidR="001657C2" w:rsidRPr="00992F46" w14:paraId="137F4290" w14:textId="77777777" w:rsidTr="000C11C4">
        <w:trPr>
          <w:ins w:id="1798" w:author="Daiwei Zhou (周代卫)" w:date="2022-08-08T15:21:00Z"/>
        </w:trPr>
        <w:tc>
          <w:tcPr>
            <w:tcW w:w="4535" w:type="dxa"/>
            <w:tcBorders>
              <w:top w:val="single" w:sz="4" w:space="0" w:color="auto"/>
              <w:left w:val="single" w:sz="4" w:space="0" w:color="auto"/>
              <w:bottom w:val="single" w:sz="4" w:space="0" w:color="auto"/>
              <w:right w:val="single" w:sz="4" w:space="0" w:color="auto"/>
            </w:tcBorders>
          </w:tcPr>
          <w:p w14:paraId="5A76F1B4" w14:textId="1ADA35E9" w:rsidR="001657C2" w:rsidRDefault="001657C2" w:rsidP="001657C2">
            <w:pPr>
              <w:pStyle w:val="TAL"/>
              <w:rPr>
                <w:ins w:id="1799" w:author="Daiwei Zhou (周代卫)" w:date="2022-08-08T15:21:00Z"/>
                <w:lang w:eastAsia="zh-CN"/>
              </w:rPr>
            </w:pPr>
            <w:ins w:id="1800" w:author="Daiwei Zhou (周代卫)" w:date="2022-08-08T15:21: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20236B3F" w14:textId="797160E8" w:rsidR="001657C2" w:rsidRPr="00992F46" w:rsidRDefault="001657C2" w:rsidP="001657C2">
            <w:pPr>
              <w:pStyle w:val="TAL"/>
              <w:rPr>
                <w:ins w:id="1801" w:author="Daiwei Zhou (周代卫)" w:date="2022-08-08T15:21:00Z"/>
                <w:lang w:eastAsia="zh-CN"/>
              </w:rPr>
            </w:pPr>
            <w:ins w:id="1802" w:author="Daiwei Zhou (周代卫)" w:date="2022-08-08T15: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9D61619" w14:textId="77777777" w:rsidR="001657C2" w:rsidRPr="00992F46" w:rsidRDefault="001657C2" w:rsidP="001657C2">
            <w:pPr>
              <w:pStyle w:val="TAL"/>
              <w:rPr>
                <w:ins w:id="1803" w:author="Daiwei Zhou (周代卫)" w:date="2022-08-08T15:21:00Z"/>
                <w:i/>
              </w:rPr>
            </w:pPr>
          </w:p>
        </w:tc>
        <w:tc>
          <w:tcPr>
            <w:tcW w:w="1245" w:type="dxa"/>
            <w:tcBorders>
              <w:top w:val="single" w:sz="4" w:space="0" w:color="auto"/>
              <w:left w:val="single" w:sz="4" w:space="0" w:color="auto"/>
              <w:bottom w:val="single" w:sz="4" w:space="0" w:color="auto"/>
              <w:right w:val="single" w:sz="4" w:space="0" w:color="auto"/>
            </w:tcBorders>
          </w:tcPr>
          <w:p w14:paraId="751A781F" w14:textId="77777777" w:rsidR="001657C2" w:rsidRPr="00992F46" w:rsidRDefault="001657C2" w:rsidP="001657C2">
            <w:pPr>
              <w:pStyle w:val="TAL"/>
              <w:rPr>
                <w:ins w:id="1804" w:author="Daiwei Zhou (周代卫)" w:date="2022-08-08T15:21:00Z"/>
              </w:rPr>
            </w:pPr>
          </w:p>
        </w:tc>
      </w:tr>
      <w:tr w:rsidR="001657C2" w:rsidRPr="00992F46" w14:paraId="417A49D4" w14:textId="77777777" w:rsidTr="000C11C4">
        <w:trPr>
          <w:ins w:id="1805"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80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1E656DD6" w14:textId="6032DE32" w:rsidR="001657C2" w:rsidRPr="00992F46" w:rsidRDefault="001657C2" w:rsidP="001657C2">
            <w:pPr>
              <w:pStyle w:val="TAL"/>
              <w:rPr>
                <w:ins w:id="1807" w:author="Daiwei Zhou (周代卫)" w:date="2022-08-08T14:13:00Z"/>
                <w:lang w:eastAsia="zh-CN"/>
              </w:rPr>
            </w:pPr>
            <w:ins w:id="1808" w:author="Daiwei Zhou (周代卫)" w:date="2022-08-08T14:19: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Change w:id="180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336CAE" w14:textId="18A3D519" w:rsidR="001657C2" w:rsidRPr="00992F46" w:rsidRDefault="001657C2" w:rsidP="001657C2">
            <w:pPr>
              <w:pStyle w:val="TAL"/>
              <w:rPr>
                <w:ins w:id="1810"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81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3DD230F" w14:textId="77777777" w:rsidR="001657C2" w:rsidRPr="00992F46" w:rsidRDefault="001657C2" w:rsidP="001657C2">
            <w:pPr>
              <w:pStyle w:val="TAL"/>
              <w:rPr>
                <w:ins w:id="1812"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81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596B3BE" w14:textId="77777777" w:rsidR="001657C2" w:rsidRPr="00992F46" w:rsidRDefault="001657C2" w:rsidP="001657C2">
            <w:pPr>
              <w:pStyle w:val="TAL"/>
              <w:rPr>
                <w:ins w:id="1814" w:author="Daiwei Zhou (周代卫)" w:date="2022-08-08T14:13:00Z"/>
              </w:rPr>
            </w:pPr>
          </w:p>
        </w:tc>
      </w:tr>
    </w:tbl>
    <w:p w14:paraId="0CDD1148" w14:textId="2B2D4E44" w:rsidR="00CC3A7C" w:rsidRDefault="00CC3A7C" w:rsidP="00004115">
      <w:pPr>
        <w:rPr>
          <w:ins w:id="1815" w:author="Daiwei Zhou (周代卫)" w:date="2022-08-08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3C89" w:rsidRPr="00992F46" w14:paraId="6FFEF164" w14:textId="77777777" w:rsidTr="00B7483B">
        <w:trPr>
          <w:jc w:val="center"/>
          <w:ins w:id="1816" w:author="Daiwei Zhou (周代卫)" w:date="2022-08-08T14:23:00Z"/>
        </w:trPr>
        <w:tc>
          <w:tcPr>
            <w:tcW w:w="1701" w:type="dxa"/>
          </w:tcPr>
          <w:p w14:paraId="663647EC" w14:textId="77777777" w:rsidR="00A53C89" w:rsidRPr="00992F46" w:rsidRDefault="00A53C89" w:rsidP="00B7483B">
            <w:pPr>
              <w:pStyle w:val="TAH"/>
              <w:keepNext w:val="0"/>
              <w:keepLines w:val="0"/>
              <w:rPr>
                <w:ins w:id="1817" w:author="Daiwei Zhou (周代卫)" w:date="2022-08-08T14:23:00Z"/>
              </w:rPr>
            </w:pPr>
            <w:ins w:id="1818" w:author="Daiwei Zhou (周代卫)" w:date="2022-08-08T14:23:00Z">
              <w:r w:rsidRPr="00992F46">
                <w:t>Condition</w:t>
              </w:r>
            </w:ins>
          </w:p>
        </w:tc>
        <w:tc>
          <w:tcPr>
            <w:tcW w:w="7229" w:type="dxa"/>
          </w:tcPr>
          <w:p w14:paraId="4B72038C" w14:textId="77777777" w:rsidR="00A53C89" w:rsidRPr="00992F46" w:rsidRDefault="00A53C89" w:rsidP="00B7483B">
            <w:pPr>
              <w:pStyle w:val="TAH"/>
              <w:keepNext w:val="0"/>
              <w:keepLines w:val="0"/>
              <w:rPr>
                <w:ins w:id="1819" w:author="Daiwei Zhou (周代卫)" w:date="2022-08-08T14:23:00Z"/>
              </w:rPr>
            </w:pPr>
            <w:ins w:id="1820" w:author="Daiwei Zhou (周代卫)" w:date="2022-08-08T14:23:00Z">
              <w:r w:rsidRPr="00992F46">
                <w:t>Explanation</w:t>
              </w:r>
            </w:ins>
          </w:p>
        </w:tc>
      </w:tr>
      <w:tr w:rsidR="00A53C89" w:rsidRPr="00992F46" w14:paraId="3049501B" w14:textId="77777777" w:rsidTr="00B7483B">
        <w:trPr>
          <w:jc w:val="center"/>
          <w:ins w:id="1821" w:author="Daiwei Zhou (周代卫)" w:date="2022-08-08T14:23:00Z"/>
        </w:trPr>
        <w:tc>
          <w:tcPr>
            <w:tcW w:w="1701" w:type="dxa"/>
            <w:tcBorders>
              <w:top w:val="single" w:sz="4" w:space="0" w:color="auto"/>
              <w:left w:val="single" w:sz="4" w:space="0" w:color="auto"/>
              <w:bottom w:val="single" w:sz="4" w:space="0" w:color="auto"/>
              <w:right w:val="single" w:sz="4" w:space="0" w:color="auto"/>
            </w:tcBorders>
          </w:tcPr>
          <w:p w14:paraId="45C58AEB" w14:textId="77777777" w:rsidR="00A53C89" w:rsidRPr="00992F46" w:rsidRDefault="00A53C89" w:rsidP="00B7483B">
            <w:pPr>
              <w:pStyle w:val="TAL"/>
              <w:rPr>
                <w:ins w:id="1822" w:author="Daiwei Zhou (周代卫)" w:date="2022-08-08T14:23:00Z"/>
                <w:lang w:eastAsia="zh-CN"/>
              </w:rPr>
            </w:pPr>
            <w:ins w:id="1823" w:author="Daiwei Zhou (周代卫)" w:date="2022-08-08T14:23: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66F20C7" w14:textId="77777777" w:rsidR="00A53C89" w:rsidRPr="00992F46" w:rsidRDefault="00A53C89" w:rsidP="00B7483B">
            <w:pPr>
              <w:pStyle w:val="TAL"/>
              <w:tabs>
                <w:tab w:val="left" w:pos="3582"/>
              </w:tabs>
              <w:rPr>
                <w:ins w:id="1824" w:author="Daiwei Zhou (周代卫)" w:date="2022-08-08T14:23:00Z"/>
              </w:rPr>
            </w:pPr>
            <w:ins w:id="1825" w:author="Daiwei Zhou (周代卫)" w:date="2022-08-08T14:23:00Z">
              <w:r w:rsidRPr="0044198E">
                <w:t>Non-Terrestrial Networks</w:t>
              </w:r>
              <w:r>
                <w:t xml:space="preserve"> test environment</w:t>
              </w:r>
            </w:ins>
          </w:p>
        </w:tc>
      </w:tr>
    </w:tbl>
    <w:p w14:paraId="04204CFD" w14:textId="77777777" w:rsidR="00A53C89" w:rsidRPr="00A53C89" w:rsidRDefault="00A53C89" w:rsidP="00004115">
      <w:pPr>
        <w:rPr>
          <w:ins w:id="1826" w:author="Daiwei Zhou (周代卫)" w:date="2022-08-08T14:13:00Z"/>
        </w:rPr>
      </w:pPr>
    </w:p>
    <w:p w14:paraId="5F219986" w14:textId="1776C315" w:rsidR="00CC3A7C" w:rsidRPr="00992F46" w:rsidRDefault="00CC3A7C" w:rsidP="00CC3A7C">
      <w:pPr>
        <w:pStyle w:val="40"/>
        <w:keepLines w:val="0"/>
        <w:rPr>
          <w:ins w:id="1827" w:author="Daiwei Zhou (周代卫)" w:date="2022-08-08T14:13:00Z"/>
          <w:i/>
        </w:rPr>
      </w:pPr>
      <w:ins w:id="1828" w:author="Daiwei Zhou (周代卫)" w:date="2022-08-08T14:13:00Z">
        <w:r w:rsidRPr="00992F46">
          <w:t>-</w:t>
        </w:r>
        <w:r w:rsidRPr="00992F46">
          <w:tab/>
        </w:r>
        <w:r w:rsidRPr="00992F46">
          <w:rPr>
            <w:i/>
          </w:rPr>
          <w:t>SystemInformationBlockType</w:t>
        </w:r>
      </w:ins>
      <w:ins w:id="1829" w:author="Daiwei Zhou (周代卫)" w:date="2022-08-08T14:15:00Z">
        <w:r w:rsidR="00BF60F9">
          <w:rPr>
            <w:i/>
          </w:rPr>
          <w:t>32</w:t>
        </w:r>
      </w:ins>
    </w:p>
    <w:p w14:paraId="270B8E29" w14:textId="6D6DBDB6" w:rsidR="00CC3A7C" w:rsidRPr="00992F46" w:rsidRDefault="00CC3A7C" w:rsidP="00CC3A7C">
      <w:pPr>
        <w:rPr>
          <w:ins w:id="1830" w:author="Daiwei Zhou (周代卫)" w:date="2022-08-08T14:13:00Z"/>
        </w:rPr>
      </w:pPr>
      <w:ins w:id="1831" w:author="Daiwei Zhou (周代卫)" w:date="2022-08-08T14:13:00Z">
        <w:r w:rsidRPr="00992F46">
          <w:t xml:space="preserve">The IE </w:t>
        </w:r>
        <w:r w:rsidRPr="00992F46">
          <w:rPr>
            <w:i/>
          </w:rPr>
          <w:t>SystemInformationBlockType</w:t>
        </w:r>
      </w:ins>
      <w:ins w:id="1832" w:author="Daiwei Zhou (周代卫)" w:date="2022-08-08T14:15:00Z">
        <w:r w:rsidR="00BF60F9">
          <w:rPr>
            <w:i/>
          </w:rPr>
          <w:t>32</w:t>
        </w:r>
      </w:ins>
      <w:ins w:id="1833" w:author="Daiwei Zhou (周代卫)" w:date="2022-08-08T14:13:00Z">
        <w:r w:rsidRPr="00992F46">
          <w:rPr>
            <w:iCs/>
          </w:rPr>
          <w:t xml:space="preserve"> contains </w:t>
        </w:r>
      </w:ins>
      <w:ins w:id="1834" w:author="Daiwei Zhou (周代卫)" w:date="2022-08-08T14:14:00Z">
        <w:r w:rsidR="00C26FBD">
          <w:t>satellite assistance information for prediction of discontinuous coverage</w:t>
        </w:r>
      </w:ins>
      <w:ins w:id="1835" w:author="Daiwei Zhou (周代卫)" w:date="2022-08-08T14:13:00Z">
        <w:r w:rsidRPr="00992F46">
          <w:t>.</w:t>
        </w:r>
      </w:ins>
    </w:p>
    <w:p w14:paraId="015984A1" w14:textId="575C21C9" w:rsidR="00CC3A7C" w:rsidRPr="00992F46" w:rsidRDefault="00CC3A7C" w:rsidP="00CC3A7C">
      <w:pPr>
        <w:pStyle w:val="TH"/>
        <w:rPr>
          <w:ins w:id="1836" w:author="Daiwei Zhou (周代卫)" w:date="2022-08-08T14:13:00Z"/>
          <w:lang w:eastAsia="zh-CN"/>
        </w:rPr>
      </w:pPr>
      <w:ins w:id="1837" w:author="Daiwei Zhou (周代卫)" w:date="2022-08-08T14:13:00Z">
        <w:r w:rsidRPr="00992F46">
          <w:lastRenderedPageBreak/>
          <w:t>Table 4.4.3.3-2</w:t>
        </w:r>
      </w:ins>
      <w:ins w:id="1838" w:author="Daiwei Zhou (周代卫)" w:date="2022-08-08T15:36:00Z">
        <w:r w:rsidR="001B30BF">
          <w:t>2</w:t>
        </w:r>
      </w:ins>
      <w:ins w:id="1839" w:author="Daiwei Zhou (周代卫)" w:date="2022-08-08T14:13:00Z">
        <w:r w:rsidRPr="00992F46">
          <w:t>: SystemInformationBlockType</w:t>
        </w:r>
      </w:ins>
      <w:ins w:id="1840" w:author="Daiwei Zhou (周代卫)" w:date="2022-08-08T14:14:00Z">
        <w:r w:rsidR="00C26FBD">
          <w:t>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A7C" w:rsidRPr="00992F46" w14:paraId="0F1A31FF" w14:textId="77777777" w:rsidTr="00B7483B">
        <w:trPr>
          <w:ins w:id="1841"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
          <w:p w14:paraId="6241BDC6" w14:textId="77777777" w:rsidR="00CC3A7C" w:rsidRPr="00992F46" w:rsidRDefault="00CC3A7C" w:rsidP="00B7483B">
            <w:pPr>
              <w:pStyle w:val="TAH"/>
              <w:jc w:val="left"/>
              <w:rPr>
                <w:ins w:id="1842" w:author="Daiwei Zhou (周代卫)" w:date="2022-08-08T14:13:00Z"/>
                <w:b w:val="0"/>
              </w:rPr>
            </w:pPr>
            <w:ins w:id="1843" w:author="Daiwei Zhou (周代卫)" w:date="2022-08-08T14:13:00Z">
              <w:r w:rsidRPr="00992F46">
                <w:rPr>
                  <w:b w:val="0"/>
                </w:rPr>
                <w:t>Derivation Path: TS 36.331 [17], clause 6.3.1</w:t>
              </w:r>
            </w:ins>
          </w:p>
        </w:tc>
      </w:tr>
      <w:tr w:rsidR="00CC3A7C" w:rsidRPr="00992F46" w14:paraId="6F6C4BB4" w14:textId="77777777" w:rsidTr="00B7483B">
        <w:trPr>
          <w:ins w:id="1844"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7AFCB323" w14:textId="77777777" w:rsidR="00CC3A7C" w:rsidRPr="00992F46" w:rsidRDefault="00CC3A7C" w:rsidP="00B7483B">
            <w:pPr>
              <w:pStyle w:val="TAH"/>
              <w:rPr>
                <w:ins w:id="1845" w:author="Daiwei Zhou (周代卫)" w:date="2022-08-08T14:13:00Z"/>
              </w:rPr>
            </w:pPr>
            <w:ins w:id="1846" w:author="Daiwei Zhou (周代卫)" w:date="2022-08-08T14:1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714C10" w14:textId="77777777" w:rsidR="00CC3A7C" w:rsidRPr="00992F46" w:rsidRDefault="00CC3A7C" w:rsidP="00B7483B">
            <w:pPr>
              <w:pStyle w:val="TAH"/>
              <w:rPr>
                <w:ins w:id="1847" w:author="Daiwei Zhou (周代卫)" w:date="2022-08-08T14:13:00Z"/>
              </w:rPr>
            </w:pPr>
            <w:ins w:id="1848" w:author="Daiwei Zhou (周代卫)" w:date="2022-08-08T14:1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7FCF83" w14:textId="77777777" w:rsidR="00CC3A7C" w:rsidRPr="00992F46" w:rsidRDefault="00CC3A7C" w:rsidP="00B7483B">
            <w:pPr>
              <w:pStyle w:val="TAH"/>
              <w:rPr>
                <w:ins w:id="1849" w:author="Daiwei Zhou (周代卫)" w:date="2022-08-08T14:13:00Z"/>
              </w:rPr>
            </w:pPr>
            <w:ins w:id="1850" w:author="Daiwei Zhou (周代卫)" w:date="2022-08-08T14:1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4648BC4A" w14:textId="77777777" w:rsidR="00CC3A7C" w:rsidRPr="00992F46" w:rsidRDefault="00CC3A7C" w:rsidP="00B7483B">
            <w:pPr>
              <w:pStyle w:val="TAH"/>
              <w:rPr>
                <w:ins w:id="1851" w:author="Daiwei Zhou (周代卫)" w:date="2022-08-08T14:13:00Z"/>
              </w:rPr>
            </w:pPr>
            <w:ins w:id="1852" w:author="Daiwei Zhou (周代卫)" w:date="2022-08-08T14:13:00Z">
              <w:r w:rsidRPr="00992F46">
                <w:t>Condition</w:t>
              </w:r>
            </w:ins>
          </w:p>
        </w:tc>
      </w:tr>
      <w:tr w:rsidR="00CC3A7C" w:rsidRPr="00992F46" w14:paraId="5662EDF8" w14:textId="77777777" w:rsidTr="00B7483B">
        <w:trPr>
          <w:ins w:id="1853"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28A13D04" w14:textId="38BB45F1" w:rsidR="00CC3A7C" w:rsidRPr="00992F46" w:rsidRDefault="00CC3A7C" w:rsidP="00B7483B">
            <w:pPr>
              <w:pStyle w:val="TAL"/>
              <w:rPr>
                <w:ins w:id="1854" w:author="Daiwei Zhou (周代卫)" w:date="2022-08-08T14:13:00Z"/>
              </w:rPr>
            </w:pPr>
            <w:ins w:id="1855" w:author="Daiwei Zhou (周代卫)" w:date="2022-08-08T14:13:00Z">
              <w:r w:rsidRPr="00992F46">
                <w:t>SystemInformationBlockType</w:t>
              </w:r>
            </w:ins>
            <w:ins w:id="1856" w:author="Daiwei Zhou (周代卫)" w:date="2022-08-08T14:15:00Z">
              <w:r w:rsidR="0001779B">
                <w:t>32</w:t>
              </w:r>
            </w:ins>
            <w:ins w:id="1857" w:author="Daiwei Zhou (周代卫)" w:date="2022-08-08T14:13:00Z">
              <w:r w:rsidRPr="00992F46">
                <w:t>-r1</w:t>
              </w:r>
            </w:ins>
            <w:ins w:id="1858" w:author="Daiwei Zhou (周代卫)" w:date="2022-08-08T14:15:00Z">
              <w:r w:rsidR="0001779B">
                <w:t>7</w:t>
              </w:r>
            </w:ins>
            <w:ins w:id="1859" w:author="Daiwei Zhou (周代卫)" w:date="2022-08-08T14:13:00Z">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AE8969" w14:textId="77777777" w:rsidR="00CC3A7C" w:rsidRPr="00992F46" w:rsidRDefault="00CC3A7C" w:rsidP="00B7483B">
            <w:pPr>
              <w:pStyle w:val="TAL"/>
              <w:rPr>
                <w:ins w:id="1860"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5EDA5B82" w14:textId="77777777" w:rsidR="00CC3A7C" w:rsidRPr="00992F46" w:rsidRDefault="00CC3A7C" w:rsidP="00B7483B">
            <w:pPr>
              <w:pStyle w:val="TAL"/>
              <w:rPr>
                <w:ins w:id="1861"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
          <w:p w14:paraId="79F5664F" w14:textId="77777777" w:rsidR="00CC3A7C" w:rsidRPr="00992F46" w:rsidRDefault="00CC3A7C" w:rsidP="00B7483B">
            <w:pPr>
              <w:pStyle w:val="TAL"/>
              <w:rPr>
                <w:ins w:id="1862" w:author="Daiwei Zhou (周代卫)" w:date="2022-08-08T14:13:00Z"/>
              </w:rPr>
            </w:pPr>
          </w:p>
        </w:tc>
      </w:tr>
      <w:tr w:rsidR="00CC3A7C" w:rsidRPr="00992F46" w14:paraId="2248E57F" w14:textId="77777777" w:rsidTr="00B7483B">
        <w:trPr>
          <w:ins w:id="1863"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2C5013F1" w14:textId="12866E21" w:rsidR="00CC3A7C" w:rsidRPr="00992F46" w:rsidRDefault="00F66BC0">
            <w:pPr>
              <w:pStyle w:val="TAL"/>
              <w:rPr>
                <w:ins w:id="1864" w:author="Daiwei Zhou (周代卫)" w:date="2022-08-08T14:13:00Z"/>
              </w:rPr>
            </w:pPr>
            <w:ins w:id="1865" w:author="Daiwei Zhou (周代卫)" w:date="2022-08-08T14:17:00Z">
              <w:r w:rsidRPr="00992F46">
                <w:t xml:space="preserve">  </w:t>
              </w:r>
            </w:ins>
            <w:ins w:id="1866" w:author="Daiwei Zhou (周代卫)" w:date="2022-08-08T14:16:00Z">
              <w:r w:rsidR="0001779B">
                <w:t>satelliteInfoList-r17</w:t>
              </w:r>
            </w:ins>
          </w:p>
        </w:tc>
        <w:tc>
          <w:tcPr>
            <w:tcW w:w="2267" w:type="dxa"/>
            <w:tcBorders>
              <w:top w:val="single" w:sz="4" w:space="0" w:color="auto"/>
              <w:left w:val="single" w:sz="4" w:space="0" w:color="auto"/>
              <w:bottom w:val="single" w:sz="4" w:space="0" w:color="auto"/>
              <w:right w:val="single" w:sz="4" w:space="0" w:color="auto"/>
            </w:tcBorders>
          </w:tcPr>
          <w:p w14:paraId="566714A5" w14:textId="30C91A12" w:rsidR="00CC3A7C" w:rsidRPr="00992F46" w:rsidRDefault="0001779B" w:rsidP="00B7483B">
            <w:pPr>
              <w:pStyle w:val="TAL"/>
              <w:rPr>
                <w:ins w:id="1867" w:author="Daiwei Zhou (周代卫)" w:date="2022-08-08T14:13:00Z"/>
                <w:lang w:eastAsia="zh-CN"/>
              </w:rPr>
            </w:pPr>
            <w:ins w:id="1868" w:author="Daiwei Zhou (周代卫)" w:date="2022-08-08T14:16: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B8FEBF0" w14:textId="03BFE0AE" w:rsidR="00CC3A7C" w:rsidRPr="00992F46" w:rsidRDefault="00CC3A7C" w:rsidP="00B7483B">
            <w:pPr>
              <w:pStyle w:val="TAL"/>
              <w:rPr>
                <w:ins w:id="1869"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5B228A" w14:textId="69D614AE" w:rsidR="00CC3A7C" w:rsidRPr="00992F46" w:rsidRDefault="00CC3A7C" w:rsidP="00B7483B">
            <w:pPr>
              <w:pStyle w:val="TAL"/>
              <w:rPr>
                <w:ins w:id="1870" w:author="Daiwei Zhou (周代卫)" w:date="2022-08-08T14:13:00Z"/>
                <w:lang w:eastAsia="zh-CN"/>
              </w:rPr>
            </w:pPr>
          </w:p>
        </w:tc>
      </w:tr>
      <w:tr w:rsidR="00CC3A7C" w:rsidRPr="00992F46" w14:paraId="490DFBDD" w14:textId="77777777" w:rsidTr="00B7483B">
        <w:trPr>
          <w:ins w:id="1871"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6198F933" w14:textId="0EDF06D9" w:rsidR="00CC3A7C" w:rsidRPr="00992F46" w:rsidRDefault="00F66BC0" w:rsidP="00B7483B">
            <w:pPr>
              <w:pStyle w:val="TAL"/>
              <w:rPr>
                <w:ins w:id="1872" w:author="Daiwei Zhou (周代卫)" w:date="2022-08-08T14:13:00Z"/>
                <w:lang w:eastAsia="zh-CN"/>
              </w:rPr>
            </w:pPr>
            <w:ins w:id="1873" w:author="Daiwei Zhou (周代卫)" w:date="2022-08-08T14:17:00Z">
              <w:r w:rsidRPr="00992F46">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449CFEFB" w14:textId="3B9BB040" w:rsidR="00CC3A7C" w:rsidRPr="00992F46" w:rsidRDefault="00F66BC0" w:rsidP="00B7483B">
            <w:pPr>
              <w:pStyle w:val="TAL"/>
              <w:rPr>
                <w:ins w:id="1874" w:author="Daiwei Zhou (周代卫)" w:date="2022-08-08T14:13:00Z"/>
              </w:rPr>
            </w:pPr>
            <w:ins w:id="1875" w:author="Daiwei Zhou (周代卫)" w:date="2022-08-08T14:17:00Z">
              <w:r>
                <w:rPr>
                  <w:rFonts w:hint="eastAsia"/>
                  <w:lang w:eastAsia="zh-CN"/>
                </w:rPr>
                <w:t>N</w:t>
              </w:r>
              <w:r>
                <w:t xml:space="preserve">ot </w:t>
              </w:r>
            </w:ins>
            <w:ins w:id="1876" w:author="Daiwei Zhou (周代卫)" w:date="2022-08-08T14:18:00Z">
              <w:r>
                <w:t>present</w:t>
              </w:r>
            </w:ins>
          </w:p>
        </w:tc>
        <w:tc>
          <w:tcPr>
            <w:tcW w:w="1700" w:type="dxa"/>
            <w:tcBorders>
              <w:top w:val="single" w:sz="4" w:space="0" w:color="auto"/>
              <w:left w:val="single" w:sz="4" w:space="0" w:color="auto"/>
              <w:bottom w:val="single" w:sz="4" w:space="0" w:color="auto"/>
              <w:right w:val="single" w:sz="4" w:space="0" w:color="auto"/>
            </w:tcBorders>
          </w:tcPr>
          <w:p w14:paraId="55EEBAC6" w14:textId="19738763" w:rsidR="00CC3A7C" w:rsidRPr="00992F46" w:rsidRDefault="00CC3A7C" w:rsidP="00B7483B">
            <w:pPr>
              <w:pStyle w:val="TAL"/>
              <w:rPr>
                <w:ins w:id="1877"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428024BB" w14:textId="77777777" w:rsidR="00CC3A7C" w:rsidRPr="00992F46" w:rsidRDefault="00CC3A7C" w:rsidP="00B7483B">
            <w:pPr>
              <w:pStyle w:val="TAL"/>
              <w:rPr>
                <w:ins w:id="1878" w:author="Daiwei Zhou (周代卫)" w:date="2022-08-08T14:13:00Z"/>
              </w:rPr>
            </w:pPr>
          </w:p>
        </w:tc>
      </w:tr>
      <w:tr w:rsidR="00CC3A7C" w:rsidRPr="00992F46" w14:paraId="40044535" w14:textId="77777777" w:rsidTr="00B7483B">
        <w:trPr>
          <w:ins w:id="1879"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388436A3" w14:textId="7BD79B73" w:rsidR="00CC3A7C" w:rsidRPr="00992F46" w:rsidRDefault="0001779B" w:rsidP="00B7483B">
            <w:pPr>
              <w:pStyle w:val="TAL"/>
              <w:rPr>
                <w:ins w:id="1880" w:author="Daiwei Zhou (周代卫)" w:date="2022-08-08T14:13:00Z"/>
                <w:lang w:eastAsia="zh-CN"/>
              </w:rPr>
            </w:pPr>
            <w:ins w:id="1881" w:author="Daiwei Zhou (周代卫)" w:date="2022-08-08T14:1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330CD87" w14:textId="037701BA" w:rsidR="00CC3A7C" w:rsidRPr="00992F46" w:rsidRDefault="00CC3A7C" w:rsidP="00B7483B">
            <w:pPr>
              <w:pStyle w:val="TAL"/>
              <w:rPr>
                <w:ins w:id="1882"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4249845E" w14:textId="77777777" w:rsidR="00CC3A7C" w:rsidRPr="00992F46" w:rsidRDefault="00CC3A7C" w:rsidP="00B7483B">
            <w:pPr>
              <w:pStyle w:val="TAL"/>
              <w:rPr>
                <w:ins w:id="1883"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1967D933" w14:textId="77777777" w:rsidR="00CC3A7C" w:rsidRPr="00992F46" w:rsidRDefault="00CC3A7C" w:rsidP="00B7483B">
            <w:pPr>
              <w:pStyle w:val="TAL"/>
              <w:rPr>
                <w:ins w:id="1884" w:author="Daiwei Zhou (周代卫)" w:date="2022-08-08T14:13:00Z"/>
              </w:rPr>
            </w:pPr>
          </w:p>
        </w:tc>
      </w:tr>
    </w:tbl>
    <w:p w14:paraId="6FF227F3" w14:textId="77777777" w:rsidR="00A53C89" w:rsidRPr="00A53C89" w:rsidRDefault="00A53C89" w:rsidP="00004115"/>
    <w:p w14:paraId="6E3339E8" w14:textId="77777777" w:rsidR="00004115" w:rsidRPr="00992F46" w:rsidRDefault="00004115" w:rsidP="00004115">
      <w:pPr>
        <w:pStyle w:val="40"/>
      </w:pPr>
      <w:bookmarkStart w:id="1885" w:name="_Toc27402498"/>
      <w:bookmarkStart w:id="1886" w:name="_Toc35976148"/>
      <w:bookmarkStart w:id="1887" w:name="_Toc35977094"/>
      <w:bookmarkStart w:id="1888" w:name="_Toc36028402"/>
      <w:bookmarkStart w:id="1889" w:name="_Toc43821726"/>
      <w:bookmarkStart w:id="1890" w:name="_Toc52166835"/>
      <w:bookmarkStart w:id="1891" w:name="_Toc75886005"/>
      <w:bookmarkStart w:id="1892" w:name="_Toc75979756"/>
      <w:r w:rsidRPr="00992F46">
        <w:t>4.4.3.4</w:t>
      </w:r>
      <w:r w:rsidRPr="00992F46">
        <w:tab/>
        <w:t>Channel-bandwidth-dependent parameters in system information blocks</w:t>
      </w:r>
      <w:bookmarkEnd w:id="1885"/>
      <w:bookmarkEnd w:id="1886"/>
      <w:bookmarkEnd w:id="1887"/>
      <w:bookmarkEnd w:id="1888"/>
      <w:bookmarkEnd w:id="1889"/>
      <w:bookmarkEnd w:id="1890"/>
      <w:bookmarkEnd w:id="1891"/>
      <w:bookmarkEnd w:id="1892"/>
    </w:p>
    <w:p w14:paraId="3E41591D" w14:textId="77777777" w:rsidR="00004115" w:rsidRPr="00992F46" w:rsidRDefault="00004115" w:rsidP="00004115">
      <w:r w:rsidRPr="00992F46">
        <w:t>The default values of parameters in system information blocks which depend on the channel bandwidth are defined in table 4.4.3.4-1.</w:t>
      </w:r>
    </w:p>
    <w:p w14:paraId="6C0493A9" w14:textId="77777777" w:rsidR="00004115" w:rsidRPr="00992F46" w:rsidRDefault="00004115" w:rsidP="00004115">
      <w:pPr>
        <w:pStyle w:val="TH"/>
      </w:pPr>
      <w:r w:rsidRPr="00992F46">
        <w:t>Table 4.4.3.4-1: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004115" w:rsidRPr="00992F46" w14:paraId="5A15405F" w14:textId="77777777" w:rsidTr="00B7483B">
        <w:tc>
          <w:tcPr>
            <w:tcW w:w="1372" w:type="dxa"/>
            <w:vMerge w:val="restart"/>
          </w:tcPr>
          <w:p w14:paraId="06A1AA57" w14:textId="77777777" w:rsidR="00004115" w:rsidRPr="00992F46" w:rsidRDefault="00004115" w:rsidP="00B7483B">
            <w:pPr>
              <w:pStyle w:val="TAH"/>
            </w:pPr>
            <w:r w:rsidRPr="00992F46">
              <w:t>Information Element</w:t>
            </w:r>
          </w:p>
        </w:tc>
        <w:tc>
          <w:tcPr>
            <w:tcW w:w="6708" w:type="dxa"/>
            <w:gridSpan w:val="6"/>
          </w:tcPr>
          <w:p w14:paraId="03108D79" w14:textId="77777777" w:rsidR="00004115" w:rsidRPr="00992F46" w:rsidRDefault="00004115" w:rsidP="00B7483B">
            <w:pPr>
              <w:pStyle w:val="TAH"/>
            </w:pPr>
            <w:r w:rsidRPr="00992F46">
              <w:t>Channel bandwidth</w:t>
            </w:r>
          </w:p>
        </w:tc>
        <w:tc>
          <w:tcPr>
            <w:tcW w:w="1559" w:type="dxa"/>
            <w:vMerge w:val="restart"/>
          </w:tcPr>
          <w:p w14:paraId="2D100179" w14:textId="77777777" w:rsidR="00004115" w:rsidRPr="00992F46" w:rsidRDefault="00004115" w:rsidP="00B7483B">
            <w:pPr>
              <w:pStyle w:val="TAH"/>
            </w:pPr>
            <w:r w:rsidRPr="00992F46">
              <w:t>Comment</w:t>
            </w:r>
          </w:p>
        </w:tc>
      </w:tr>
      <w:tr w:rsidR="00004115" w:rsidRPr="00992F46" w14:paraId="30B281B2" w14:textId="77777777" w:rsidTr="00B7483B">
        <w:tc>
          <w:tcPr>
            <w:tcW w:w="1372" w:type="dxa"/>
            <w:vMerge/>
          </w:tcPr>
          <w:p w14:paraId="7C535CF1" w14:textId="77777777" w:rsidR="00004115" w:rsidRPr="00992F46" w:rsidRDefault="00004115" w:rsidP="00B7483B">
            <w:pPr>
              <w:pStyle w:val="TAH"/>
            </w:pPr>
          </w:p>
        </w:tc>
        <w:tc>
          <w:tcPr>
            <w:tcW w:w="1118" w:type="dxa"/>
          </w:tcPr>
          <w:p w14:paraId="252180FD" w14:textId="77777777" w:rsidR="00004115" w:rsidRPr="00992F46" w:rsidRDefault="00004115" w:rsidP="00B7483B">
            <w:pPr>
              <w:pStyle w:val="TAH"/>
            </w:pPr>
            <w:r w:rsidRPr="00992F46">
              <w:t>1.4 MHz</w:t>
            </w:r>
          </w:p>
        </w:tc>
        <w:tc>
          <w:tcPr>
            <w:tcW w:w="1118" w:type="dxa"/>
          </w:tcPr>
          <w:p w14:paraId="115E3212" w14:textId="77777777" w:rsidR="00004115" w:rsidRPr="00992F46" w:rsidRDefault="00004115" w:rsidP="00B7483B">
            <w:pPr>
              <w:pStyle w:val="TAH"/>
            </w:pPr>
            <w:r w:rsidRPr="00992F46">
              <w:t>3 MHz</w:t>
            </w:r>
          </w:p>
        </w:tc>
        <w:tc>
          <w:tcPr>
            <w:tcW w:w="1118" w:type="dxa"/>
          </w:tcPr>
          <w:p w14:paraId="65B38CF1" w14:textId="77777777" w:rsidR="00004115" w:rsidRPr="00992F46" w:rsidRDefault="00004115" w:rsidP="00B7483B">
            <w:pPr>
              <w:pStyle w:val="TAH"/>
            </w:pPr>
            <w:r w:rsidRPr="00992F46">
              <w:t>5 MHz</w:t>
            </w:r>
          </w:p>
        </w:tc>
        <w:tc>
          <w:tcPr>
            <w:tcW w:w="1118" w:type="dxa"/>
          </w:tcPr>
          <w:p w14:paraId="3432E06E" w14:textId="77777777" w:rsidR="00004115" w:rsidRPr="00992F46" w:rsidRDefault="00004115" w:rsidP="00B7483B">
            <w:pPr>
              <w:pStyle w:val="TAH"/>
            </w:pPr>
            <w:r w:rsidRPr="00992F46">
              <w:t>10 MHz</w:t>
            </w:r>
          </w:p>
        </w:tc>
        <w:tc>
          <w:tcPr>
            <w:tcW w:w="1118" w:type="dxa"/>
          </w:tcPr>
          <w:p w14:paraId="1ED89E80" w14:textId="77777777" w:rsidR="00004115" w:rsidRPr="00992F46" w:rsidRDefault="00004115" w:rsidP="00B7483B">
            <w:pPr>
              <w:pStyle w:val="TAH"/>
            </w:pPr>
            <w:r w:rsidRPr="00992F46">
              <w:t xml:space="preserve">15 MHz </w:t>
            </w:r>
          </w:p>
        </w:tc>
        <w:tc>
          <w:tcPr>
            <w:tcW w:w="1118" w:type="dxa"/>
          </w:tcPr>
          <w:p w14:paraId="7745535D" w14:textId="77777777" w:rsidR="00004115" w:rsidRPr="00992F46" w:rsidRDefault="00004115" w:rsidP="00B7483B">
            <w:pPr>
              <w:pStyle w:val="TAH"/>
            </w:pPr>
            <w:r w:rsidRPr="00992F46">
              <w:t>20MHz</w:t>
            </w:r>
          </w:p>
        </w:tc>
        <w:tc>
          <w:tcPr>
            <w:tcW w:w="1559" w:type="dxa"/>
            <w:vMerge/>
          </w:tcPr>
          <w:p w14:paraId="399BFFD6" w14:textId="77777777" w:rsidR="00004115" w:rsidRPr="00992F46" w:rsidRDefault="00004115" w:rsidP="00B7483B">
            <w:pPr>
              <w:pStyle w:val="TAH"/>
            </w:pPr>
          </w:p>
        </w:tc>
      </w:tr>
      <w:tr w:rsidR="00004115" w:rsidRPr="00992F46" w14:paraId="1F7009A9" w14:textId="77777777" w:rsidTr="00B7483B">
        <w:tc>
          <w:tcPr>
            <w:tcW w:w="1372" w:type="dxa"/>
          </w:tcPr>
          <w:p w14:paraId="4B26520B" w14:textId="77777777" w:rsidR="00004115" w:rsidRPr="00992F46" w:rsidRDefault="00004115" w:rsidP="00B7483B">
            <w:pPr>
              <w:pStyle w:val="TAL"/>
            </w:pPr>
            <w:r w:rsidRPr="00992F46">
              <w:t>SIB3 periodicity</w:t>
            </w:r>
          </w:p>
        </w:tc>
        <w:tc>
          <w:tcPr>
            <w:tcW w:w="1118" w:type="dxa"/>
          </w:tcPr>
          <w:p w14:paraId="18265BAC" w14:textId="77777777" w:rsidR="00004115" w:rsidRPr="00992F46" w:rsidRDefault="00004115" w:rsidP="00B7483B">
            <w:pPr>
              <w:pStyle w:val="TAC"/>
            </w:pPr>
            <w:r w:rsidRPr="00992F46">
              <w:t>64</w:t>
            </w:r>
          </w:p>
        </w:tc>
        <w:tc>
          <w:tcPr>
            <w:tcW w:w="1118" w:type="dxa"/>
          </w:tcPr>
          <w:p w14:paraId="129789A3" w14:textId="77777777" w:rsidR="00004115" w:rsidRPr="00992F46" w:rsidRDefault="00004115" w:rsidP="00B7483B">
            <w:pPr>
              <w:pStyle w:val="TAC"/>
            </w:pPr>
            <w:r w:rsidRPr="00992F46">
              <w:t>64</w:t>
            </w:r>
          </w:p>
        </w:tc>
        <w:tc>
          <w:tcPr>
            <w:tcW w:w="1118" w:type="dxa"/>
          </w:tcPr>
          <w:p w14:paraId="5A87F5E0" w14:textId="77777777" w:rsidR="00004115" w:rsidRPr="00992F46" w:rsidRDefault="00004115" w:rsidP="00B7483B">
            <w:pPr>
              <w:pStyle w:val="TAC"/>
            </w:pPr>
            <w:r w:rsidRPr="00992F46">
              <w:t>32</w:t>
            </w:r>
          </w:p>
        </w:tc>
        <w:tc>
          <w:tcPr>
            <w:tcW w:w="1118" w:type="dxa"/>
          </w:tcPr>
          <w:p w14:paraId="2CF06D0A" w14:textId="77777777" w:rsidR="00004115" w:rsidRPr="00992F46" w:rsidRDefault="00004115" w:rsidP="00B7483B">
            <w:pPr>
              <w:pStyle w:val="TAC"/>
            </w:pPr>
            <w:r w:rsidRPr="00992F46">
              <w:t>32</w:t>
            </w:r>
          </w:p>
        </w:tc>
        <w:tc>
          <w:tcPr>
            <w:tcW w:w="1118" w:type="dxa"/>
          </w:tcPr>
          <w:p w14:paraId="1E93EA3B" w14:textId="77777777" w:rsidR="00004115" w:rsidRPr="00992F46" w:rsidRDefault="00004115" w:rsidP="00B7483B">
            <w:pPr>
              <w:pStyle w:val="TAC"/>
            </w:pPr>
            <w:r w:rsidRPr="00992F46">
              <w:t>32</w:t>
            </w:r>
          </w:p>
        </w:tc>
        <w:tc>
          <w:tcPr>
            <w:tcW w:w="1118" w:type="dxa"/>
          </w:tcPr>
          <w:p w14:paraId="2B8DABDB" w14:textId="77777777" w:rsidR="00004115" w:rsidRPr="00992F46" w:rsidRDefault="00004115" w:rsidP="00B7483B">
            <w:pPr>
              <w:pStyle w:val="TAC"/>
            </w:pPr>
            <w:r w:rsidRPr="00992F46">
              <w:t>32</w:t>
            </w:r>
          </w:p>
        </w:tc>
        <w:tc>
          <w:tcPr>
            <w:tcW w:w="1559" w:type="dxa"/>
          </w:tcPr>
          <w:p w14:paraId="7506C2E7" w14:textId="77777777" w:rsidR="00004115" w:rsidRPr="00992F46" w:rsidRDefault="00004115" w:rsidP="00B7483B">
            <w:pPr>
              <w:pStyle w:val="TAL"/>
            </w:pPr>
          </w:p>
        </w:tc>
      </w:tr>
      <w:tr w:rsidR="00004115" w:rsidRPr="00992F46" w14:paraId="45C627A7" w14:textId="77777777" w:rsidTr="00B7483B">
        <w:tc>
          <w:tcPr>
            <w:tcW w:w="1372" w:type="dxa"/>
          </w:tcPr>
          <w:p w14:paraId="282F680C" w14:textId="77777777" w:rsidR="00004115" w:rsidRPr="00992F46" w:rsidRDefault="00004115" w:rsidP="00B7483B">
            <w:pPr>
              <w:pStyle w:val="TAL"/>
            </w:pPr>
            <w:r w:rsidRPr="00992F46">
              <w:t>SIB4 periodicity</w:t>
            </w:r>
          </w:p>
        </w:tc>
        <w:tc>
          <w:tcPr>
            <w:tcW w:w="1118" w:type="dxa"/>
          </w:tcPr>
          <w:p w14:paraId="3DB74B0F" w14:textId="77777777" w:rsidR="00004115" w:rsidRPr="00992F46" w:rsidRDefault="00004115" w:rsidP="00B7483B">
            <w:pPr>
              <w:pStyle w:val="TAC"/>
            </w:pPr>
            <w:r w:rsidRPr="00992F46">
              <w:t>128</w:t>
            </w:r>
          </w:p>
        </w:tc>
        <w:tc>
          <w:tcPr>
            <w:tcW w:w="1118" w:type="dxa"/>
          </w:tcPr>
          <w:p w14:paraId="3BC748DB" w14:textId="77777777" w:rsidR="00004115" w:rsidRPr="00992F46" w:rsidRDefault="00004115" w:rsidP="00B7483B">
            <w:pPr>
              <w:pStyle w:val="TAC"/>
            </w:pPr>
            <w:r w:rsidRPr="00992F46">
              <w:t>128</w:t>
            </w:r>
          </w:p>
        </w:tc>
        <w:tc>
          <w:tcPr>
            <w:tcW w:w="1118" w:type="dxa"/>
          </w:tcPr>
          <w:p w14:paraId="6742BB32" w14:textId="77777777" w:rsidR="00004115" w:rsidRPr="00992F46" w:rsidRDefault="00004115" w:rsidP="00B7483B">
            <w:pPr>
              <w:pStyle w:val="TAC"/>
            </w:pPr>
            <w:r w:rsidRPr="00992F46">
              <w:t>64</w:t>
            </w:r>
          </w:p>
        </w:tc>
        <w:tc>
          <w:tcPr>
            <w:tcW w:w="1118" w:type="dxa"/>
          </w:tcPr>
          <w:p w14:paraId="06144B81" w14:textId="77777777" w:rsidR="00004115" w:rsidRPr="00992F46" w:rsidRDefault="00004115" w:rsidP="00B7483B">
            <w:pPr>
              <w:pStyle w:val="TAC"/>
            </w:pPr>
            <w:r w:rsidRPr="00992F46">
              <w:t>64</w:t>
            </w:r>
          </w:p>
        </w:tc>
        <w:tc>
          <w:tcPr>
            <w:tcW w:w="1118" w:type="dxa"/>
          </w:tcPr>
          <w:p w14:paraId="53A13B46" w14:textId="77777777" w:rsidR="00004115" w:rsidRPr="00992F46" w:rsidRDefault="00004115" w:rsidP="00B7483B">
            <w:pPr>
              <w:pStyle w:val="TAC"/>
            </w:pPr>
            <w:r w:rsidRPr="00992F46">
              <w:t>64</w:t>
            </w:r>
          </w:p>
        </w:tc>
        <w:tc>
          <w:tcPr>
            <w:tcW w:w="1118" w:type="dxa"/>
          </w:tcPr>
          <w:p w14:paraId="6B6BDB19" w14:textId="77777777" w:rsidR="00004115" w:rsidRPr="00992F46" w:rsidRDefault="00004115" w:rsidP="00B7483B">
            <w:pPr>
              <w:pStyle w:val="TAC"/>
            </w:pPr>
            <w:r w:rsidRPr="00992F46">
              <w:t>64</w:t>
            </w:r>
          </w:p>
        </w:tc>
        <w:tc>
          <w:tcPr>
            <w:tcW w:w="1559" w:type="dxa"/>
          </w:tcPr>
          <w:p w14:paraId="23C132CA" w14:textId="77777777" w:rsidR="00004115" w:rsidRPr="00992F46" w:rsidRDefault="00004115" w:rsidP="00B7483B">
            <w:pPr>
              <w:pStyle w:val="TAL"/>
            </w:pPr>
          </w:p>
        </w:tc>
      </w:tr>
      <w:tr w:rsidR="00004115" w:rsidRPr="00992F46" w14:paraId="7BF71885" w14:textId="77777777" w:rsidTr="00B7483B">
        <w:tc>
          <w:tcPr>
            <w:tcW w:w="1372" w:type="dxa"/>
          </w:tcPr>
          <w:p w14:paraId="5DEC1B51" w14:textId="77777777" w:rsidR="00004115" w:rsidRPr="00992F46" w:rsidRDefault="00004115" w:rsidP="00B7483B">
            <w:pPr>
              <w:pStyle w:val="TAL"/>
            </w:pPr>
            <w:r w:rsidRPr="00992F46">
              <w:t>SIB5 periodicity</w:t>
            </w:r>
          </w:p>
        </w:tc>
        <w:tc>
          <w:tcPr>
            <w:tcW w:w="1118" w:type="dxa"/>
          </w:tcPr>
          <w:p w14:paraId="45E0D09C" w14:textId="77777777" w:rsidR="00004115" w:rsidRPr="00992F46" w:rsidRDefault="00004115" w:rsidP="00B7483B">
            <w:pPr>
              <w:pStyle w:val="TAC"/>
            </w:pPr>
            <w:r w:rsidRPr="00992F46">
              <w:t>128</w:t>
            </w:r>
          </w:p>
        </w:tc>
        <w:tc>
          <w:tcPr>
            <w:tcW w:w="1118" w:type="dxa"/>
          </w:tcPr>
          <w:p w14:paraId="5CAFD6DF" w14:textId="77777777" w:rsidR="00004115" w:rsidRPr="00992F46" w:rsidRDefault="00004115" w:rsidP="00B7483B">
            <w:pPr>
              <w:pStyle w:val="TAC"/>
            </w:pPr>
            <w:r w:rsidRPr="00992F46">
              <w:t>128</w:t>
            </w:r>
          </w:p>
        </w:tc>
        <w:tc>
          <w:tcPr>
            <w:tcW w:w="1118" w:type="dxa"/>
          </w:tcPr>
          <w:p w14:paraId="60D31FEC" w14:textId="77777777" w:rsidR="00004115" w:rsidRPr="00992F46" w:rsidRDefault="00004115" w:rsidP="00B7483B">
            <w:pPr>
              <w:pStyle w:val="TAC"/>
            </w:pPr>
            <w:r w:rsidRPr="00992F46">
              <w:t>64</w:t>
            </w:r>
          </w:p>
        </w:tc>
        <w:tc>
          <w:tcPr>
            <w:tcW w:w="1118" w:type="dxa"/>
          </w:tcPr>
          <w:p w14:paraId="1E7C84B1" w14:textId="77777777" w:rsidR="00004115" w:rsidRPr="00992F46" w:rsidRDefault="00004115" w:rsidP="00B7483B">
            <w:pPr>
              <w:pStyle w:val="TAC"/>
            </w:pPr>
            <w:r w:rsidRPr="00992F46">
              <w:t>64</w:t>
            </w:r>
          </w:p>
        </w:tc>
        <w:tc>
          <w:tcPr>
            <w:tcW w:w="1118" w:type="dxa"/>
          </w:tcPr>
          <w:p w14:paraId="29FB399E" w14:textId="77777777" w:rsidR="00004115" w:rsidRPr="00992F46" w:rsidRDefault="00004115" w:rsidP="00B7483B">
            <w:pPr>
              <w:pStyle w:val="TAC"/>
            </w:pPr>
            <w:r w:rsidRPr="00992F46">
              <w:t>64</w:t>
            </w:r>
          </w:p>
        </w:tc>
        <w:tc>
          <w:tcPr>
            <w:tcW w:w="1118" w:type="dxa"/>
          </w:tcPr>
          <w:p w14:paraId="25DE2889" w14:textId="77777777" w:rsidR="00004115" w:rsidRPr="00992F46" w:rsidRDefault="00004115" w:rsidP="00B7483B">
            <w:pPr>
              <w:pStyle w:val="TAC"/>
            </w:pPr>
            <w:r w:rsidRPr="00992F46">
              <w:t>64</w:t>
            </w:r>
          </w:p>
        </w:tc>
        <w:tc>
          <w:tcPr>
            <w:tcW w:w="1559" w:type="dxa"/>
          </w:tcPr>
          <w:p w14:paraId="56C5C3D8" w14:textId="77777777" w:rsidR="00004115" w:rsidRPr="00992F46" w:rsidRDefault="00004115" w:rsidP="00B7483B">
            <w:pPr>
              <w:pStyle w:val="TAL"/>
            </w:pPr>
          </w:p>
        </w:tc>
      </w:tr>
      <w:tr w:rsidR="00004115" w:rsidRPr="00992F46" w14:paraId="2727A1A7" w14:textId="77777777" w:rsidTr="00B7483B">
        <w:tc>
          <w:tcPr>
            <w:tcW w:w="1372" w:type="dxa"/>
          </w:tcPr>
          <w:p w14:paraId="5174AB77" w14:textId="77777777" w:rsidR="00004115" w:rsidRPr="00992F46" w:rsidRDefault="00004115" w:rsidP="00B7483B">
            <w:pPr>
              <w:pStyle w:val="TAL"/>
            </w:pPr>
            <w:r w:rsidRPr="00992F46">
              <w:t>SIB6 periodicity</w:t>
            </w:r>
          </w:p>
        </w:tc>
        <w:tc>
          <w:tcPr>
            <w:tcW w:w="1118" w:type="dxa"/>
          </w:tcPr>
          <w:p w14:paraId="03E2C588" w14:textId="77777777" w:rsidR="00004115" w:rsidRPr="00992F46" w:rsidRDefault="00004115" w:rsidP="00B7483B">
            <w:pPr>
              <w:pStyle w:val="TAC"/>
            </w:pPr>
            <w:r w:rsidRPr="00992F46">
              <w:t>128</w:t>
            </w:r>
          </w:p>
        </w:tc>
        <w:tc>
          <w:tcPr>
            <w:tcW w:w="1118" w:type="dxa"/>
          </w:tcPr>
          <w:p w14:paraId="2DC0A8F5" w14:textId="77777777" w:rsidR="00004115" w:rsidRPr="00992F46" w:rsidRDefault="00004115" w:rsidP="00B7483B">
            <w:pPr>
              <w:pStyle w:val="TAC"/>
            </w:pPr>
            <w:r w:rsidRPr="00992F46">
              <w:t>128</w:t>
            </w:r>
          </w:p>
        </w:tc>
        <w:tc>
          <w:tcPr>
            <w:tcW w:w="1118" w:type="dxa"/>
          </w:tcPr>
          <w:p w14:paraId="531E7B78" w14:textId="77777777" w:rsidR="00004115" w:rsidRPr="00992F46" w:rsidRDefault="00004115" w:rsidP="00B7483B">
            <w:pPr>
              <w:pStyle w:val="TAC"/>
            </w:pPr>
            <w:r w:rsidRPr="00992F46">
              <w:t>64</w:t>
            </w:r>
          </w:p>
        </w:tc>
        <w:tc>
          <w:tcPr>
            <w:tcW w:w="1118" w:type="dxa"/>
          </w:tcPr>
          <w:p w14:paraId="53739AD6" w14:textId="77777777" w:rsidR="00004115" w:rsidRPr="00992F46" w:rsidRDefault="00004115" w:rsidP="00B7483B">
            <w:pPr>
              <w:pStyle w:val="TAC"/>
            </w:pPr>
            <w:r w:rsidRPr="00992F46">
              <w:t>64</w:t>
            </w:r>
          </w:p>
        </w:tc>
        <w:tc>
          <w:tcPr>
            <w:tcW w:w="1118" w:type="dxa"/>
          </w:tcPr>
          <w:p w14:paraId="1507E155" w14:textId="77777777" w:rsidR="00004115" w:rsidRPr="00992F46" w:rsidRDefault="00004115" w:rsidP="00B7483B">
            <w:pPr>
              <w:pStyle w:val="TAC"/>
            </w:pPr>
            <w:r w:rsidRPr="00992F46">
              <w:t>64</w:t>
            </w:r>
          </w:p>
        </w:tc>
        <w:tc>
          <w:tcPr>
            <w:tcW w:w="1118" w:type="dxa"/>
          </w:tcPr>
          <w:p w14:paraId="6A5C2855" w14:textId="77777777" w:rsidR="00004115" w:rsidRPr="00992F46" w:rsidRDefault="00004115" w:rsidP="00B7483B">
            <w:pPr>
              <w:pStyle w:val="TAC"/>
            </w:pPr>
            <w:r w:rsidRPr="00992F46">
              <w:t>64</w:t>
            </w:r>
          </w:p>
        </w:tc>
        <w:tc>
          <w:tcPr>
            <w:tcW w:w="1559" w:type="dxa"/>
          </w:tcPr>
          <w:p w14:paraId="6C843665" w14:textId="77777777" w:rsidR="00004115" w:rsidRPr="00992F46" w:rsidRDefault="00004115" w:rsidP="00B7483B">
            <w:pPr>
              <w:pStyle w:val="TAL"/>
            </w:pPr>
          </w:p>
        </w:tc>
      </w:tr>
      <w:tr w:rsidR="00004115" w:rsidRPr="00992F46" w14:paraId="215835D8" w14:textId="77777777" w:rsidTr="00B7483B">
        <w:tc>
          <w:tcPr>
            <w:tcW w:w="1372" w:type="dxa"/>
          </w:tcPr>
          <w:p w14:paraId="367138F1" w14:textId="77777777" w:rsidR="00004115" w:rsidRPr="00992F46" w:rsidRDefault="00004115" w:rsidP="00B7483B">
            <w:pPr>
              <w:pStyle w:val="TAL"/>
            </w:pPr>
            <w:r w:rsidRPr="00992F46">
              <w:t>SIB7 periodicity</w:t>
            </w:r>
          </w:p>
        </w:tc>
        <w:tc>
          <w:tcPr>
            <w:tcW w:w="1118" w:type="dxa"/>
          </w:tcPr>
          <w:p w14:paraId="30A25503" w14:textId="77777777" w:rsidR="00004115" w:rsidRPr="00992F46" w:rsidRDefault="00004115" w:rsidP="00B7483B">
            <w:pPr>
              <w:pStyle w:val="TAC"/>
            </w:pPr>
            <w:r w:rsidRPr="00992F46">
              <w:t>128</w:t>
            </w:r>
          </w:p>
        </w:tc>
        <w:tc>
          <w:tcPr>
            <w:tcW w:w="1118" w:type="dxa"/>
          </w:tcPr>
          <w:p w14:paraId="5EA4174D" w14:textId="77777777" w:rsidR="00004115" w:rsidRPr="00992F46" w:rsidRDefault="00004115" w:rsidP="00B7483B">
            <w:pPr>
              <w:pStyle w:val="TAC"/>
            </w:pPr>
            <w:r w:rsidRPr="00992F46">
              <w:t>128</w:t>
            </w:r>
          </w:p>
        </w:tc>
        <w:tc>
          <w:tcPr>
            <w:tcW w:w="1118" w:type="dxa"/>
          </w:tcPr>
          <w:p w14:paraId="581EBC30" w14:textId="77777777" w:rsidR="00004115" w:rsidRPr="00992F46" w:rsidRDefault="00004115" w:rsidP="00B7483B">
            <w:pPr>
              <w:pStyle w:val="TAC"/>
            </w:pPr>
            <w:r w:rsidRPr="00992F46">
              <w:t>64</w:t>
            </w:r>
          </w:p>
        </w:tc>
        <w:tc>
          <w:tcPr>
            <w:tcW w:w="1118" w:type="dxa"/>
          </w:tcPr>
          <w:p w14:paraId="2E2667C3" w14:textId="77777777" w:rsidR="00004115" w:rsidRPr="00992F46" w:rsidRDefault="00004115" w:rsidP="00B7483B">
            <w:pPr>
              <w:pStyle w:val="TAC"/>
            </w:pPr>
            <w:r w:rsidRPr="00992F46">
              <w:t>64</w:t>
            </w:r>
          </w:p>
        </w:tc>
        <w:tc>
          <w:tcPr>
            <w:tcW w:w="1118" w:type="dxa"/>
          </w:tcPr>
          <w:p w14:paraId="12677404" w14:textId="77777777" w:rsidR="00004115" w:rsidRPr="00992F46" w:rsidRDefault="00004115" w:rsidP="00B7483B">
            <w:pPr>
              <w:pStyle w:val="TAC"/>
            </w:pPr>
            <w:r w:rsidRPr="00992F46">
              <w:t>64</w:t>
            </w:r>
          </w:p>
        </w:tc>
        <w:tc>
          <w:tcPr>
            <w:tcW w:w="1118" w:type="dxa"/>
          </w:tcPr>
          <w:p w14:paraId="25DA7E91" w14:textId="77777777" w:rsidR="00004115" w:rsidRPr="00992F46" w:rsidRDefault="00004115" w:rsidP="00B7483B">
            <w:pPr>
              <w:pStyle w:val="TAC"/>
            </w:pPr>
            <w:r w:rsidRPr="00992F46">
              <w:t>64</w:t>
            </w:r>
          </w:p>
        </w:tc>
        <w:tc>
          <w:tcPr>
            <w:tcW w:w="1559" w:type="dxa"/>
          </w:tcPr>
          <w:p w14:paraId="4A365498" w14:textId="77777777" w:rsidR="00004115" w:rsidRPr="00992F46" w:rsidRDefault="00004115" w:rsidP="00B7483B">
            <w:pPr>
              <w:pStyle w:val="TAL"/>
            </w:pPr>
          </w:p>
        </w:tc>
      </w:tr>
      <w:tr w:rsidR="00004115" w:rsidRPr="00992F46" w14:paraId="6D04F6BB" w14:textId="77777777" w:rsidTr="00B7483B">
        <w:tc>
          <w:tcPr>
            <w:tcW w:w="1372" w:type="dxa"/>
          </w:tcPr>
          <w:p w14:paraId="50166527" w14:textId="77777777" w:rsidR="00004115" w:rsidRPr="00992F46" w:rsidRDefault="00004115" w:rsidP="00B7483B">
            <w:pPr>
              <w:pStyle w:val="TAL"/>
            </w:pPr>
            <w:r w:rsidRPr="00992F46">
              <w:t>SIB8 periodicity</w:t>
            </w:r>
          </w:p>
        </w:tc>
        <w:tc>
          <w:tcPr>
            <w:tcW w:w="1118" w:type="dxa"/>
          </w:tcPr>
          <w:p w14:paraId="0633602A" w14:textId="77777777" w:rsidR="00004115" w:rsidRPr="00992F46" w:rsidRDefault="00004115" w:rsidP="00B7483B">
            <w:pPr>
              <w:pStyle w:val="TAC"/>
            </w:pPr>
            <w:r w:rsidRPr="00992F46">
              <w:t>128</w:t>
            </w:r>
          </w:p>
        </w:tc>
        <w:tc>
          <w:tcPr>
            <w:tcW w:w="1118" w:type="dxa"/>
          </w:tcPr>
          <w:p w14:paraId="7BFCDA4F" w14:textId="77777777" w:rsidR="00004115" w:rsidRPr="00992F46" w:rsidRDefault="00004115" w:rsidP="00B7483B">
            <w:pPr>
              <w:pStyle w:val="TAC"/>
            </w:pPr>
            <w:r w:rsidRPr="00992F46">
              <w:t>128</w:t>
            </w:r>
          </w:p>
        </w:tc>
        <w:tc>
          <w:tcPr>
            <w:tcW w:w="1118" w:type="dxa"/>
          </w:tcPr>
          <w:p w14:paraId="2E500B9A" w14:textId="77777777" w:rsidR="00004115" w:rsidRPr="00992F46" w:rsidRDefault="00004115" w:rsidP="00B7483B">
            <w:pPr>
              <w:pStyle w:val="TAC"/>
            </w:pPr>
            <w:r w:rsidRPr="00992F46">
              <w:t>64</w:t>
            </w:r>
          </w:p>
        </w:tc>
        <w:tc>
          <w:tcPr>
            <w:tcW w:w="1118" w:type="dxa"/>
          </w:tcPr>
          <w:p w14:paraId="4FD9D302" w14:textId="77777777" w:rsidR="00004115" w:rsidRPr="00992F46" w:rsidRDefault="00004115" w:rsidP="00B7483B">
            <w:pPr>
              <w:pStyle w:val="TAC"/>
            </w:pPr>
            <w:r w:rsidRPr="00992F46">
              <w:t>64</w:t>
            </w:r>
          </w:p>
        </w:tc>
        <w:tc>
          <w:tcPr>
            <w:tcW w:w="1118" w:type="dxa"/>
          </w:tcPr>
          <w:p w14:paraId="7280D92D" w14:textId="77777777" w:rsidR="00004115" w:rsidRPr="00992F46" w:rsidRDefault="00004115" w:rsidP="00B7483B">
            <w:pPr>
              <w:pStyle w:val="TAC"/>
            </w:pPr>
            <w:r w:rsidRPr="00992F46">
              <w:t>64</w:t>
            </w:r>
          </w:p>
        </w:tc>
        <w:tc>
          <w:tcPr>
            <w:tcW w:w="1118" w:type="dxa"/>
          </w:tcPr>
          <w:p w14:paraId="5418914D" w14:textId="77777777" w:rsidR="00004115" w:rsidRPr="00992F46" w:rsidRDefault="00004115" w:rsidP="00B7483B">
            <w:pPr>
              <w:pStyle w:val="TAC"/>
            </w:pPr>
            <w:r w:rsidRPr="00992F46">
              <w:t>64</w:t>
            </w:r>
          </w:p>
        </w:tc>
        <w:tc>
          <w:tcPr>
            <w:tcW w:w="1559" w:type="dxa"/>
          </w:tcPr>
          <w:p w14:paraId="4D8B1DD9" w14:textId="77777777" w:rsidR="00004115" w:rsidRPr="00992F46" w:rsidRDefault="00004115" w:rsidP="00B7483B">
            <w:pPr>
              <w:pStyle w:val="TAL"/>
            </w:pPr>
          </w:p>
        </w:tc>
      </w:tr>
      <w:tr w:rsidR="00004115" w:rsidRPr="00992F46" w14:paraId="422D8C72" w14:textId="77777777" w:rsidTr="00B7483B">
        <w:tc>
          <w:tcPr>
            <w:tcW w:w="1372" w:type="dxa"/>
          </w:tcPr>
          <w:p w14:paraId="727A4929" w14:textId="77777777" w:rsidR="00004115" w:rsidRPr="00992F46" w:rsidRDefault="00004115" w:rsidP="00B7483B">
            <w:pPr>
              <w:pStyle w:val="TAL"/>
            </w:pPr>
            <w:proofErr w:type="spellStart"/>
            <w:r w:rsidRPr="00992F46">
              <w:t>measurementBandwidth</w:t>
            </w:r>
            <w:proofErr w:type="spellEnd"/>
            <w:r w:rsidRPr="00992F46">
              <w:t xml:space="preserve"> in SIB5</w:t>
            </w:r>
          </w:p>
        </w:tc>
        <w:tc>
          <w:tcPr>
            <w:tcW w:w="1118" w:type="dxa"/>
          </w:tcPr>
          <w:p w14:paraId="58559305" w14:textId="77777777" w:rsidR="00004115" w:rsidRPr="00992F46" w:rsidRDefault="00004115" w:rsidP="00B7483B">
            <w:pPr>
              <w:pStyle w:val="TAC"/>
            </w:pPr>
            <w:r w:rsidRPr="00992F46">
              <w:t>mbw6</w:t>
            </w:r>
          </w:p>
        </w:tc>
        <w:tc>
          <w:tcPr>
            <w:tcW w:w="1118" w:type="dxa"/>
          </w:tcPr>
          <w:p w14:paraId="65F5FAA9" w14:textId="77777777" w:rsidR="00004115" w:rsidRPr="00992F46" w:rsidRDefault="00004115" w:rsidP="00B7483B">
            <w:pPr>
              <w:pStyle w:val="TAC"/>
            </w:pPr>
            <w:r w:rsidRPr="00992F46">
              <w:t>mbw15</w:t>
            </w:r>
          </w:p>
        </w:tc>
        <w:tc>
          <w:tcPr>
            <w:tcW w:w="1118" w:type="dxa"/>
          </w:tcPr>
          <w:p w14:paraId="289E090D" w14:textId="77777777" w:rsidR="00004115" w:rsidRPr="00992F46" w:rsidRDefault="00004115" w:rsidP="00B7483B">
            <w:pPr>
              <w:pStyle w:val="TAC"/>
            </w:pPr>
            <w:r w:rsidRPr="00992F46">
              <w:t>mbw25</w:t>
            </w:r>
          </w:p>
        </w:tc>
        <w:tc>
          <w:tcPr>
            <w:tcW w:w="1118" w:type="dxa"/>
          </w:tcPr>
          <w:p w14:paraId="51CE0187" w14:textId="77777777" w:rsidR="00004115" w:rsidRPr="00992F46" w:rsidRDefault="00004115" w:rsidP="00B7483B">
            <w:pPr>
              <w:pStyle w:val="TAC"/>
            </w:pPr>
            <w:r w:rsidRPr="00992F46">
              <w:t>mbw50</w:t>
            </w:r>
          </w:p>
        </w:tc>
        <w:tc>
          <w:tcPr>
            <w:tcW w:w="1118" w:type="dxa"/>
          </w:tcPr>
          <w:p w14:paraId="671D6EA8" w14:textId="77777777" w:rsidR="00004115" w:rsidRPr="00992F46" w:rsidRDefault="00004115" w:rsidP="00B7483B">
            <w:pPr>
              <w:pStyle w:val="TAC"/>
            </w:pPr>
            <w:r w:rsidRPr="00992F46">
              <w:t>mbw75</w:t>
            </w:r>
          </w:p>
        </w:tc>
        <w:tc>
          <w:tcPr>
            <w:tcW w:w="1118" w:type="dxa"/>
          </w:tcPr>
          <w:p w14:paraId="6F2B2255" w14:textId="77777777" w:rsidR="00004115" w:rsidRPr="00992F46" w:rsidRDefault="00004115" w:rsidP="00B7483B">
            <w:pPr>
              <w:pStyle w:val="TAC"/>
            </w:pPr>
            <w:r w:rsidRPr="00992F46">
              <w:t>mbw100</w:t>
            </w:r>
          </w:p>
        </w:tc>
        <w:tc>
          <w:tcPr>
            <w:tcW w:w="1559" w:type="dxa"/>
          </w:tcPr>
          <w:p w14:paraId="64D10805" w14:textId="77777777" w:rsidR="00004115" w:rsidRPr="00992F46" w:rsidRDefault="00004115" w:rsidP="00B7483B">
            <w:pPr>
              <w:pStyle w:val="TAL"/>
            </w:pPr>
          </w:p>
        </w:tc>
      </w:tr>
      <w:tr w:rsidR="00004115" w:rsidRPr="00992F46" w14:paraId="6DC60892" w14:textId="77777777" w:rsidTr="00B7483B">
        <w:tc>
          <w:tcPr>
            <w:tcW w:w="1372" w:type="dxa"/>
          </w:tcPr>
          <w:p w14:paraId="6871C914" w14:textId="77777777" w:rsidR="00004115" w:rsidRPr="00992F46" w:rsidRDefault="00004115" w:rsidP="00B7483B">
            <w:pPr>
              <w:pStyle w:val="TAL"/>
            </w:pPr>
            <w:r w:rsidRPr="00992F46">
              <w:t>SIB9 periodicity</w:t>
            </w:r>
          </w:p>
        </w:tc>
        <w:tc>
          <w:tcPr>
            <w:tcW w:w="1118" w:type="dxa"/>
          </w:tcPr>
          <w:p w14:paraId="703BF208" w14:textId="77777777" w:rsidR="00004115" w:rsidRPr="00992F46" w:rsidRDefault="00004115" w:rsidP="00B7483B">
            <w:pPr>
              <w:pStyle w:val="TAC"/>
            </w:pPr>
            <w:r w:rsidRPr="00992F46">
              <w:t>128</w:t>
            </w:r>
          </w:p>
        </w:tc>
        <w:tc>
          <w:tcPr>
            <w:tcW w:w="1118" w:type="dxa"/>
          </w:tcPr>
          <w:p w14:paraId="46C12114" w14:textId="77777777" w:rsidR="00004115" w:rsidRPr="00992F46" w:rsidRDefault="00004115" w:rsidP="00B7483B">
            <w:pPr>
              <w:pStyle w:val="TAC"/>
            </w:pPr>
            <w:r w:rsidRPr="00992F46">
              <w:t>128</w:t>
            </w:r>
          </w:p>
        </w:tc>
        <w:tc>
          <w:tcPr>
            <w:tcW w:w="1118" w:type="dxa"/>
          </w:tcPr>
          <w:p w14:paraId="7A1EE5FC" w14:textId="77777777" w:rsidR="00004115" w:rsidRPr="00992F46" w:rsidRDefault="00004115" w:rsidP="00B7483B">
            <w:pPr>
              <w:pStyle w:val="TAC"/>
            </w:pPr>
            <w:r w:rsidRPr="00992F46">
              <w:t>64</w:t>
            </w:r>
          </w:p>
        </w:tc>
        <w:tc>
          <w:tcPr>
            <w:tcW w:w="1118" w:type="dxa"/>
          </w:tcPr>
          <w:p w14:paraId="0E6A0011" w14:textId="77777777" w:rsidR="00004115" w:rsidRPr="00992F46" w:rsidRDefault="00004115" w:rsidP="00B7483B">
            <w:pPr>
              <w:pStyle w:val="TAC"/>
            </w:pPr>
            <w:r w:rsidRPr="00992F46">
              <w:t>64</w:t>
            </w:r>
          </w:p>
        </w:tc>
        <w:tc>
          <w:tcPr>
            <w:tcW w:w="1118" w:type="dxa"/>
          </w:tcPr>
          <w:p w14:paraId="1391480C" w14:textId="77777777" w:rsidR="00004115" w:rsidRPr="00992F46" w:rsidRDefault="00004115" w:rsidP="00B7483B">
            <w:pPr>
              <w:pStyle w:val="TAC"/>
            </w:pPr>
            <w:r w:rsidRPr="00992F46">
              <w:t>64</w:t>
            </w:r>
          </w:p>
        </w:tc>
        <w:tc>
          <w:tcPr>
            <w:tcW w:w="1118" w:type="dxa"/>
          </w:tcPr>
          <w:p w14:paraId="4785ACDB" w14:textId="77777777" w:rsidR="00004115" w:rsidRPr="00992F46" w:rsidRDefault="00004115" w:rsidP="00B7483B">
            <w:pPr>
              <w:pStyle w:val="TAC"/>
            </w:pPr>
            <w:r w:rsidRPr="00992F46">
              <w:t>64</w:t>
            </w:r>
          </w:p>
        </w:tc>
        <w:tc>
          <w:tcPr>
            <w:tcW w:w="1559" w:type="dxa"/>
          </w:tcPr>
          <w:p w14:paraId="6E4525BF" w14:textId="77777777" w:rsidR="00004115" w:rsidRPr="00992F46" w:rsidRDefault="00004115" w:rsidP="00B7483B">
            <w:pPr>
              <w:pStyle w:val="TAL"/>
            </w:pPr>
          </w:p>
        </w:tc>
      </w:tr>
      <w:tr w:rsidR="00004115" w:rsidRPr="00992F46" w14:paraId="0768D247" w14:textId="77777777" w:rsidTr="00B7483B">
        <w:tc>
          <w:tcPr>
            <w:tcW w:w="1372" w:type="dxa"/>
          </w:tcPr>
          <w:p w14:paraId="6143B05D" w14:textId="77777777" w:rsidR="00004115" w:rsidRPr="00992F46" w:rsidRDefault="00004115" w:rsidP="00B7483B">
            <w:pPr>
              <w:pStyle w:val="TAL"/>
            </w:pPr>
            <w:r w:rsidRPr="00992F46">
              <w:t>SIB10 periodicity</w:t>
            </w:r>
          </w:p>
        </w:tc>
        <w:tc>
          <w:tcPr>
            <w:tcW w:w="1118" w:type="dxa"/>
          </w:tcPr>
          <w:p w14:paraId="7CD1CC34" w14:textId="77777777" w:rsidR="00004115" w:rsidRPr="00992F46" w:rsidRDefault="00004115" w:rsidP="00B7483B">
            <w:pPr>
              <w:pStyle w:val="TAC"/>
            </w:pPr>
            <w:r w:rsidRPr="00992F46">
              <w:t>64</w:t>
            </w:r>
          </w:p>
        </w:tc>
        <w:tc>
          <w:tcPr>
            <w:tcW w:w="1118" w:type="dxa"/>
          </w:tcPr>
          <w:p w14:paraId="1793E0BA" w14:textId="77777777" w:rsidR="00004115" w:rsidRPr="00992F46" w:rsidRDefault="00004115" w:rsidP="00B7483B">
            <w:pPr>
              <w:pStyle w:val="TAC"/>
            </w:pPr>
            <w:r w:rsidRPr="00992F46">
              <w:t>64</w:t>
            </w:r>
          </w:p>
        </w:tc>
        <w:tc>
          <w:tcPr>
            <w:tcW w:w="1118" w:type="dxa"/>
          </w:tcPr>
          <w:p w14:paraId="1F210089" w14:textId="77777777" w:rsidR="00004115" w:rsidRPr="00992F46" w:rsidRDefault="00004115" w:rsidP="00B7483B">
            <w:pPr>
              <w:pStyle w:val="TAC"/>
            </w:pPr>
            <w:r w:rsidRPr="00992F46">
              <w:t>32</w:t>
            </w:r>
          </w:p>
        </w:tc>
        <w:tc>
          <w:tcPr>
            <w:tcW w:w="1118" w:type="dxa"/>
          </w:tcPr>
          <w:p w14:paraId="501E4DC0" w14:textId="77777777" w:rsidR="00004115" w:rsidRPr="00992F46" w:rsidRDefault="00004115" w:rsidP="00B7483B">
            <w:pPr>
              <w:pStyle w:val="TAC"/>
            </w:pPr>
            <w:r w:rsidRPr="00992F46">
              <w:t>32</w:t>
            </w:r>
          </w:p>
        </w:tc>
        <w:tc>
          <w:tcPr>
            <w:tcW w:w="1118" w:type="dxa"/>
          </w:tcPr>
          <w:p w14:paraId="3599B19E" w14:textId="77777777" w:rsidR="00004115" w:rsidRPr="00992F46" w:rsidRDefault="00004115" w:rsidP="00B7483B">
            <w:pPr>
              <w:pStyle w:val="TAC"/>
            </w:pPr>
            <w:r w:rsidRPr="00992F46">
              <w:t>32</w:t>
            </w:r>
          </w:p>
        </w:tc>
        <w:tc>
          <w:tcPr>
            <w:tcW w:w="1118" w:type="dxa"/>
          </w:tcPr>
          <w:p w14:paraId="643FBF55" w14:textId="77777777" w:rsidR="00004115" w:rsidRPr="00992F46" w:rsidRDefault="00004115" w:rsidP="00B7483B">
            <w:pPr>
              <w:pStyle w:val="TAC"/>
            </w:pPr>
            <w:r w:rsidRPr="00992F46">
              <w:t>32</w:t>
            </w:r>
          </w:p>
        </w:tc>
        <w:tc>
          <w:tcPr>
            <w:tcW w:w="1559" w:type="dxa"/>
          </w:tcPr>
          <w:p w14:paraId="7C9BFDE9" w14:textId="77777777" w:rsidR="00004115" w:rsidRPr="00992F46" w:rsidRDefault="00004115" w:rsidP="00B7483B">
            <w:pPr>
              <w:pStyle w:val="TAL"/>
            </w:pPr>
          </w:p>
        </w:tc>
      </w:tr>
      <w:tr w:rsidR="00004115" w:rsidRPr="00992F46" w14:paraId="17DBA33F" w14:textId="77777777" w:rsidTr="00B7483B">
        <w:tc>
          <w:tcPr>
            <w:tcW w:w="1372" w:type="dxa"/>
          </w:tcPr>
          <w:p w14:paraId="5B57A05E" w14:textId="77777777" w:rsidR="00004115" w:rsidRPr="00992F46" w:rsidRDefault="00004115" w:rsidP="00B7483B">
            <w:pPr>
              <w:pStyle w:val="TAL"/>
            </w:pPr>
            <w:r w:rsidRPr="00992F46">
              <w:t>SIB11 periodicity</w:t>
            </w:r>
          </w:p>
        </w:tc>
        <w:tc>
          <w:tcPr>
            <w:tcW w:w="1118" w:type="dxa"/>
          </w:tcPr>
          <w:p w14:paraId="4BB0274A" w14:textId="77777777" w:rsidR="00004115" w:rsidRPr="00992F46" w:rsidRDefault="00004115" w:rsidP="00B7483B">
            <w:pPr>
              <w:pStyle w:val="TAC"/>
            </w:pPr>
            <w:r w:rsidRPr="00992F46">
              <w:t>64</w:t>
            </w:r>
          </w:p>
        </w:tc>
        <w:tc>
          <w:tcPr>
            <w:tcW w:w="1118" w:type="dxa"/>
          </w:tcPr>
          <w:p w14:paraId="3FE0265D" w14:textId="77777777" w:rsidR="00004115" w:rsidRPr="00992F46" w:rsidRDefault="00004115" w:rsidP="00B7483B">
            <w:pPr>
              <w:pStyle w:val="TAC"/>
            </w:pPr>
            <w:r w:rsidRPr="00992F46">
              <w:t>64</w:t>
            </w:r>
          </w:p>
        </w:tc>
        <w:tc>
          <w:tcPr>
            <w:tcW w:w="1118" w:type="dxa"/>
          </w:tcPr>
          <w:p w14:paraId="152C8784" w14:textId="77777777" w:rsidR="00004115" w:rsidRPr="00992F46" w:rsidRDefault="00004115" w:rsidP="00B7483B">
            <w:pPr>
              <w:pStyle w:val="TAC"/>
            </w:pPr>
            <w:r w:rsidRPr="00992F46">
              <w:t>32</w:t>
            </w:r>
          </w:p>
        </w:tc>
        <w:tc>
          <w:tcPr>
            <w:tcW w:w="1118" w:type="dxa"/>
          </w:tcPr>
          <w:p w14:paraId="6857A29A" w14:textId="77777777" w:rsidR="00004115" w:rsidRPr="00992F46" w:rsidRDefault="00004115" w:rsidP="00B7483B">
            <w:pPr>
              <w:pStyle w:val="TAC"/>
            </w:pPr>
            <w:r w:rsidRPr="00992F46">
              <w:t>32</w:t>
            </w:r>
          </w:p>
        </w:tc>
        <w:tc>
          <w:tcPr>
            <w:tcW w:w="1118" w:type="dxa"/>
          </w:tcPr>
          <w:p w14:paraId="0505CB03" w14:textId="77777777" w:rsidR="00004115" w:rsidRPr="00992F46" w:rsidRDefault="00004115" w:rsidP="00B7483B">
            <w:pPr>
              <w:pStyle w:val="TAC"/>
            </w:pPr>
            <w:r w:rsidRPr="00992F46">
              <w:t>32</w:t>
            </w:r>
          </w:p>
        </w:tc>
        <w:tc>
          <w:tcPr>
            <w:tcW w:w="1118" w:type="dxa"/>
          </w:tcPr>
          <w:p w14:paraId="4A49D621" w14:textId="77777777" w:rsidR="00004115" w:rsidRPr="00992F46" w:rsidRDefault="00004115" w:rsidP="00B7483B">
            <w:pPr>
              <w:pStyle w:val="TAC"/>
            </w:pPr>
            <w:r w:rsidRPr="00992F46">
              <w:t>32</w:t>
            </w:r>
          </w:p>
        </w:tc>
        <w:tc>
          <w:tcPr>
            <w:tcW w:w="1559" w:type="dxa"/>
          </w:tcPr>
          <w:p w14:paraId="0DA897FE" w14:textId="77777777" w:rsidR="00004115" w:rsidRPr="00992F46" w:rsidRDefault="00004115" w:rsidP="00B7483B">
            <w:pPr>
              <w:pStyle w:val="TAL"/>
            </w:pPr>
          </w:p>
        </w:tc>
      </w:tr>
      <w:tr w:rsidR="00004115" w:rsidRPr="00992F46" w14:paraId="4B019C52" w14:textId="77777777" w:rsidTr="00B7483B">
        <w:tc>
          <w:tcPr>
            <w:tcW w:w="1372" w:type="dxa"/>
          </w:tcPr>
          <w:p w14:paraId="601275A9" w14:textId="77777777" w:rsidR="00004115" w:rsidRPr="00992F46" w:rsidRDefault="00004115" w:rsidP="00B7483B">
            <w:pPr>
              <w:keepNext/>
              <w:keepLines/>
              <w:spacing w:after="0"/>
              <w:rPr>
                <w:rFonts w:ascii="Arial" w:hAnsi="Arial"/>
                <w:sz w:val="18"/>
              </w:rPr>
            </w:pPr>
            <w:r w:rsidRPr="00992F46">
              <w:rPr>
                <w:rFonts w:ascii="Arial" w:hAnsi="Arial"/>
                <w:sz w:val="18"/>
              </w:rPr>
              <w:t>SIB12 periodicity</w:t>
            </w:r>
          </w:p>
        </w:tc>
        <w:tc>
          <w:tcPr>
            <w:tcW w:w="1118" w:type="dxa"/>
          </w:tcPr>
          <w:p w14:paraId="3F38C310" w14:textId="77777777" w:rsidR="00004115" w:rsidRPr="00992F46" w:rsidRDefault="00004115" w:rsidP="00B7483B">
            <w:pPr>
              <w:keepNext/>
              <w:keepLines/>
              <w:spacing w:after="0"/>
              <w:jc w:val="center"/>
              <w:rPr>
                <w:rFonts w:ascii="Arial" w:hAnsi="Arial"/>
                <w:sz w:val="18"/>
              </w:rPr>
            </w:pPr>
            <w:r w:rsidRPr="00992F46">
              <w:rPr>
                <w:rFonts w:ascii="Arial" w:hAnsi="Arial"/>
                <w:sz w:val="18"/>
              </w:rPr>
              <w:t>64</w:t>
            </w:r>
          </w:p>
        </w:tc>
        <w:tc>
          <w:tcPr>
            <w:tcW w:w="1118" w:type="dxa"/>
          </w:tcPr>
          <w:p w14:paraId="7FA02183" w14:textId="77777777" w:rsidR="00004115" w:rsidRPr="00992F46" w:rsidRDefault="00004115" w:rsidP="00B7483B">
            <w:pPr>
              <w:keepNext/>
              <w:keepLines/>
              <w:spacing w:after="0"/>
              <w:jc w:val="center"/>
              <w:rPr>
                <w:rFonts w:ascii="Arial" w:hAnsi="Arial"/>
                <w:sz w:val="18"/>
              </w:rPr>
            </w:pPr>
            <w:r w:rsidRPr="00992F46">
              <w:rPr>
                <w:rFonts w:ascii="Arial" w:hAnsi="Arial"/>
                <w:sz w:val="18"/>
              </w:rPr>
              <w:t>64</w:t>
            </w:r>
          </w:p>
        </w:tc>
        <w:tc>
          <w:tcPr>
            <w:tcW w:w="1118" w:type="dxa"/>
          </w:tcPr>
          <w:p w14:paraId="3D32A397"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5ABA9B37"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43E17222"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3AE4646F"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559" w:type="dxa"/>
          </w:tcPr>
          <w:p w14:paraId="66EDC73F" w14:textId="77777777" w:rsidR="00004115" w:rsidRPr="00992F46" w:rsidRDefault="00004115" w:rsidP="00B7483B">
            <w:pPr>
              <w:keepNext/>
              <w:keepLines/>
              <w:spacing w:after="0"/>
              <w:rPr>
                <w:rFonts w:ascii="Arial" w:hAnsi="Arial"/>
                <w:sz w:val="18"/>
              </w:rPr>
            </w:pPr>
          </w:p>
        </w:tc>
      </w:tr>
      <w:tr w:rsidR="00004115" w:rsidRPr="00992F46" w14:paraId="36D72A68" w14:textId="77777777" w:rsidTr="00B7483B">
        <w:tc>
          <w:tcPr>
            <w:tcW w:w="1372" w:type="dxa"/>
          </w:tcPr>
          <w:p w14:paraId="17D6C6DD" w14:textId="77777777" w:rsidR="00004115" w:rsidRPr="00992F46" w:rsidRDefault="00004115" w:rsidP="00B7483B">
            <w:pPr>
              <w:pStyle w:val="TAL"/>
              <w:rPr>
                <w:rFonts w:eastAsia="MS Mincho"/>
              </w:rPr>
            </w:pPr>
            <w:r w:rsidRPr="00992F46">
              <w:rPr>
                <w:rFonts w:eastAsia="MS Mincho"/>
              </w:rPr>
              <w:t>SIB13 periodicity</w:t>
            </w:r>
          </w:p>
        </w:tc>
        <w:tc>
          <w:tcPr>
            <w:tcW w:w="1118" w:type="dxa"/>
          </w:tcPr>
          <w:p w14:paraId="2597D44B"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Pr>
          <w:p w14:paraId="4CB80A13"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Pr>
          <w:p w14:paraId="4B676A0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595B29F7"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1965D501"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72A94CE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Pr>
          <w:p w14:paraId="63F7DC9C" w14:textId="77777777" w:rsidR="00004115" w:rsidRPr="00992F46" w:rsidRDefault="00004115" w:rsidP="00B7483B">
            <w:pPr>
              <w:pStyle w:val="TAL"/>
              <w:tabs>
                <w:tab w:val="left" w:pos="360"/>
              </w:tabs>
              <w:ind w:left="360" w:hanging="360"/>
              <w:rPr>
                <w:rFonts w:eastAsia="MS Mincho"/>
              </w:rPr>
            </w:pPr>
          </w:p>
        </w:tc>
      </w:tr>
      <w:tr w:rsidR="00004115" w:rsidRPr="00992F46" w14:paraId="750B766C" w14:textId="77777777" w:rsidTr="00B7483B">
        <w:tc>
          <w:tcPr>
            <w:tcW w:w="1372" w:type="dxa"/>
            <w:tcBorders>
              <w:top w:val="single" w:sz="4" w:space="0" w:color="auto"/>
              <w:left w:val="single" w:sz="4" w:space="0" w:color="auto"/>
              <w:bottom w:val="single" w:sz="4" w:space="0" w:color="auto"/>
              <w:right w:val="single" w:sz="4" w:space="0" w:color="auto"/>
            </w:tcBorders>
          </w:tcPr>
          <w:p w14:paraId="7782BA89" w14:textId="77777777" w:rsidR="00004115" w:rsidRPr="00992F46" w:rsidRDefault="00004115" w:rsidP="00B7483B">
            <w:pPr>
              <w:pStyle w:val="TAL"/>
              <w:rPr>
                <w:rFonts w:eastAsia="MS Mincho"/>
              </w:rPr>
            </w:pPr>
            <w:r w:rsidRPr="00992F46">
              <w:rPr>
                <w:rFonts w:eastAsia="MS Mincho"/>
              </w:rPr>
              <w:t>SIB15 periodicity</w:t>
            </w:r>
          </w:p>
        </w:tc>
        <w:tc>
          <w:tcPr>
            <w:tcW w:w="1118" w:type="dxa"/>
            <w:tcBorders>
              <w:top w:val="single" w:sz="4" w:space="0" w:color="auto"/>
              <w:left w:val="single" w:sz="4" w:space="0" w:color="auto"/>
              <w:bottom w:val="single" w:sz="4" w:space="0" w:color="auto"/>
              <w:right w:val="single" w:sz="4" w:space="0" w:color="auto"/>
            </w:tcBorders>
          </w:tcPr>
          <w:p w14:paraId="6D3B030B"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0BF09EC8"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0813C8"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35EBB12E"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DF8FD2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4150AB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76494C92" w14:textId="77777777" w:rsidR="00004115" w:rsidRPr="00992F46" w:rsidRDefault="00004115" w:rsidP="00B7483B">
            <w:pPr>
              <w:pStyle w:val="TAL"/>
              <w:tabs>
                <w:tab w:val="left" w:pos="360"/>
              </w:tabs>
              <w:ind w:left="360" w:hanging="360"/>
              <w:rPr>
                <w:rFonts w:eastAsia="MS Mincho"/>
              </w:rPr>
            </w:pPr>
          </w:p>
        </w:tc>
      </w:tr>
      <w:tr w:rsidR="00004115" w:rsidRPr="00992F46" w14:paraId="512F499C" w14:textId="77777777" w:rsidTr="00B7483B">
        <w:tc>
          <w:tcPr>
            <w:tcW w:w="1372" w:type="dxa"/>
            <w:tcBorders>
              <w:top w:val="single" w:sz="4" w:space="0" w:color="auto"/>
              <w:left w:val="single" w:sz="4" w:space="0" w:color="auto"/>
              <w:bottom w:val="single" w:sz="4" w:space="0" w:color="auto"/>
              <w:right w:val="single" w:sz="4" w:space="0" w:color="auto"/>
            </w:tcBorders>
          </w:tcPr>
          <w:p w14:paraId="53CAF0F7" w14:textId="77777777" w:rsidR="00004115" w:rsidRPr="00992F46" w:rsidRDefault="00004115" w:rsidP="00B7483B">
            <w:pPr>
              <w:pStyle w:val="TAL"/>
              <w:rPr>
                <w:rFonts w:eastAsia="MS Mincho"/>
              </w:rPr>
            </w:pPr>
            <w:r w:rsidRPr="00992F46">
              <w:t>SIB17 periodicity</w:t>
            </w:r>
          </w:p>
        </w:tc>
        <w:tc>
          <w:tcPr>
            <w:tcW w:w="1118" w:type="dxa"/>
            <w:tcBorders>
              <w:top w:val="single" w:sz="4" w:space="0" w:color="auto"/>
              <w:left w:val="single" w:sz="4" w:space="0" w:color="auto"/>
              <w:bottom w:val="single" w:sz="4" w:space="0" w:color="auto"/>
              <w:right w:val="single" w:sz="4" w:space="0" w:color="auto"/>
            </w:tcBorders>
          </w:tcPr>
          <w:p w14:paraId="2B8B0494"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0F3B7B3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77F35BA0"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4E0EF71F"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2F2B2C9D"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265B6066" w14:textId="77777777" w:rsidR="00004115" w:rsidRPr="00992F46" w:rsidRDefault="00004115" w:rsidP="00B7483B">
            <w:pPr>
              <w:pStyle w:val="TAC"/>
              <w:tabs>
                <w:tab w:val="left" w:pos="360"/>
              </w:tabs>
              <w:ind w:left="360" w:hanging="360"/>
              <w:rPr>
                <w:rFonts w:eastAsia="MS Mincho"/>
              </w:rPr>
            </w:pPr>
            <w:r w:rsidRPr="00992F46">
              <w:t>64</w:t>
            </w:r>
          </w:p>
        </w:tc>
        <w:tc>
          <w:tcPr>
            <w:tcW w:w="1559" w:type="dxa"/>
            <w:tcBorders>
              <w:top w:val="single" w:sz="4" w:space="0" w:color="auto"/>
              <w:left w:val="single" w:sz="4" w:space="0" w:color="auto"/>
              <w:bottom w:val="single" w:sz="4" w:space="0" w:color="auto"/>
              <w:right w:val="single" w:sz="4" w:space="0" w:color="auto"/>
            </w:tcBorders>
          </w:tcPr>
          <w:p w14:paraId="1A8DE8F9" w14:textId="77777777" w:rsidR="00004115" w:rsidRPr="00992F46" w:rsidRDefault="00004115" w:rsidP="00B7483B">
            <w:pPr>
              <w:pStyle w:val="TAL"/>
              <w:tabs>
                <w:tab w:val="left" w:pos="360"/>
              </w:tabs>
              <w:ind w:left="360" w:hanging="360"/>
              <w:rPr>
                <w:rFonts w:eastAsia="MS Mincho"/>
              </w:rPr>
            </w:pPr>
          </w:p>
        </w:tc>
      </w:tr>
      <w:tr w:rsidR="00004115" w:rsidRPr="00992F46" w14:paraId="459F9049" w14:textId="77777777" w:rsidTr="00B7483B">
        <w:tc>
          <w:tcPr>
            <w:tcW w:w="1372" w:type="dxa"/>
            <w:tcBorders>
              <w:top w:val="single" w:sz="4" w:space="0" w:color="auto"/>
              <w:left w:val="single" w:sz="4" w:space="0" w:color="auto"/>
              <w:bottom w:val="single" w:sz="4" w:space="0" w:color="auto"/>
              <w:right w:val="single" w:sz="4" w:space="0" w:color="auto"/>
            </w:tcBorders>
          </w:tcPr>
          <w:p w14:paraId="1E27C582" w14:textId="77777777" w:rsidR="00004115" w:rsidRPr="00992F46" w:rsidRDefault="00004115" w:rsidP="00B7483B">
            <w:pPr>
              <w:pStyle w:val="TAL"/>
              <w:rPr>
                <w:rFonts w:eastAsia="MS Mincho"/>
              </w:rPr>
            </w:pPr>
            <w:r w:rsidRPr="00992F46">
              <w:rPr>
                <w:rFonts w:eastAsia="MS Mincho"/>
              </w:rPr>
              <w:t>SIB18 periodicity</w:t>
            </w:r>
          </w:p>
        </w:tc>
        <w:tc>
          <w:tcPr>
            <w:tcW w:w="1118" w:type="dxa"/>
            <w:tcBorders>
              <w:top w:val="single" w:sz="4" w:space="0" w:color="auto"/>
              <w:left w:val="single" w:sz="4" w:space="0" w:color="auto"/>
              <w:bottom w:val="single" w:sz="4" w:space="0" w:color="auto"/>
              <w:right w:val="single" w:sz="4" w:space="0" w:color="auto"/>
            </w:tcBorders>
          </w:tcPr>
          <w:p w14:paraId="76D0CBEA"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432BB8FC"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646174"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8FB8B0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7511C7AF" w14:textId="77777777" w:rsidR="00004115" w:rsidRPr="00992F46" w:rsidRDefault="00004115" w:rsidP="00B7483B">
            <w:pPr>
              <w:pStyle w:val="TAC"/>
              <w:tabs>
                <w:tab w:val="left" w:pos="360"/>
              </w:tabs>
              <w:ind w:left="360" w:hanging="360"/>
              <w:rPr>
                <w:rFonts w:eastAsia="MS Mincho"/>
              </w:rPr>
            </w:pPr>
            <w:r w:rsidRPr="00992F46">
              <w:rPr>
                <w:rFonts w:eastAsia="MS Mincho"/>
              </w:rPr>
              <w:t>-</w:t>
            </w:r>
          </w:p>
        </w:tc>
        <w:tc>
          <w:tcPr>
            <w:tcW w:w="1118" w:type="dxa"/>
            <w:tcBorders>
              <w:top w:val="single" w:sz="4" w:space="0" w:color="auto"/>
              <w:left w:val="single" w:sz="4" w:space="0" w:color="auto"/>
              <w:bottom w:val="single" w:sz="4" w:space="0" w:color="auto"/>
              <w:right w:val="single" w:sz="4" w:space="0" w:color="auto"/>
            </w:tcBorders>
          </w:tcPr>
          <w:p w14:paraId="46268899"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4F533185" w14:textId="77777777" w:rsidR="00004115" w:rsidRPr="00992F46" w:rsidRDefault="00004115" w:rsidP="00B7483B">
            <w:pPr>
              <w:pStyle w:val="TAL"/>
              <w:tabs>
                <w:tab w:val="left" w:pos="360"/>
              </w:tabs>
              <w:ind w:left="360" w:hanging="360"/>
              <w:rPr>
                <w:rFonts w:eastAsia="MS Mincho"/>
              </w:rPr>
            </w:pPr>
          </w:p>
        </w:tc>
      </w:tr>
      <w:tr w:rsidR="00004115" w:rsidRPr="00992F46" w14:paraId="04CF4E83" w14:textId="77777777" w:rsidTr="00B7483B">
        <w:tc>
          <w:tcPr>
            <w:tcW w:w="1372" w:type="dxa"/>
            <w:tcBorders>
              <w:top w:val="single" w:sz="4" w:space="0" w:color="auto"/>
              <w:left w:val="single" w:sz="4" w:space="0" w:color="auto"/>
              <w:bottom w:val="single" w:sz="4" w:space="0" w:color="auto"/>
              <w:right w:val="single" w:sz="4" w:space="0" w:color="auto"/>
            </w:tcBorders>
          </w:tcPr>
          <w:p w14:paraId="156F199D" w14:textId="77777777" w:rsidR="00004115" w:rsidRPr="00992F46" w:rsidRDefault="00004115" w:rsidP="00B7483B">
            <w:pPr>
              <w:pStyle w:val="TAL"/>
              <w:rPr>
                <w:rFonts w:eastAsia="MS Mincho"/>
              </w:rPr>
            </w:pPr>
            <w:r w:rsidRPr="00992F46">
              <w:rPr>
                <w:rFonts w:eastAsia="MS Mincho"/>
              </w:rPr>
              <w:t>SIB19 periodicity</w:t>
            </w:r>
          </w:p>
        </w:tc>
        <w:tc>
          <w:tcPr>
            <w:tcW w:w="1118" w:type="dxa"/>
            <w:tcBorders>
              <w:top w:val="single" w:sz="4" w:space="0" w:color="auto"/>
              <w:left w:val="single" w:sz="4" w:space="0" w:color="auto"/>
              <w:bottom w:val="single" w:sz="4" w:space="0" w:color="auto"/>
              <w:right w:val="single" w:sz="4" w:space="0" w:color="auto"/>
            </w:tcBorders>
          </w:tcPr>
          <w:p w14:paraId="62364E6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586A083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6C97D5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ADB6E1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F1C4F30"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16B98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559" w:type="dxa"/>
            <w:tcBorders>
              <w:top w:val="single" w:sz="4" w:space="0" w:color="auto"/>
              <w:left w:val="single" w:sz="4" w:space="0" w:color="auto"/>
              <w:bottom w:val="single" w:sz="4" w:space="0" w:color="auto"/>
              <w:right w:val="single" w:sz="4" w:space="0" w:color="auto"/>
            </w:tcBorders>
          </w:tcPr>
          <w:p w14:paraId="4ED9639D" w14:textId="77777777" w:rsidR="00004115" w:rsidRPr="00992F46" w:rsidRDefault="00004115" w:rsidP="00B7483B">
            <w:pPr>
              <w:pStyle w:val="TAL"/>
              <w:tabs>
                <w:tab w:val="left" w:pos="360"/>
              </w:tabs>
              <w:ind w:left="360" w:hanging="360"/>
              <w:rPr>
                <w:rFonts w:eastAsia="MS Mincho"/>
              </w:rPr>
            </w:pPr>
          </w:p>
        </w:tc>
      </w:tr>
      <w:tr w:rsidR="00004115" w:rsidRPr="00992F46" w14:paraId="2FD665A0" w14:textId="77777777" w:rsidTr="00B7483B">
        <w:tc>
          <w:tcPr>
            <w:tcW w:w="1372" w:type="dxa"/>
            <w:tcBorders>
              <w:top w:val="single" w:sz="4" w:space="0" w:color="auto"/>
              <w:left w:val="single" w:sz="4" w:space="0" w:color="auto"/>
              <w:bottom w:val="single" w:sz="4" w:space="0" w:color="auto"/>
              <w:right w:val="single" w:sz="4" w:space="0" w:color="auto"/>
            </w:tcBorders>
          </w:tcPr>
          <w:p w14:paraId="2003AE37" w14:textId="77777777" w:rsidR="00004115" w:rsidRPr="00992F46" w:rsidRDefault="00004115" w:rsidP="00B7483B">
            <w:pPr>
              <w:pStyle w:val="TAL"/>
              <w:rPr>
                <w:rFonts w:eastAsia="MS Mincho"/>
              </w:rPr>
            </w:pPr>
            <w:r w:rsidRPr="00992F46">
              <w:rPr>
                <w:rFonts w:eastAsia="MS Mincho"/>
              </w:rPr>
              <w:t>SIB</w:t>
            </w:r>
            <w:r w:rsidRPr="00992F46">
              <w:rPr>
                <w:lang w:eastAsia="zh-CN"/>
              </w:rPr>
              <w:t>20</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83F376A"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3DC9A1"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6D0373"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562A2413"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9B6C9D1"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64691364"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2E19D392" w14:textId="77777777" w:rsidR="00004115" w:rsidRPr="00992F46" w:rsidRDefault="00004115" w:rsidP="00B7483B">
            <w:pPr>
              <w:pStyle w:val="TAL"/>
              <w:tabs>
                <w:tab w:val="left" w:pos="360"/>
              </w:tabs>
              <w:ind w:left="360" w:hanging="360"/>
              <w:rPr>
                <w:rFonts w:eastAsia="MS Mincho"/>
              </w:rPr>
            </w:pPr>
          </w:p>
        </w:tc>
      </w:tr>
      <w:tr w:rsidR="00004115" w:rsidRPr="00992F46" w14:paraId="0B42A750" w14:textId="77777777" w:rsidTr="00B7483B">
        <w:tc>
          <w:tcPr>
            <w:tcW w:w="1372" w:type="dxa"/>
            <w:tcBorders>
              <w:top w:val="single" w:sz="4" w:space="0" w:color="auto"/>
              <w:left w:val="single" w:sz="4" w:space="0" w:color="auto"/>
              <w:bottom w:val="single" w:sz="4" w:space="0" w:color="auto"/>
              <w:right w:val="single" w:sz="4" w:space="0" w:color="auto"/>
            </w:tcBorders>
          </w:tcPr>
          <w:p w14:paraId="4F057FF1" w14:textId="77777777" w:rsidR="00004115" w:rsidRPr="00992F46" w:rsidRDefault="00004115" w:rsidP="00B7483B">
            <w:pPr>
              <w:pStyle w:val="TAL"/>
              <w:rPr>
                <w:rFonts w:eastAsia="MS Mincho"/>
              </w:rPr>
            </w:pPr>
            <w:r w:rsidRPr="00992F46">
              <w:rPr>
                <w:rFonts w:eastAsia="MS Mincho"/>
              </w:rPr>
              <w:t>SIB</w:t>
            </w:r>
            <w:r w:rsidRPr="00992F46">
              <w:rPr>
                <w:lang w:eastAsia="zh-CN"/>
              </w:rPr>
              <w:t>21</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210A3212"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F2F972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C5CED6"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629CDFA0" w14:textId="77777777" w:rsidR="00004115" w:rsidRPr="00992F46" w:rsidRDefault="00004115" w:rsidP="00B7483B">
            <w:pPr>
              <w:pStyle w:val="TAC"/>
              <w:tabs>
                <w:tab w:val="left" w:pos="360"/>
              </w:tabs>
              <w:ind w:left="360" w:hanging="360"/>
              <w:rPr>
                <w:rFonts w:eastAsia="MS Mincho"/>
              </w:rPr>
            </w:pPr>
            <w:r w:rsidRPr="00992F46">
              <w:rPr>
                <w:rFonts w:eastAsia="宋体"/>
                <w:lang w:eastAsia="zh-CN"/>
              </w:rPr>
              <w:t>32</w:t>
            </w:r>
          </w:p>
        </w:tc>
        <w:tc>
          <w:tcPr>
            <w:tcW w:w="1118" w:type="dxa"/>
            <w:tcBorders>
              <w:top w:val="single" w:sz="4" w:space="0" w:color="auto"/>
              <w:left w:val="single" w:sz="4" w:space="0" w:color="auto"/>
              <w:bottom w:val="single" w:sz="4" w:space="0" w:color="auto"/>
              <w:right w:val="single" w:sz="4" w:space="0" w:color="auto"/>
            </w:tcBorders>
          </w:tcPr>
          <w:p w14:paraId="373BEEF1"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14A6A0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6ED20CD1" w14:textId="77777777" w:rsidR="00004115" w:rsidRPr="00992F46" w:rsidRDefault="00004115" w:rsidP="00B7483B">
            <w:pPr>
              <w:pStyle w:val="TAL"/>
              <w:tabs>
                <w:tab w:val="left" w:pos="360"/>
              </w:tabs>
              <w:ind w:left="360" w:hanging="360"/>
              <w:rPr>
                <w:rFonts w:eastAsia="MS Mincho"/>
              </w:rPr>
            </w:pPr>
          </w:p>
        </w:tc>
      </w:tr>
      <w:tr w:rsidR="00004115" w:rsidRPr="00992F46" w14:paraId="731D2365" w14:textId="77777777" w:rsidTr="00B7483B">
        <w:tc>
          <w:tcPr>
            <w:tcW w:w="1372" w:type="dxa"/>
            <w:tcBorders>
              <w:top w:val="single" w:sz="4" w:space="0" w:color="auto"/>
              <w:left w:val="single" w:sz="4" w:space="0" w:color="auto"/>
              <w:bottom w:val="single" w:sz="4" w:space="0" w:color="auto"/>
              <w:right w:val="single" w:sz="4" w:space="0" w:color="auto"/>
            </w:tcBorders>
          </w:tcPr>
          <w:p w14:paraId="1719656E" w14:textId="77777777" w:rsidR="00004115" w:rsidRPr="00992F46" w:rsidRDefault="00004115" w:rsidP="00B7483B">
            <w:pPr>
              <w:pStyle w:val="TAL"/>
              <w:rPr>
                <w:rFonts w:eastAsia="MS Mincho"/>
              </w:rPr>
            </w:pPr>
            <w:r w:rsidRPr="00992F46">
              <w:rPr>
                <w:rFonts w:eastAsia="MS Mincho"/>
              </w:rPr>
              <w:t>SIB</w:t>
            </w:r>
            <w:r w:rsidRPr="00992F46">
              <w:rPr>
                <w:lang w:eastAsia="zh-CN"/>
              </w:rPr>
              <w:t>24</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454FDB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0B96E7C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37473010"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410B9D12" w14:textId="77777777" w:rsidR="00004115" w:rsidRPr="00992F46" w:rsidRDefault="00004115" w:rsidP="00B7483B">
            <w:pPr>
              <w:pStyle w:val="TAC"/>
              <w:tabs>
                <w:tab w:val="left" w:pos="360"/>
              </w:tabs>
              <w:ind w:left="360" w:hanging="360"/>
              <w:rPr>
                <w:lang w:eastAsia="zh-CN"/>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75958B69"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05122D1D" w14:textId="77777777" w:rsidR="00004115" w:rsidRPr="00992F46" w:rsidRDefault="00004115" w:rsidP="00B7483B">
            <w:pPr>
              <w:pStyle w:val="TAC"/>
              <w:tabs>
                <w:tab w:val="left" w:pos="360"/>
              </w:tabs>
              <w:ind w:left="360" w:hanging="360"/>
              <w:rPr>
                <w:rFonts w:eastAsia="MS Mincho"/>
              </w:rPr>
            </w:pPr>
            <w:r w:rsidRPr="00992F46">
              <w:t>64</w:t>
            </w:r>
          </w:p>
        </w:tc>
        <w:tc>
          <w:tcPr>
            <w:tcW w:w="1559" w:type="dxa"/>
            <w:tcBorders>
              <w:top w:val="single" w:sz="4" w:space="0" w:color="auto"/>
              <w:left w:val="single" w:sz="4" w:space="0" w:color="auto"/>
              <w:bottom w:val="single" w:sz="4" w:space="0" w:color="auto"/>
              <w:right w:val="single" w:sz="4" w:space="0" w:color="auto"/>
            </w:tcBorders>
          </w:tcPr>
          <w:p w14:paraId="25596FA7" w14:textId="77777777" w:rsidR="00004115" w:rsidRPr="00992F46" w:rsidRDefault="00004115" w:rsidP="00B7483B">
            <w:pPr>
              <w:pStyle w:val="TAL"/>
              <w:tabs>
                <w:tab w:val="left" w:pos="360"/>
              </w:tabs>
              <w:ind w:left="360" w:hanging="360"/>
              <w:rPr>
                <w:rFonts w:eastAsia="MS Mincho"/>
              </w:rPr>
            </w:pPr>
          </w:p>
        </w:tc>
      </w:tr>
      <w:tr w:rsidR="00A93A99" w:rsidRPr="00992F46" w14:paraId="6ECD2AD8" w14:textId="77777777" w:rsidTr="00B7483B">
        <w:trPr>
          <w:ins w:id="1893" w:author="Daiwei Zhou (周代卫)" w:date="2022-08-08T14:52:00Z"/>
        </w:trPr>
        <w:tc>
          <w:tcPr>
            <w:tcW w:w="1372" w:type="dxa"/>
            <w:tcBorders>
              <w:top w:val="single" w:sz="4" w:space="0" w:color="auto"/>
              <w:left w:val="single" w:sz="4" w:space="0" w:color="auto"/>
              <w:bottom w:val="single" w:sz="4" w:space="0" w:color="auto"/>
              <w:right w:val="single" w:sz="4" w:space="0" w:color="auto"/>
            </w:tcBorders>
          </w:tcPr>
          <w:p w14:paraId="0FE040C0" w14:textId="7239D933" w:rsidR="00A93A99" w:rsidRPr="00992F46" w:rsidRDefault="00A93A99" w:rsidP="00A93A99">
            <w:pPr>
              <w:pStyle w:val="TAL"/>
              <w:rPr>
                <w:ins w:id="1894" w:author="Daiwei Zhou (周代卫)" w:date="2022-08-08T14:52:00Z"/>
                <w:rFonts w:eastAsia="MS Mincho"/>
              </w:rPr>
            </w:pPr>
            <w:ins w:id="1895" w:author="Daiwei Zhou (周代卫)" w:date="2022-08-08T14:52:00Z">
              <w:r w:rsidRPr="00992F46">
                <w:rPr>
                  <w:rFonts w:eastAsia="MS Mincho"/>
                </w:rPr>
                <w:t>SIB</w:t>
              </w:r>
              <w:r w:rsidR="007B04CD">
                <w:rPr>
                  <w:lang w:eastAsia="zh-CN"/>
                </w:rPr>
                <w:t>31</w:t>
              </w:r>
              <w:r w:rsidRPr="00992F46">
                <w:rPr>
                  <w:rFonts w:eastAsia="MS Mincho"/>
                </w:rPr>
                <w:t xml:space="preserve"> periodicity</w:t>
              </w:r>
            </w:ins>
          </w:p>
        </w:tc>
        <w:tc>
          <w:tcPr>
            <w:tcW w:w="1118" w:type="dxa"/>
            <w:tcBorders>
              <w:top w:val="single" w:sz="4" w:space="0" w:color="auto"/>
              <w:left w:val="single" w:sz="4" w:space="0" w:color="auto"/>
              <w:bottom w:val="single" w:sz="4" w:space="0" w:color="auto"/>
              <w:right w:val="single" w:sz="4" w:space="0" w:color="auto"/>
            </w:tcBorders>
          </w:tcPr>
          <w:p w14:paraId="2920AD04" w14:textId="23AD7EB0" w:rsidR="00A93A99" w:rsidRPr="00992F46" w:rsidRDefault="00A93A99" w:rsidP="00A93A99">
            <w:pPr>
              <w:pStyle w:val="TAC"/>
              <w:tabs>
                <w:tab w:val="left" w:pos="360"/>
              </w:tabs>
              <w:ind w:left="360" w:hanging="360"/>
              <w:rPr>
                <w:ins w:id="1896" w:author="Daiwei Zhou (周代卫)" w:date="2022-08-08T14:52:00Z"/>
              </w:rPr>
            </w:pPr>
            <w:ins w:id="1897" w:author="Daiwei Zhou (周代卫)" w:date="2022-08-08T14:52:00Z">
              <w:r w:rsidRPr="00992F46">
                <w:t>128</w:t>
              </w:r>
            </w:ins>
          </w:p>
        </w:tc>
        <w:tc>
          <w:tcPr>
            <w:tcW w:w="1118" w:type="dxa"/>
            <w:tcBorders>
              <w:top w:val="single" w:sz="4" w:space="0" w:color="auto"/>
              <w:left w:val="single" w:sz="4" w:space="0" w:color="auto"/>
              <w:bottom w:val="single" w:sz="4" w:space="0" w:color="auto"/>
              <w:right w:val="single" w:sz="4" w:space="0" w:color="auto"/>
            </w:tcBorders>
          </w:tcPr>
          <w:p w14:paraId="659A2CD2" w14:textId="1305E777" w:rsidR="00A93A99" w:rsidRPr="00992F46" w:rsidRDefault="00A93A99" w:rsidP="00A93A99">
            <w:pPr>
              <w:pStyle w:val="TAC"/>
              <w:tabs>
                <w:tab w:val="left" w:pos="360"/>
              </w:tabs>
              <w:ind w:left="360" w:hanging="360"/>
              <w:rPr>
                <w:ins w:id="1898" w:author="Daiwei Zhou (周代卫)" w:date="2022-08-08T14:52:00Z"/>
              </w:rPr>
            </w:pPr>
          </w:p>
        </w:tc>
        <w:tc>
          <w:tcPr>
            <w:tcW w:w="1118" w:type="dxa"/>
            <w:tcBorders>
              <w:top w:val="single" w:sz="4" w:space="0" w:color="auto"/>
              <w:left w:val="single" w:sz="4" w:space="0" w:color="auto"/>
              <w:bottom w:val="single" w:sz="4" w:space="0" w:color="auto"/>
              <w:right w:val="single" w:sz="4" w:space="0" w:color="auto"/>
            </w:tcBorders>
          </w:tcPr>
          <w:p w14:paraId="66B6613C" w14:textId="64835076" w:rsidR="00A93A99" w:rsidRPr="00992F46" w:rsidRDefault="00A93A99" w:rsidP="00A93A99">
            <w:pPr>
              <w:pStyle w:val="TAC"/>
              <w:tabs>
                <w:tab w:val="left" w:pos="360"/>
              </w:tabs>
              <w:ind w:left="360" w:hanging="360"/>
              <w:rPr>
                <w:ins w:id="1899" w:author="Daiwei Zhou (周代卫)" w:date="2022-08-08T14:52:00Z"/>
              </w:rPr>
            </w:pPr>
            <w:ins w:id="1900" w:author="Daiwei Zhou (周代卫)" w:date="2022-08-08T14:52:00Z">
              <w:r w:rsidRPr="00992F46">
                <w:t>64</w:t>
              </w:r>
            </w:ins>
          </w:p>
        </w:tc>
        <w:tc>
          <w:tcPr>
            <w:tcW w:w="1118" w:type="dxa"/>
            <w:tcBorders>
              <w:top w:val="single" w:sz="4" w:space="0" w:color="auto"/>
              <w:left w:val="single" w:sz="4" w:space="0" w:color="auto"/>
              <w:bottom w:val="single" w:sz="4" w:space="0" w:color="auto"/>
              <w:right w:val="single" w:sz="4" w:space="0" w:color="auto"/>
            </w:tcBorders>
          </w:tcPr>
          <w:p w14:paraId="7DBD18AE" w14:textId="08571D13" w:rsidR="00A93A99" w:rsidRPr="00992F46" w:rsidRDefault="00A93A99" w:rsidP="00A93A99">
            <w:pPr>
              <w:pStyle w:val="TAC"/>
              <w:tabs>
                <w:tab w:val="left" w:pos="360"/>
              </w:tabs>
              <w:ind w:left="360" w:hanging="360"/>
              <w:rPr>
                <w:ins w:id="1901" w:author="Daiwei Zhou (周代卫)" w:date="2022-08-08T14:52:00Z"/>
              </w:rPr>
            </w:pPr>
          </w:p>
        </w:tc>
        <w:tc>
          <w:tcPr>
            <w:tcW w:w="1118" w:type="dxa"/>
            <w:tcBorders>
              <w:top w:val="single" w:sz="4" w:space="0" w:color="auto"/>
              <w:left w:val="single" w:sz="4" w:space="0" w:color="auto"/>
              <w:bottom w:val="single" w:sz="4" w:space="0" w:color="auto"/>
              <w:right w:val="single" w:sz="4" w:space="0" w:color="auto"/>
            </w:tcBorders>
          </w:tcPr>
          <w:p w14:paraId="5A68BBE7" w14:textId="22D60A55" w:rsidR="00A93A99" w:rsidRPr="00992F46" w:rsidRDefault="00A93A99" w:rsidP="00A93A99">
            <w:pPr>
              <w:pStyle w:val="TAC"/>
              <w:tabs>
                <w:tab w:val="left" w:pos="360"/>
              </w:tabs>
              <w:ind w:left="360" w:hanging="360"/>
              <w:rPr>
                <w:ins w:id="1902" w:author="Daiwei Zhou (周代卫)" w:date="2022-08-08T14:52:00Z"/>
              </w:rPr>
            </w:pPr>
          </w:p>
        </w:tc>
        <w:tc>
          <w:tcPr>
            <w:tcW w:w="1118" w:type="dxa"/>
            <w:tcBorders>
              <w:top w:val="single" w:sz="4" w:space="0" w:color="auto"/>
              <w:left w:val="single" w:sz="4" w:space="0" w:color="auto"/>
              <w:bottom w:val="single" w:sz="4" w:space="0" w:color="auto"/>
              <w:right w:val="single" w:sz="4" w:space="0" w:color="auto"/>
            </w:tcBorders>
          </w:tcPr>
          <w:p w14:paraId="7EFD6DF2" w14:textId="648D7BDF" w:rsidR="00A93A99" w:rsidRPr="00992F46" w:rsidRDefault="00A93A99" w:rsidP="00A93A99">
            <w:pPr>
              <w:pStyle w:val="TAC"/>
              <w:tabs>
                <w:tab w:val="left" w:pos="360"/>
              </w:tabs>
              <w:ind w:left="360" w:hanging="360"/>
              <w:rPr>
                <w:ins w:id="1903" w:author="Daiwei Zhou (周代卫)" w:date="2022-08-08T14:52:00Z"/>
              </w:rPr>
            </w:pPr>
          </w:p>
        </w:tc>
        <w:tc>
          <w:tcPr>
            <w:tcW w:w="1559" w:type="dxa"/>
            <w:tcBorders>
              <w:top w:val="single" w:sz="4" w:space="0" w:color="auto"/>
              <w:left w:val="single" w:sz="4" w:space="0" w:color="auto"/>
              <w:bottom w:val="single" w:sz="4" w:space="0" w:color="auto"/>
              <w:right w:val="single" w:sz="4" w:space="0" w:color="auto"/>
            </w:tcBorders>
          </w:tcPr>
          <w:p w14:paraId="5B6FE5BB" w14:textId="77777777" w:rsidR="00A93A99" w:rsidRPr="00992F46" w:rsidRDefault="00A93A99" w:rsidP="00A93A99">
            <w:pPr>
              <w:pStyle w:val="TAL"/>
              <w:tabs>
                <w:tab w:val="left" w:pos="360"/>
              </w:tabs>
              <w:ind w:left="360" w:hanging="360"/>
              <w:rPr>
                <w:ins w:id="1904" w:author="Daiwei Zhou (周代卫)" w:date="2022-08-08T14:52:00Z"/>
                <w:rFonts w:eastAsia="MS Mincho"/>
              </w:rPr>
            </w:pPr>
          </w:p>
        </w:tc>
      </w:tr>
    </w:tbl>
    <w:p w14:paraId="4DB7E7C5" w14:textId="29163CB4" w:rsidR="00426BF8" w:rsidRDefault="00426BF8" w:rsidP="002947DB"/>
    <w:p w14:paraId="4F7DE58D" w14:textId="77777777" w:rsidR="005A4669" w:rsidRDefault="005A4669" w:rsidP="005A4669">
      <w:pPr>
        <w:rPr>
          <w:noProof/>
        </w:rPr>
      </w:pPr>
      <w:r w:rsidRPr="005F788F">
        <w:rPr>
          <w:rFonts w:ascii="Arial" w:hAnsi="Arial" w:cs="Arial"/>
          <w:noProof/>
          <w:color w:val="00B0F0"/>
          <w:sz w:val="28"/>
        </w:rPr>
        <w:t>[S</w:t>
      </w:r>
      <w:r>
        <w:rPr>
          <w:rFonts w:ascii="Arial" w:hAnsi="Arial" w:cs="Arial"/>
          <w:noProof/>
          <w:color w:val="00B0F0"/>
          <w:sz w:val="28"/>
        </w:rPr>
        <w:t>kip unchange text</w:t>
      </w:r>
      <w:r w:rsidRPr="005F788F">
        <w:rPr>
          <w:rFonts w:ascii="Arial" w:hAnsi="Arial" w:cs="Arial"/>
          <w:noProof/>
          <w:color w:val="00B0F0"/>
          <w:sz w:val="28"/>
        </w:rPr>
        <w:t>]</w:t>
      </w:r>
    </w:p>
    <w:p w14:paraId="7A34B676" w14:textId="77777777" w:rsidR="00F97B00" w:rsidRPr="002B3813" w:rsidRDefault="00F97B00" w:rsidP="00F97B00">
      <w:pPr>
        <w:pStyle w:val="40"/>
      </w:pPr>
      <w:bookmarkStart w:id="1905" w:name="_Toc438044347"/>
      <w:r w:rsidRPr="002B3813">
        <w:lastRenderedPageBreak/>
        <w:t>8.1.4.3</w:t>
      </w:r>
      <w:r w:rsidRPr="002B3813">
        <w:tab/>
        <w:t>NB-IoT Common parameters for simulated cells</w:t>
      </w:r>
      <w:bookmarkEnd w:id="1905"/>
    </w:p>
    <w:p w14:paraId="5348C221" w14:textId="77777777" w:rsidR="00F97B00" w:rsidRPr="002B3813" w:rsidRDefault="00F97B00" w:rsidP="00F97B00">
      <w:r w:rsidRPr="002B3813">
        <w:t>The parameters specified in this sub clause apply to all simulated cells unless otherwise specified.</w:t>
      </w:r>
    </w:p>
    <w:p w14:paraId="294C502B" w14:textId="77777777" w:rsidR="00F97B00" w:rsidRPr="002B3813" w:rsidRDefault="00F97B00" w:rsidP="00F97B00">
      <w:pPr>
        <w:pStyle w:val="5"/>
      </w:pPr>
      <w:bookmarkStart w:id="1906" w:name="_Toc438044348"/>
      <w:r w:rsidRPr="002B3813">
        <w:t>8.1.4.3.1</w:t>
      </w:r>
      <w:r w:rsidRPr="002B3813">
        <w:tab/>
        <w:t>NB-IoT Common configurations of system information blocks</w:t>
      </w:r>
      <w:bookmarkEnd w:id="1906"/>
    </w:p>
    <w:p w14:paraId="6FAC55D7" w14:textId="77777777" w:rsidR="00F97B00" w:rsidRPr="002B3813" w:rsidRDefault="00F97B00" w:rsidP="00F97B00">
      <w:pPr>
        <w:pStyle w:val="6"/>
      </w:pPr>
      <w:bookmarkStart w:id="1907" w:name="_Toc438044349"/>
      <w:r w:rsidRPr="002B3813">
        <w:t>8.1.4.3.1.1</w:t>
      </w:r>
      <w:r w:rsidRPr="002B3813">
        <w:tab/>
        <w:t>NB-IoT Combinations of system information blocks</w:t>
      </w:r>
      <w:bookmarkEnd w:id="1907"/>
    </w:p>
    <w:p w14:paraId="4165F93D" w14:textId="77777777" w:rsidR="00F97B00" w:rsidRPr="002B3813" w:rsidRDefault="00F97B00" w:rsidP="00F97B00">
      <w:r w:rsidRPr="002B3813">
        <w:t>The combination of system information blocks required by a test case depends on the test case scenario. In this clause, the following combinations of system information blocks are defined.</w:t>
      </w:r>
    </w:p>
    <w:p w14:paraId="001774CD" w14:textId="77777777" w:rsidR="00F97B00" w:rsidRPr="002B3813" w:rsidRDefault="00F97B00" w:rsidP="00F97B00">
      <w:r w:rsidRPr="002B3813">
        <w:t>Combination 1 is the default combination which applies to the following test case scenarios:</w:t>
      </w:r>
    </w:p>
    <w:p w14:paraId="1EE89592" w14:textId="77777777" w:rsidR="00F97B00" w:rsidRPr="002B3813" w:rsidRDefault="00F97B00" w:rsidP="00F97B00">
      <w:pPr>
        <w:pStyle w:val="B1"/>
      </w:pPr>
      <w:r w:rsidRPr="002B3813">
        <w:t>-</w:t>
      </w:r>
      <w:r w:rsidRPr="002B3813">
        <w:tab/>
        <w:t>single cell scenario</w:t>
      </w:r>
    </w:p>
    <w:p w14:paraId="5BBEC540" w14:textId="77777777" w:rsidR="00F97B00" w:rsidRPr="002B3813" w:rsidRDefault="00F97B00" w:rsidP="00F97B00">
      <w:r w:rsidRPr="002B3813">
        <w:t>Combination 2 applies to the following test case scenarios:</w:t>
      </w:r>
    </w:p>
    <w:p w14:paraId="40A20D1B" w14:textId="77777777" w:rsidR="00F97B00" w:rsidRPr="002B3813" w:rsidRDefault="00F97B00" w:rsidP="00F97B00">
      <w:pPr>
        <w:pStyle w:val="B1"/>
      </w:pPr>
      <w:r w:rsidRPr="002B3813">
        <w:t>-</w:t>
      </w:r>
      <w:r w:rsidRPr="002B3813">
        <w:tab/>
        <w:t>intra-frequency multi cell scenario</w:t>
      </w:r>
    </w:p>
    <w:p w14:paraId="23DD8B05" w14:textId="77777777" w:rsidR="00F97B00" w:rsidRPr="002B3813" w:rsidRDefault="00F97B00" w:rsidP="00F97B00">
      <w:pPr>
        <w:pStyle w:val="B1"/>
      </w:pPr>
      <w:r w:rsidRPr="002B3813">
        <w:t>-</w:t>
      </w:r>
      <w:r w:rsidRPr="002B3813">
        <w:tab/>
        <w:t xml:space="preserve">intra-frequency multi cell scenario with </w:t>
      </w:r>
      <w:r w:rsidRPr="002B3813">
        <w:rPr>
          <w:iCs/>
        </w:rPr>
        <w:t>neighbouring cell related information</w:t>
      </w:r>
    </w:p>
    <w:p w14:paraId="052AF9DD" w14:textId="77777777" w:rsidR="00F97B00" w:rsidRPr="002B3813" w:rsidRDefault="00F97B00" w:rsidP="00F97B00">
      <w:r w:rsidRPr="002B3813">
        <w:t>Combination 3 applies to the following test case scenarios:</w:t>
      </w:r>
    </w:p>
    <w:p w14:paraId="5CC04BDB" w14:textId="77777777" w:rsidR="00F97B00" w:rsidRPr="002B3813" w:rsidRDefault="00F97B00" w:rsidP="00F97B00">
      <w:pPr>
        <w:pStyle w:val="B1"/>
      </w:pPr>
      <w:r w:rsidRPr="002B3813">
        <w:t>-</w:t>
      </w:r>
      <w:r w:rsidRPr="002B3813">
        <w:tab/>
        <w:t>inter-frequency multi cell scenario</w:t>
      </w:r>
    </w:p>
    <w:p w14:paraId="582AEFB7" w14:textId="77777777" w:rsidR="00F97B00" w:rsidRPr="002B3813" w:rsidRDefault="00F97B00" w:rsidP="00F97B00">
      <w:r w:rsidRPr="002B3813">
        <w:t>Combination 4 applies to the following test case scenarios:</w:t>
      </w:r>
    </w:p>
    <w:p w14:paraId="023B338C" w14:textId="77777777" w:rsidR="00F97B00" w:rsidRPr="002B3813" w:rsidRDefault="00F97B00" w:rsidP="00F97B00">
      <w:pPr>
        <w:pStyle w:val="B1"/>
      </w:pPr>
      <w:r w:rsidRPr="002B3813">
        <w:t>- access barring single cell scenario</w:t>
      </w:r>
    </w:p>
    <w:p w14:paraId="34354333" w14:textId="77777777" w:rsidR="00F97B00" w:rsidRPr="00405D0C" w:rsidRDefault="00F97B00" w:rsidP="00F97B00">
      <w:r w:rsidRPr="00405D0C">
        <w:t xml:space="preserve">Combination </w:t>
      </w:r>
      <w:r w:rsidRPr="00405D0C">
        <w:rPr>
          <w:rFonts w:hint="eastAsia"/>
          <w:lang w:eastAsia="zh-CN"/>
        </w:rPr>
        <w:t>5</w:t>
      </w:r>
      <w:r w:rsidRPr="00405D0C">
        <w:t xml:space="preserve"> applies to the following test case scenarios:</w:t>
      </w:r>
    </w:p>
    <w:p w14:paraId="7A5FBDFD" w14:textId="77777777" w:rsidR="00F97B00" w:rsidRPr="00405D0C" w:rsidRDefault="00F97B00" w:rsidP="00F97B0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608882C" w14:textId="77777777" w:rsidR="00F97B00" w:rsidRPr="00405D0C" w:rsidRDefault="00F97B00" w:rsidP="00F97B00">
      <w:r w:rsidRPr="00405D0C">
        <w:t xml:space="preserve">Combination </w:t>
      </w:r>
      <w:r w:rsidRPr="00405D0C">
        <w:rPr>
          <w:rFonts w:hint="eastAsia"/>
          <w:lang w:eastAsia="zh-CN"/>
        </w:rPr>
        <w:t>6</w:t>
      </w:r>
      <w:r w:rsidRPr="00405D0C">
        <w:t xml:space="preserve"> applies to the following test case scenarios:</w:t>
      </w:r>
    </w:p>
    <w:p w14:paraId="505CE42A" w14:textId="77777777" w:rsidR="00F97B00" w:rsidRDefault="00F97B00" w:rsidP="00F97B00">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16A9F37B" w14:textId="77777777" w:rsidR="00F97B00" w:rsidRPr="00405D0C" w:rsidRDefault="00F97B00" w:rsidP="00F97B00">
      <w:r w:rsidRPr="00405D0C">
        <w:t xml:space="preserve">Combination </w:t>
      </w:r>
      <w:r w:rsidRPr="008F5B78">
        <w:rPr>
          <w:rFonts w:hint="eastAsia"/>
        </w:rPr>
        <w:t>7</w:t>
      </w:r>
      <w:r w:rsidRPr="00405D0C">
        <w:t xml:space="preserve"> applies to the following test case scenarios:</w:t>
      </w:r>
    </w:p>
    <w:p w14:paraId="10EE6F75" w14:textId="3C35FBD7" w:rsidR="00F97B00" w:rsidRDefault="00F97B00" w:rsidP="00F97B00">
      <w:pPr>
        <w:pStyle w:val="B1"/>
        <w:rPr>
          <w:ins w:id="1908" w:author="Daiwei Zhou (周代卫)" w:date="2022-08-08T15:03:00Z"/>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0D5A9D09" w14:textId="5E8B849D" w:rsidR="00226510" w:rsidRPr="002B3813" w:rsidRDefault="00226510" w:rsidP="00226510">
      <w:pPr>
        <w:rPr>
          <w:ins w:id="1909" w:author="Daiwei Zhou (周代卫)" w:date="2022-08-08T15:03:00Z"/>
        </w:rPr>
      </w:pPr>
      <w:ins w:id="1910" w:author="Daiwei Zhou (周代卫)" w:date="2022-08-08T15:03:00Z">
        <w:r w:rsidRPr="002B3813">
          <w:t xml:space="preserve">Combination </w:t>
        </w:r>
      </w:ins>
      <w:ins w:id="1911" w:author="Daiwei Zhou (周代卫)" w:date="2022-08-08T15:04:00Z">
        <w:r>
          <w:t>8</w:t>
        </w:r>
      </w:ins>
      <w:ins w:id="1912" w:author="Daiwei Zhou (周代卫)" w:date="2022-08-08T15:03:00Z">
        <w:r w:rsidRPr="002B3813">
          <w:t xml:space="preserve"> is the default combination which applies to the following test case scenarios:</w:t>
        </w:r>
      </w:ins>
    </w:p>
    <w:p w14:paraId="7E0B2A17" w14:textId="3AD753D1" w:rsidR="00226510" w:rsidRDefault="00226510" w:rsidP="00F97B00">
      <w:pPr>
        <w:pStyle w:val="B1"/>
      </w:pPr>
      <w:ins w:id="1913" w:author="Daiwei Zhou (周代卫)" w:date="2022-08-08T15:03:00Z">
        <w:r w:rsidRPr="002B3813">
          <w:t>-</w:t>
        </w:r>
        <w:r w:rsidRPr="002B3813">
          <w:tab/>
          <w:t>single cell scenario</w:t>
        </w:r>
      </w:ins>
      <w:ins w:id="1914" w:author="Daiwei Zhou (周代卫)" w:date="2022-08-08T15:04:00Z">
        <w:r>
          <w:t xml:space="preserve"> + NTN</w:t>
        </w:r>
      </w:ins>
    </w:p>
    <w:p w14:paraId="1F794BB1" w14:textId="66616B50" w:rsidR="00274ABB" w:rsidRPr="00AD0051" w:rsidRDefault="00274ABB" w:rsidP="00274ABB">
      <w:pPr>
        <w:rPr>
          <w:ins w:id="1915" w:author="Daiwei Zhou (周代卫)" w:date="2022-08-08T15:03:00Z"/>
          <w:highlight w:val="yellow"/>
          <w:rPrChange w:id="1916" w:author="Daiwei Zhou (周代卫)" w:date="2022-08-15T13:25:00Z">
            <w:rPr>
              <w:ins w:id="1917" w:author="Daiwei Zhou (周代卫)" w:date="2022-08-08T15:03:00Z"/>
            </w:rPr>
          </w:rPrChange>
        </w:rPr>
      </w:pPr>
      <w:ins w:id="1918" w:author="Daiwei Zhou (周代卫)" w:date="2022-08-08T15:03:00Z">
        <w:r w:rsidRPr="00AD0051">
          <w:rPr>
            <w:highlight w:val="yellow"/>
            <w:rPrChange w:id="1919" w:author="Daiwei Zhou (周代卫)" w:date="2022-08-15T13:25:00Z">
              <w:rPr/>
            </w:rPrChange>
          </w:rPr>
          <w:t xml:space="preserve">Combination </w:t>
        </w:r>
      </w:ins>
      <w:ins w:id="1920" w:author="Daiwei Zhou (周代卫)" w:date="2022-08-15T13:24:00Z">
        <w:r w:rsidR="00EB77E8" w:rsidRPr="00AD0051">
          <w:rPr>
            <w:highlight w:val="yellow"/>
            <w:rPrChange w:id="1921" w:author="Daiwei Zhou (周代卫)" w:date="2022-08-15T13:25:00Z">
              <w:rPr/>
            </w:rPrChange>
          </w:rPr>
          <w:t>9</w:t>
        </w:r>
      </w:ins>
      <w:ins w:id="1922" w:author="Daiwei Zhou (周代卫)" w:date="2022-08-08T15:03:00Z">
        <w:r w:rsidRPr="00AD0051">
          <w:rPr>
            <w:highlight w:val="yellow"/>
            <w:rPrChange w:id="1923" w:author="Daiwei Zhou (周代卫)" w:date="2022-08-15T13:25:00Z">
              <w:rPr/>
            </w:rPrChange>
          </w:rPr>
          <w:t xml:space="preserve"> is the default combination which applies to the following test case scenarios:</w:t>
        </w:r>
      </w:ins>
    </w:p>
    <w:p w14:paraId="09A60EAC" w14:textId="2DB04D9F" w:rsidR="00EB77E8" w:rsidRPr="00AD0051" w:rsidRDefault="00EB77E8" w:rsidP="00EB77E8">
      <w:pPr>
        <w:pStyle w:val="B1"/>
        <w:rPr>
          <w:ins w:id="1924" w:author="Daiwei Zhou (周代卫)" w:date="2022-08-15T13:24:00Z"/>
          <w:highlight w:val="yellow"/>
          <w:rPrChange w:id="1925" w:author="Daiwei Zhou (周代卫)" w:date="2022-08-15T13:25:00Z">
            <w:rPr>
              <w:ins w:id="1926" w:author="Daiwei Zhou (周代卫)" w:date="2022-08-15T13:24:00Z"/>
            </w:rPr>
          </w:rPrChange>
        </w:rPr>
      </w:pPr>
      <w:ins w:id="1927" w:author="Daiwei Zhou (周代卫)" w:date="2022-08-15T13:24:00Z">
        <w:r w:rsidRPr="00AD0051">
          <w:rPr>
            <w:highlight w:val="yellow"/>
            <w:rPrChange w:id="1928" w:author="Daiwei Zhou (周代卫)" w:date="2022-08-15T13:25:00Z">
              <w:rPr/>
            </w:rPrChange>
          </w:rPr>
          <w:t>-</w:t>
        </w:r>
        <w:r w:rsidRPr="00AD0051">
          <w:rPr>
            <w:highlight w:val="yellow"/>
            <w:rPrChange w:id="1929" w:author="Daiwei Zhou (周代卫)" w:date="2022-08-15T13:25:00Z">
              <w:rPr/>
            </w:rPrChange>
          </w:rPr>
          <w:tab/>
          <w:t>intra-frequency multi cell scenario</w:t>
        </w:r>
        <w:r w:rsidRPr="00AD0051">
          <w:rPr>
            <w:highlight w:val="yellow"/>
            <w:rPrChange w:id="1930" w:author="Daiwei Zhou (周代卫)" w:date="2022-08-15T13:25:00Z">
              <w:rPr/>
            </w:rPrChange>
          </w:rPr>
          <w:t xml:space="preserve"> + NTN</w:t>
        </w:r>
      </w:ins>
    </w:p>
    <w:p w14:paraId="0B5976FB" w14:textId="10E064D8" w:rsidR="00274ABB" w:rsidRPr="00EB77E8" w:rsidDel="00EB77E8" w:rsidRDefault="00EB77E8" w:rsidP="00274ABB">
      <w:pPr>
        <w:pStyle w:val="B1"/>
        <w:rPr>
          <w:del w:id="1931" w:author="Daiwei Zhou (周代卫)" w:date="2022-08-15T13:24:00Z"/>
          <w:lang w:eastAsia="zh-CN"/>
          <w:rPrChange w:id="1932" w:author="Daiwei Zhou (周代卫)" w:date="2022-08-15T13:24:00Z">
            <w:rPr>
              <w:del w:id="1933" w:author="Daiwei Zhou (周代卫)" w:date="2022-08-15T13:24:00Z"/>
              <w:lang w:eastAsia="zh-CN"/>
            </w:rPr>
          </w:rPrChange>
        </w:rPr>
      </w:pPr>
      <w:ins w:id="1934" w:author="Daiwei Zhou (周代卫)" w:date="2022-08-15T13:24:00Z">
        <w:r w:rsidRPr="00AD0051">
          <w:rPr>
            <w:highlight w:val="yellow"/>
            <w:rPrChange w:id="1935" w:author="Daiwei Zhou (周代卫)" w:date="2022-08-15T13:25:00Z">
              <w:rPr/>
            </w:rPrChange>
          </w:rPr>
          <w:t>-</w:t>
        </w:r>
        <w:r w:rsidRPr="00AD0051">
          <w:rPr>
            <w:highlight w:val="yellow"/>
            <w:rPrChange w:id="1936" w:author="Daiwei Zhou (周代卫)" w:date="2022-08-15T13:25:00Z">
              <w:rPr/>
            </w:rPrChange>
          </w:rPr>
          <w:tab/>
          <w:t xml:space="preserve">intra-frequency multi cell scenario with </w:t>
        </w:r>
        <w:r w:rsidRPr="00AD0051">
          <w:rPr>
            <w:iCs/>
            <w:highlight w:val="yellow"/>
            <w:rPrChange w:id="1937" w:author="Daiwei Zhou (周代卫)" w:date="2022-08-15T13:25:00Z">
              <w:rPr>
                <w:iCs/>
              </w:rPr>
            </w:rPrChange>
          </w:rPr>
          <w:t>neighbouring cell related information</w:t>
        </w:r>
        <w:r w:rsidRPr="00AD0051">
          <w:rPr>
            <w:iCs/>
            <w:highlight w:val="yellow"/>
            <w:rPrChange w:id="1938" w:author="Daiwei Zhou (周代卫)" w:date="2022-08-15T13:25:00Z">
              <w:rPr>
                <w:iCs/>
              </w:rPr>
            </w:rPrChange>
          </w:rPr>
          <w:t xml:space="preserve"> + NTN</w:t>
        </w:r>
      </w:ins>
    </w:p>
    <w:p w14:paraId="71B74905" w14:textId="77777777" w:rsidR="00274ABB" w:rsidRPr="00405D0C" w:rsidRDefault="00274ABB" w:rsidP="00F97B00">
      <w:pPr>
        <w:pStyle w:val="B1"/>
        <w:rPr>
          <w:lang w:eastAsia="zh-CN"/>
        </w:rPr>
      </w:pPr>
    </w:p>
    <w:p w14:paraId="49005525" w14:textId="77777777" w:rsidR="007752BF" w:rsidRDefault="007752BF" w:rsidP="007752BF">
      <w:pPr>
        <w:pStyle w:val="TH"/>
      </w:pPr>
      <w:r w:rsidRPr="002B3813">
        <w:lastRenderedPageBreak/>
        <w:t>Table 8.1.4.3.1.1-1: Combinations of system information blocks</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gridCol w:w="949"/>
        <w:tblGridChange w:id="1939">
          <w:tblGrid>
            <w:gridCol w:w="1467"/>
            <w:gridCol w:w="7"/>
            <w:gridCol w:w="880"/>
            <w:gridCol w:w="880"/>
            <w:gridCol w:w="880"/>
            <w:gridCol w:w="880"/>
            <w:gridCol w:w="961"/>
            <w:gridCol w:w="934"/>
            <w:gridCol w:w="992"/>
            <w:gridCol w:w="993"/>
            <w:gridCol w:w="949"/>
            <w:gridCol w:w="949"/>
          </w:tblGrid>
        </w:tblGridChange>
      </w:tblGrid>
      <w:tr w:rsidR="00362486" w:rsidRPr="00266FCB" w14:paraId="4531292A" w14:textId="7F985035" w:rsidTr="00B57258">
        <w:trPr>
          <w:trHeight w:val="206"/>
          <w:jc w:val="center"/>
        </w:trPr>
        <w:tc>
          <w:tcPr>
            <w:tcW w:w="1467" w:type="dxa"/>
          </w:tcPr>
          <w:p w14:paraId="2CCF5844" w14:textId="77777777" w:rsidR="00362486" w:rsidRPr="00266FCB" w:rsidRDefault="00362486" w:rsidP="00B7483B">
            <w:pPr>
              <w:keepNext/>
              <w:keepLines/>
              <w:spacing w:after="0"/>
              <w:jc w:val="center"/>
              <w:rPr>
                <w:rFonts w:ascii="Arial" w:eastAsia="MS Mincho" w:hAnsi="Arial"/>
                <w:b/>
                <w:sz w:val="18"/>
              </w:rPr>
            </w:pPr>
          </w:p>
        </w:tc>
        <w:tc>
          <w:tcPr>
            <w:tcW w:w="9305" w:type="dxa"/>
            <w:gridSpan w:val="11"/>
          </w:tcPr>
          <w:p w14:paraId="114A0E0C" w14:textId="257E0143" w:rsidR="00362486" w:rsidRPr="00266FCB" w:rsidRDefault="00362486" w:rsidP="00B7483B">
            <w:pPr>
              <w:keepNext/>
              <w:keepLines/>
              <w:spacing w:after="0"/>
              <w:jc w:val="center"/>
              <w:rPr>
                <w:ins w:id="1940" w:author="Daiwei Zhou (周代卫)" w:date="2022-08-08T15:33:00Z"/>
                <w:rFonts w:ascii="Arial" w:eastAsia="MS Mincho" w:hAnsi="Arial"/>
                <w:b/>
                <w:sz w:val="18"/>
              </w:rPr>
            </w:pPr>
            <w:r w:rsidRPr="00266FCB">
              <w:rPr>
                <w:rFonts w:ascii="Arial" w:eastAsia="MS Mincho" w:hAnsi="Arial"/>
                <w:b/>
                <w:sz w:val="18"/>
              </w:rPr>
              <w:t>System information block type</w:t>
            </w:r>
          </w:p>
        </w:tc>
      </w:tr>
      <w:tr w:rsidR="00362486" w:rsidRPr="00266FCB" w14:paraId="18653456" w14:textId="6109AD10"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1"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3"/>
          <w:jc w:val="center"/>
          <w:trPrChange w:id="1942" w:author="Daiwei Zhou (周代卫)" w:date="2022-08-08T15:33:00Z">
            <w:trPr>
              <w:trHeight w:val="563"/>
              <w:jc w:val="center"/>
            </w:trPr>
          </w:trPrChange>
        </w:trPr>
        <w:tc>
          <w:tcPr>
            <w:tcW w:w="1474" w:type="dxa"/>
            <w:gridSpan w:val="2"/>
            <w:tcPrChange w:id="1943" w:author="Daiwei Zhou (周代卫)" w:date="2022-08-08T15:33:00Z">
              <w:tcPr>
                <w:tcW w:w="1474" w:type="dxa"/>
                <w:gridSpan w:val="2"/>
              </w:tcPr>
            </w:tcPrChange>
          </w:tcPr>
          <w:p w14:paraId="0A050BAD"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Combination No.</w:t>
            </w:r>
          </w:p>
        </w:tc>
        <w:tc>
          <w:tcPr>
            <w:tcW w:w="880" w:type="dxa"/>
            <w:tcPrChange w:id="1944" w:author="Daiwei Zhou (周代卫)" w:date="2022-08-08T15:33:00Z">
              <w:tcPr>
                <w:tcW w:w="880" w:type="dxa"/>
              </w:tcPr>
            </w:tcPrChange>
          </w:tcPr>
          <w:p w14:paraId="7E9D9009"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SIB2-NB</w:t>
            </w:r>
          </w:p>
        </w:tc>
        <w:tc>
          <w:tcPr>
            <w:tcW w:w="880" w:type="dxa"/>
            <w:tcPrChange w:id="1945" w:author="Daiwei Zhou (周代卫)" w:date="2022-08-08T15:33:00Z">
              <w:tcPr>
                <w:tcW w:w="880" w:type="dxa"/>
              </w:tcPr>
            </w:tcPrChange>
          </w:tcPr>
          <w:p w14:paraId="7DAB9F34"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SIB3-NB</w:t>
            </w:r>
          </w:p>
        </w:tc>
        <w:tc>
          <w:tcPr>
            <w:tcW w:w="880" w:type="dxa"/>
            <w:tcPrChange w:id="1946" w:author="Daiwei Zhou (周代卫)" w:date="2022-08-08T15:33:00Z">
              <w:tcPr>
                <w:tcW w:w="880" w:type="dxa"/>
              </w:tcPr>
            </w:tcPrChange>
          </w:tcPr>
          <w:p w14:paraId="3C078A7F"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SIB4-NB</w:t>
            </w:r>
          </w:p>
        </w:tc>
        <w:tc>
          <w:tcPr>
            <w:tcW w:w="880" w:type="dxa"/>
            <w:tcPrChange w:id="1947" w:author="Daiwei Zhou (周代卫)" w:date="2022-08-08T15:33:00Z">
              <w:tcPr>
                <w:tcW w:w="880" w:type="dxa"/>
              </w:tcPr>
            </w:tcPrChange>
          </w:tcPr>
          <w:p w14:paraId="085906AD"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SIB5-NB</w:t>
            </w:r>
          </w:p>
        </w:tc>
        <w:tc>
          <w:tcPr>
            <w:tcW w:w="961" w:type="dxa"/>
            <w:tcPrChange w:id="1948" w:author="Daiwei Zhou (周代卫)" w:date="2022-08-08T15:33:00Z">
              <w:tcPr>
                <w:tcW w:w="961" w:type="dxa"/>
              </w:tcPr>
            </w:tcPrChange>
          </w:tcPr>
          <w:p w14:paraId="5A61DAD6"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del w:id="1949" w:author="Daiwei Zhou (周代卫)" w:date="2022-08-08T15:33:00Z">
              <w:r w:rsidRPr="00266FCB" w:rsidDel="00362486">
                <w:rPr>
                  <w:rFonts w:ascii="Arial" w:eastAsia="MS Mincho" w:hAnsi="Arial"/>
                  <w:b/>
                  <w:sz w:val="18"/>
                  <w:lang w:eastAsia="zh-CN"/>
                </w:rPr>
                <w:delText xml:space="preserve"> </w:delText>
              </w:r>
            </w:del>
            <w:r w:rsidRPr="00266FCB">
              <w:rPr>
                <w:rFonts w:ascii="Arial" w:eastAsia="MS Mincho" w:hAnsi="Arial"/>
                <w:b/>
                <w:sz w:val="18"/>
                <w:lang w:eastAsia="zh-CN"/>
              </w:rPr>
              <w:t>14-NB</w:t>
            </w:r>
          </w:p>
        </w:tc>
        <w:tc>
          <w:tcPr>
            <w:tcW w:w="934" w:type="dxa"/>
            <w:tcPrChange w:id="1950" w:author="Daiwei Zhou (周代卫)" w:date="2022-08-08T15:33:00Z">
              <w:tcPr>
                <w:tcW w:w="934" w:type="dxa"/>
              </w:tcPr>
            </w:tcPrChange>
          </w:tcPr>
          <w:p w14:paraId="77152239" w14:textId="77777777" w:rsidR="00362486" w:rsidRPr="00266FCB" w:rsidDel="00362486" w:rsidRDefault="00362486" w:rsidP="00B7483B">
            <w:pPr>
              <w:keepNext/>
              <w:keepLines/>
              <w:spacing w:after="0"/>
              <w:jc w:val="center"/>
              <w:rPr>
                <w:del w:id="1951" w:author="Daiwei Zhou (周代卫)" w:date="2022-08-08T15:33:00Z"/>
                <w:rFonts w:ascii="Arial" w:eastAsia="MS Mincho" w:hAnsi="Arial"/>
                <w:b/>
                <w:sz w:val="18"/>
                <w:lang w:eastAsia="zh-CN"/>
              </w:rPr>
            </w:pPr>
            <w:r w:rsidRPr="00266FCB">
              <w:rPr>
                <w:rFonts w:ascii="Arial" w:eastAsia="MS Mincho" w:hAnsi="Arial"/>
                <w:b/>
                <w:sz w:val="18"/>
                <w:lang w:eastAsia="zh-CN"/>
              </w:rPr>
              <w:t>SIB</w:t>
            </w:r>
          </w:p>
          <w:p w14:paraId="00CEE6C9" w14:textId="77777777" w:rsidR="00362486" w:rsidRPr="00266FCB" w:rsidRDefault="00362486">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Change w:id="1952" w:author="Daiwei Zhou (周代卫)" w:date="2022-08-08T15:33:00Z">
              <w:tcPr>
                <w:tcW w:w="992" w:type="dxa"/>
              </w:tcPr>
            </w:tcPrChange>
          </w:tcPr>
          <w:p w14:paraId="1C786D16"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hAnsi="Arial"/>
                <w:b/>
                <w:sz w:val="18"/>
                <w:lang w:eastAsia="zh-CN"/>
              </w:rPr>
              <w:t>SIB</w:t>
            </w:r>
            <w:del w:id="1953" w:author="Daiwei Zhou (周代卫)" w:date="2022-08-08T15:33:00Z">
              <w:r w:rsidRPr="00266FCB" w:rsidDel="00362486">
                <w:rPr>
                  <w:rFonts w:ascii="Arial" w:hAnsi="Arial"/>
                  <w:b/>
                  <w:sz w:val="18"/>
                  <w:lang w:eastAsia="zh-CN"/>
                </w:rPr>
                <w:delText xml:space="preserve"> </w:delText>
              </w:r>
            </w:del>
            <w:r w:rsidRPr="00266FCB">
              <w:rPr>
                <w:rFonts w:ascii="Arial" w:hAnsi="Arial"/>
                <w:b/>
                <w:sz w:val="18"/>
                <w:lang w:eastAsia="zh-CN"/>
              </w:rPr>
              <w:t>20-NB</w:t>
            </w:r>
          </w:p>
        </w:tc>
        <w:tc>
          <w:tcPr>
            <w:tcW w:w="993" w:type="dxa"/>
            <w:tcPrChange w:id="1954" w:author="Daiwei Zhou (周代卫)" w:date="2022-08-08T15:33:00Z">
              <w:tcPr>
                <w:tcW w:w="993" w:type="dxa"/>
              </w:tcPr>
            </w:tcPrChange>
          </w:tcPr>
          <w:p w14:paraId="52FDA415"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hAnsi="Arial"/>
                <w:b/>
                <w:sz w:val="18"/>
                <w:lang w:eastAsia="zh-CN"/>
              </w:rPr>
              <w:t>SIB</w:t>
            </w:r>
            <w:del w:id="1955" w:author="Daiwei Zhou (周代卫)" w:date="2022-08-08T15:33:00Z">
              <w:r w:rsidRPr="00266FCB" w:rsidDel="00362486">
                <w:rPr>
                  <w:rFonts w:ascii="Arial" w:hAnsi="Arial"/>
                  <w:b/>
                  <w:sz w:val="18"/>
                  <w:lang w:eastAsia="zh-CN"/>
                </w:rPr>
                <w:delText xml:space="preserve"> </w:delText>
              </w:r>
            </w:del>
            <w:r w:rsidRPr="00266FCB">
              <w:rPr>
                <w:rFonts w:ascii="Arial" w:hAnsi="Arial"/>
                <w:b/>
                <w:sz w:val="18"/>
                <w:lang w:eastAsia="zh-CN"/>
              </w:rPr>
              <w:t>22-NB</w:t>
            </w:r>
          </w:p>
        </w:tc>
        <w:tc>
          <w:tcPr>
            <w:tcW w:w="949" w:type="dxa"/>
            <w:tcPrChange w:id="1956" w:author="Daiwei Zhou (周代卫)" w:date="2022-08-08T15:33:00Z">
              <w:tcPr>
                <w:tcW w:w="949" w:type="dxa"/>
              </w:tcPr>
            </w:tcPrChange>
          </w:tcPr>
          <w:p w14:paraId="678C9CB8" w14:textId="77777777" w:rsidR="00362486" w:rsidRPr="00266FCB" w:rsidRDefault="00362486" w:rsidP="00B7483B">
            <w:pPr>
              <w:keepNext/>
              <w:keepLines/>
              <w:spacing w:after="0"/>
              <w:jc w:val="center"/>
              <w:rPr>
                <w:rFonts w:ascii="Arial" w:hAnsi="Arial"/>
                <w:b/>
                <w:sz w:val="18"/>
                <w:lang w:eastAsia="zh-CN"/>
              </w:rPr>
            </w:pPr>
            <w:r>
              <w:rPr>
                <w:rFonts w:ascii="Arial" w:hAnsi="Arial"/>
                <w:b/>
                <w:sz w:val="18"/>
                <w:lang w:eastAsia="zh-CN"/>
              </w:rPr>
              <w:t>SIB</w:t>
            </w:r>
            <w:del w:id="1957" w:author="Daiwei Zhou (周代卫)" w:date="2022-08-08T15:33:00Z">
              <w:r w:rsidDel="00362486">
                <w:rPr>
                  <w:rFonts w:ascii="Arial" w:hAnsi="Arial"/>
                  <w:b/>
                  <w:sz w:val="18"/>
                  <w:lang w:eastAsia="zh-CN"/>
                </w:rPr>
                <w:delText xml:space="preserve"> </w:delText>
              </w:r>
            </w:del>
            <w:r>
              <w:rPr>
                <w:rFonts w:ascii="Arial" w:hAnsi="Arial"/>
                <w:b/>
                <w:sz w:val="18"/>
                <w:lang w:eastAsia="zh-CN"/>
              </w:rPr>
              <w:t>2</w:t>
            </w:r>
            <w:r w:rsidRPr="008F5B78">
              <w:rPr>
                <w:rFonts w:ascii="Arial" w:hAnsi="Arial" w:hint="eastAsia"/>
                <w:b/>
                <w:sz w:val="18"/>
                <w:lang w:eastAsia="zh-CN"/>
              </w:rPr>
              <w:t>3</w:t>
            </w:r>
            <w:r w:rsidRPr="00266FCB">
              <w:rPr>
                <w:rFonts w:ascii="Arial" w:hAnsi="Arial"/>
                <w:b/>
                <w:sz w:val="18"/>
                <w:lang w:eastAsia="zh-CN"/>
              </w:rPr>
              <w:t>-NB</w:t>
            </w:r>
          </w:p>
        </w:tc>
        <w:tc>
          <w:tcPr>
            <w:tcW w:w="949" w:type="dxa"/>
            <w:tcPrChange w:id="1958" w:author="Daiwei Zhou (周代卫)" w:date="2022-08-08T15:33:00Z">
              <w:tcPr>
                <w:tcW w:w="949" w:type="dxa"/>
              </w:tcPr>
            </w:tcPrChange>
          </w:tcPr>
          <w:p w14:paraId="4B411C53" w14:textId="1E53C699" w:rsidR="00362486" w:rsidRDefault="00362486" w:rsidP="00B7483B">
            <w:pPr>
              <w:keepNext/>
              <w:keepLines/>
              <w:spacing w:after="0"/>
              <w:jc w:val="center"/>
              <w:rPr>
                <w:ins w:id="1959" w:author="Daiwei Zhou (周代卫)" w:date="2022-08-08T15:33:00Z"/>
                <w:rFonts w:ascii="Arial" w:hAnsi="Arial"/>
                <w:b/>
                <w:sz w:val="18"/>
                <w:lang w:eastAsia="zh-CN"/>
              </w:rPr>
            </w:pPr>
            <w:ins w:id="1960" w:author="Daiwei Zhou (周代卫)" w:date="2022-08-08T15:33:00Z">
              <w:r>
                <w:rPr>
                  <w:rFonts w:ascii="Arial" w:hAnsi="Arial"/>
                  <w:b/>
                  <w:sz w:val="18"/>
                  <w:lang w:eastAsia="zh-CN"/>
                </w:rPr>
                <w:t>SIB31</w:t>
              </w:r>
              <w:r w:rsidRPr="00266FCB">
                <w:rPr>
                  <w:rFonts w:ascii="Arial" w:hAnsi="Arial"/>
                  <w:b/>
                  <w:sz w:val="18"/>
                  <w:lang w:eastAsia="zh-CN"/>
                </w:rPr>
                <w:t>-NB</w:t>
              </w:r>
            </w:ins>
          </w:p>
        </w:tc>
      </w:tr>
      <w:tr w:rsidR="00362486" w:rsidRPr="00266FCB" w14:paraId="2527B350" w14:textId="1BE86A01"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1"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62" w:author="Daiwei Zhou (周代卫)" w:date="2022-08-08T15:33:00Z">
            <w:trPr>
              <w:trHeight w:val="206"/>
              <w:jc w:val="center"/>
            </w:trPr>
          </w:trPrChange>
        </w:trPr>
        <w:tc>
          <w:tcPr>
            <w:tcW w:w="1474" w:type="dxa"/>
            <w:gridSpan w:val="2"/>
            <w:tcPrChange w:id="1963" w:author="Daiwei Zhou (周代卫)" w:date="2022-08-08T15:33:00Z">
              <w:tcPr>
                <w:tcW w:w="1474" w:type="dxa"/>
                <w:gridSpan w:val="2"/>
              </w:tcPr>
            </w:tcPrChange>
          </w:tcPr>
          <w:p w14:paraId="7D95738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1</w:t>
            </w:r>
          </w:p>
        </w:tc>
        <w:tc>
          <w:tcPr>
            <w:tcW w:w="880" w:type="dxa"/>
            <w:tcPrChange w:id="1964" w:author="Daiwei Zhou (周代卫)" w:date="2022-08-08T15:33:00Z">
              <w:tcPr>
                <w:tcW w:w="880" w:type="dxa"/>
              </w:tcPr>
            </w:tcPrChange>
          </w:tcPr>
          <w:p w14:paraId="697DC2EE"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65" w:author="Daiwei Zhou (周代卫)" w:date="2022-08-08T15:33:00Z">
              <w:tcPr>
                <w:tcW w:w="880" w:type="dxa"/>
              </w:tcPr>
            </w:tcPrChange>
          </w:tcPr>
          <w:p w14:paraId="18AC09FE" w14:textId="77777777" w:rsidR="00362486" w:rsidRPr="00266FCB" w:rsidRDefault="00362486" w:rsidP="00B7483B">
            <w:pPr>
              <w:keepNext/>
              <w:keepLines/>
              <w:spacing w:after="0"/>
              <w:jc w:val="center"/>
              <w:rPr>
                <w:rFonts w:ascii="Arial" w:eastAsia="MS Mincho" w:hAnsi="Arial"/>
                <w:sz w:val="18"/>
              </w:rPr>
            </w:pPr>
          </w:p>
        </w:tc>
        <w:tc>
          <w:tcPr>
            <w:tcW w:w="880" w:type="dxa"/>
            <w:tcPrChange w:id="1966" w:author="Daiwei Zhou (周代卫)" w:date="2022-08-08T15:33:00Z">
              <w:tcPr>
                <w:tcW w:w="880" w:type="dxa"/>
              </w:tcPr>
            </w:tcPrChange>
          </w:tcPr>
          <w:p w14:paraId="1B080D79" w14:textId="77777777" w:rsidR="00362486" w:rsidRPr="00266FCB" w:rsidRDefault="00362486" w:rsidP="00B7483B">
            <w:pPr>
              <w:keepNext/>
              <w:keepLines/>
              <w:spacing w:after="0"/>
              <w:jc w:val="center"/>
              <w:rPr>
                <w:rFonts w:ascii="Arial" w:eastAsia="MS Mincho" w:hAnsi="Arial"/>
                <w:sz w:val="18"/>
              </w:rPr>
            </w:pPr>
          </w:p>
        </w:tc>
        <w:tc>
          <w:tcPr>
            <w:tcW w:w="880" w:type="dxa"/>
            <w:tcPrChange w:id="1967" w:author="Daiwei Zhou (周代卫)" w:date="2022-08-08T15:33:00Z">
              <w:tcPr>
                <w:tcW w:w="880" w:type="dxa"/>
              </w:tcPr>
            </w:tcPrChange>
          </w:tcPr>
          <w:p w14:paraId="1EF99747" w14:textId="77777777" w:rsidR="00362486" w:rsidRPr="00266FCB" w:rsidRDefault="00362486" w:rsidP="00B7483B">
            <w:pPr>
              <w:keepNext/>
              <w:keepLines/>
              <w:spacing w:after="0"/>
              <w:jc w:val="center"/>
              <w:rPr>
                <w:rFonts w:ascii="Arial" w:eastAsia="MS Mincho" w:hAnsi="Arial"/>
                <w:sz w:val="18"/>
              </w:rPr>
            </w:pPr>
          </w:p>
        </w:tc>
        <w:tc>
          <w:tcPr>
            <w:tcW w:w="961" w:type="dxa"/>
            <w:tcPrChange w:id="1968" w:author="Daiwei Zhou (周代卫)" w:date="2022-08-08T15:33:00Z">
              <w:tcPr>
                <w:tcW w:w="961" w:type="dxa"/>
              </w:tcPr>
            </w:tcPrChange>
          </w:tcPr>
          <w:p w14:paraId="682D3ABC" w14:textId="77777777" w:rsidR="00362486" w:rsidRPr="00266FCB" w:rsidRDefault="00362486" w:rsidP="00B7483B">
            <w:pPr>
              <w:keepNext/>
              <w:keepLines/>
              <w:spacing w:after="0"/>
              <w:jc w:val="center"/>
              <w:rPr>
                <w:rFonts w:ascii="Arial" w:eastAsia="MS Mincho" w:hAnsi="Arial"/>
                <w:sz w:val="18"/>
              </w:rPr>
            </w:pPr>
          </w:p>
        </w:tc>
        <w:tc>
          <w:tcPr>
            <w:tcW w:w="934" w:type="dxa"/>
            <w:tcPrChange w:id="1969" w:author="Daiwei Zhou (周代卫)" w:date="2022-08-08T15:33:00Z">
              <w:tcPr>
                <w:tcW w:w="934" w:type="dxa"/>
              </w:tcPr>
            </w:tcPrChange>
          </w:tcPr>
          <w:p w14:paraId="2A332420" w14:textId="77777777" w:rsidR="00362486" w:rsidRPr="00266FCB" w:rsidRDefault="00362486" w:rsidP="00B7483B">
            <w:pPr>
              <w:keepNext/>
              <w:keepLines/>
              <w:spacing w:after="0"/>
              <w:jc w:val="center"/>
              <w:rPr>
                <w:rFonts w:ascii="Arial" w:eastAsia="MS Mincho" w:hAnsi="Arial"/>
                <w:sz w:val="18"/>
              </w:rPr>
            </w:pPr>
          </w:p>
        </w:tc>
        <w:tc>
          <w:tcPr>
            <w:tcW w:w="992" w:type="dxa"/>
            <w:tcPrChange w:id="1970" w:author="Daiwei Zhou (周代卫)" w:date="2022-08-08T15:33:00Z">
              <w:tcPr>
                <w:tcW w:w="992" w:type="dxa"/>
              </w:tcPr>
            </w:tcPrChange>
          </w:tcPr>
          <w:p w14:paraId="06FDB3B3" w14:textId="77777777" w:rsidR="00362486" w:rsidRPr="00266FCB" w:rsidRDefault="00362486" w:rsidP="00B7483B">
            <w:pPr>
              <w:keepNext/>
              <w:keepLines/>
              <w:spacing w:after="0"/>
              <w:jc w:val="center"/>
              <w:rPr>
                <w:rFonts w:ascii="Arial" w:eastAsia="MS Mincho" w:hAnsi="Arial"/>
                <w:sz w:val="18"/>
              </w:rPr>
            </w:pPr>
          </w:p>
        </w:tc>
        <w:tc>
          <w:tcPr>
            <w:tcW w:w="993" w:type="dxa"/>
            <w:tcPrChange w:id="1971" w:author="Daiwei Zhou (周代卫)" w:date="2022-08-08T15:33:00Z">
              <w:tcPr>
                <w:tcW w:w="993" w:type="dxa"/>
              </w:tcPr>
            </w:tcPrChange>
          </w:tcPr>
          <w:p w14:paraId="4DE385DC" w14:textId="77777777" w:rsidR="00362486" w:rsidRPr="00266FCB" w:rsidRDefault="00362486" w:rsidP="00B7483B">
            <w:pPr>
              <w:keepNext/>
              <w:keepLines/>
              <w:spacing w:after="0"/>
              <w:jc w:val="center"/>
              <w:rPr>
                <w:rFonts w:ascii="Arial" w:eastAsia="MS Mincho" w:hAnsi="Arial"/>
                <w:sz w:val="18"/>
              </w:rPr>
            </w:pPr>
          </w:p>
        </w:tc>
        <w:tc>
          <w:tcPr>
            <w:tcW w:w="949" w:type="dxa"/>
            <w:tcPrChange w:id="1972" w:author="Daiwei Zhou (周代卫)" w:date="2022-08-08T15:33:00Z">
              <w:tcPr>
                <w:tcW w:w="949" w:type="dxa"/>
              </w:tcPr>
            </w:tcPrChange>
          </w:tcPr>
          <w:p w14:paraId="2C932CBA" w14:textId="77777777" w:rsidR="00362486" w:rsidRPr="00266FCB" w:rsidRDefault="00362486" w:rsidP="00B7483B">
            <w:pPr>
              <w:keepNext/>
              <w:keepLines/>
              <w:spacing w:after="0"/>
              <w:jc w:val="center"/>
              <w:rPr>
                <w:rFonts w:ascii="Arial" w:eastAsia="MS Mincho" w:hAnsi="Arial"/>
                <w:sz w:val="18"/>
              </w:rPr>
            </w:pPr>
          </w:p>
        </w:tc>
        <w:tc>
          <w:tcPr>
            <w:tcW w:w="949" w:type="dxa"/>
            <w:tcPrChange w:id="1973" w:author="Daiwei Zhou (周代卫)" w:date="2022-08-08T15:33:00Z">
              <w:tcPr>
                <w:tcW w:w="949" w:type="dxa"/>
              </w:tcPr>
            </w:tcPrChange>
          </w:tcPr>
          <w:p w14:paraId="3E3777A3" w14:textId="77777777" w:rsidR="00362486" w:rsidRPr="00266FCB" w:rsidRDefault="00362486" w:rsidP="00B7483B">
            <w:pPr>
              <w:keepNext/>
              <w:keepLines/>
              <w:spacing w:after="0"/>
              <w:jc w:val="center"/>
              <w:rPr>
                <w:ins w:id="1974" w:author="Daiwei Zhou (周代卫)" w:date="2022-08-08T15:33:00Z"/>
                <w:rFonts w:ascii="Arial" w:eastAsia="MS Mincho" w:hAnsi="Arial"/>
                <w:sz w:val="18"/>
              </w:rPr>
            </w:pPr>
          </w:p>
        </w:tc>
      </w:tr>
      <w:tr w:rsidR="00362486" w:rsidRPr="00266FCB" w14:paraId="7527F43C" w14:textId="70F588CB"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5"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1"/>
          <w:jc w:val="center"/>
          <w:trPrChange w:id="1976" w:author="Daiwei Zhou (周代卫)" w:date="2022-08-08T15:33:00Z">
            <w:trPr>
              <w:trHeight w:val="191"/>
              <w:jc w:val="center"/>
            </w:trPr>
          </w:trPrChange>
        </w:trPr>
        <w:tc>
          <w:tcPr>
            <w:tcW w:w="1474" w:type="dxa"/>
            <w:gridSpan w:val="2"/>
            <w:tcPrChange w:id="1977" w:author="Daiwei Zhou (周代卫)" w:date="2022-08-08T15:33:00Z">
              <w:tcPr>
                <w:tcW w:w="1474" w:type="dxa"/>
                <w:gridSpan w:val="2"/>
              </w:tcPr>
            </w:tcPrChange>
          </w:tcPr>
          <w:p w14:paraId="7F16D26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2</w:t>
            </w:r>
          </w:p>
        </w:tc>
        <w:tc>
          <w:tcPr>
            <w:tcW w:w="880" w:type="dxa"/>
            <w:tcPrChange w:id="1978" w:author="Daiwei Zhou (周代卫)" w:date="2022-08-08T15:33:00Z">
              <w:tcPr>
                <w:tcW w:w="880" w:type="dxa"/>
              </w:tcPr>
            </w:tcPrChange>
          </w:tcPr>
          <w:p w14:paraId="2993EC61"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79" w:author="Daiwei Zhou (周代卫)" w:date="2022-08-08T15:33:00Z">
              <w:tcPr>
                <w:tcW w:w="880" w:type="dxa"/>
              </w:tcPr>
            </w:tcPrChange>
          </w:tcPr>
          <w:p w14:paraId="2AE0090D"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80" w:author="Daiwei Zhou (周代卫)" w:date="2022-08-08T15:33:00Z">
              <w:tcPr>
                <w:tcW w:w="880" w:type="dxa"/>
              </w:tcPr>
            </w:tcPrChange>
          </w:tcPr>
          <w:p w14:paraId="6FC7F9F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81" w:author="Daiwei Zhou (周代卫)" w:date="2022-08-08T15:33:00Z">
              <w:tcPr>
                <w:tcW w:w="880" w:type="dxa"/>
              </w:tcPr>
            </w:tcPrChange>
          </w:tcPr>
          <w:p w14:paraId="65CD1BB8" w14:textId="77777777" w:rsidR="00362486" w:rsidRPr="00266FCB" w:rsidRDefault="00362486" w:rsidP="00B7483B">
            <w:pPr>
              <w:keepNext/>
              <w:keepLines/>
              <w:spacing w:after="0"/>
              <w:jc w:val="center"/>
              <w:rPr>
                <w:rFonts w:ascii="Arial" w:eastAsia="MS Mincho" w:hAnsi="Arial"/>
                <w:sz w:val="18"/>
              </w:rPr>
            </w:pPr>
          </w:p>
        </w:tc>
        <w:tc>
          <w:tcPr>
            <w:tcW w:w="961" w:type="dxa"/>
            <w:tcPrChange w:id="1982" w:author="Daiwei Zhou (周代卫)" w:date="2022-08-08T15:33:00Z">
              <w:tcPr>
                <w:tcW w:w="961" w:type="dxa"/>
              </w:tcPr>
            </w:tcPrChange>
          </w:tcPr>
          <w:p w14:paraId="08AD5B75" w14:textId="77777777" w:rsidR="00362486" w:rsidRPr="00266FCB" w:rsidRDefault="00362486" w:rsidP="00B7483B">
            <w:pPr>
              <w:keepNext/>
              <w:keepLines/>
              <w:spacing w:after="0"/>
              <w:jc w:val="center"/>
              <w:rPr>
                <w:rFonts w:ascii="Arial" w:eastAsia="MS Mincho" w:hAnsi="Arial"/>
                <w:sz w:val="18"/>
              </w:rPr>
            </w:pPr>
          </w:p>
        </w:tc>
        <w:tc>
          <w:tcPr>
            <w:tcW w:w="934" w:type="dxa"/>
            <w:tcPrChange w:id="1983" w:author="Daiwei Zhou (周代卫)" w:date="2022-08-08T15:33:00Z">
              <w:tcPr>
                <w:tcW w:w="934" w:type="dxa"/>
              </w:tcPr>
            </w:tcPrChange>
          </w:tcPr>
          <w:p w14:paraId="7D9A4369" w14:textId="77777777" w:rsidR="00362486" w:rsidRPr="00266FCB" w:rsidRDefault="00362486" w:rsidP="00B7483B">
            <w:pPr>
              <w:keepNext/>
              <w:keepLines/>
              <w:spacing w:after="0"/>
              <w:jc w:val="center"/>
              <w:rPr>
                <w:rFonts w:ascii="Arial" w:eastAsia="MS Mincho" w:hAnsi="Arial"/>
                <w:sz w:val="18"/>
              </w:rPr>
            </w:pPr>
          </w:p>
        </w:tc>
        <w:tc>
          <w:tcPr>
            <w:tcW w:w="992" w:type="dxa"/>
            <w:tcPrChange w:id="1984" w:author="Daiwei Zhou (周代卫)" w:date="2022-08-08T15:33:00Z">
              <w:tcPr>
                <w:tcW w:w="992" w:type="dxa"/>
              </w:tcPr>
            </w:tcPrChange>
          </w:tcPr>
          <w:p w14:paraId="2218FDEB" w14:textId="77777777" w:rsidR="00362486" w:rsidRPr="00266FCB" w:rsidRDefault="00362486" w:rsidP="00B7483B">
            <w:pPr>
              <w:keepNext/>
              <w:keepLines/>
              <w:spacing w:after="0"/>
              <w:jc w:val="center"/>
              <w:rPr>
                <w:rFonts w:ascii="Arial" w:eastAsia="MS Mincho" w:hAnsi="Arial"/>
                <w:sz w:val="18"/>
              </w:rPr>
            </w:pPr>
          </w:p>
        </w:tc>
        <w:tc>
          <w:tcPr>
            <w:tcW w:w="993" w:type="dxa"/>
            <w:tcPrChange w:id="1985" w:author="Daiwei Zhou (周代卫)" w:date="2022-08-08T15:33:00Z">
              <w:tcPr>
                <w:tcW w:w="993" w:type="dxa"/>
              </w:tcPr>
            </w:tcPrChange>
          </w:tcPr>
          <w:p w14:paraId="33D1F411" w14:textId="77777777" w:rsidR="00362486" w:rsidRPr="00266FCB" w:rsidRDefault="00362486" w:rsidP="00B7483B">
            <w:pPr>
              <w:keepNext/>
              <w:keepLines/>
              <w:spacing w:after="0"/>
              <w:jc w:val="center"/>
              <w:rPr>
                <w:rFonts w:ascii="Arial" w:eastAsia="MS Mincho" w:hAnsi="Arial"/>
                <w:sz w:val="18"/>
              </w:rPr>
            </w:pPr>
          </w:p>
        </w:tc>
        <w:tc>
          <w:tcPr>
            <w:tcW w:w="949" w:type="dxa"/>
            <w:tcPrChange w:id="1986" w:author="Daiwei Zhou (周代卫)" w:date="2022-08-08T15:33:00Z">
              <w:tcPr>
                <w:tcW w:w="949" w:type="dxa"/>
              </w:tcPr>
            </w:tcPrChange>
          </w:tcPr>
          <w:p w14:paraId="188D05E5" w14:textId="77777777" w:rsidR="00362486" w:rsidRPr="00266FCB" w:rsidRDefault="00362486" w:rsidP="00B7483B">
            <w:pPr>
              <w:keepNext/>
              <w:keepLines/>
              <w:spacing w:after="0"/>
              <w:jc w:val="center"/>
              <w:rPr>
                <w:rFonts w:ascii="Arial" w:eastAsia="MS Mincho" w:hAnsi="Arial"/>
                <w:sz w:val="18"/>
              </w:rPr>
            </w:pPr>
          </w:p>
        </w:tc>
        <w:tc>
          <w:tcPr>
            <w:tcW w:w="949" w:type="dxa"/>
            <w:tcPrChange w:id="1987" w:author="Daiwei Zhou (周代卫)" w:date="2022-08-08T15:33:00Z">
              <w:tcPr>
                <w:tcW w:w="949" w:type="dxa"/>
              </w:tcPr>
            </w:tcPrChange>
          </w:tcPr>
          <w:p w14:paraId="168DD91F" w14:textId="77777777" w:rsidR="00362486" w:rsidRPr="00266FCB" w:rsidRDefault="00362486" w:rsidP="00B7483B">
            <w:pPr>
              <w:keepNext/>
              <w:keepLines/>
              <w:spacing w:after="0"/>
              <w:jc w:val="center"/>
              <w:rPr>
                <w:ins w:id="1988" w:author="Daiwei Zhou (周代卫)" w:date="2022-08-08T15:33:00Z"/>
                <w:rFonts w:ascii="Arial" w:eastAsia="MS Mincho" w:hAnsi="Arial"/>
                <w:sz w:val="18"/>
              </w:rPr>
            </w:pPr>
          </w:p>
        </w:tc>
      </w:tr>
      <w:tr w:rsidR="00362486" w:rsidRPr="00266FCB" w14:paraId="68139681" w14:textId="5ACF3A06"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9"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90" w:author="Daiwei Zhou (周代卫)" w:date="2022-08-08T15:33:00Z">
            <w:trPr>
              <w:trHeight w:val="206"/>
              <w:jc w:val="center"/>
            </w:trPr>
          </w:trPrChange>
        </w:trPr>
        <w:tc>
          <w:tcPr>
            <w:tcW w:w="1474" w:type="dxa"/>
            <w:gridSpan w:val="2"/>
            <w:tcPrChange w:id="1991" w:author="Daiwei Zhou (周代卫)" w:date="2022-08-08T15:33:00Z">
              <w:tcPr>
                <w:tcW w:w="1474" w:type="dxa"/>
                <w:gridSpan w:val="2"/>
              </w:tcPr>
            </w:tcPrChange>
          </w:tcPr>
          <w:p w14:paraId="18D19E08"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3</w:t>
            </w:r>
          </w:p>
        </w:tc>
        <w:tc>
          <w:tcPr>
            <w:tcW w:w="880" w:type="dxa"/>
            <w:tcPrChange w:id="1992" w:author="Daiwei Zhou (周代卫)" w:date="2022-08-08T15:33:00Z">
              <w:tcPr>
                <w:tcW w:w="880" w:type="dxa"/>
              </w:tcPr>
            </w:tcPrChange>
          </w:tcPr>
          <w:p w14:paraId="3CA852AD"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93" w:author="Daiwei Zhou (周代卫)" w:date="2022-08-08T15:33:00Z">
              <w:tcPr>
                <w:tcW w:w="880" w:type="dxa"/>
              </w:tcPr>
            </w:tcPrChange>
          </w:tcPr>
          <w:p w14:paraId="2078926A"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94" w:author="Daiwei Zhou (周代卫)" w:date="2022-08-08T15:33:00Z">
              <w:tcPr>
                <w:tcW w:w="880" w:type="dxa"/>
              </w:tcPr>
            </w:tcPrChange>
          </w:tcPr>
          <w:p w14:paraId="4C959EA2" w14:textId="77777777" w:rsidR="00362486" w:rsidRPr="00266FCB" w:rsidRDefault="00362486" w:rsidP="00B7483B">
            <w:pPr>
              <w:keepNext/>
              <w:keepLines/>
              <w:spacing w:after="0"/>
              <w:jc w:val="center"/>
              <w:rPr>
                <w:rFonts w:ascii="Arial" w:eastAsia="MS Mincho" w:hAnsi="Arial"/>
                <w:sz w:val="18"/>
              </w:rPr>
            </w:pPr>
          </w:p>
        </w:tc>
        <w:tc>
          <w:tcPr>
            <w:tcW w:w="880" w:type="dxa"/>
            <w:tcPrChange w:id="1995" w:author="Daiwei Zhou (周代卫)" w:date="2022-08-08T15:33:00Z">
              <w:tcPr>
                <w:tcW w:w="880" w:type="dxa"/>
              </w:tcPr>
            </w:tcPrChange>
          </w:tcPr>
          <w:p w14:paraId="22F39A8C"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61" w:type="dxa"/>
            <w:tcPrChange w:id="1996" w:author="Daiwei Zhou (周代卫)" w:date="2022-08-08T15:33:00Z">
              <w:tcPr>
                <w:tcW w:w="961" w:type="dxa"/>
              </w:tcPr>
            </w:tcPrChange>
          </w:tcPr>
          <w:p w14:paraId="767CC3B3" w14:textId="77777777" w:rsidR="00362486" w:rsidRPr="00266FCB" w:rsidRDefault="00362486" w:rsidP="00B7483B">
            <w:pPr>
              <w:keepNext/>
              <w:keepLines/>
              <w:spacing w:after="0"/>
              <w:jc w:val="center"/>
              <w:rPr>
                <w:rFonts w:ascii="Arial" w:eastAsia="MS Mincho" w:hAnsi="Arial"/>
                <w:sz w:val="18"/>
              </w:rPr>
            </w:pPr>
          </w:p>
        </w:tc>
        <w:tc>
          <w:tcPr>
            <w:tcW w:w="934" w:type="dxa"/>
            <w:tcPrChange w:id="1997" w:author="Daiwei Zhou (周代卫)" w:date="2022-08-08T15:33:00Z">
              <w:tcPr>
                <w:tcW w:w="934" w:type="dxa"/>
              </w:tcPr>
            </w:tcPrChange>
          </w:tcPr>
          <w:p w14:paraId="2B6C97E0" w14:textId="77777777" w:rsidR="00362486" w:rsidRPr="00266FCB" w:rsidRDefault="00362486" w:rsidP="00B7483B">
            <w:pPr>
              <w:keepNext/>
              <w:keepLines/>
              <w:spacing w:after="0"/>
              <w:jc w:val="center"/>
              <w:rPr>
                <w:rFonts w:ascii="Arial" w:eastAsia="MS Mincho" w:hAnsi="Arial"/>
                <w:sz w:val="18"/>
              </w:rPr>
            </w:pPr>
          </w:p>
        </w:tc>
        <w:tc>
          <w:tcPr>
            <w:tcW w:w="992" w:type="dxa"/>
            <w:tcPrChange w:id="1998" w:author="Daiwei Zhou (周代卫)" w:date="2022-08-08T15:33:00Z">
              <w:tcPr>
                <w:tcW w:w="992" w:type="dxa"/>
              </w:tcPr>
            </w:tcPrChange>
          </w:tcPr>
          <w:p w14:paraId="000B2AF2" w14:textId="77777777" w:rsidR="00362486" w:rsidRPr="00266FCB" w:rsidRDefault="00362486" w:rsidP="00B7483B">
            <w:pPr>
              <w:keepNext/>
              <w:keepLines/>
              <w:spacing w:after="0"/>
              <w:jc w:val="center"/>
              <w:rPr>
                <w:rFonts w:ascii="Arial" w:eastAsia="MS Mincho" w:hAnsi="Arial"/>
                <w:sz w:val="18"/>
              </w:rPr>
            </w:pPr>
          </w:p>
        </w:tc>
        <w:tc>
          <w:tcPr>
            <w:tcW w:w="993" w:type="dxa"/>
            <w:tcPrChange w:id="1999" w:author="Daiwei Zhou (周代卫)" w:date="2022-08-08T15:33:00Z">
              <w:tcPr>
                <w:tcW w:w="993" w:type="dxa"/>
              </w:tcPr>
            </w:tcPrChange>
          </w:tcPr>
          <w:p w14:paraId="477B2CBA" w14:textId="77777777" w:rsidR="00362486" w:rsidRPr="00266FCB" w:rsidRDefault="00362486" w:rsidP="00B7483B">
            <w:pPr>
              <w:keepNext/>
              <w:keepLines/>
              <w:spacing w:after="0"/>
              <w:jc w:val="center"/>
              <w:rPr>
                <w:rFonts w:ascii="Arial" w:eastAsia="MS Mincho" w:hAnsi="Arial"/>
                <w:sz w:val="18"/>
              </w:rPr>
            </w:pPr>
          </w:p>
        </w:tc>
        <w:tc>
          <w:tcPr>
            <w:tcW w:w="949" w:type="dxa"/>
            <w:tcPrChange w:id="2000" w:author="Daiwei Zhou (周代卫)" w:date="2022-08-08T15:33:00Z">
              <w:tcPr>
                <w:tcW w:w="949" w:type="dxa"/>
              </w:tcPr>
            </w:tcPrChange>
          </w:tcPr>
          <w:p w14:paraId="5B6FB8DB" w14:textId="77777777" w:rsidR="00362486" w:rsidRPr="00266FCB" w:rsidRDefault="00362486" w:rsidP="00B7483B">
            <w:pPr>
              <w:keepNext/>
              <w:keepLines/>
              <w:spacing w:after="0"/>
              <w:jc w:val="center"/>
              <w:rPr>
                <w:rFonts w:ascii="Arial" w:eastAsia="MS Mincho" w:hAnsi="Arial"/>
                <w:sz w:val="18"/>
              </w:rPr>
            </w:pPr>
          </w:p>
        </w:tc>
        <w:tc>
          <w:tcPr>
            <w:tcW w:w="949" w:type="dxa"/>
            <w:tcPrChange w:id="2001" w:author="Daiwei Zhou (周代卫)" w:date="2022-08-08T15:33:00Z">
              <w:tcPr>
                <w:tcW w:w="949" w:type="dxa"/>
              </w:tcPr>
            </w:tcPrChange>
          </w:tcPr>
          <w:p w14:paraId="5AF1E81F" w14:textId="77777777" w:rsidR="00362486" w:rsidRPr="00266FCB" w:rsidRDefault="00362486" w:rsidP="00B7483B">
            <w:pPr>
              <w:keepNext/>
              <w:keepLines/>
              <w:spacing w:after="0"/>
              <w:jc w:val="center"/>
              <w:rPr>
                <w:ins w:id="2002" w:author="Daiwei Zhou (周代卫)" w:date="2022-08-08T15:33:00Z"/>
                <w:rFonts w:ascii="Arial" w:eastAsia="MS Mincho" w:hAnsi="Arial"/>
                <w:sz w:val="18"/>
              </w:rPr>
            </w:pPr>
          </w:p>
        </w:tc>
      </w:tr>
      <w:tr w:rsidR="00362486" w:rsidRPr="00266FCB" w14:paraId="3CA0434E" w14:textId="0D62D557"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3"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2004" w:author="Daiwei Zhou (周代卫)" w:date="2022-08-08T15:33:00Z">
            <w:trPr>
              <w:trHeight w:val="206"/>
              <w:jc w:val="center"/>
            </w:trPr>
          </w:trPrChange>
        </w:trPr>
        <w:tc>
          <w:tcPr>
            <w:tcW w:w="1474" w:type="dxa"/>
            <w:gridSpan w:val="2"/>
            <w:tcPrChange w:id="2005" w:author="Daiwei Zhou (周代卫)" w:date="2022-08-08T15:33:00Z">
              <w:tcPr>
                <w:tcW w:w="1474" w:type="dxa"/>
                <w:gridSpan w:val="2"/>
              </w:tcPr>
            </w:tcPrChange>
          </w:tcPr>
          <w:p w14:paraId="5281B0B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4</w:t>
            </w:r>
          </w:p>
        </w:tc>
        <w:tc>
          <w:tcPr>
            <w:tcW w:w="880" w:type="dxa"/>
            <w:tcPrChange w:id="2006" w:author="Daiwei Zhou (周代卫)" w:date="2022-08-08T15:33:00Z">
              <w:tcPr>
                <w:tcW w:w="880" w:type="dxa"/>
              </w:tcPr>
            </w:tcPrChange>
          </w:tcPr>
          <w:p w14:paraId="54668014"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2007" w:author="Daiwei Zhou (周代卫)" w:date="2022-08-08T15:33:00Z">
              <w:tcPr>
                <w:tcW w:w="880" w:type="dxa"/>
              </w:tcPr>
            </w:tcPrChange>
          </w:tcPr>
          <w:p w14:paraId="7B4C604B"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2008" w:author="Daiwei Zhou (周代卫)" w:date="2022-08-08T15:33:00Z">
              <w:tcPr>
                <w:tcW w:w="880" w:type="dxa"/>
              </w:tcPr>
            </w:tcPrChange>
          </w:tcPr>
          <w:p w14:paraId="3C172611" w14:textId="77777777" w:rsidR="00362486" w:rsidRPr="00266FCB" w:rsidRDefault="00362486" w:rsidP="00B7483B">
            <w:pPr>
              <w:keepNext/>
              <w:keepLines/>
              <w:spacing w:after="0"/>
              <w:jc w:val="center"/>
              <w:rPr>
                <w:rFonts w:ascii="Arial" w:eastAsia="MS Mincho" w:hAnsi="Arial"/>
                <w:sz w:val="18"/>
              </w:rPr>
            </w:pPr>
          </w:p>
        </w:tc>
        <w:tc>
          <w:tcPr>
            <w:tcW w:w="880" w:type="dxa"/>
            <w:tcPrChange w:id="2009" w:author="Daiwei Zhou (周代卫)" w:date="2022-08-08T15:33:00Z">
              <w:tcPr>
                <w:tcW w:w="880" w:type="dxa"/>
              </w:tcPr>
            </w:tcPrChange>
          </w:tcPr>
          <w:p w14:paraId="5F1C27BA" w14:textId="77777777" w:rsidR="00362486" w:rsidRPr="00266FCB" w:rsidRDefault="00362486" w:rsidP="00B7483B">
            <w:pPr>
              <w:keepNext/>
              <w:keepLines/>
              <w:spacing w:after="0"/>
              <w:jc w:val="center"/>
              <w:rPr>
                <w:rFonts w:ascii="Arial" w:eastAsia="MS Mincho" w:hAnsi="Arial"/>
                <w:sz w:val="18"/>
              </w:rPr>
            </w:pPr>
          </w:p>
        </w:tc>
        <w:tc>
          <w:tcPr>
            <w:tcW w:w="961" w:type="dxa"/>
            <w:tcPrChange w:id="2010" w:author="Daiwei Zhou (周代卫)" w:date="2022-08-08T15:33:00Z">
              <w:tcPr>
                <w:tcW w:w="961" w:type="dxa"/>
              </w:tcPr>
            </w:tcPrChange>
          </w:tcPr>
          <w:p w14:paraId="562CE45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34" w:type="dxa"/>
            <w:tcPrChange w:id="2011" w:author="Daiwei Zhou (周代卫)" w:date="2022-08-08T15:33:00Z">
              <w:tcPr>
                <w:tcW w:w="934" w:type="dxa"/>
              </w:tcPr>
            </w:tcPrChange>
          </w:tcPr>
          <w:p w14:paraId="134081F3" w14:textId="77777777" w:rsidR="00362486" w:rsidRPr="00266FCB" w:rsidRDefault="00362486" w:rsidP="00B7483B">
            <w:pPr>
              <w:keepNext/>
              <w:keepLines/>
              <w:spacing w:after="0"/>
              <w:jc w:val="center"/>
              <w:rPr>
                <w:rFonts w:ascii="Arial" w:eastAsia="MS Mincho" w:hAnsi="Arial"/>
                <w:sz w:val="18"/>
              </w:rPr>
            </w:pPr>
          </w:p>
        </w:tc>
        <w:tc>
          <w:tcPr>
            <w:tcW w:w="992" w:type="dxa"/>
            <w:tcPrChange w:id="2012" w:author="Daiwei Zhou (周代卫)" w:date="2022-08-08T15:33:00Z">
              <w:tcPr>
                <w:tcW w:w="992" w:type="dxa"/>
              </w:tcPr>
            </w:tcPrChange>
          </w:tcPr>
          <w:p w14:paraId="2CC5FE6D" w14:textId="77777777" w:rsidR="00362486" w:rsidRPr="00266FCB" w:rsidRDefault="00362486" w:rsidP="00B7483B">
            <w:pPr>
              <w:keepNext/>
              <w:keepLines/>
              <w:spacing w:after="0"/>
              <w:jc w:val="center"/>
              <w:rPr>
                <w:rFonts w:ascii="Arial" w:eastAsia="MS Mincho" w:hAnsi="Arial"/>
                <w:sz w:val="18"/>
              </w:rPr>
            </w:pPr>
          </w:p>
        </w:tc>
        <w:tc>
          <w:tcPr>
            <w:tcW w:w="993" w:type="dxa"/>
            <w:tcPrChange w:id="2013" w:author="Daiwei Zhou (周代卫)" w:date="2022-08-08T15:33:00Z">
              <w:tcPr>
                <w:tcW w:w="993" w:type="dxa"/>
              </w:tcPr>
            </w:tcPrChange>
          </w:tcPr>
          <w:p w14:paraId="42BE6973" w14:textId="77777777" w:rsidR="00362486" w:rsidRPr="00266FCB" w:rsidRDefault="00362486" w:rsidP="00B7483B">
            <w:pPr>
              <w:keepNext/>
              <w:keepLines/>
              <w:spacing w:after="0"/>
              <w:jc w:val="center"/>
              <w:rPr>
                <w:rFonts w:ascii="Arial" w:eastAsia="MS Mincho" w:hAnsi="Arial"/>
                <w:sz w:val="18"/>
              </w:rPr>
            </w:pPr>
          </w:p>
        </w:tc>
        <w:tc>
          <w:tcPr>
            <w:tcW w:w="949" w:type="dxa"/>
            <w:tcPrChange w:id="2014" w:author="Daiwei Zhou (周代卫)" w:date="2022-08-08T15:33:00Z">
              <w:tcPr>
                <w:tcW w:w="949" w:type="dxa"/>
              </w:tcPr>
            </w:tcPrChange>
          </w:tcPr>
          <w:p w14:paraId="1DE0300E" w14:textId="77777777" w:rsidR="00362486" w:rsidRPr="00266FCB" w:rsidRDefault="00362486" w:rsidP="00B7483B">
            <w:pPr>
              <w:keepNext/>
              <w:keepLines/>
              <w:spacing w:after="0"/>
              <w:jc w:val="center"/>
              <w:rPr>
                <w:rFonts w:ascii="Arial" w:eastAsia="MS Mincho" w:hAnsi="Arial"/>
                <w:sz w:val="18"/>
              </w:rPr>
            </w:pPr>
          </w:p>
        </w:tc>
        <w:tc>
          <w:tcPr>
            <w:tcW w:w="949" w:type="dxa"/>
            <w:tcPrChange w:id="2015" w:author="Daiwei Zhou (周代卫)" w:date="2022-08-08T15:33:00Z">
              <w:tcPr>
                <w:tcW w:w="949" w:type="dxa"/>
              </w:tcPr>
            </w:tcPrChange>
          </w:tcPr>
          <w:p w14:paraId="239F298C" w14:textId="77777777" w:rsidR="00362486" w:rsidRPr="00266FCB" w:rsidRDefault="00362486" w:rsidP="00B7483B">
            <w:pPr>
              <w:keepNext/>
              <w:keepLines/>
              <w:spacing w:after="0"/>
              <w:jc w:val="center"/>
              <w:rPr>
                <w:ins w:id="2016" w:author="Daiwei Zhou (周代卫)" w:date="2022-08-08T15:33:00Z"/>
                <w:rFonts w:ascii="Arial" w:eastAsia="MS Mincho" w:hAnsi="Arial"/>
                <w:sz w:val="18"/>
              </w:rPr>
            </w:pPr>
          </w:p>
        </w:tc>
      </w:tr>
      <w:tr w:rsidR="00362486" w:rsidRPr="00266FCB" w14:paraId="4EDF99AD" w14:textId="2C09A984"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7"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2018" w:author="Daiwei Zhou (周代卫)" w:date="2022-08-08T15:33:00Z">
            <w:trPr>
              <w:trHeight w:val="206"/>
              <w:jc w:val="center"/>
            </w:trPr>
          </w:trPrChange>
        </w:trPr>
        <w:tc>
          <w:tcPr>
            <w:tcW w:w="1474" w:type="dxa"/>
            <w:gridSpan w:val="2"/>
            <w:tcPrChange w:id="2019" w:author="Daiwei Zhou (周代卫)" w:date="2022-08-08T15:33:00Z">
              <w:tcPr>
                <w:tcW w:w="1474" w:type="dxa"/>
                <w:gridSpan w:val="2"/>
              </w:tcPr>
            </w:tcPrChange>
          </w:tcPr>
          <w:p w14:paraId="6B42E658" w14:textId="77777777" w:rsidR="00362486" w:rsidRPr="00266FCB" w:rsidRDefault="00362486" w:rsidP="00B7483B">
            <w:pPr>
              <w:keepNext/>
              <w:keepLines/>
              <w:spacing w:after="0"/>
              <w:jc w:val="center"/>
              <w:rPr>
                <w:rFonts w:ascii="Arial" w:eastAsia="MS Mincho" w:hAnsi="Arial"/>
                <w:sz w:val="18"/>
              </w:rPr>
            </w:pPr>
            <w:r w:rsidRPr="00266FCB">
              <w:rPr>
                <w:rFonts w:ascii="Arial" w:hAnsi="Arial"/>
                <w:sz w:val="18"/>
                <w:lang w:eastAsia="zh-CN"/>
              </w:rPr>
              <w:t>5</w:t>
            </w:r>
          </w:p>
        </w:tc>
        <w:tc>
          <w:tcPr>
            <w:tcW w:w="880" w:type="dxa"/>
            <w:tcPrChange w:id="2020" w:author="Daiwei Zhou (周代卫)" w:date="2022-08-08T15:33:00Z">
              <w:tcPr>
                <w:tcW w:w="880" w:type="dxa"/>
              </w:tcPr>
            </w:tcPrChange>
          </w:tcPr>
          <w:p w14:paraId="008BA41A"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2021" w:author="Daiwei Zhou (周代卫)" w:date="2022-08-08T15:33:00Z">
              <w:tcPr>
                <w:tcW w:w="880" w:type="dxa"/>
              </w:tcPr>
            </w:tcPrChange>
          </w:tcPr>
          <w:p w14:paraId="08231CBE" w14:textId="77777777" w:rsidR="00362486" w:rsidRPr="00266FCB" w:rsidRDefault="00362486" w:rsidP="00B7483B">
            <w:pPr>
              <w:keepNext/>
              <w:keepLines/>
              <w:spacing w:after="0"/>
              <w:jc w:val="center"/>
              <w:rPr>
                <w:rFonts w:ascii="Arial" w:eastAsia="MS Mincho" w:hAnsi="Arial"/>
                <w:sz w:val="18"/>
              </w:rPr>
            </w:pPr>
          </w:p>
        </w:tc>
        <w:tc>
          <w:tcPr>
            <w:tcW w:w="880" w:type="dxa"/>
            <w:tcPrChange w:id="2022" w:author="Daiwei Zhou (周代卫)" w:date="2022-08-08T15:33:00Z">
              <w:tcPr>
                <w:tcW w:w="880" w:type="dxa"/>
              </w:tcPr>
            </w:tcPrChange>
          </w:tcPr>
          <w:p w14:paraId="46124757" w14:textId="77777777" w:rsidR="00362486" w:rsidRPr="00266FCB" w:rsidRDefault="00362486" w:rsidP="00B7483B">
            <w:pPr>
              <w:keepNext/>
              <w:keepLines/>
              <w:spacing w:after="0"/>
              <w:jc w:val="center"/>
              <w:rPr>
                <w:rFonts w:ascii="Arial" w:eastAsia="MS Mincho" w:hAnsi="Arial"/>
                <w:sz w:val="18"/>
              </w:rPr>
            </w:pPr>
          </w:p>
        </w:tc>
        <w:tc>
          <w:tcPr>
            <w:tcW w:w="880" w:type="dxa"/>
            <w:tcPrChange w:id="2023" w:author="Daiwei Zhou (周代卫)" w:date="2022-08-08T15:33:00Z">
              <w:tcPr>
                <w:tcW w:w="880" w:type="dxa"/>
              </w:tcPr>
            </w:tcPrChange>
          </w:tcPr>
          <w:p w14:paraId="4647C14A" w14:textId="77777777" w:rsidR="00362486" w:rsidRPr="00266FCB" w:rsidRDefault="00362486" w:rsidP="00B7483B">
            <w:pPr>
              <w:keepNext/>
              <w:keepLines/>
              <w:spacing w:after="0"/>
              <w:jc w:val="center"/>
              <w:rPr>
                <w:rFonts w:ascii="Arial" w:eastAsia="MS Mincho" w:hAnsi="Arial"/>
                <w:sz w:val="18"/>
              </w:rPr>
            </w:pPr>
          </w:p>
        </w:tc>
        <w:tc>
          <w:tcPr>
            <w:tcW w:w="961" w:type="dxa"/>
            <w:tcPrChange w:id="2024" w:author="Daiwei Zhou (周代卫)" w:date="2022-08-08T15:33:00Z">
              <w:tcPr>
                <w:tcW w:w="961" w:type="dxa"/>
              </w:tcPr>
            </w:tcPrChange>
          </w:tcPr>
          <w:p w14:paraId="49CF0C99" w14:textId="77777777" w:rsidR="00362486" w:rsidRPr="00266FCB" w:rsidRDefault="00362486" w:rsidP="00B7483B">
            <w:pPr>
              <w:keepNext/>
              <w:keepLines/>
              <w:spacing w:after="0"/>
              <w:jc w:val="center"/>
              <w:rPr>
                <w:rFonts w:ascii="Arial" w:eastAsia="MS Mincho" w:hAnsi="Arial"/>
                <w:sz w:val="18"/>
              </w:rPr>
            </w:pPr>
          </w:p>
        </w:tc>
        <w:tc>
          <w:tcPr>
            <w:tcW w:w="934" w:type="dxa"/>
            <w:tcPrChange w:id="2025" w:author="Daiwei Zhou (周代卫)" w:date="2022-08-08T15:33:00Z">
              <w:tcPr>
                <w:tcW w:w="934" w:type="dxa"/>
              </w:tcPr>
            </w:tcPrChange>
          </w:tcPr>
          <w:p w14:paraId="272325D2" w14:textId="77777777" w:rsidR="00362486" w:rsidRPr="00266FCB" w:rsidRDefault="00362486" w:rsidP="00B7483B">
            <w:pPr>
              <w:keepNext/>
              <w:keepLines/>
              <w:spacing w:after="0"/>
              <w:jc w:val="center"/>
              <w:rPr>
                <w:rFonts w:ascii="Arial" w:eastAsia="MS Mincho" w:hAnsi="Arial"/>
                <w:sz w:val="18"/>
              </w:rPr>
            </w:pPr>
          </w:p>
        </w:tc>
        <w:tc>
          <w:tcPr>
            <w:tcW w:w="992" w:type="dxa"/>
            <w:tcPrChange w:id="2026" w:author="Daiwei Zhou (周代卫)" w:date="2022-08-08T15:33:00Z">
              <w:tcPr>
                <w:tcW w:w="992" w:type="dxa"/>
              </w:tcPr>
            </w:tcPrChange>
          </w:tcPr>
          <w:p w14:paraId="0A6EB3C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93" w:type="dxa"/>
            <w:tcPrChange w:id="2027" w:author="Daiwei Zhou (周代卫)" w:date="2022-08-08T15:33:00Z">
              <w:tcPr>
                <w:tcW w:w="993" w:type="dxa"/>
              </w:tcPr>
            </w:tcPrChange>
          </w:tcPr>
          <w:p w14:paraId="53F3552C" w14:textId="77777777" w:rsidR="00362486" w:rsidRPr="00266FCB" w:rsidRDefault="00362486" w:rsidP="00B7483B">
            <w:pPr>
              <w:keepNext/>
              <w:keepLines/>
              <w:spacing w:after="0"/>
              <w:jc w:val="center"/>
              <w:rPr>
                <w:rFonts w:ascii="Arial" w:eastAsia="MS Mincho" w:hAnsi="Arial"/>
                <w:sz w:val="18"/>
              </w:rPr>
            </w:pPr>
          </w:p>
        </w:tc>
        <w:tc>
          <w:tcPr>
            <w:tcW w:w="949" w:type="dxa"/>
            <w:tcPrChange w:id="2028" w:author="Daiwei Zhou (周代卫)" w:date="2022-08-08T15:33:00Z">
              <w:tcPr>
                <w:tcW w:w="949" w:type="dxa"/>
              </w:tcPr>
            </w:tcPrChange>
          </w:tcPr>
          <w:p w14:paraId="39175333" w14:textId="77777777" w:rsidR="00362486" w:rsidRPr="00266FCB" w:rsidRDefault="00362486" w:rsidP="00B7483B">
            <w:pPr>
              <w:keepNext/>
              <w:keepLines/>
              <w:spacing w:after="0"/>
              <w:jc w:val="center"/>
              <w:rPr>
                <w:rFonts w:ascii="Arial" w:eastAsia="MS Mincho" w:hAnsi="Arial"/>
                <w:sz w:val="18"/>
              </w:rPr>
            </w:pPr>
          </w:p>
        </w:tc>
        <w:tc>
          <w:tcPr>
            <w:tcW w:w="949" w:type="dxa"/>
            <w:tcPrChange w:id="2029" w:author="Daiwei Zhou (周代卫)" w:date="2022-08-08T15:33:00Z">
              <w:tcPr>
                <w:tcW w:w="949" w:type="dxa"/>
              </w:tcPr>
            </w:tcPrChange>
          </w:tcPr>
          <w:p w14:paraId="09B8F5A3" w14:textId="77777777" w:rsidR="00362486" w:rsidRPr="00266FCB" w:rsidRDefault="00362486" w:rsidP="00B7483B">
            <w:pPr>
              <w:keepNext/>
              <w:keepLines/>
              <w:spacing w:after="0"/>
              <w:jc w:val="center"/>
              <w:rPr>
                <w:ins w:id="2030" w:author="Daiwei Zhou (周代卫)" w:date="2022-08-08T15:33:00Z"/>
                <w:rFonts w:ascii="Arial" w:eastAsia="MS Mincho" w:hAnsi="Arial"/>
                <w:sz w:val="18"/>
              </w:rPr>
            </w:pPr>
          </w:p>
        </w:tc>
      </w:tr>
      <w:tr w:rsidR="00362486" w:rsidRPr="00266FCB" w14:paraId="75722C3D" w14:textId="17B42909"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1"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2032" w:author="Daiwei Zhou (周代卫)" w:date="2022-08-08T15:33:00Z">
            <w:trPr>
              <w:trHeight w:val="206"/>
              <w:jc w:val="center"/>
            </w:trPr>
          </w:trPrChange>
        </w:trPr>
        <w:tc>
          <w:tcPr>
            <w:tcW w:w="1474" w:type="dxa"/>
            <w:gridSpan w:val="2"/>
            <w:tcPrChange w:id="2033" w:author="Daiwei Zhou (周代卫)" w:date="2022-08-08T15:33:00Z">
              <w:tcPr>
                <w:tcW w:w="1474" w:type="dxa"/>
                <w:gridSpan w:val="2"/>
              </w:tcPr>
            </w:tcPrChange>
          </w:tcPr>
          <w:p w14:paraId="73176CFE" w14:textId="77777777" w:rsidR="00362486" w:rsidRPr="00266FCB" w:rsidRDefault="00362486" w:rsidP="00B7483B">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Change w:id="2034" w:author="Daiwei Zhou (周代卫)" w:date="2022-08-08T15:33:00Z">
              <w:tcPr>
                <w:tcW w:w="880" w:type="dxa"/>
              </w:tcPr>
            </w:tcPrChange>
          </w:tcPr>
          <w:p w14:paraId="64BD42BC"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2035" w:author="Daiwei Zhou (周代卫)" w:date="2022-08-08T15:33:00Z">
              <w:tcPr>
                <w:tcW w:w="880" w:type="dxa"/>
              </w:tcPr>
            </w:tcPrChange>
          </w:tcPr>
          <w:p w14:paraId="4BB606E1" w14:textId="77777777" w:rsidR="00362486" w:rsidRPr="00266FCB" w:rsidRDefault="00362486" w:rsidP="00B7483B">
            <w:pPr>
              <w:keepNext/>
              <w:keepLines/>
              <w:spacing w:after="0"/>
              <w:jc w:val="center"/>
              <w:rPr>
                <w:rFonts w:ascii="Arial" w:eastAsia="MS Mincho" w:hAnsi="Arial"/>
                <w:sz w:val="18"/>
              </w:rPr>
            </w:pPr>
          </w:p>
        </w:tc>
        <w:tc>
          <w:tcPr>
            <w:tcW w:w="880" w:type="dxa"/>
            <w:tcPrChange w:id="2036" w:author="Daiwei Zhou (周代卫)" w:date="2022-08-08T15:33:00Z">
              <w:tcPr>
                <w:tcW w:w="880" w:type="dxa"/>
              </w:tcPr>
            </w:tcPrChange>
          </w:tcPr>
          <w:p w14:paraId="2132C4C0" w14:textId="77777777" w:rsidR="00362486" w:rsidRPr="00266FCB" w:rsidRDefault="00362486" w:rsidP="00B7483B">
            <w:pPr>
              <w:keepNext/>
              <w:keepLines/>
              <w:spacing w:after="0"/>
              <w:jc w:val="center"/>
              <w:rPr>
                <w:rFonts w:ascii="Arial" w:eastAsia="MS Mincho" w:hAnsi="Arial"/>
                <w:sz w:val="18"/>
              </w:rPr>
            </w:pPr>
          </w:p>
        </w:tc>
        <w:tc>
          <w:tcPr>
            <w:tcW w:w="880" w:type="dxa"/>
            <w:tcPrChange w:id="2037" w:author="Daiwei Zhou (周代卫)" w:date="2022-08-08T15:33:00Z">
              <w:tcPr>
                <w:tcW w:w="880" w:type="dxa"/>
              </w:tcPr>
            </w:tcPrChange>
          </w:tcPr>
          <w:p w14:paraId="33B2B984" w14:textId="77777777" w:rsidR="00362486" w:rsidRPr="00266FCB" w:rsidRDefault="00362486" w:rsidP="00B7483B">
            <w:pPr>
              <w:keepNext/>
              <w:keepLines/>
              <w:spacing w:after="0"/>
              <w:jc w:val="center"/>
              <w:rPr>
                <w:rFonts w:ascii="Arial" w:eastAsia="MS Mincho" w:hAnsi="Arial"/>
                <w:sz w:val="18"/>
              </w:rPr>
            </w:pPr>
          </w:p>
        </w:tc>
        <w:tc>
          <w:tcPr>
            <w:tcW w:w="961" w:type="dxa"/>
            <w:tcPrChange w:id="2038" w:author="Daiwei Zhou (周代卫)" w:date="2022-08-08T15:33:00Z">
              <w:tcPr>
                <w:tcW w:w="961" w:type="dxa"/>
              </w:tcPr>
            </w:tcPrChange>
          </w:tcPr>
          <w:p w14:paraId="6A83C688" w14:textId="77777777" w:rsidR="00362486" w:rsidRPr="00266FCB" w:rsidRDefault="00362486" w:rsidP="00B7483B">
            <w:pPr>
              <w:keepNext/>
              <w:keepLines/>
              <w:spacing w:after="0"/>
              <w:jc w:val="center"/>
              <w:rPr>
                <w:rFonts w:ascii="Arial" w:eastAsia="MS Mincho" w:hAnsi="Arial"/>
                <w:sz w:val="18"/>
              </w:rPr>
            </w:pPr>
          </w:p>
        </w:tc>
        <w:tc>
          <w:tcPr>
            <w:tcW w:w="934" w:type="dxa"/>
            <w:tcPrChange w:id="2039" w:author="Daiwei Zhou (周代卫)" w:date="2022-08-08T15:33:00Z">
              <w:tcPr>
                <w:tcW w:w="934" w:type="dxa"/>
              </w:tcPr>
            </w:tcPrChange>
          </w:tcPr>
          <w:p w14:paraId="5C64377B" w14:textId="77777777" w:rsidR="00362486" w:rsidRPr="00266FCB" w:rsidRDefault="00362486" w:rsidP="00B7483B">
            <w:pPr>
              <w:keepNext/>
              <w:keepLines/>
              <w:spacing w:after="0"/>
              <w:jc w:val="center"/>
              <w:rPr>
                <w:rFonts w:ascii="Arial" w:eastAsia="MS Mincho" w:hAnsi="Arial"/>
                <w:sz w:val="18"/>
              </w:rPr>
            </w:pPr>
          </w:p>
        </w:tc>
        <w:tc>
          <w:tcPr>
            <w:tcW w:w="992" w:type="dxa"/>
            <w:tcPrChange w:id="2040" w:author="Daiwei Zhou (周代卫)" w:date="2022-08-08T15:33:00Z">
              <w:tcPr>
                <w:tcW w:w="992" w:type="dxa"/>
              </w:tcPr>
            </w:tcPrChange>
          </w:tcPr>
          <w:p w14:paraId="0BB14EFD" w14:textId="77777777" w:rsidR="00362486" w:rsidRPr="00266FCB" w:rsidRDefault="00362486" w:rsidP="00B7483B">
            <w:pPr>
              <w:keepNext/>
              <w:keepLines/>
              <w:spacing w:after="0"/>
              <w:jc w:val="center"/>
              <w:rPr>
                <w:rFonts w:ascii="Arial" w:eastAsia="MS Mincho" w:hAnsi="Arial"/>
                <w:sz w:val="18"/>
              </w:rPr>
            </w:pPr>
          </w:p>
        </w:tc>
        <w:tc>
          <w:tcPr>
            <w:tcW w:w="993" w:type="dxa"/>
            <w:tcPrChange w:id="2041" w:author="Daiwei Zhou (周代卫)" w:date="2022-08-08T15:33:00Z">
              <w:tcPr>
                <w:tcW w:w="993" w:type="dxa"/>
              </w:tcPr>
            </w:tcPrChange>
          </w:tcPr>
          <w:p w14:paraId="2C300991"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2042" w:author="Daiwei Zhou (周代卫)" w:date="2022-08-08T15:33:00Z">
              <w:tcPr>
                <w:tcW w:w="949" w:type="dxa"/>
              </w:tcPr>
            </w:tcPrChange>
          </w:tcPr>
          <w:p w14:paraId="49EBC85B" w14:textId="77777777" w:rsidR="00362486" w:rsidRPr="008F5B78" w:rsidRDefault="00362486" w:rsidP="00B7483B">
            <w:pPr>
              <w:keepNext/>
              <w:keepLines/>
              <w:spacing w:after="0"/>
              <w:jc w:val="center"/>
              <w:rPr>
                <w:rFonts w:ascii="Arial" w:hAnsi="Arial"/>
                <w:sz w:val="18"/>
                <w:lang w:eastAsia="zh-CN"/>
              </w:rPr>
            </w:pPr>
          </w:p>
        </w:tc>
        <w:tc>
          <w:tcPr>
            <w:tcW w:w="949" w:type="dxa"/>
            <w:tcPrChange w:id="2043" w:author="Daiwei Zhou (周代卫)" w:date="2022-08-08T15:33:00Z">
              <w:tcPr>
                <w:tcW w:w="949" w:type="dxa"/>
              </w:tcPr>
            </w:tcPrChange>
          </w:tcPr>
          <w:p w14:paraId="7597084C" w14:textId="77777777" w:rsidR="00362486" w:rsidRPr="008F5B78" w:rsidRDefault="00362486" w:rsidP="00B7483B">
            <w:pPr>
              <w:keepNext/>
              <w:keepLines/>
              <w:spacing w:after="0"/>
              <w:jc w:val="center"/>
              <w:rPr>
                <w:ins w:id="2044" w:author="Daiwei Zhou (周代卫)" w:date="2022-08-08T15:33:00Z"/>
                <w:rFonts w:ascii="Arial" w:hAnsi="Arial"/>
                <w:sz w:val="18"/>
                <w:lang w:eastAsia="zh-CN"/>
              </w:rPr>
            </w:pPr>
          </w:p>
        </w:tc>
      </w:tr>
      <w:tr w:rsidR="00362486" w:rsidRPr="00266FCB" w14:paraId="2EBF1C2B" w14:textId="3E263722"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45"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2046" w:author="Daiwei Zhou (周代卫)" w:date="2022-08-08T15:33:00Z">
            <w:trPr>
              <w:trHeight w:val="206"/>
              <w:jc w:val="center"/>
            </w:trPr>
          </w:trPrChange>
        </w:trPr>
        <w:tc>
          <w:tcPr>
            <w:tcW w:w="1474" w:type="dxa"/>
            <w:gridSpan w:val="2"/>
            <w:tcPrChange w:id="2047" w:author="Daiwei Zhou (周代卫)" w:date="2022-08-08T15:33:00Z">
              <w:tcPr>
                <w:tcW w:w="1474" w:type="dxa"/>
                <w:gridSpan w:val="2"/>
              </w:tcPr>
            </w:tcPrChange>
          </w:tcPr>
          <w:p w14:paraId="3818108E" w14:textId="77777777" w:rsidR="00362486" w:rsidRPr="00F31A05" w:rsidRDefault="00362486" w:rsidP="00B7483B">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Change w:id="2048" w:author="Daiwei Zhou (周代卫)" w:date="2022-08-08T15:33:00Z">
              <w:tcPr>
                <w:tcW w:w="880" w:type="dxa"/>
              </w:tcPr>
            </w:tcPrChange>
          </w:tcPr>
          <w:p w14:paraId="0E3FDCC0"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2049" w:author="Daiwei Zhou (周代卫)" w:date="2022-08-08T15:33:00Z">
              <w:tcPr>
                <w:tcW w:w="880" w:type="dxa"/>
              </w:tcPr>
            </w:tcPrChange>
          </w:tcPr>
          <w:p w14:paraId="430457F7" w14:textId="77777777" w:rsidR="00362486" w:rsidRPr="00266FCB" w:rsidRDefault="00362486" w:rsidP="00B7483B">
            <w:pPr>
              <w:keepNext/>
              <w:keepLines/>
              <w:spacing w:after="0"/>
              <w:jc w:val="center"/>
              <w:rPr>
                <w:rFonts w:ascii="Arial" w:eastAsia="MS Mincho" w:hAnsi="Arial"/>
                <w:sz w:val="18"/>
              </w:rPr>
            </w:pPr>
          </w:p>
        </w:tc>
        <w:tc>
          <w:tcPr>
            <w:tcW w:w="880" w:type="dxa"/>
            <w:tcPrChange w:id="2050" w:author="Daiwei Zhou (周代卫)" w:date="2022-08-08T15:33:00Z">
              <w:tcPr>
                <w:tcW w:w="880" w:type="dxa"/>
              </w:tcPr>
            </w:tcPrChange>
          </w:tcPr>
          <w:p w14:paraId="18AF6AA3" w14:textId="77777777" w:rsidR="00362486" w:rsidRPr="00266FCB" w:rsidRDefault="00362486" w:rsidP="00B7483B">
            <w:pPr>
              <w:keepNext/>
              <w:keepLines/>
              <w:spacing w:after="0"/>
              <w:jc w:val="center"/>
              <w:rPr>
                <w:rFonts w:ascii="Arial" w:eastAsia="MS Mincho" w:hAnsi="Arial"/>
                <w:sz w:val="18"/>
              </w:rPr>
            </w:pPr>
          </w:p>
        </w:tc>
        <w:tc>
          <w:tcPr>
            <w:tcW w:w="880" w:type="dxa"/>
            <w:tcPrChange w:id="2051" w:author="Daiwei Zhou (周代卫)" w:date="2022-08-08T15:33:00Z">
              <w:tcPr>
                <w:tcW w:w="880" w:type="dxa"/>
              </w:tcPr>
            </w:tcPrChange>
          </w:tcPr>
          <w:p w14:paraId="1C9AA2C5" w14:textId="77777777" w:rsidR="00362486" w:rsidRPr="00266FCB" w:rsidRDefault="00362486" w:rsidP="00B7483B">
            <w:pPr>
              <w:keepNext/>
              <w:keepLines/>
              <w:spacing w:after="0"/>
              <w:jc w:val="center"/>
              <w:rPr>
                <w:rFonts w:ascii="Arial" w:eastAsia="MS Mincho" w:hAnsi="Arial"/>
                <w:sz w:val="18"/>
              </w:rPr>
            </w:pPr>
          </w:p>
        </w:tc>
        <w:tc>
          <w:tcPr>
            <w:tcW w:w="961" w:type="dxa"/>
            <w:tcPrChange w:id="2052" w:author="Daiwei Zhou (周代卫)" w:date="2022-08-08T15:33:00Z">
              <w:tcPr>
                <w:tcW w:w="961" w:type="dxa"/>
              </w:tcPr>
            </w:tcPrChange>
          </w:tcPr>
          <w:p w14:paraId="736311D7" w14:textId="77777777" w:rsidR="00362486" w:rsidRPr="00266FCB" w:rsidRDefault="00362486" w:rsidP="00B7483B">
            <w:pPr>
              <w:keepNext/>
              <w:keepLines/>
              <w:spacing w:after="0"/>
              <w:jc w:val="center"/>
              <w:rPr>
                <w:rFonts w:ascii="Arial" w:eastAsia="MS Mincho" w:hAnsi="Arial"/>
                <w:sz w:val="18"/>
              </w:rPr>
            </w:pPr>
          </w:p>
        </w:tc>
        <w:tc>
          <w:tcPr>
            <w:tcW w:w="934" w:type="dxa"/>
            <w:tcPrChange w:id="2053" w:author="Daiwei Zhou (周代卫)" w:date="2022-08-08T15:33:00Z">
              <w:tcPr>
                <w:tcW w:w="934" w:type="dxa"/>
              </w:tcPr>
            </w:tcPrChange>
          </w:tcPr>
          <w:p w14:paraId="3AB060BD" w14:textId="77777777" w:rsidR="00362486" w:rsidRPr="00266FCB" w:rsidRDefault="00362486" w:rsidP="00B7483B">
            <w:pPr>
              <w:keepNext/>
              <w:keepLines/>
              <w:spacing w:after="0"/>
              <w:jc w:val="center"/>
              <w:rPr>
                <w:rFonts w:ascii="Arial" w:eastAsia="MS Mincho" w:hAnsi="Arial"/>
                <w:sz w:val="18"/>
              </w:rPr>
            </w:pPr>
          </w:p>
        </w:tc>
        <w:tc>
          <w:tcPr>
            <w:tcW w:w="992" w:type="dxa"/>
            <w:tcPrChange w:id="2054" w:author="Daiwei Zhou (周代卫)" w:date="2022-08-08T15:33:00Z">
              <w:tcPr>
                <w:tcW w:w="992" w:type="dxa"/>
              </w:tcPr>
            </w:tcPrChange>
          </w:tcPr>
          <w:p w14:paraId="1B7C016A" w14:textId="77777777" w:rsidR="00362486" w:rsidRPr="00266FCB" w:rsidRDefault="00362486" w:rsidP="00B7483B">
            <w:pPr>
              <w:keepNext/>
              <w:keepLines/>
              <w:spacing w:after="0"/>
              <w:jc w:val="center"/>
              <w:rPr>
                <w:rFonts w:ascii="Arial" w:eastAsia="MS Mincho" w:hAnsi="Arial"/>
                <w:sz w:val="18"/>
              </w:rPr>
            </w:pPr>
          </w:p>
        </w:tc>
        <w:tc>
          <w:tcPr>
            <w:tcW w:w="993" w:type="dxa"/>
            <w:tcPrChange w:id="2055" w:author="Daiwei Zhou (周代卫)" w:date="2022-08-08T15:33:00Z">
              <w:tcPr>
                <w:tcW w:w="993" w:type="dxa"/>
              </w:tcPr>
            </w:tcPrChange>
          </w:tcPr>
          <w:p w14:paraId="7F4EEF4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2056" w:author="Daiwei Zhou (周代卫)" w:date="2022-08-08T15:33:00Z">
              <w:tcPr>
                <w:tcW w:w="949" w:type="dxa"/>
              </w:tcPr>
            </w:tcPrChange>
          </w:tcPr>
          <w:p w14:paraId="123FA58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2057" w:author="Daiwei Zhou (周代卫)" w:date="2022-08-08T15:33:00Z">
              <w:tcPr>
                <w:tcW w:w="949" w:type="dxa"/>
              </w:tcPr>
            </w:tcPrChange>
          </w:tcPr>
          <w:p w14:paraId="5B1DE000" w14:textId="77777777" w:rsidR="00362486" w:rsidRPr="00266FCB" w:rsidRDefault="00362486" w:rsidP="00B7483B">
            <w:pPr>
              <w:keepNext/>
              <w:keepLines/>
              <w:spacing w:after="0"/>
              <w:jc w:val="center"/>
              <w:rPr>
                <w:ins w:id="2058" w:author="Daiwei Zhou (周代卫)" w:date="2022-08-08T15:33:00Z"/>
                <w:rFonts w:ascii="Arial" w:eastAsia="MS Mincho" w:hAnsi="Arial"/>
                <w:sz w:val="18"/>
              </w:rPr>
            </w:pPr>
          </w:p>
        </w:tc>
      </w:tr>
      <w:tr w:rsidR="00362486" w:rsidRPr="00266FCB" w14:paraId="78369886" w14:textId="2427593C"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9"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ins w:id="2060" w:author="Daiwei Zhou (周代卫)" w:date="2022-08-08T15:33:00Z"/>
          <w:trPrChange w:id="2061" w:author="Daiwei Zhou (周代卫)" w:date="2022-08-08T15:33:00Z">
            <w:trPr>
              <w:trHeight w:val="206"/>
              <w:jc w:val="center"/>
            </w:trPr>
          </w:trPrChange>
        </w:trPr>
        <w:tc>
          <w:tcPr>
            <w:tcW w:w="1474" w:type="dxa"/>
            <w:gridSpan w:val="2"/>
            <w:tcPrChange w:id="2062" w:author="Daiwei Zhou (周代卫)" w:date="2022-08-08T15:33:00Z">
              <w:tcPr>
                <w:tcW w:w="1474" w:type="dxa"/>
                <w:gridSpan w:val="2"/>
              </w:tcPr>
            </w:tcPrChange>
          </w:tcPr>
          <w:p w14:paraId="13BBD19E" w14:textId="61864ADB" w:rsidR="00362486" w:rsidRPr="008F5B78" w:rsidRDefault="00362486" w:rsidP="00B7483B">
            <w:pPr>
              <w:keepNext/>
              <w:keepLines/>
              <w:spacing w:after="0"/>
              <w:jc w:val="center"/>
              <w:rPr>
                <w:ins w:id="2063" w:author="Daiwei Zhou (周代卫)" w:date="2022-08-08T15:33:00Z"/>
                <w:rFonts w:ascii="Arial" w:hAnsi="Arial"/>
                <w:sz w:val="18"/>
                <w:lang w:eastAsia="zh-CN"/>
              </w:rPr>
            </w:pPr>
            <w:ins w:id="2064" w:author="Daiwei Zhou (周代卫)" w:date="2022-08-08T15:33:00Z">
              <w:r>
                <w:rPr>
                  <w:rFonts w:ascii="Arial" w:hAnsi="Arial" w:hint="eastAsia"/>
                  <w:sz w:val="18"/>
                  <w:lang w:eastAsia="zh-CN"/>
                </w:rPr>
                <w:t>8</w:t>
              </w:r>
            </w:ins>
          </w:p>
        </w:tc>
        <w:tc>
          <w:tcPr>
            <w:tcW w:w="880" w:type="dxa"/>
            <w:tcPrChange w:id="2065" w:author="Daiwei Zhou (周代卫)" w:date="2022-08-08T15:33:00Z">
              <w:tcPr>
                <w:tcW w:w="880" w:type="dxa"/>
              </w:tcPr>
            </w:tcPrChange>
          </w:tcPr>
          <w:p w14:paraId="276564A7" w14:textId="77F2AF43" w:rsidR="00362486" w:rsidRPr="00B7483B" w:rsidRDefault="00362486" w:rsidP="00B7483B">
            <w:pPr>
              <w:keepNext/>
              <w:keepLines/>
              <w:spacing w:after="0"/>
              <w:jc w:val="center"/>
              <w:rPr>
                <w:ins w:id="2066" w:author="Daiwei Zhou (周代卫)" w:date="2022-08-08T15:33:00Z"/>
                <w:rFonts w:ascii="Arial" w:hAnsi="Arial"/>
                <w:sz w:val="18"/>
                <w:lang w:eastAsia="zh-CN"/>
                <w:rPrChange w:id="2067" w:author="Daiwei Zhou (周代卫)" w:date="2022-08-08T15:33:00Z">
                  <w:rPr>
                    <w:ins w:id="2068" w:author="Daiwei Zhou (周代卫)" w:date="2022-08-08T15:33:00Z"/>
                    <w:rFonts w:ascii="Arial" w:eastAsia="MS Mincho" w:hAnsi="Arial"/>
                    <w:sz w:val="18"/>
                  </w:rPr>
                </w:rPrChange>
              </w:rPr>
            </w:pPr>
            <w:ins w:id="2069" w:author="Daiwei Zhou (周代卫)" w:date="2022-08-08T15:33:00Z">
              <w:r>
                <w:rPr>
                  <w:rFonts w:ascii="Arial" w:hAnsi="Arial" w:hint="eastAsia"/>
                  <w:sz w:val="18"/>
                  <w:lang w:eastAsia="zh-CN"/>
                </w:rPr>
                <w:t>X</w:t>
              </w:r>
            </w:ins>
          </w:p>
        </w:tc>
        <w:tc>
          <w:tcPr>
            <w:tcW w:w="880" w:type="dxa"/>
            <w:tcPrChange w:id="2070" w:author="Daiwei Zhou (周代卫)" w:date="2022-08-08T15:33:00Z">
              <w:tcPr>
                <w:tcW w:w="880" w:type="dxa"/>
              </w:tcPr>
            </w:tcPrChange>
          </w:tcPr>
          <w:p w14:paraId="77D334BB" w14:textId="77777777" w:rsidR="00362486" w:rsidRPr="00266FCB" w:rsidRDefault="00362486" w:rsidP="00B7483B">
            <w:pPr>
              <w:keepNext/>
              <w:keepLines/>
              <w:spacing w:after="0"/>
              <w:jc w:val="center"/>
              <w:rPr>
                <w:ins w:id="2071" w:author="Daiwei Zhou (周代卫)" w:date="2022-08-08T15:33:00Z"/>
                <w:rFonts w:ascii="Arial" w:eastAsia="MS Mincho" w:hAnsi="Arial"/>
                <w:sz w:val="18"/>
              </w:rPr>
            </w:pPr>
          </w:p>
        </w:tc>
        <w:tc>
          <w:tcPr>
            <w:tcW w:w="880" w:type="dxa"/>
            <w:tcPrChange w:id="2072" w:author="Daiwei Zhou (周代卫)" w:date="2022-08-08T15:33:00Z">
              <w:tcPr>
                <w:tcW w:w="880" w:type="dxa"/>
              </w:tcPr>
            </w:tcPrChange>
          </w:tcPr>
          <w:p w14:paraId="7C9AD082" w14:textId="77777777" w:rsidR="00362486" w:rsidRPr="00266FCB" w:rsidRDefault="00362486" w:rsidP="00B7483B">
            <w:pPr>
              <w:keepNext/>
              <w:keepLines/>
              <w:spacing w:after="0"/>
              <w:jc w:val="center"/>
              <w:rPr>
                <w:ins w:id="2073" w:author="Daiwei Zhou (周代卫)" w:date="2022-08-08T15:33:00Z"/>
                <w:rFonts w:ascii="Arial" w:eastAsia="MS Mincho" w:hAnsi="Arial"/>
                <w:sz w:val="18"/>
              </w:rPr>
            </w:pPr>
          </w:p>
        </w:tc>
        <w:tc>
          <w:tcPr>
            <w:tcW w:w="880" w:type="dxa"/>
            <w:tcPrChange w:id="2074" w:author="Daiwei Zhou (周代卫)" w:date="2022-08-08T15:33:00Z">
              <w:tcPr>
                <w:tcW w:w="880" w:type="dxa"/>
              </w:tcPr>
            </w:tcPrChange>
          </w:tcPr>
          <w:p w14:paraId="5A3DFEB1" w14:textId="77777777" w:rsidR="00362486" w:rsidRPr="00266FCB" w:rsidRDefault="00362486" w:rsidP="00B7483B">
            <w:pPr>
              <w:keepNext/>
              <w:keepLines/>
              <w:spacing w:after="0"/>
              <w:jc w:val="center"/>
              <w:rPr>
                <w:ins w:id="2075" w:author="Daiwei Zhou (周代卫)" w:date="2022-08-08T15:33:00Z"/>
                <w:rFonts w:ascii="Arial" w:eastAsia="MS Mincho" w:hAnsi="Arial"/>
                <w:sz w:val="18"/>
              </w:rPr>
            </w:pPr>
          </w:p>
        </w:tc>
        <w:tc>
          <w:tcPr>
            <w:tcW w:w="961" w:type="dxa"/>
            <w:tcPrChange w:id="2076" w:author="Daiwei Zhou (周代卫)" w:date="2022-08-08T15:33:00Z">
              <w:tcPr>
                <w:tcW w:w="961" w:type="dxa"/>
              </w:tcPr>
            </w:tcPrChange>
          </w:tcPr>
          <w:p w14:paraId="1760A2B2" w14:textId="77777777" w:rsidR="00362486" w:rsidRPr="00266FCB" w:rsidRDefault="00362486" w:rsidP="00B7483B">
            <w:pPr>
              <w:keepNext/>
              <w:keepLines/>
              <w:spacing w:after="0"/>
              <w:jc w:val="center"/>
              <w:rPr>
                <w:ins w:id="2077" w:author="Daiwei Zhou (周代卫)" w:date="2022-08-08T15:33:00Z"/>
                <w:rFonts w:ascii="Arial" w:eastAsia="MS Mincho" w:hAnsi="Arial"/>
                <w:sz w:val="18"/>
              </w:rPr>
            </w:pPr>
          </w:p>
        </w:tc>
        <w:tc>
          <w:tcPr>
            <w:tcW w:w="934" w:type="dxa"/>
            <w:tcPrChange w:id="2078" w:author="Daiwei Zhou (周代卫)" w:date="2022-08-08T15:33:00Z">
              <w:tcPr>
                <w:tcW w:w="934" w:type="dxa"/>
              </w:tcPr>
            </w:tcPrChange>
          </w:tcPr>
          <w:p w14:paraId="714E4AB2" w14:textId="77777777" w:rsidR="00362486" w:rsidRPr="00266FCB" w:rsidRDefault="00362486" w:rsidP="00B7483B">
            <w:pPr>
              <w:keepNext/>
              <w:keepLines/>
              <w:spacing w:after="0"/>
              <w:jc w:val="center"/>
              <w:rPr>
                <w:ins w:id="2079" w:author="Daiwei Zhou (周代卫)" w:date="2022-08-08T15:33:00Z"/>
                <w:rFonts w:ascii="Arial" w:eastAsia="MS Mincho" w:hAnsi="Arial"/>
                <w:sz w:val="18"/>
              </w:rPr>
            </w:pPr>
          </w:p>
        </w:tc>
        <w:tc>
          <w:tcPr>
            <w:tcW w:w="992" w:type="dxa"/>
            <w:tcPrChange w:id="2080" w:author="Daiwei Zhou (周代卫)" w:date="2022-08-08T15:33:00Z">
              <w:tcPr>
                <w:tcW w:w="992" w:type="dxa"/>
              </w:tcPr>
            </w:tcPrChange>
          </w:tcPr>
          <w:p w14:paraId="63948C2B" w14:textId="77777777" w:rsidR="00362486" w:rsidRPr="00266FCB" w:rsidRDefault="00362486" w:rsidP="00B7483B">
            <w:pPr>
              <w:keepNext/>
              <w:keepLines/>
              <w:spacing w:after="0"/>
              <w:jc w:val="center"/>
              <w:rPr>
                <w:ins w:id="2081" w:author="Daiwei Zhou (周代卫)" w:date="2022-08-08T15:33:00Z"/>
                <w:rFonts w:ascii="Arial" w:eastAsia="MS Mincho" w:hAnsi="Arial"/>
                <w:sz w:val="18"/>
              </w:rPr>
            </w:pPr>
          </w:p>
        </w:tc>
        <w:tc>
          <w:tcPr>
            <w:tcW w:w="993" w:type="dxa"/>
            <w:tcPrChange w:id="2082" w:author="Daiwei Zhou (周代卫)" w:date="2022-08-08T15:33:00Z">
              <w:tcPr>
                <w:tcW w:w="993" w:type="dxa"/>
              </w:tcPr>
            </w:tcPrChange>
          </w:tcPr>
          <w:p w14:paraId="54D2310D" w14:textId="77777777" w:rsidR="00362486" w:rsidRPr="00266FCB" w:rsidRDefault="00362486" w:rsidP="00B7483B">
            <w:pPr>
              <w:keepNext/>
              <w:keepLines/>
              <w:spacing w:after="0"/>
              <w:jc w:val="center"/>
              <w:rPr>
                <w:ins w:id="2083" w:author="Daiwei Zhou (周代卫)" w:date="2022-08-08T15:33:00Z"/>
                <w:rFonts w:ascii="Arial" w:eastAsia="MS Mincho" w:hAnsi="Arial"/>
                <w:sz w:val="18"/>
              </w:rPr>
            </w:pPr>
          </w:p>
        </w:tc>
        <w:tc>
          <w:tcPr>
            <w:tcW w:w="949" w:type="dxa"/>
            <w:tcPrChange w:id="2084" w:author="Daiwei Zhou (周代卫)" w:date="2022-08-08T15:33:00Z">
              <w:tcPr>
                <w:tcW w:w="949" w:type="dxa"/>
              </w:tcPr>
            </w:tcPrChange>
          </w:tcPr>
          <w:p w14:paraId="1EB09AFD" w14:textId="77777777" w:rsidR="00362486" w:rsidRPr="00266FCB" w:rsidRDefault="00362486" w:rsidP="00B7483B">
            <w:pPr>
              <w:keepNext/>
              <w:keepLines/>
              <w:spacing w:after="0"/>
              <w:jc w:val="center"/>
              <w:rPr>
                <w:ins w:id="2085" w:author="Daiwei Zhou (周代卫)" w:date="2022-08-08T15:33:00Z"/>
                <w:rFonts w:ascii="Arial" w:eastAsia="MS Mincho" w:hAnsi="Arial"/>
                <w:sz w:val="18"/>
              </w:rPr>
            </w:pPr>
          </w:p>
        </w:tc>
        <w:tc>
          <w:tcPr>
            <w:tcW w:w="949" w:type="dxa"/>
            <w:tcPrChange w:id="2086" w:author="Daiwei Zhou (周代卫)" w:date="2022-08-08T15:33:00Z">
              <w:tcPr>
                <w:tcW w:w="949" w:type="dxa"/>
              </w:tcPr>
            </w:tcPrChange>
          </w:tcPr>
          <w:p w14:paraId="14972898" w14:textId="0EF68C5D" w:rsidR="00362486" w:rsidRPr="00362486" w:rsidRDefault="00362486" w:rsidP="00B7483B">
            <w:pPr>
              <w:keepNext/>
              <w:keepLines/>
              <w:spacing w:after="0"/>
              <w:jc w:val="center"/>
              <w:rPr>
                <w:ins w:id="2087" w:author="Daiwei Zhou (周代卫)" w:date="2022-08-08T15:33:00Z"/>
                <w:rFonts w:ascii="Arial" w:hAnsi="Arial"/>
                <w:sz w:val="18"/>
                <w:lang w:eastAsia="zh-CN"/>
                <w:rPrChange w:id="2088" w:author="Daiwei Zhou (周代卫)" w:date="2022-08-08T15:33:00Z">
                  <w:rPr>
                    <w:ins w:id="2089" w:author="Daiwei Zhou (周代卫)" w:date="2022-08-08T15:33:00Z"/>
                    <w:rFonts w:ascii="Arial" w:eastAsia="MS Mincho" w:hAnsi="Arial"/>
                    <w:sz w:val="18"/>
                  </w:rPr>
                </w:rPrChange>
              </w:rPr>
            </w:pPr>
            <w:ins w:id="2090" w:author="Daiwei Zhou (周代卫)" w:date="2022-08-08T15:33:00Z">
              <w:r>
                <w:rPr>
                  <w:rFonts w:ascii="Arial" w:hAnsi="Arial" w:hint="eastAsia"/>
                  <w:sz w:val="18"/>
                  <w:lang w:eastAsia="zh-CN"/>
                </w:rPr>
                <w:t>X</w:t>
              </w:r>
            </w:ins>
          </w:p>
        </w:tc>
      </w:tr>
      <w:tr w:rsidR="00AD0051" w:rsidRPr="00266FCB" w14:paraId="6CBBF5DD" w14:textId="77777777" w:rsidTr="00362486">
        <w:trPr>
          <w:trHeight w:val="206"/>
          <w:jc w:val="center"/>
          <w:ins w:id="2091" w:author="Daiwei Zhou (周代卫)" w:date="2022-08-15T13:24:00Z"/>
        </w:trPr>
        <w:tc>
          <w:tcPr>
            <w:tcW w:w="1474" w:type="dxa"/>
            <w:gridSpan w:val="2"/>
          </w:tcPr>
          <w:p w14:paraId="77D50115" w14:textId="7BDED24D" w:rsidR="00AD0051" w:rsidRPr="00AD0051" w:rsidRDefault="00AD0051" w:rsidP="00AD0051">
            <w:pPr>
              <w:keepNext/>
              <w:keepLines/>
              <w:spacing w:after="0"/>
              <w:jc w:val="center"/>
              <w:rPr>
                <w:ins w:id="2092" w:author="Daiwei Zhou (周代卫)" w:date="2022-08-15T13:24:00Z"/>
                <w:rFonts w:ascii="Arial" w:hAnsi="Arial" w:hint="eastAsia"/>
                <w:sz w:val="18"/>
                <w:highlight w:val="yellow"/>
                <w:lang w:eastAsia="zh-CN"/>
                <w:rPrChange w:id="2093" w:author="Daiwei Zhou (周代卫)" w:date="2022-08-15T13:25:00Z">
                  <w:rPr>
                    <w:ins w:id="2094" w:author="Daiwei Zhou (周代卫)" w:date="2022-08-15T13:24:00Z"/>
                    <w:rFonts w:ascii="Arial" w:hAnsi="Arial" w:hint="eastAsia"/>
                    <w:sz w:val="18"/>
                    <w:lang w:eastAsia="zh-CN"/>
                  </w:rPr>
                </w:rPrChange>
              </w:rPr>
            </w:pPr>
            <w:ins w:id="2095" w:author="Daiwei Zhou (周代卫)" w:date="2022-08-15T13:25:00Z">
              <w:r w:rsidRPr="00AD0051">
                <w:rPr>
                  <w:rFonts w:ascii="Arial" w:hAnsi="Arial"/>
                  <w:sz w:val="18"/>
                  <w:highlight w:val="yellow"/>
                  <w:lang w:eastAsia="zh-CN"/>
                  <w:rPrChange w:id="2096" w:author="Daiwei Zhou (周代卫)" w:date="2022-08-15T13:25:00Z">
                    <w:rPr>
                      <w:rFonts w:ascii="Arial" w:hAnsi="Arial"/>
                      <w:sz w:val="18"/>
                      <w:lang w:eastAsia="zh-CN"/>
                    </w:rPr>
                  </w:rPrChange>
                </w:rPr>
                <w:t>9</w:t>
              </w:r>
            </w:ins>
          </w:p>
        </w:tc>
        <w:tc>
          <w:tcPr>
            <w:tcW w:w="880" w:type="dxa"/>
          </w:tcPr>
          <w:p w14:paraId="4197695B" w14:textId="6118D157" w:rsidR="00AD0051" w:rsidRPr="00AD0051" w:rsidRDefault="00AD0051" w:rsidP="00AD0051">
            <w:pPr>
              <w:keepNext/>
              <w:keepLines/>
              <w:spacing w:after="0"/>
              <w:jc w:val="center"/>
              <w:rPr>
                <w:ins w:id="2097" w:author="Daiwei Zhou (周代卫)" w:date="2022-08-15T13:24:00Z"/>
                <w:rFonts w:ascii="Arial" w:hAnsi="Arial" w:hint="eastAsia"/>
                <w:sz w:val="18"/>
                <w:highlight w:val="yellow"/>
                <w:lang w:eastAsia="zh-CN"/>
                <w:rPrChange w:id="2098" w:author="Daiwei Zhou (周代卫)" w:date="2022-08-15T13:25:00Z">
                  <w:rPr>
                    <w:ins w:id="2099" w:author="Daiwei Zhou (周代卫)" w:date="2022-08-15T13:24:00Z"/>
                    <w:rFonts w:ascii="Arial" w:hAnsi="Arial" w:hint="eastAsia"/>
                    <w:sz w:val="18"/>
                    <w:lang w:eastAsia="zh-CN"/>
                  </w:rPr>
                </w:rPrChange>
              </w:rPr>
            </w:pPr>
            <w:ins w:id="2100" w:author="Daiwei Zhou (周代卫)" w:date="2022-08-15T13:25:00Z">
              <w:r w:rsidRPr="00AD0051">
                <w:rPr>
                  <w:rFonts w:ascii="Arial" w:hAnsi="Arial" w:hint="eastAsia"/>
                  <w:sz w:val="18"/>
                  <w:highlight w:val="yellow"/>
                  <w:lang w:eastAsia="zh-CN"/>
                  <w:rPrChange w:id="2101" w:author="Daiwei Zhou (周代卫)" w:date="2022-08-15T13:25:00Z">
                    <w:rPr>
                      <w:rFonts w:ascii="Arial" w:hAnsi="Arial" w:hint="eastAsia"/>
                      <w:sz w:val="18"/>
                      <w:lang w:eastAsia="zh-CN"/>
                    </w:rPr>
                  </w:rPrChange>
                </w:rPr>
                <w:t>X</w:t>
              </w:r>
            </w:ins>
          </w:p>
        </w:tc>
        <w:tc>
          <w:tcPr>
            <w:tcW w:w="880" w:type="dxa"/>
          </w:tcPr>
          <w:p w14:paraId="68B1A318" w14:textId="77777777" w:rsidR="00AD0051" w:rsidRPr="00AD0051" w:rsidRDefault="00AD0051" w:rsidP="00AD0051">
            <w:pPr>
              <w:keepNext/>
              <w:keepLines/>
              <w:spacing w:after="0"/>
              <w:jc w:val="center"/>
              <w:rPr>
                <w:ins w:id="2102" w:author="Daiwei Zhou (周代卫)" w:date="2022-08-15T13:24:00Z"/>
                <w:rFonts w:ascii="Arial" w:eastAsia="MS Mincho" w:hAnsi="Arial"/>
                <w:sz w:val="18"/>
                <w:highlight w:val="yellow"/>
                <w:rPrChange w:id="2103" w:author="Daiwei Zhou (周代卫)" w:date="2022-08-15T13:25:00Z">
                  <w:rPr>
                    <w:ins w:id="2104" w:author="Daiwei Zhou (周代卫)" w:date="2022-08-15T13:24:00Z"/>
                    <w:rFonts w:ascii="Arial" w:eastAsia="MS Mincho" w:hAnsi="Arial"/>
                    <w:sz w:val="18"/>
                  </w:rPr>
                </w:rPrChange>
              </w:rPr>
            </w:pPr>
          </w:p>
        </w:tc>
        <w:tc>
          <w:tcPr>
            <w:tcW w:w="880" w:type="dxa"/>
          </w:tcPr>
          <w:p w14:paraId="01CAC429" w14:textId="77777777" w:rsidR="00AD0051" w:rsidRPr="00AD0051" w:rsidRDefault="00AD0051" w:rsidP="00AD0051">
            <w:pPr>
              <w:keepNext/>
              <w:keepLines/>
              <w:spacing w:after="0"/>
              <w:jc w:val="center"/>
              <w:rPr>
                <w:ins w:id="2105" w:author="Daiwei Zhou (周代卫)" w:date="2022-08-15T13:24:00Z"/>
                <w:rFonts w:ascii="Arial" w:eastAsia="MS Mincho" w:hAnsi="Arial"/>
                <w:sz w:val="18"/>
                <w:highlight w:val="yellow"/>
                <w:rPrChange w:id="2106" w:author="Daiwei Zhou (周代卫)" w:date="2022-08-15T13:25:00Z">
                  <w:rPr>
                    <w:ins w:id="2107" w:author="Daiwei Zhou (周代卫)" w:date="2022-08-15T13:24:00Z"/>
                    <w:rFonts w:ascii="Arial" w:eastAsia="MS Mincho" w:hAnsi="Arial"/>
                    <w:sz w:val="18"/>
                  </w:rPr>
                </w:rPrChange>
              </w:rPr>
            </w:pPr>
          </w:p>
        </w:tc>
        <w:tc>
          <w:tcPr>
            <w:tcW w:w="880" w:type="dxa"/>
          </w:tcPr>
          <w:p w14:paraId="5AD416B6" w14:textId="77777777" w:rsidR="00AD0051" w:rsidRPr="00AD0051" w:rsidRDefault="00AD0051" w:rsidP="00AD0051">
            <w:pPr>
              <w:keepNext/>
              <w:keepLines/>
              <w:spacing w:after="0"/>
              <w:jc w:val="center"/>
              <w:rPr>
                <w:ins w:id="2108" w:author="Daiwei Zhou (周代卫)" w:date="2022-08-15T13:24:00Z"/>
                <w:rFonts w:ascii="Arial" w:eastAsia="MS Mincho" w:hAnsi="Arial"/>
                <w:sz w:val="18"/>
                <w:highlight w:val="yellow"/>
                <w:rPrChange w:id="2109" w:author="Daiwei Zhou (周代卫)" w:date="2022-08-15T13:25:00Z">
                  <w:rPr>
                    <w:ins w:id="2110" w:author="Daiwei Zhou (周代卫)" w:date="2022-08-15T13:24:00Z"/>
                    <w:rFonts w:ascii="Arial" w:eastAsia="MS Mincho" w:hAnsi="Arial"/>
                    <w:sz w:val="18"/>
                  </w:rPr>
                </w:rPrChange>
              </w:rPr>
            </w:pPr>
          </w:p>
        </w:tc>
        <w:tc>
          <w:tcPr>
            <w:tcW w:w="961" w:type="dxa"/>
          </w:tcPr>
          <w:p w14:paraId="15781858" w14:textId="77777777" w:rsidR="00AD0051" w:rsidRPr="00AD0051" w:rsidRDefault="00AD0051" w:rsidP="00AD0051">
            <w:pPr>
              <w:keepNext/>
              <w:keepLines/>
              <w:spacing w:after="0"/>
              <w:jc w:val="center"/>
              <w:rPr>
                <w:ins w:id="2111" w:author="Daiwei Zhou (周代卫)" w:date="2022-08-15T13:24:00Z"/>
                <w:rFonts w:ascii="Arial" w:eastAsia="MS Mincho" w:hAnsi="Arial"/>
                <w:sz w:val="18"/>
                <w:highlight w:val="yellow"/>
                <w:rPrChange w:id="2112" w:author="Daiwei Zhou (周代卫)" w:date="2022-08-15T13:25:00Z">
                  <w:rPr>
                    <w:ins w:id="2113" w:author="Daiwei Zhou (周代卫)" w:date="2022-08-15T13:24:00Z"/>
                    <w:rFonts w:ascii="Arial" w:eastAsia="MS Mincho" w:hAnsi="Arial"/>
                    <w:sz w:val="18"/>
                  </w:rPr>
                </w:rPrChange>
              </w:rPr>
            </w:pPr>
          </w:p>
        </w:tc>
        <w:tc>
          <w:tcPr>
            <w:tcW w:w="934" w:type="dxa"/>
          </w:tcPr>
          <w:p w14:paraId="3B4A9261" w14:textId="77777777" w:rsidR="00AD0051" w:rsidRPr="00AD0051" w:rsidRDefault="00AD0051" w:rsidP="00AD0051">
            <w:pPr>
              <w:keepNext/>
              <w:keepLines/>
              <w:spacing w:after="0"/>
              <w:jc w:val="center"/>
              <w:rPr>
                <w:ins w:id="2114" w:author="Daiwei Zhou (周代卫)" w:date="2022-08-15T13:24:00Z"/>
                <w:rFonts w:ascii="Arial" w:eastAsia="MS Mincho" w:hAnsi="Arial"/>
                <w:sz w:val="18"/>
                <w:highlight w:val="yellow"/>
                <w:rPrChange w:id="2115" w:author="Daiwei Zhou (周代卫)" w:date="2022-08-15T13:25:00Z">
                  <w:rPr>
                    <w:ins w:id="2116" w:author="Daiwei Zhou (周代卫)" w:date="2022-08-15T13:24:00Z"/>
                    <w:rFonts w:ascii="Arial" w:eastAsia="MS Mincho" w:hAnsi="Arial"/>
                    <w:sz w:val="18"/>
                  </w:rPr>
                </w:rPrChange>
              </w:rPr>
            </w:pPr>
          </w:p>
        </w:tc>
        <w:tc>
          <w:tcPr>
            <w:tcW w:w="992" w:type="dxa"/>
          </w:tcPr>
          <w:p w14:paraId="36DE65BC" w14:textId="77777777" w:rsidR="00AD0051" w:rsidRPr="00AD0051" w:rsidRDefault="00AD0051" w:rsidP="00AD0051">
            <w:pPr>
              <w:keepNext/>
              <w:keepLines/>
              <w:spacing w:after="0"/>
              <w:jc w:val="center"/>
              <w:rPr>
                <w:ins w:id="2117" w:author="Daiwei Zhou (周代卫)" w:date="2022-08-15T13:24:00Z"/>
                <w:rFonts w:ascii="Arial" w:eastAsia="MS Mincho" w:hAnsi="Arial"/>
                <w:sz w:val="18"/>
                <w:highlight w:val="yellow"/>
                <w:rPrChange w:id="2118" w:author="Daiwei Zhou (周代卫)" w:date="2022-08-15T13:25:00Z">
                  <w:rPr>
                    <w:ins w:id="2119" w:author="Daiwei Zhou (周代卫)" w:date="2022-08-15T13:24:00Z"/>
                    <w:rFonts w:ascii="Arial" w:eastAsia="MS Mincho" w:hAnsi="Arial"/>
                    <w:sz w:val="18"/>
                  </w:rPr>
                </w:rPrChange>
              </w:rPr>
            </w:pPr>
          </w:p>
        </w:tc>
        <w:tc>
          <w:tcPr>
            <w:tcW w:w="993" w:type="dxa"/>
          </w:tcPr>
          <w:p w14:paraId="0CF1B69D" w14:textId="77777777" w:rsidR="00AD0051" w:rsidRPr="00AD0051" w:rsidRDefault="00AD0051" w:rsidP="00AD0051">
            <w:pPr>
              <w:keepNext/>
              <w:keepLines/>
              <w:spacing w:after="0"/>
              <w:jc w:val="center"/>
              <w:rPr>
                <w:ins w:id="2120" w:author="Daiwei Zhou (周代卫)" w:date="2022-08-15T13:24:00Z"/>
                <w:rFonts w:ascii="Arial" w:eastAsia="MS Mincho" w:hAnsi="Arial"/>
                <w:sz w:val="18"/>
                <w:highlight w:val="yellow"/>
                <w:rPrChange w:id="2121" w:author="Daiwei Zhou (周代卫)" w:date="2022-08-15T13:25:00Z">
                  <w:rPr>
                    <w:ins w:id="2122" w:author="Daiwei Zhou (周代卫)" w:date="2022-08-15T13:24:00Z"/>
                    <w:rFonts w:ascii="Arial" w:eastAsia="MS Mincho" w:hAnsi="Arial"/>
                    <w:sz w:val="18"/>
                  </w:rPr>
                </w:rPrChange>
              </w:rPr>
            </w:pPr>
          </w:p>
        </w:tc>
        <w:tc>
          <w:tcPr>
            <w:tcW w:w="949" w:type="dxa"/>
          </w:tcPr>
          <w:p w14:paraId="2FF76C4B" w14:textId="77777777" w:rsidR="00AD0051" w:rsidRPr="00AD0051" w:rsidRDefault="00AD0051" w:rsidP="00AD0051">
            <w:pPr>
              <w:keepNext/>
              <w:keepLines/>
              <w:spacing w:after="0"/>
              <w:jc w:val="center"/>
              <w:rPr>
                <w:ins w:id="2123" w:author="Daiwei Zhou (周代卫)" w:date="2022-08-15T13:24:00Z"/>
                <w:rFonts w:ascii="Arial" w:eastAsia="MS Mincho" w:hAnsi="Arial"/>
                <w:sz w:val="18"/>
                <w:highlight w:val="yellow"/>
                <w:rPrChange w:id="2124" w:author="Daiwei Zhou (周代卫)" w:date="2022-08-15T13:25:00Z">
                  <w:rPr>
                    <w:ins w:id="2125" w:author="Daiwei Zhou (周代卫)" w:date="2022-08-15T13:24:00Z"/>
                    <w:rFonts w:ascii="Arial" w:eastAsia="MS Mincho" w:hAnsi="Arial"/>
                    <w:sz w:val="18"/>
                  </w:rPr>
                </w:rPrChange>
              </w:rPr>
            </w:pPr>
          </w:p>
        </w:tc>
        <w:tc>
          <w:tcPr>
            <w:tcW w:w="949" w:type="dxa"/>
          </w:tcPr>
          <w:p w14:paraId="4202491F" w14:textId="1023F2C4" w:rsidR="00AD0051" w:rsidRPr="00AD0051" w:rsidRDefault="00AD0051" w:rsidP="00AD0051">
            <w:pPr>
              <w:keepNext/>
              <w:keepLines/>
              <w:spacing w:after="0"/>
              <w:jc w:val="center"/>
              <w:rPr>
                <w:ins w:id="2126" w:author="Daiwei Zhou (周代卫)" w:date="2022-08-15T13:24:00Z"/>
                <w:rFonts w:ascii="Arial" w:hAnsi="Arial" w:hint="eastAsia"/>
                <w:sz w:val="18"/>
                <w:highlight w:val="yellow"/>
                <w:lang w:eastAsia="zh-CN"/>
                <w:rPrChange w:id="2127" w:author="Daiwei Zhou (周代卫)" w:date="2022-08-15T13:25:00Z">
                  <w:rPr>
                    <w:ins w:id="2128" w:author="Daiwei Zhou (周代卫)" w:date="2022-08-15T13:24:00Z"/>
                    <w:rFonts w:ascii="Arial" w:hAnsi="Arial" w:hint="eastAsia"/>
                    <w:sz w:val="18"/>
                    <w:lang w:eastAsia="zh-CN"/>
                  </w:rPr>
                </w:rPrChange>
              </w:rPr>
            </w:pPr>
            <w:ins w:id="2129" w:author="Daiwei Zhou (周代卫)" w:date="2022-08-15T13:25:00Z">
              <w:r w:rsidRPr="00AD0051">
                <w:rPr>
                  <w:rFonts w:ascii="Arial" w:hAnsi="Arial" w:hint="eastAsia"/>
                  <w:sz w:val="18"/>
                  <w:highlight w:val="yellow"/>
                  <w:lang w:eastAsia="zh-CN"/>
                  <w:rPrChange w:id="2130" w:author="Daiwei Zhou (周代卫)" w:date="2022-08-15T13:25:00Z">
                    <w:rPr>
                      <w:rFonts w:ascii="Arial" w:hAnsi="Arial" w:hint="eastAsia"/>
                      <w:sz w:val="18"/>
                      <w:lang w:eastAsia="zh-CN"/>
                    </w:rPr>
                  </w:rPrChange>
                </w:rPr>
                <w:t>X</w:t>
              </w:r>
            </w:ins>
          </w:p>
        </w:tc>
      </w:tr>
    </w:tbl>
    <w:p w14:paraId="36DB5AC1" w14:textId="18356659" w:rsidR="007752BF" w:rsidRPr="00B673DD" w:rsidRDefault="007752BF" w:rsidP="007752BF"/>
    <w:p w14:paraId="0759F6BC" w14:textId="77777777" w:rsidR="00F97B00" w:rsidRPr="002B3813" w:rsidRDefault="00F97B00" w:rsidP="00F97B00">
      <w:pPr>
        <w:pStyle w:val="6"/>
      </w:pPr>
      <w:bookmarkStart w:id="2131" w:name="_Toc438044350"/>
      <w:r w:rsidRPr="002B3813">
        <w:t>8.1.4.3.1.2</w:t>
      </w:r>
      <w:r w:rsidRPr="002B3813">
        <w:tab/>
        <w:t>NB-IoT Scheduling of system information blocks</w:t>
      </w:r>
      <w:bookmarkEnd w:id="2131"/>
    </w:p>
    <w:p w14:paraId="215B2E6A" w14:textId="77777777" w:rsidR="00F97B00" w:rsidRPr="002B3813" w:rsidRDefault="00F97B00" w:rsidP="00F97B00">
      <w:r w:rsidRPr="002B3813">
        <w:t>The scheduling configurations for combinations of system information blocks are defined in the following tables.</w:t>
      </w:r>
    </w:p>
    <w:p w14:paraId="4210611D" w14:textId="77777777" w:rsidR="00F97B00" w:rsidRPr="002B3813" w:rsidRDefault="00F97B00" w:rsidP="00F97B00">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F97B00" w:rsidRPr="002B3813" w14:paraId="00C52429" w14:textId="77777777" w:rsidTr="00B7483B">
        <w:trPr>
          <w:jc w:val="center"/>
        </w:trPr>
        <w:tc>
          <w:tcPr>
            <w:tcW w:w="1797" w:type="dxa"/>
          </w:tcPr>
          <w:p w14:paraId="096A6FC1" w14:textId="77777777" w:rsidR="00F97B00" w:rsidRPr="002B3813" w:rsidRDefault="00F97B00" w:rsidP="00B7483B">
            <w:pPr>
              <w:pStyle w:val="TAH"/>
            </w:pPr>
            <w:r w:rsidRPr="002B3813">
              <w:t>Scheduling Information No.</w:t>
            </w:r>
          </w:p>
        </w:tc>
        <w:tc>
          <w:tcPr>
            <w:tcW w:w="1653" w:type="dxa"/>
          </w:tcPr>
          <w:p w14:paraId="534DE6E6" w14:textId="77777777" w:rsidR="00F97B00" w:rsidRPr="002B3813" w:rsidRDefault="00F97B00" w:rsidP="00B7483B">
            <w:pPr>
              <w:pStyle w:val="TAH"/>
            </w:pPr>
            <w:r w:rsidRPr="002B3813">
              <w:t>Periodicity</w:t>
            </w:r>
          </w:p>
          <w:p w14:paraId="6E9FF0B3" w14:textId="77777777" w:rsidR="00F97B00" w:rsidRPr="002B3813" w:rsidRDefault="00F97B00" w:rsidP="00B7483B">
            <w:pPr>
              <w:pStyle w:val="TAH"/>
            </w:pPr>
            <w:r w:rsidRPr="002B3813">
              <w:t>[radio frames]</w:t>
            </w:r>
          </w:p>
        </w:tc>
        <w:tc>
          <w:tcPr>
            <w:tcW w:w="1891" w:type="dxa"/>
          </w:tcPr>
          <w:p w14:paraId="08E1F97E" w14:textId="77777777" w:rsidR="00F97B00" w:rsidRPr="002B3813" w:rsidRDefault="00F97B00" w:rsidP="00B7483B">
            <w:pPr>
              <w:pStyle w:val="TAH"/>
            </w:pPr>
            <w:r w:rsidRPr="002B3813">
              <w:t>Repetition pattern</w:t>
            </w:r>
          </w:p>
          <w:p w14:paraId="602D10FE" w14:textId="77777777" w:rsidR="00F97B00" w:rsidRPr="002B3813" w:rsidRDefault="00F97B00" w:rsidP="00B7483B">
            <w:pPr>
              <w:pStyle w:val="TAH"/>
            </w:pPr>
            <w:r w:rsidRPr="002B3813">
              <w:t>[radio frames]</w:t>
            </w:r>
          </w:p>
        </w:tc>
        <w:tc>
          <w:tcPr>
            <w:tcW w:w="1559" w:type="dxa"/>
          </w:tcPr>
          <w:p w14:paraId="3BF1BF48" w14:textId="77777777" w:rsidR="00F97B00" w:rsidRPr="002B3813" w:rsidRDefault="00F97B00" w:rsidP="00B7483B">
            <w:pPr>
              <w:pStyle w:val="TAH"/>
            </w:pPr>
            <w:r w:rsidRPr="002B3813">
              <w:t>TB size</w:t>
            </w:r>
          </w:p>
          <w:p w14:paraId="44441349" w14:textId="77777777" w:rsidR="00F97B00" w:rsidRPr="002B3813" w:rsidRDefault="00F97B00" w:rsidP="00B7483B">
            <w:pPr>
              <w:pStyle w:val="TAH"/>
            </w:pPr>
            <w:r w:rsidRPr="002B3813">
              <w:t>[bits]</w:t>
            </w:r>
          </w:p>
        </w:tc>
        <w:tc>
          <w:tcPr>
            <w:tcW w:w="1985" w:type="dxa"/>
          </w:tcPr>
          <w:p w14:paraId="02A4A11A" w14:textId="77777777" w:rsidR="00F97B00" w:rsidRPr="002B3813" w:rsidRDefault="00F97B00" w:rsidP="00B7483B">
            <w:pPr>
              <w:pStyle w:val="TAH"/>
            </w:pPr>
            <w:r w:rsidRPr="002B3813">
              <w:t>Mapping of system information blocks</w:t>
            </w:r>
          </w:p>
        </w:tc>
      </w:tr>
      <w:tr w:rsidR="00F97B00" w:rsidRPr="002B3813" w14:paraId="4659275B" w14:textId="77777777" w:rsidTr="00B7483B">
        <w:trPr>
          <w:jc w:val="center"/>
        </w:trPr>
        <w:tc>
          <w:tcPr>
            <w:tcW w:w="1797" w:type="dxa"/>
          </w:tcPr>
          <w:p w14:paraId="2608F7D7" w14:textId="77777777" w:rsidR="00F97B00" w:rsidRPr="002B3813" w:rsidRDefault="00F97B00" w:rsidP="00B7483B">
            <w:pPr>
              <w:pStyle w:val="TAC"/>
            </w:pPr>
            <w:r w:rsidRPr="002B3813">
              <w:t>1</w:t>
            </w:r>
          </w:p>
        </w:tc>
        <w:tc>
          <w:tcPr>
            <w:tcW w:w="1653" w:type="dxa"/>
          </w:tcPr>
          <w:p w14:paraId="4118AD65" w14:textId="77777777" w:rsidR="00F97B00" w:rsidRPr="002B3813" w:rsidRDefault="00F97B00" w:rsidP="00B7483B">
            <w:pPr>
              <w:pStyle w:val="TAC"/>
            </w:pPr>
            <w:r w:rsidRPr="002B3813">
              <w:t>64</w:t>
            </w:r>
          </w:p>
        </w:tc>
        <w:tc>
          <w:tcPr>
            <w:tcW w:w="1891" w:type="dxa"/>
          </w:tcPr>
          <w:p w14:paraId="6AC0CE86" w14:textId="77777777" w:rsidR="00F97B00" w:rsidRPr="002B3813" w:rsidRDefault="00F97B00" w:rsidP="00B7483B">
            <w:pPr>
              <w:pStyle w:val="TAC"/>
            </w:pPr>
            <w:r w:rsidRPr="002B3813">
              <w:t>every8thRF</w:t>
            </w:r>
          </w:p>
        </w:tc>
        <w:tc>
          <w:tcPr>
            <w:tcW w:w="1559" w:type="dxa"/>
          </w:tcPr>
          <w:p w14:paraId="01BFD023" w14:textId="77777777" w:rsidR="00F97B00" w:rsidRPr="002B3813" w:rsidRDefault="00F97B00" w:rsidP="00B7483B">
            <w:pPr>
              <w:pStyle w:val="TAC"/>
            </w:pPr>
            <w:r w:rsidRPr="002B3813">
              <w:t>552</w:t>
            </w:r>
          </w:p>
        </w:tc>
        <w:tc>
          <w:tcPr>
            <w:tcW w:w="1985" w:type="dxa"/>
          </w:tcPr>
          <w:p w14:paraId="36A07FF2" w14:textId="77777777" w:rsidR="00F97B00" w:rsidRPr="002B3813" w:rsidRDefault="00F97B00" w:rsidP="00B7483B">
            <w:pPr>
              <w:pStyle w:val="TAL"/>
            </w:pPr>
            <w:r w:rsidRPr="002B3813">
              <w:t>SIB2-NB</w:t>
            </w:r>
          </w:p>
        </w:tc>
      </w:tr>
    </w:tbl>
    <w:p w14:paraId="6547A0A1" w14:textId="77777777" w:rsidR="00F97B00" w:rsidRPr="002B3813" w:rsidRDefault="00F97B00" w:rsidP="00F97B00"/>
    <w:p w14:paraId="07EA20C6" w14:textId="77777777" w:rsidR="00F97B00" w:rsidRPr="002B3813" w:rsidRDefault="00F97B00" w:rsidP="00F97B00">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F97B00" w:rsidRPr="002B3813" w14:paraId="2B81C094" w14:textId="77777777" w:rsidTr="00B7483B">
        <w:trPr>
          <w:jc w:val="center"/>
        </w:trPr>
        <w:tc>
          <w:tcPr>
            <w:tcW w:w="2020" w:type="dxa"/>
          </w:tcPr>
          <w:p w14:paraId="3BF80F11" w14:textId="77777777" w:rsidR="00F97B00" w:rsidRPr="002B3813" w:rsidRDefault="00F97B00" w:rsidP="00B7483B">
            <w:pPr>
              <w:pStyle w:val="TAH"/>
            </w:pPr>
            <w:r w:rsidRPr="002B3813">
              <w:t>Scheduling Information No.</w:t>
            </w:r>
          </w:p>
        </w:tc>
        <w:tc>
          <w:tcPr>
            <w:tcW w:w="1400" w:type="dxa"/>
          </w:tcPr>
          <w:p w14:paraId="3666CF6D" w14:textId="77777777" w:rsidR="00F97B00" w:rsidRPr="002B3813" w:rsidRDefault="00F97B00" w:rsidP="00B7483B">
            <w:pPr>
              <w:pStyle w:val="TAH"/>
            </w:pPr>
            <w:r w:rsidRPr="002B3813">
              <w:t>Periodicity</w:t>
            </w:r>
          </w:p>
          <w:p w14:paraId="213050AE" w14:textId="77777777" w:rsidR="00F97B00" w:rsidRPr="002B3813" w:rsidRDefault="00F97B00" w:rsidP="00B7483B">
            <w:pPr>
              <w:pStyle w:val="TAH"/>
            </w:pPr>
            <w:r w:rsidRPr="002B3813">
              <w:t>[radio frames]</w:t>
            </w:r>
          </w:p>
        </w:tc>
        <w:tc>
          <w:tcPr>
            <w:tcW w:w="1842" w:type="dxa"/>
          </w:tcPr>
          <w:p w14:paraId="5593F302" w14:textId="77777777" w:rsidR="00F97B00" w:rsidRPr="002B3813" w:rsidRDefault="00F97B00" w:rsidP="00B7483B">
            <w:pPr>
              <w:pStyle w:val="TAH"/>
            </w:pPr>
            <w:r w:rsidRPr="002B3813">
              <w:t>Repetition pattern</w:t>
            </w:r>
          </w:p>
          <w:p w14:paraId="27DE7EBA" w14:textId="77777777" w:rsidR="00F97B00" w:rsidRPr="002B3813" w:rsidRDefault="00F97B00" w:rsidP="00B7483B">
            <w:pPr>
              <w:pStyle w:val="TAH"/>
            </w:pPr>
            <w:r w:rsidRPr="002B3813">
              <w:t>[radio frames]</w:t>
            </w:r>
          </w:p>
        </w:tc>
        <w:tc>
          <w:tcPr>
            <w:tcW w:w="1560" w:type="dxa"/>
          </w:tcPr>
          <w:p w14:paraId="1DB067BC" w14:textId="77777777" w:rsidR="00F97B00" w:rsidRPr="002B3813" w:rsidRDefault="00F97B00" w:rsidP="00B7483B">
            <w:pPr>
              <w:pStyle w:val="TAH"/>
            </w:pPr>
            <w:r w:rsidRPr="002B3813">
              <w:t>TB size</w:t>
            </w:r>
          </w:p>
          <w:p w14:paraId="138859B0" w14:textId="77777777" w:rsidR="00F97B00" w:rsidRPr="002B3813" w:rsidRDefault="00F97B00" w:rsidP="00B7483B">
            <w:pPr>
              <w:pStyle w:val="TAH"/>
            </w:pPr>
            <w:r w:rsidRPr="002B3813">
              <w:t>[bits]</w:t>
            </w:r>
          </w:p>
        </w:tc>
        <w:tc>
          <w:tcPr>
            <w:tcW w:w="2002" w:type="dxa"/>
          </w:tcPr>
          <w:p w14:paraId="70E565DD" w14:textId="77777777" w:rsidR="00F97B00" w:rsidRPr="002B3813" w:rsidRDefault="00F97B00" w:rsidP="00B7483B">
            <w:pPr>
              <w:pStyle w:val="TAH"/>
            </w:pPr>
            <w:r w:rsidRPr="002B3813">
              <w:t>Mapping of system information blocks</w:t>
            </w:r>
          </w:p>
        </w:tc>
      </w:tr>
      <w:tr w:rsidR="00F97B00" w:rsidRPr="002B3813" w14:paraId="1EE57CB8" w14:textId="77777777" w:rsidTr="00B7483B">
        <w:trPr>
          <w:jc w:val="center"/>
        </w:trPr>
        <w:tc>
          <w:tcPr>
            <w:tcW w:w="2020" w:type="dxa"/>
          </w:tcPr>
          <w:p w14:paraId="2BC5B9D2" w14:textId="77777777" w:rsidR="00F97B00" w:rsidRPr="002B3813" w:rsidRDefault="00F97B00" w:rsidP="00B7483B">
            <w:pPr>
              <w:pStyle w:val="TAC"/>
            </w:pPr>
            <w:r w:rsidRPr="002B3813">
              <w:t>1</w:t>
            </w:r>
          </w:p>
        </w:tc>
        <w:tc>
          <w:tcPr>
            <w:tcW w:w="1400" w:type="dxa"/>
          </w:tcPr>
          <w:p w14:paraId="5B766EC6" w14:textId="77777777" w:rsidR="00F97B00" w:rsidRPr="002B3813" w:rsidRDefault="00F97B00" w:rsidP="00B7483B">
            <w:pPr>
              <w:pStyle w:val="TAC"/>
            </w:pPr>
            <w:r w:rsidRPr="002B3813">
              <w:t>64</w:t>
            </w:r>
          </w:p>
        </w:tc>
        <w:tc>
          <w:tcPr>
            <w:tcW w:w="1842" w:type="dxa"/>
          </w:tcPr>
          <w:p w14:paraId="698498B0" w14:textId="77777777" w:rsidR="00F97B00" w:rsidRPr="002B3813" w:rsidRDefault="00F97B00" w:rsidP="00B7483B">
            <w:pPr>
              <w:pStyle w:val="TAL"/>
              <w:jc w:val="center"/>
            </w:pPr>
            <w:r w:rsidRPr="002B3813">
              <w:t>every8thRF</w:t>
            </w:r>
          </w:p>
        </w:tc>
        <w:tc>
          <w:tcPr>
            <w:tcW w:w="1560" w:type="dxa"/>
          </w:tcPr>
          <w:p w14:paraId="1EE29452" w14:textId="77777777" w:rsidR="00F97B00" w:rsidRPr="002B3813" w:rsidRDefault="00F97B00" w:rsidP="00B7483B">
            <w:pPr>
              <w:pStyle w:val="TAL"/>
              <w:jc w:val="center"/>
            </w:pPr>
            <w:r w:rsidRPr="002B3813">
              <w:t>552</w:t>
            </w:r>
          </w:p>
        </w:tc>
        <w:tc>
          <w:tcPr>
            <w:tcW w:w="2002" w:type="dxa"/>
          </w:tcPr>
          <w:p w14:paraId="7560D558" w14:textId="77777777" w:rsidR="00F97B00" w:rsidRPr="002B3813" w:rsidRDefault="00F97B00" w:rsidP="00B7483B">
            <w:pPr>
              <w:pStyle w:val="TAL"/>
            </w:pPr>
            <w:r w:rsidRPr="002B3813">
              <w:t>SIB2-NB</w:t>
            </w:r>
          </w:p>
        </w:tc>
      </w:tr>
      <w:tr w:rsidR="00F97B00" w:rsidRPr="002B3813" w14:paraId="01B99131" w14:textId="77777777" w:rsidTr="00B7483B">
        <w:trPr>
          <w:jc w:val="center"/>
        </w:trPr>
        <w:tc>
          <w:tcPr>
            <w:tcW w:w="2020" w:type="dxa"/>
          </w:tcPr>
          <w:p w14:paraId="64EE5A1C" w14:textId="77777777" w:rsidR="00F97B00" w:rsidRPr="002B3813" w:rsidRDefault="00F97B00" w:rsidP="00B7483B">
            <w:pPr>
              <w:pStyle w:val="TAC"/>
            </w:pPr>
            <w:r w:rsidRPr="002B3813">
              <w:t>2</w:t>
            </w:r>
          </w:p>
        </w:tc>
        <w:tc>
          <w:tcPr>
            <w:tcW w:w="1400" w:type="dxa"/>
          </w:tcPr>
          <w:p w14:paraId="2703D803" w14:textId="77777777" w:rsidR="00F97B00" w:rsidRPr="002B3813" w:rsidRDefault="00F97B00" w:rsidP="00B7483B">
            <w:pPr>
              <w:pStyle w:val="TAC"/>
            </w:pPr>
            <w:r w:rsidRPr="002B3813">
              <w:t>64</w:t>
            </w:r>
          </w:p>
        </w:tc>
        <w:tc>
          <w:tcPr>
            <w:tcW w:w="1842" w:type="dxa"/>
          </w:tcPr>
          <w:p w14:paraId="5982BDE2" w14:textId="77777777" w:rsidR="00F97B00" w:rsidRPr="002B3813" w:rsidRDefault="00F97B00" w:rsidP="00B7483B">
            <w:pPr>
              <w:pStyle w:val="TAL"/>
              <w:jc w:val="center"/>
            </w:pPr>
            <w:r w:rsidRPr="002B3813">
              <w:t>every16thRF</w:t>
            </w:r>
          </w:p>
        </w:tc>
        <w:tc>
          <w:tcPr>
            <w:tcW w:w="1560" w:type="dxa"/>
          </w:tcPr>
          <w:p w14:paraId="07BB7C4B" w14:textId="77777777" w:rsidR="00F97B00" w:rsidRPr="002B3813" w:rsidRDefault="00F97B00" w:rsidP="00B7483B">
            <w:pPr>
              <w:pStyle w:val="TAL"/>
              <w:jc w:val="center"/>
            </w:pPr>
            <w:r w:rsidRPr="002B3813">
              <w:t>256</w:t>
            </w:r>
          </w:p>
        </w:tc>
        <w:tc>
          <w:tcPr>
            <w:tcW w:w="2002" w:type="dxa"/>
          </w:tcPr>
          <w:p w14:paraId="3E9C0005" w14:textId="77777777" w:rsidR="00F97B00" w:rsidRPr="002B3813" w:rsidRDefault="00F97B00" w:rsidP="00B7483B">
            <w:pPr>
              <w:pStyle w:val="TAL"/>
            </w:pPr>
            <w:r w:rsidRPr="002B3813">
              <w:t>SIB3-NB</w:t>
            </w:r>
          </w:p>
        </w:tc>
      </w:tr>
      <w:tr w:rsidR="00F97B00" w:rsidRPr="002B3813" w14:paraId="54FE9A19" w14:textId="77777777" w:rsidTr="00B7483B">
        <w:trPr>
          <w:trHeight w:val="70"/>
          <w:jc w:val="center"/>
        </w:trPr>
        <w:tc>
          <w:tcPr>
            <w:tcW w:w="2020" w:type="dxa"/>
          </w:tcPr>
          <w:p w14:paraId="4703C251" w14:textId="77777777" w:rsidR="00F97B00" w:rsidRPr="002B3813" w:rsidRDefault="00F97B00" w:rsidP="00B7483B">
            <w:pPr>
              <w:pStyle w:val="TAC"/>
            </w:pPr>
            <w:r w:rsidRPr="002B3813">
              <w:t>3</w:t>
            </w:r>
          </w:p>
        </w:tc>
        <w:tc>
          <w:tcPr>
            <w:tcW w:w="1400" w:type="dxa"/>
          </w:tcPr>
          <w:p w14:paraId="76427C22" w14:textId="77777777" w:rsidR="00F97B00" w:rsidRPr="002B3813" w:rsidDel="007A4DF1" w:rsidRDefault="00F97B00" w:rsidP="00B7483B">
            <w:pPr>
              <w:pStyle w:val="TAC"/>
            </w:pPr>
            <w:r w:rsidRPr="002B3813">
              <w:t>64</w:t>
            </w:r>
          </w:p>
        </w:tc>
        <w:tc>
          <w:tcPr>
            <w:tcW w:w="1842" w:type="dxa"/>
          </w:tcPr>
          <w:p w14:paraId="6FA12BF8" w14:textId="77777777" w:rsidR="00F97B00" w:rsidRPr="002B3813" w:rsidRDefault="00F97B00" w:rsidP="00B7483B">
            <w:pPr>
              <w:pStyle w:val="TAL"/>
              <w:jc w:val="center"/>
            </w:pPr>
            <w:r w:rsidRPr="002B3813">
              <w:t>every16thRF</w:t>
            </w:r>
          </w:p>
        </w:tc>
        <w:tc>
          <w:tcPr>
            <w:tcW w:w="1560" w:type="dxa"/>
          </w:tcPr>
          <w:p w14:paraId="1520C09B" w14:textId="77777777" w:rsidR="00F97B00" w:rsidRPr="002B3813" w:rsidRDefault="00F97B00" w:rsidP="00B7483B">
            <w:pPr>
              <w:pStyle w:val="TAL"/>
              <w:jc w:val="center"/>
            </w:pPr>
            <w:r w:rsidRPr="002B3813">
              <w:t>256</w:t>
            </w:r>
          </w:p>
        </w:tc>
        <w:tc>
          <w:tcPr>
            <w:tcW w:w="2002" w:type="dxa"/>
          </w:tcPr>
          <w:p w14:paraId="2489C95C" w14:textId="77777777" w:rsidR="00F97B00" w:rsidRPr="002B3813" w:rsidDel="007A4DF1" w:rsidRDefault="00F97B00" w:rsidP="00B7483B">
            <w:pPr>
              <w:pStyle w:val="TAL"/>
            </w:pPr>
            <w:r w:rsidRPr="002B3813">
              <w:t>SIB4-NB</w:t>
            </w:r>
          </w:p>
        </w:tc>
      </w:tr>
    </w:tbl>
    <w:p w14:paraId="466A9C74" w14:textId="77777777" w:rsidR="00F97B00" w:rsidRPr="002B3813" w:rsidRDefault="00F97B00" w:rsidP="00F97B00"/>
    <w:p w14:paraId="0300F326" w14:textId="77777777" w:rsidR="00F97B00" w:rsidRPr="002B3813" w:rsidRDefault="00F97B00" w:rsidP="00F97B00">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F97B00" w:rsidRPr="002B3813" w14:paraId="05C6EBDD" w14:textId="77777777" w:rsidTr="00B7483B">
        <w:trPr>
          <w:jc w:val="center"/>
        </w:trPr>
        <w:tc>
          <w:tcPr>
            <w:tcW w:w="2011" w:type="dxa"/>
          </w:tcPr>
          <w:p w14:paraId="567CA696" w14:textId="77777777" w:rsidR="00F97B00" w:rsidRPr="002B3813" w:rsidRDefault="00F97B00" w:rsidP="00B7483B">
            <w:pPr>
              <w:pStyle w:val="TAH"/>
            </w:pPr>
            <w:r w:rsidRPr="002B3813">
              <w:t>Scheduling Information No.</w:t>
            </w:r>
          </w:p>
        </w:tc>
        <w:tc>
          <w:tcPr>
            <w:tcW w:w="1443" w:type="dxa"/>
          </w:tcPr>
          <w:p w14:paraId="070FA1AA" w14:textId="77777777" w:rsidR="00F97B00" w:rsidRPr="002B3813" w:rsidRDefault="00F97B00" w:rsidP="00B7483B">
            <w:pPr>
              <w:pStyle w:val="TAH"/>
            </w:pPr>
            <w:r w:rsidRPr="002B3813">
              <w:t>Periodicity</w:t>
            </w:r>
          </w:p>
          <w:p w14:paraId="7DB9A0B7" w14:textId="77777777" w:rsidR="00F97B00" w:rsidRPr="002B3813" w:rsidRDefault="00F97B00" w:rsidP="00B7483B">
            <w:pPr>
              <w:pStyle w:val="TAH"/>
            </w:pPr>
            <w:r w:rsidRPr="002B3813">
              <w:t>[radio frames]</w:t>
            </w:r>
          </w:p>
        </w:tc>
        <w:tc>
          <w:tcPr>
            <w:tcW w:w="1865" w:type="dxa"/>
          </w:tcPr>
          <w:p w14:paraId="555781E4" w14:textId="77777777" w:rsidR="00F97B00" w:rsidRPr="002B3813" w:rsidRDefault="00F97B00" w:rsidP="00B7483B">
            <w:pPr>
              <w:pStyle w:val="TAH"/>
            </w:pPr>
            <w:r w:rsidRPr="002B3813">
              <w:t>Repetition pattern</w:t>
            </w:r>
          </w:p>
          <w:p w14:paraId="191EF9F2" w14:textId="77777777" w:rsidR="00F97B00" w:rsidRPr="002B3813" w:rsidRDefault="00F97B00" w:rsidP="00B7483B">
            <w:pPr>
              <w:pStyle w:val="TAH"/>
            </w:pPr>
            <w:r w:rsidRPr="002B3813">
              <w:t>[radio frames]</w:t>
            </w:r>
          </w:p>
        </w:tc>
        <w:tc>
          <w:tcPr>
            <w:tcW w:w="1560" w:type="dxa"/>
          </w:tcPr>
          <w:p w14:paraId="546784E4" w14:textId="77777777" w:rsidR="00F97B00" w:rsidRPr="002B3813" w:rsidRDefault="00F97B00" w:rsidP="00B7483B">
            <w:pPr>
              <w:pStyle w:val="TAH"/>
            </w:pPr>
            <w:r w:rsidRPr="002B3813">
              <w:t>TB size</w:t>
            </w:r>
          </w:p>
          <w:p w14:paraId="2261FFB6" w14:textId="77777777" w:rsidR="00F97B00" w:rsidRPr="002B3813" w:rsidRDefault="00F97B00" w:rsidP="00B7483B">
            <w:pPr>
              <w:pStyle w:val="TAH"/>
            </w:pPr>
            <w:r w:rsidRPr="002B3813">
              <w:t>[bits]</w:t>
            </w:r>
          </w:p>
        </w:tc>
        <w:tc>
          <w:tcPr>
            <w:tcW w:w="2060" w:type="dxa"/>
          </w:tcPr>
          <w:p w14:paraId="249BBDA3" w14:textId="77777777" w:rsidR="00F97B00" w:rsidRPr="002B3813" w:rsidRDefault="00F97B00" w:rsidP="00B7483B">
            <w:pPr>
              <w:pStyle w:val="TAH"/>
            </w:pPr>
            <w:r w:rsidRPr="002B3813">
              <w:t>Mapping of system information blocks</w:t>
            </w:r>
          </w:p>
        </w:tc>
      </w:tr>
      <w:tr w:rsidR="00F97B00" w:rsidRPr="002B3813" w14:paraId="5207D0F6" w14:textId="77777777" w:rsidTr="00B7483B">
        <w:trPr>
          <w:jc w:val="center"/>
        </w:trPr>
        <w:tc>
          <w:tcPr>
            <w:tcW w:w="2011" w:type="dxa"/>
          </w:tcPr>
          <w:p w14:paraId="3B532200" w14:textId="77777777" w:rsidR="00F97B00" w:rsidRPr="002B3813" w:rsidRDefault="00F97B00" w:rsidP="00B7483B">
            <w:pPr>
              <w:pStyle w:val="TAC"/>
            </w:pPr>
            <w:r w:rsidRPr="002B3813">
              <w:t>1</w:t>
            </w:r>
          </w:p>
        </w:tc>
        <w:tc>
          <w:tcPr>
            <w:tcW w:w="1443" w:type="dxa"/>
          </w:tcPr>
          <w:p w14:paraId="7F4C33FC" w14:textId="77777777" w:rsidR="00F97B00" w:rsidRPr="002B3813" w:rsidRDefault="00F97B00" w:rsidP="00B7483B">
            <w:pPr>
              <w:pStyle w:val="TAC"/>
            </w:pPr>
            <w:r w:rsidRPr="002B3813">
              <w:t>64</w:t>
            </w:r>
          </w:p>
        </w:tc>
        <w:tc>
          <w:tcPr>
            <w:tcW w:w="1865" w:type="dxa"/>
          </w:tcPr>
          <w:p w14:paraId="29735085" w14:textId="77777777" w:rsidR="00F97B00" w:rsidRPr="002B3813" w:rsidRDefault="00F97B00" w:rsidP="00B7483B">
            <w:pPr>
              <w:pStyle w:val="TAC"/>
            </w:pPr>
            <w:r w:rsidRPr="002B3813">
              <w:t>every8thRF</w:t>
            </w:r>
          </w:p>
        </w:tc>
        <w:tc>
          <w:tcPr>
            <w:tcW w:w="1560" w:type="dxa"/>
          </w:tcPr>
          <w:p w14:paraId="47E4CF77" w14:textId="77777777" w:rsidR="00F97B00" w:rsidRPr="002B3813" w:rsidRDefault="00F97B00" w:rsidP="00B7483B">
            <w:pPr>
              <w:pStyle w:val="TAL"/>
              <w:jc w:val="center"/>
            </w:pPr>
            <w:r w:rsidRPr="002B3813">
              <w:t>552</w:t>
            </w:r>
          </w:p>
        </w:tc>
        <w:tc>
          <w:tcPr>
            <w:tcW w:w="2060" w:type="dxa"/>
          </w:tcPr>
          <w:p w14:paraId="2FF7D735" w14:textId="77777777" w:rsidR="00F97B00" w:rsidRPr="002B3813" w:rsidRDefault="00F97B00" w:rsidP="00B7483B">
            <w:pPr>
              <w:pStyle w:val="TAL"/>
            </w:pPr>
            <w:r w:rsidRPr="002B3813">
              <w:t>SIB2-NB</w:t>
            </w:r>
          </w:p>
        </w:tc>
      </w:tr>
      <w:tr w:rsidR="00F97B00" w:rsidRPr="002B3813" w14:paraId="2F285509" w14:textId="77777777" w:rsidTr="00B7483B">
        <w:trPr>
          <w:jc w:val="center"/>
        </w:trPr>
        <w:tc>
          <w:tcPr>
            <w:tcW w:w="2011" w:type="dxa"/>
          </w:tcPr>
          <w:p w14:paraId="10E85CDD" w14:textId="77777777" w:rsidR="00F97B00" w:rsidRPr="002B3813" w:rsidRDefault="00F97B00" w:rsidP="00B7483B">
            <w:pPr>
              <w:pStyle w:val="TAC"/>
            </w:pPr>
            <w:r w:rsidRPr="002B3813">
              <w:t>2</w:t>
            </w:r>
          </w:p>
        </w:tc>
        <w:tc>
          <w:tcPr>
            <w:tcW w:w="1443" w:type="dxa"/>
          </w:tcPr>
          <w:p w14:paraId="3D3F488D" w14:textId="77777777" w:rsidR="00F97B00" w:rsidRPr="002B3813" w:rsidRDefault="00F97B00" w:rsidP="00B7483B">
            <w:pPr>
              <w:pStyle w:val="TAC"/>
            </w:pPr>
            <w:r w:rsidRPr="002B3813">
              <w:t>64</w:t>
            </w:r>
          </w:p>
        </w:tc>
        <w:tc>
          <w:tcPr>
            <w:tcW w:w="1865" w:type="dxa"/>
          </w:tcPr>
          <w:p w14:paraId="3FCF20E4" w14:textId="77777777" w:rsidR="00F97B00" w:rsidRPr="002B3813" w:rsidRDefault="00F97B00" w:rsidP="00B7483B">
            <w:pPr>
              <w:pStyle w:val="TAC"/>
            </w:pPr>
            <w:r w:rsidRPr="002B3813">
              <w:t>every16thRF</w:t>
            </w:r>
          </w:p>
        </w:tc>
        <w:tc>
          <w:tcPr>
            <w:tcW w:w="1560" w:type="dxa"/>
          </w:tcPr>
          <w:p w14:paraId="082D923D" w14:textId="77777777" w:rsidR="00F97B00" w:rsidRPr="002B3813" w:rsidRDefault="00F97B00" w:rsidP="00B7483B">
            <w:pPr>
              <w:pStyle w:val="TAL"/>
              <w:jc w:val="center"/>
            </w:pPr>
            <w:r w:rsidRPr="002B3813">
              <w:t>256</w:t>
            </w:r>
          </w:p>
        </w:tc>
        <w:tc>
          <w:tcPr>
            <w:tcW w:w="2060" w:type="dxa"/>
          </w:tcPr>
          <w:p w14:paraId="574FE59B" w14:textId="77777777" w:rsidR="00F97B00" w:rsidRPr="002B3813" w:rsidRDefault="00F97B00" w:rsidP="00B7483B">
            <w:pPr>
              <w:pStyle w:val="TAL"/>
            </w:pPr>
            <w:r w:rsidRPr="002B3813">
              <w:t>SIB3-NB</w:t>
            </w:r>
          </w:p>
        </w:tc>
      </w:tr>
      <w:tr w:rsidR="00F97B00" w:rsidRPr="002B3813" w14:paraId="20DDC9B4" w14:textId="77777777" w:rsidTr="00B7483B">
        <w:trPr>
          <w:jc w:val="center"/>
        </w:trPr>
        <w:tc>
          <w:tcPr>
            <w:tcW w:w="2011" w:type="dxa"/>
          </w:tcPr>
          <w:p w14:paraId="3952F90F" w14:textId="77777777" w:rsidR="00F97B00" w:rsidRPr="002B3813" w:rsidRDefault="00F97B00" w:rsidP="00B7483B">
            <w:pPr>
              <w:pStyle w:val="TAC"/>
            </w:pPr>
            <w:r w:rsidRPr="002B3813">
              <w:t>3</w:t>
            </w:r>
          </w:p>
        </w:tc>
        <w:tc>
          <w:tcPr>
            <w:tcW w:w="1443" w:type="dxa"/>
          </w:tcPr>
          <w:p w14:paraId="3F299688" w14:textId="77777777" w:rsidR="00F97B00" w:rsidRPr="002B3813" w:rsidDel="007A4DF1" w:rsidRDefault="00F97B00" w:rsidP="00B7483B">
            <w:pPr>
              <w:pStyle w:val="TAC"/>
            </w:pPr>
            <w:r w:rsidRPr="002B3813">
              <w:t>64</w:t>
            </w:r>
          </w:p>
        </w:tc>
        <w:tc>
          <w:tcPr>
            <w:tcW w:w="1865" w:type="dxa"/>
          </w:tcPr>
          <w:p w14:paraId="3980B054" w14:textId="77777777" w:rsidR="00F97B00" w:rsidRPr="002B3813" w:rsidRDefault="00F97B00" w:rsidP="00B7483B">
            <w:pPr>
              <w:pStyle w:val="TAC"/>
            </w:pPr>
            <w:r w:rsidRPr="002B3813">
              <w:t>every16thRF</w:t>
            </w:r>
          </w:p>
        </w:tc>
        <w:tc>
          <w:tcPr>
            <w:tcW w:w="1560" w:type="dxa"/>
          </w:tcPr>
          <w:p w14:paraId="18F966F3" w14:textId="77777777" w:rsidR="00F97B00" w:rsidRPr="002B3813" w:rsidRDefault="00F97B00" w:rsidP="00B7483B">
            <w:pPr>
              <w:pStyle w:val="TAL"/>
              <w:jc w:val="center"/>
            </w:pPr>
            <w:r w:rsidRPr="002B3813">
              <w:t>256</w:t>
            </w:r>
          </w:p>
        </w:tc>
        <w:tc>
          <w:tcPr>
            <w:tcW w:w="2060" w:type="dxa"/>
          </w:tcPr>
          <w:p w14:paraId="32EF495A" w14:textId="77777777" w:rsidR="00F97B00" w:rsidRPr="002B3813" w:rsidDel="007A4DF1" w:rsidRDefault="00F97B00" w:rsidP="00B7483B">
            <w:pPr>
              <w:pStyle w:val="TAL"/>
            </w:pPr>
            <w:r w:rsidRPr="002B3813">
              <w:t>SIB5-NB</w:t>
            </w:r>
          </w:p>
        </w:tc>
      </w:tr>
    </w:tbl>
    <w:p w14:paraId="778FC738" w14:textId="77777777" w:rsidR="00F97B00" w:rsidRPr="002B3813" w:rsidRDefault="00F97B00" w:rsidP="00F97B00"/>
    <w:p w14:paraId="61DA9E76" w14:textId="77777777" w:rsidR="00F97B00" w:rsidRPr="002B3813" w:rsidRDefault="00F97B00" w:rsidP="00F97B00">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2B3813" w14:paraId="4852AF88" w14:textId="77777777" w:rsidTr="00B7483B">
        <w:trPr>
          <w:jc w:val="center"/>
        </w:trPr>
        <w:tc>
          <w:tcPr>
            <w:tcW w:w="1930" w:type="dxa"/>
          </w:tcPr>
          <w:p w14:paraId="1AFDFD18" w14:textId="77777777" w:rsidR="00F97B00" w:rsidRPr="002B3813" w:rsidRDefault="00F97B00" w:rsidP="00B7483B">
            <w:pPr>
              <w:pStyle w:val="TAH"/>
            </w:pPr>
            <w:r w:rsidRPr="002B3813">
              <w:t>Scheduling Information No.</w:t>
            </w:r>
          </w:p>
        </w:tc>
        <w:tc>
          <w:tcPr>
            <w:tcW w:w="1560" w:type="dxa"/>
          </w:tcPr>
          <w:p w14:paraId="1CE34E99" w14:textId="77777777" w:rsidR="00F97B00" w:rsidRPr="002B3813" w:rsidRDefault="00F97B00" w:rsidP="00B7483B">
            <w:pPr>
              <w:pStyle w:val="TAH"/>
            </w:pPr>
            <w:r w:rsidRPr="002B3813">
              <w:t>Periodicity</w:t>
            </w:r>
          </w:p>
          <w:p w14:paraId="574B04FE" w14:textId="77777777" w:rsidR="00F97B00" w:rsidRPr="002B3813" w:rsidRDefault="00F97B00" w:rsidP="00B7483B">
            <w:pPr>
              <w:pStyle w:val="TAH"/>
            </w:pPr>
            <w:r w:rsidRPr="002B3813">
              <w:t>[radio frames]</w:t>
            </w:r>
          </w:p>
        </w:tc>
        <w:tc>
          <w:tcPr>
            <w:tcW w:w="1845" w:type="dxa"/>
          </w:tcPr>
          <w:p w14:paraId="740B7410" w14:textId="77777777" w:rsidR="00F97B00" w:rsidRPr="002B3813" w:rsidRDefault="00F97B00" w:rsidP="00B7483B">
            <w:pPr>
              <w:pStyle w:val="TAH"/>
            </w:pPr>
            <w:r w:rsidRPr="002B3813">
              <w:t>Repetition pattern</w:t>
            </w:r>
          </w:p>
          <w:p w14:paraId="76708A50" w14:textId="77777777" w:rsidR="00F97B00" w:rsidRPr="002B3813" w:rsidRDefault="00F97B00" w:rsidP="00B7483B">
            <w:pPr>
              <w:pStyle w:val="TAH"/>
            </w:pPr>
            <w:r w:rsidRPr="002B3813">
              <w:t>[radio frames]</w:t>
            </w:r>
          </w:p>
        </w:tc>
        <w:tc>
          <w:tcPr>
            <w:tcW w:w="1557" w:type="dxa"/>
          </w:tcPr>
          <w:p w14:paraId="56770CAE" w14:textId="77777777" w:rsidR="00F97B00" w:rsidRPr="002B3813" w:rsidRDefault="00F97B00" w:rsidP="00B7483B">
            <w:pPr>
              <w:pStyle w:val="TAH"/>
            </w:pPr>
            <w:r w:rsidRPr="002B3813">
              <w:t>TB size</w:t>
            </w:r>
          </w:p>
          <w:p w14:paraId="302E6586" w14:textId="77777777" w:rsidR="00F97B00" w:rsidRPr="002B3813" w:rsidRDefault="00F97B00" w:rsidP="00B7483B">
            <w:pPr>
              <w:pStyle w:val="TAH"/>
            </w:pPr>
            <w:r w:rsidRPr="002B3813">
              <w:t>[bits]</w:t>
            </w:r>
          </w:p>
        </w:tc>
        <w:tc>
          <w:tcPr>
            <w:tcW w:w="1808" w:type="dxa"/>
          </w:tcPr>
          <w:p w14:paraId="7EF9983F" w14:textId="77777777" w:rsidR="00F97B00" w:rsidRPr="002B3813" w:rsidRDefault="00F97B00" w:rsidP="00B7483B">
            <w:pPr>
              <w:pStyle w:val="TAH"/>
            </w:pPr>
            <w:r w:rsidRPr="002B3813">
              <w:t>Mapping of system information blocks</w:t>
            </w:r>
          </w:p>
        </w:tc>
      </w:tr>
      <w:tr w:rsidR="00F97B00" w:rsidRPr="002B3813" w14:paraId="339A0BAF" w14:textId="77777777" w:rsidTr="00B7483B">
        <w:trPr>
          <w:jc w:val="center"/>
        </w:trPr>
        <w:tc>
          <w:tcPr>
            <w:tcW w:w="1930" w:type="dxa"/>
          </w:tcPr>
          <w:p w14:paraId="2724DDFB" w14:textId="77777777" w:rsidR="00F97B00" w:rsidRPr="002B3813" w:rsidRDefault="00F97B00" w:rsidP="00B7483B">
            <w:pPr>
              <w:pStyle w:val="TAC"/>
            </w:pPr>
            <w:r w:rsidRPr="002B3813">
              <w:t>1</w:t>
            </w:r>
          </w:p>
        </w:tc>
        <w:tc>
          <w:tcPr>
            <w:tcW w:w="1560" w:type="dxa"/>
          </w:tcPr>
          <w:p w14:paraId="4C64BD66" w14:textId="77777777" w:rsidR="00F97B00" w:rsidRPr="002B3813" w:rsidRDefault="00F97B00" w:rsidP="00B7483B">
            <w:pPr>
              <w:pStyle w:val="TAC"/>
            </w:pPr>
            <w:r w:rsidRPr="002B3813">
              <w:t>64</w:t>
            </w:r>
          </w:p>
        </w:tc>
        <w:tc>
          <w:tcPr>
            <w:tcW w:w="1845" w:type="dxa"/>
          </w:tcPr>
          <w:p w14:paraId="4FC2DC61" w14:textId="77777777" w:rsidR="00F97B00" w:rsidRPr="002B3813" w:rsidRDefault="00F97B00" w:rsidP="00B7483B">
            <w:pPr>
              <w:pStyle w:val="TAC"/>
            </w:pPr>
            <w:r w:rsidRPr="002B3813">
              <w:t>every8thRF</w:t>
            </w:r>
          </w:p>
        </w:tc>
        <w:tc>
          <w:tcPr>
            <w:tcW w:w="1557" w:type="dxa"/>
          </w:tcPr>
          <w:p w14:paraId="018D456A" w14:textId="77777777" w:rsidR="00F97B00" w:rsidRPr="002B3813" w:rsidRDefault="00F97B00" w:rsidP="00B7483B">
            <w:pPr>
              <w:pStyle w:val="TAC"/>
            </w:pPr>
            <w:r w:rsidRPr="002B3813">
              <w:t>552</w:t>
            </w:r>
          </w:p>
        </w:tc>
        <w:tc>
          <w:tcPr>
            <w:tcW w:w="1808" w:type="dxa"/>
          </w:tcPr>
          <w:p w14:paraId="23ACB49F" w14:textId="77777777" w:rsidR="00F97B00" w:rsidRPr="002B3813" w:rsidRDefault="00F97B00" w:rsidP="00B7483B">
            <w:pPr>
              <w:pStyle w:val="TAL"/>
            </w:pPr>
            <w:r w:rsidRPr="002B3813">
              <w:t>SIB2-NB</w:t>
            </w:r>
          </w:p>
        </w:tc>
      </w:tr>
      <w:tr w:rsidR="00F97B00" w:rsidRPr="002B3813" w14:paraId="6D718A1E" w14:textId="77777777" w:rsidTr="00B7483B">
        <w:trPr>
          <w:jc w:val="center"/>
        </w:trPr>
        <w:tc>
          <w:tcPr>
            <w:tcW w:w="1930" w:type="dxa"/>
          </w:tcPr>
          <w:p w14:paraId="37BF0856" w14:textId="77777777" w:rsidR="00F97B00" w:rsidRPr="002B3813" w:rsidRDefault="00F97B00" w:rsidP="00B7483B">
            <w:pPr>
              <w:pStyle w:val="TAC"/>
            </w:pPr>
            <w:r w:rsidRPr="002B3813">
              <w:t>2</w:t>
            </w:r>
          </w:p>
        </w:tc>
        <w:tc>
          <w:tcPr>
            <w:tcW w:w="1560" w:type="dxa"/>
          </w:tcPr>
          <w:p w14:paraId="36AF9F93" w14:textId="77777777" w:rsidR="00F97B00" w:rsidRPr="002B3813" w:rsidRDefault="00F97B00" w:rsidP="00B7483B">
            <w:pPr>
              <w:pStyle w:val="TAC"/>
            </w:pPr>
            <w:r w:rsidRPr="002B3813">
              <w:t>64</w:t>
            </w:r>
          </w:p>
        </w:tc>
        <w:tc>
          <w:tcPr>
            <w:tcW w:w="1845" w:type="dxa"/>
          </w:tcPr>
          <w:p w14:paraId="0A89A1C6" w14:textId="77777777" w:rsidR="00F97B00" w:rsidRPr="002B3813" w:rsidRDefault="00F97B00" w:rsidP="00B7483B">
            <w:pPr>
              <w:pStyle w:val="TAC"/>
            </w:pPr>
            <w:r w:rsidRPr="002B3813">
              <w:t>every16thRF</w:t>
            </w:r>
          </w:p>
        </w:tc>
        <w:tc>
          <w:tcPr>
            <w:tcW w:w="1557" w:type="dxa"/>
          </w:tcPr>
          <w:p w14:paraId="5D0FD476" w14:textId="77777777" w:rsidR="00F97B00" w:rsidRPr="002B3813" w:rsidRDefault="00F97B00" w:rsidP="00B7483B">
            <w:pPr>
              <w:pStyle w:val="TAC"/>
            </w:pPr>
            <w:r w:rsidRPr="002B3813">
              <w:t>256</w:t>
            </w:r>
          </w:p>
        </w:tc>
        <w:tc>
          <w:tcPr>
            <w:tcW w:w="1808" w:type="dxa"/>
          </w:tcPr>
          <w:p w14:paraId="4356A129" w14:textId="77777777" w:rsidR="00F97B00" w:rsidRPr="002B3813" w:rsidRDefault="00F97B00" w:rsidP="00B7483B">
            <w:pPr>
              <w:pStyle w:val="TAL"/>
            </w:pPr>
            <w:r w:rsidRPr="002B3813">
              <w:t>SIB3-NB</w:t>
            </w:r>
          </w:p>
        </w:tc>
      </w:tr>
      <w:tr w:rsidR="00F97B00" w:rsidRPr="002B3813" w14:paraId="05EEAA01" w14:textId="77777777" w:rsidTr="00B7483B">
        <w:trPr>
          <w:jc w:val="center"/>
        </w:trPr>
        <w:tc>
          <w:tcPr>
            <w:tcW w:w="1930" w:type="dxa"/>
          </w:tcPr>
          <w:p w14:paraId="37CC9424" w14:textId="77777777" w:rsidR="00F97B00" w:rsidRPr="002B3813" w:rsidRDefault="00F97B00" w:rsidP="00B7483B">
            <w:pPr>
              <w:pStyle w:val="TAC"/>
            </w:pPr>
            <w:r w:rsidRPr="002B3813">
              <w:t>3</w:t>
            </w:r>
          </w:p>
        </w:tc>
        <w:tc>
          <w:tcPr>
            <w:tcW w:w="1560" w:type="dxa"/>
          </w:tcPr>
          <w:p w14:paraId="3E5BEAA4" w14:textId="77777777" w:rsidR="00F97B00" w:rsidRPr="002B3813" w:rsidDel="007A4DF1" w:rsidRDefault="00F97B00" w:rsidP="00B7483B">
            <w:pPr>
              <w:pStyle w:val="TAC"/>
            </w:pPr>
            <w:r w:rsidRPr="002B3813">
              <w:t>64</w:t>
            </w:r>
          </w:p>
        </w:tc>
        <w:tc>
          <w:tcPr>
            <w:tcW w:w="1845" w:type="dxa"/>
          </w:tcPr>
          <w:p w14:paraId="67456CF1" w14:textId="77777777" w:rsidR="00F97B00" w:rsidRPr="002B3813" w:rsidRDefault="00F97B00" w:rsidP="00B7483B">
            <w:pPr>
              <w:pStyle w:val="TAC"/>
            </w:pPr>
            <w:r w:rsidRPr="002B3813">
              <w:t>every16thRF</w:t>
            </w:r>
          </w:p>
        </w:tc>
        <w:tc>
          <w:tcPr>
            <w:tcW w:w="1557" w:type="dxa"/>
          </w:tcPr>
          <w:p w14:paraId="6D7151CF" w14:textId="77777777" w:rsidR="00F97B00" w:rsidRPr="002B3813" w:rsidRDefault="00F97B00" w:rsidP="00B7483B">
            <w:pPr>
              <w:pStyle w:val="TAC"/>
            </w:pPr>
            <w:r w:rsidRPr="002B3813">
              <w:t>256</w:t>
            </w:r>
          </w:p>
        </w:tc>
        <w:tc>
          <w:tcPr>
            <w:tcW w:w="1808" w:type="dxa"/>
          </w:tcPr>
          <w:p w14:paraId="2F5C607F" w14:textId="77777777" w:rsidR="00F97B00" w:rsidRPr="002B3813" w:rsidDel="007A4DF1" w:rsidRDefault="00F97B00" w:rsidP="00B7483B">
            <w:pPr>
              <w:pStyle w:val="TAL"/>
            </w:pPr>
            <w:r w:rsidRPr="002B3813">
              <w:t>SIB14-NB</w:t>
            </w:r>
          </w:p>
        </w:tc>
      </w:tr>
    </w:tbl>
    <w:p w14:paraId="2FFC8EE1" w14:textId="77777777" w:rsidR="00F97B00" w:rsidRPr="002B3813" w:rsidRDefault="00F97B00" w:rsidP="00F97B00"/>
    <w:p w14:paraId="07020F28" w14:textId="77777777" w:rsidR="00F97B00" w:rsidRPr="00405D0C" w:rsidRDefault="00F97B00" w:rsidP="00F97B00">
      <w:pPr>
        <w:pStyle w:val="TH"/>
        <w:rPr>
          <w:lang w:eastAsia="zh-CN"/>
        </w:rPr>
      </w:pPr>
      <w:bookmarkStart w:id="2132"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405D0C" w14:paraId="519C2805" w14:textId="77777777" w:rsidTr="00B7483B">
        <w:trPr>
          <w:jc w:val="center"/>
        </w:trPr>
        <w:tc>
          <w:tcPr>
            <w:tcW w:w="1930" w:type="dxa"/>
          </w:tcPr>
          <w:p w14:paraId="750C1498" w14:textId="77777777" w:rsidR="00F97B00" w:rsidRPr="00405D0C" w:rsidRDefault="00F97B00" w:rsidP="00B7483B">
            <w:pPr>
              <w:pStyle w:val="TAH"/>
            </w:pPr>
            <w:r w:rsidRPr="00405D0C">
              <w:t>Scheduling Information No.</w:t>
            </w:r>
          </w:p>
        </w:tc>
        <w:tc>
          <w:tcPr>
            <w:tcW w:w="1560" w:type="dxa"/>
          </w:tcPr>
          <w:p w14:paraId="6B7F0BB8" w14:textId="77777777" w:rsidR="00F97B00" w:rsidRPr="00405D0C" w:rsidRDefault="00F97B00" w:rsidP="00B7483B">
            <w:pPr>
              <w:pStyle w:val="TAH"/>
            </w:pPr>
            <w:r w:rsidRPr="00405D0C">
              <w:t>Periodicity</w:t>
            </w:r>
          </w:p>
          <w:p w14:paraId="03F17F78" w14:textId="77777777" w:rsidR="00F97B00" w:rsidRPr="00405D0C" w:rsidRDefault="00F97B00" w:rsidP="00B7483B">
            <w:pPr>
              <w:pStyle w:val="TAH"/>
            </w:pPr>
            <w:r w:rsidRPr="00405D0C">
              <w:t>[radio frames]</w:t>
            </w:r>
          </w:p>
        </w:tc>
        <w:tc>
          <w:tcPr>
            <w:tcW w:w="1845" w:type="dxa"/>
          </w:tcPr>
          <w:p w14:paraId="62B3C82D" w14:textId="77777777" w:rsidR="00F97B00" w:rsidRPr="00405D0C" w:rsidRDefault="00F97B00" w:rsidP="00B7483B">
            <w:pPr>
              <w:pStyle w:val="TAH"/>
            </w:pPr>
            <w:r w:rsidRPr="00405D0C">
              <w:t>Repetition pattern</w:t>
            </w:r>
          </w:p>
          <w:p w14:paraId="26135F49" w14:textId="77777777" w:rsidR="00F97B00" w:rsidRPr="00405D0C" w:rsidRDefault="00F97B00" w:rsidP="00B7483B">
            <w:pPr>
              <w:pStyle w:val="TAH"/>
            </w:pPr>
            <w:r w:rsidRPr="00405D0C">
              <w:t>[radio frames]</w:t>
            </w:r>
          </w:p>
        </w:tc>
        <w:tc>
          <w:tcPr>
            <w:tcW w:w="1557" w:type="dxa"/>
          </w:tcPr>
          <w:p w14:paraId="503B2D70" w14:textId="77777777" w:rsidR="00F97B00" w:rsidRPr="00405D0C" w:rsidRDefault="00F97B00" w:rsidP="00B7483B">
            <w:pPr>
              <w:pStyle w:val="TAH"/>
            </w:pPr>
            <w:r w:rsidRPr="00405D0C">
              <w:t>TB size</w:t>
            </w:r>
          </w:p>
          <w:p w14:paraId="094B0B31" w14:textId="77777777" w:rsidR="00F97B00" w:rsidRPr="00405D0C" w:rsidRDefault="00F97B00" w:rsidP="00B7483B">
            <w:pPr>
              <w:pStyle w:val="TAH"/>
            </w:pPr>
            <w:r w:rsidRPr="00405D0C">
              <w:t>[bits]</w:t>
            </w:r>
          </w:p>
        </w:tc>
        <w:tc>
          <w:tcPr>
            <w:tcW w:w="1808" w:type="dxa"/>
          </w:tcPr>
          <w:p w14:paraId="1EF900B0" w14:textId="77777777" w:rsidR="00F97B00" w:rsidRPr="00405D0C" w:rsidRDefault="00F97B00" w:rsidP="00B7483B">
            <w:pPr>
              <w:pStyle w:val="TAH"/>
            </w:pPr>
            <w:r w:rsidRPr="00405D0C">
              <w:t>Mapping of system information blocks</w:t>
            </w:r>
          </w:p>
        </w:tc>
      </w:tr>
      <w:tr w:rsidR="00F97B00" w:rsidRPr="00405D0C" w14:paraId="39337813" w14:textId="77777777" w:rsidTr="00B7483B">
        <w:trPr>
          <w:jc w:val="center"/>
        </w:trPr>
        <w:tc>
          <w:tcPr>
            <w:tcW w:w="1930" w:type="dxa"/>
          </w:tcPr>
          <w:p w14:paraId="6EB8179D" w14:textId="77777777" w:rsidR="00F97B00" w:rsidRPr="00405D0C" w:rsidRDefault="00F97B00" w:rsidP="00B7483B">
            <w:pPr>
              <w:pStyle w:val="TAC"/>
            </w:pPr>
            <w:r w:rsidRPr="00405D0C">
              <w:t>1</w:t>
            </w:r>
          </w:p>
        </w:tc>
        <w:tc>
          <w:tcPr>
            <w:tcW w:w="1560" w:type="dxa"/>
          </w:tcPr>
          <w:p w14:paraId="276ECD09" w14:textId="77777777" w:rsidR="00F97B00" w:rsidRPr="00405D0C" w:rsidRDefault="00F97B00" w:rsidP="00B7483B">
            <w:pPr>
              <w:pStyle w:val="TAC"/>
            </w:pPr>
            <w:r w:rsidRPr="00405D0C">
              <w:t>64</w:t>
            </w:r>
          </w:p>
        </w:tc>
        <w:tc>
          <w:tcPr>
            <w:tcW w:w="1845" w:type="dxa"/>
          </w:tcPr>
          <w:p w14:paraId="60BC946E" w14:textId="77777777" w:rsidR="00F97B00" w:rsidRPr="00405D0C" w:rsidRDefault="00F97B00" w:rsidP="00B7483B">
            <w:pPr>
              <w:pStyle w:val="TAC"/>
            </w:pPr>
            <w:r w:rsidRPr="00405D0C">
              <w:t>every8thRF</w:t>
            </w:r>
          </w:p>
        </w:tc>
        <w:tc>
          <w:tcPr>
            <w:tcW w:w="1557" w:type="dxa"/>
          </w:tcPr>
          <w:p w14:paraId="3D9728B6" w14:textId="77777777" w:rsidR="00F97B00" w:rsidRPr="00405D0C" w:rsidRDefault="00F97B00" w:rsidP="00B7483B">
            <w:pPr>
              <w:pStyle w:val="TAC"/>
            </w:pPr>
            <w:r w:rsidRPr="00405D0C">
              <w:t>552</w:t>
            </w:r>
          </w:p>
        </w:tc>
        <w:tc>
          <w:tcPr>
            <w:tcW w:w="1808" w:type="dxa"/>
          </w:tcPr>
          <w:p w14:paraId="6B01A568" w14:textId="77777777" w:rsidR="00F97B00" w:rsidRPr="00405D0C" w:rsidRDefault="00F97B00" w:rsidP="00B7483B">
            <w:pPr>
              <w:pStyle w:val="TAL"/>
            </w:pPr>
            <w:r w:rsidRPr="00405D0C">
              <w:t>SIB2-NB</w:t>
            </w:r>
          </w:p>
        </w:tc>
      </w:tr>
      <w:tr w:rsidR="00F97B00" w:rsidRPr="00405D0C" w14:paraId="6352981E" w14:textId="77777777" w:rsidTr="00B7483B">
        <w:trPr>
          <w:jc w:val="center"/>
        </w:trPr>
        <w:tc>
          <w:tcPr>
            <w:tcW w:w="1930" w:type="dxa"/>
          </w:tcPr>
          <w:p w14:paraId="06923CF5" w14:textId="77777777" w:rsidR="00F97B00" w:rsidRPr="00405D0C" w:rsidRDefault="00F97B00" w:rsidP="00B7483B">
            <w:pPr>
              <w:pStyle w:val="TAC"/>
              <w:rPr>
                <w:lang w:eastAsia="zh-CN"/>
              </w:rPr>
            </w:pPr>
            <w:r w:rsidRPr="00405D0C">
              <w:rPr>
                <w:rFonts w:hint="eastAsia"/>
                <w:lang w:eastAsia="zh-CN"/>
              </w:rPr>
              <w:t>2</w:t>
            </w:r>
          </w:p>
        </w:tc>
        <w:tc>
          <w:tcPr>
            <w:tcW w:w="1560" w:type="dxa"/>
          </w:tcPr>
          <w:p w14:paraId="3339447E" w14:textId="77777777" w:rsidR="00F97B00" w:rsidRPr="00405D0C" w:rsidRDefault="00F97B00" w:rsidP="00B7483B">
            <w:pPr>
              <w:pStyle w:val="TAC"/>
            </w:pPr>
            <w:r w:rsidRPr="00405D0C">
              <w:t>64</w:t>
            </w:r>
          </w:p>
        </w:tc>
        <w:tc>
          <w:tcPr>
            <w:tcW w:w="1845" w:type="dxa"/>
          </w:tcPr>
          <w:p w14:paraId="3705662C" w14:textId="77777777" w:rsidR="00F97B00" w:rsidRPr="00405D0C" w:rsidRDefault="00F97B00" w:rsidP="00B7483B">
            <w:pPr>
              <w:pStyle w:val="TAC"/>
            </w:pPr>
            <w:r w:rsidRPr="00405D0C">
              <w:t>every16thRF</w:t>
            </w:r>
          </w:p>
        </w:tc>
        <w:tc>
          <w:tcPr>
            <w:tcW w:w="1557" w:type="dxa"/>
          </w:tcPr>
          <w:p w14:paraId="652D7C00" w14:textId="77777777" w:rsidR="00F97B00" w:rsidRPr="00405D0C" w:rsidRDefault="00F97B00" w:rsidP="00B7483B">
            <w:pPr>
              <w:pStyle w:val="TAC"/>
            </w:pPr>
            <w:r w:rsidRPr="00405D0C">
              <w:t>256</w:t>
            </w:r>
          </w:p>
        </w:tc>
        <w:tc>
          <w:tcPr>
            <w:tcW w:w="1808" w:type="dxa"/>
          </w:tcPr>
          <w:p w14:paraId="1CFAF9EC" w14:textId="77777777" w:rsidR="00F97B00" w:rsidRPr="00405D0C" w:rsidRDefault="00F97B00" w:rsidP="00B7483B">
            <w:pPr>
              <w:pStyle w:val="TAL"/>
            </w:pPr>
            <w:r w:rsidRPr="00405D0C">
              <w:t>SIB</w:t>
            </w:r>
            <w:r w:rsidRPr="00405D0C">
              <w:rPr>
                <w:rFonts w:hint="eastAsia"/>
                <w:lang w:eastAsia="zh-CN"/>
              </w:rPr>
              <w:t>20</w:t>
            </w:r>
            <w:r w:rsidRPr="00405D0C">
              <w:t>-NB</w:t>
            </w:r>
          </w:p>
        </w:tc>
      </w:tr>
    </w:tbl>
    <w:p w14:paraId="72A29861" w14:textId="77777777" w:rsidR="00F97B00" w:rsidRPr="00405D0C" w:rsidRDefault="00F97B00" w:rsidP="00F97B00">
      <w:pPr>
        <w:rPr>
          <w:lang w:eastAsia="zh-CN"/>
        </w:rPr>
      </w:pPr>
    </w:p>
    <w:p w14:paraId="62BCA724" w14:textId="77777777" w:rsidR="00F97B00" w:rsidRPr="00405D0C" w:rsidRDefault="00F97B00" w:rsidP="00F97B00">
      <w:pPr>
        <w:pStyle w:val="TH"/>
        <w:rPr>
          <w:lang w:eastAsia="zh-CN"/>
        </w:rPr>
      </w:pPr>
      <w:r w:rsidRPr="00405D0C">
        <w:lastRenderedPageBreak/>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405D0C" w14:paraId="5DCF94E6" w14:textId="77777777" w:rsidTr="00B7483B">
        <w:trPr>
          <w:jc w:val="center"/>
        </w:trPr>
        <w:tc>
          <w:tcPr>
            <w:tcW w:w="1930" w:type="dxa"/>
          </w:tcPr>
          <w:p w14:paraId="7A64EB1D" w14:textId="77777777" w:rsidR="00F97B00" w:rsidRPr="00405D0C" w:rsidRDefault="00F97B00" w:rsidP="00B7483B">
            <w:pPr>
              <w:pStyle w:val="TAH"/>
            </w:pPr>
            <w:r w:rsidRPr="00405D0C">
              <w:t>Scheduling Information No.</w:t>
            </w:r>
          </w:p>
        </w:tc>
        <w:tc>
          <w:tcPr>
            <w:tcW w:w="1560" w:type="dxa"/>
          </w:tcPr>
          <w:p w14:paraId="0C9CABFA" w14:textId="77777777" w:rsidR="00F97B00" w:rsidRPr="00064C80" w:rsidRDefault="00F97B00" w:rsidP="00B7483B">
            <w:pPr>
              <w:pStyle w:val="TAH"/>
            </w:pPr>
            <w:r w:rsidRPr="00064C80">
              <w:t>Periodicity</w:t>
            </w:r>
          </w:p>
          <w:p w14:paraId="717E53C9" w14:textId="77777777" w:rsidR="00F97B00" w:rsidRPr="0066733B" w:rsidRDefault="00F97B00" w:rsidP="00B7483B">
            <w:pPr>
              <w:pStyle w:val="TAH"/>
            </w:pPr>
            <w:r w:rsidRPr="0066733B">
              <w:t>[radio frames]</w:t>
            </w:r>
          </w:p>
        </w:tc>
        <w:tc>
          <w:tcPr>
            <w:tcW w:w="1845" w:type="dxa"/>
          </w:tcPr>
          <w:p w14:paraId="1661282E" w14:textId="77777777" w:rsidR="00F97B00" w:rsidRPr="00405D0C" w:rsidRDefault="00F97B00" w:rsidP="00B7483B">
            <w:pPr>
              <w:pStyle w:val="TAH"/>
            </w:pPr>
            <w:r w:rsidRPr="00405D0C">
              <w:t>Repetition pattern</w:t>
            </w:r>
          </w:p>
          <w:p w14:paraId="284F1E64" w14:textId="77777777" w:rsidR="00F97B00" w:rsidRPr="00405D0C" w:rsidRDefault="00F97B00" w:rsidP="00B7483B">
            <w:pPr>
              <w:pStyle w:val="TAH"/>
            </w:pPr>
            <w:r w:rsidRPr="00405D0C">
              <w:t>[radio frames]</w:t>
            </w:r>
          </w:p>
        </w:tc>
        <w:tc>
          <w:tcPr>
            <w:tcW w:w="1557" w:type="dxa"/>
          </w:tcPr>
          <w:p w14:paraId="7E4DA636" w14:textId="77777777" w:rsidR="00F97B00" w:rsidRPr="00405D0C" w:rsidRDefault="00F97B00" w:rsidP="00B7483B">
            <w:pPr>
              <w:pStyle w:val="TAH"/>
            </w:pPr>
            <w:r w:rsidRPr="00405D0C">
              <w:t>TB size</w:t>
            </w:r>
          </w:p>
          <w:p w14:paraId="03EE5530" w14:textId="77777777" w:rsidR="00F97B00" w:rsidRPr="00405D0C" w:rsidRDefault="00F97B00" w:rsidP="00B7483B">
            <w:pPr>
              <w:pStyle w:val="TAH"/>
            </w:pPr>
            <w:r w:rsidRPr="00405D0C">
              <w:t>[bits]</w:t>
            </w:r>
          </w:p>
        </w:tc>
        <w:tc>
          <w:tcPr>
            <w:tcW w:w="1808" w:type="dxa"/>
          </w:tcPr>
          <w:p w14:paraId="6946D7BE" w14:textId="77777777" w:rsidR="00F97B00" w:rsidRPr="00405D0C" w:rsidRDefault="00F97B00" w:rsidP="00B7483B">
            <w:pPr>
              <w:pStyle w:val="TAH"/>
            </w:pPr>
            <w:r w:rsidRPr="00405D0C">
              <w:t>Mapping of system information blocks</w:t>
            </w:r>
          </w:p>
        </w:tc>
      </w:tr>
      <w:tr w:rsidR="00F97B00" w:rsidRPr="00405D0C" w14:paraId="11FD03B5" w14:textId="77777777" w:rsidTr="00B7483B">
        <w:trPr>
          <w:jc w:val="center"/>
        </w:trPr>
        <w:tc>
          <w:tcPr>
            <w:tcW w:w="1930" w:type="dxa"/>
          </w:tcPr>
          <w:p w14:paraId="7F902593" w14:textId="77777777" w:rsidR="00F97B00" w:rsidRPr="00405D0C" w:rsidRDefault="00F97B00" w:rsidP="00B7483B">
            <w:pPr>
              <w:pStyle w:val="TAC"/>
            </w:pPr>
            <w:r w:rsidRPr="00405D0C">
              <w:t>1</w:t>
            </w:r>
          </w:p>
        </w:tc>
        <w:tc>
          <w:tcPr>
            <w:tcW w:w="1560" w:type="dxa"/>
          </w:tcPr>
          <w:p w14:paraId="57FE796E" w14:textId="77777777" w:rsidR="00F97B00" w:rsidRPr="00405D0C" w:rsidRDefault="00F97B00" w:rsidP="00B7483B">
            <w:pPr>
              <w:pStyle w:val="TAC"/>
            </w:pPr>
            <w:r w:rsidRPr="00405D0C">
              <w:t>64</w:t>
            </w:r>
          </w:p>
        </w:tc>
        <w:tc>
          <w:tcPr>
            <w:tcW w:w="1845" w:type="dxa"/>
          </w:tcPr>
          <w:p w14:paraId="588542B5" w14:textId="77777777" w:rsidR="00F97B00" w:rsidRPr="00405D0C" w:rsidRDefault="00F97B00" w:rsidP="00B7483B">
            <w:pPr>
              <w:pStyle w:val="TAC"/>
            </w:pPr>
            <w:r w:rsidRPr="00405D0C">
              <w:t>every8thRF</w:t>
            </w:r>
          </w:p>
        </w:tc>
        <w:tc>
          <w:tcPr>
            <w:tcW w:w="1557" w:type="dxa"/>
          </w:tcPr>
          <w:p w14:paraId="0B5CFA1D" w14:textId="77777777" w:rsidR="00F97B00" w:rsidRPr="00405D0C" w:rsidRDefault="00F97B00" w:rsidP="00B7483B">
            <w:pPr>
              <w:pStyle w:val="TAC"/>
            </w:pPr>
            <w:r w:rsidRPr="00405D0C">
              <w:t>552</w:t>
            </w:r>
          </w:p>
        </w:tc>
        <w:tc>
          <w:tcPr>
            <w:tcW w:w="1808" w:type="dxa"/>
          </w:tcPr>
          <w:p w14:paraId="08F3F4A5" w14:textId="77777777" w:rsidR="00F97B00" w:rsidRPr="00405D0C" w:rsidRDefault="00F97B00" w:rsidP="00B7483B">
            <w:pPr>
              <w:pStyle w:val="TAL"/>
            </w:pPr>
            <w:r w:rsidRPr="00405D0C">
              <w:t>SIB2-NB</w:t>
            </w:r>
          </w:p>
        </w:tc>
      </w:tr>
      <w:tr w:rsidR="00F97B00" w:rsidRPr="00405D0C" w14:paraId="60724F6D" w14:textId="77777777" w:rsidTr="00B7483B">
        <w:trPr>
          <w:jc w:val="center"/>
        </w:trPr>
        <w:tc>
          <w:tcPr>
            <w:tcW w:w="1930" w:type="dxa"/>
          </w:tcPr>
          <w:p w14:paraId="3283FF36" w14:textId="77777777" w:rsidR="00F97B00" w:rsidRPr="00405D0C" w:rsidRDefault="00F97B00" w:rsidP="00B7483B">
            <w:pPr>
              <w:pStyle w:val="TAC"/>
            </w:pPr>
            <w:r w:rsidRPr="00405D0C">
              <w:t>2</w:t>
            </w:r>
          </w:p>
        </w:tc>
        <w:tc>
          <w:tcPr>
            <w:tcW w:w="1560" w:type="dxa"/>
          </w:tcPr>
          <w:p w14:paraId="0CE286E6" w14:textId="77777777" w:rsidR="00F97B00" w:rsidRPr="00405D0C" w:rsidRDefault="00F97B00" w:rsidP="00B7483B">
            <w:pPr>
              <w:pStyle w:val="TAC"/>
            </w:pPr>
            <w:r w:rsidRPr="00405D0C">
              <w:t>64</w:t>
            </w:r>
          </w:p>
        </w:tc>
        <w:tc>
          <w:tcPr>
            <w:tcW w:w="1845" w:type="dxa"/>
          </w:tcPr>
          <w:p w14:paraId="695DD595" w14:textId="77777777" w:rsidR="00F97B00" w:rsidRPr="00405D0C" w:rsidRDefault="00F97B00" w:rsidP="00B7483B">
            <w:pPr>
              <w:pStyle w:val="TAC"/>
            </w:pPr>
            <w:r w:rsidRPr="00405D0C">
              <w:t>every16thRF</w:t>
            </w:r>
          </w:p>
        </w:tc>
        <w:tc>
          <w:tcPr>
            <w:tcW w:w="1557" w:type="dxa"/>
          </w:tcPr>
          <w:p w14:paraId="4FD79F87" w14:textId="77777777" w:rsidR="00F97B00" w:rsidRPr="00405D0C" w:rsidRDefault="00F97B00" w:rsidP="00B7483B">
            <w:pPr>
              <w:pStyle w:val="TAC"/>
            </w:pPr>
            <w:r w:rsidRPr="00405D0C">
              <w:t>256</w:t>
            </w:r>
          </w:p>
        </w:tc>
        <w:tc>
          <w:tcPr>
            <w:tcW w:w="1808" w:type="dxa"/>
          </w:tcPr>
          <w:p w14:paraId="1E0FD530" w14:textId="77777777" w:rsidR="00F97B00" w:rsidRPr="00405D0C" w:rsidRDefault="00F97B00" w:rsidP="00B7483B">
            <w:pPr>
              <w:pStyle w:val="TAL"/>
            </w:pPr>
            <w:r w:rsidRPr="00405D0C">
              <w:t>SIB</w:t>
            </w:r>
            <w:r w:rsidRPr="00405D0C">
              <w:rPr>
                <w:rFonts w:hint="eastAsia"/>
                <w:lang w:eastAsia="zh-CN"/>
              </w:rPr>
              <w:t>22</w:t>
            </w:r>
            <w:r w:rsidRPr="00405D0C">
              <w:t>-NB</w:t>
            </w:r>
          </w:p>
        </w:tc>
      </w:tr>
    </w:tbl>
    <w:p w14:paraId="1C5E0342" w14:textId="77777777" w:rsidR="00F97B00" w:rsidRDefault="00F97B00" w:rsidP="00F97B00"/>
    <w:p w14:paraId="5DAFBBB7" w14:textId="77777777" w:rsidR="00F97B00" w:rsidRPr="00C73A81" w:rsidRDefault="00F97B00" w:rsidP="00F97B00">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CA6127" w14:paraId="316FC377" w14:textId="77777777" w:rsidTr="00B7483B">
        <w:trPr>
          <w:jc w:val="center"/>
        </w:trPr>
        <w:tc>
          <w:tcPr>
            <w:tcW w:w="1930" w:type="dxa"/>
          </w:tcPr>
          <w:p w14:paraId="39C132EC"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43CB6099"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Periodicity</w:t>
            </w:r>
          </w:p>
          <w:p w14:paraId="6C45B7C1"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49A74FB7"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Repetition pattern</w:t>
            </w:r>
          </w:p>
          <w:p w14:paraId="32A9E8D6"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B562CEA"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TB size</w:t>
            </w:r>
          </w:p>
          <w:p w14:paraId="7405D84F"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1F483D98"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F97B00" w:rsidRPr="00CA6127" w14:paraId="7292E61E" w14:textId="77777777" w:rsidTr="00B7483B">
        <w:trPr>
          <w:jc w:val="center"/>
        </w:trPr>
        <w:tc>
          <w:tcPr>
            <w:tcW w:w="1930" w:type="dxa"/>
          </w:tcPr>
          <w:p w14:paraId="27AA7E81"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52C3DF46"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3F59540D"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60FA4578"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7C48091F"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SIB2-NB</w:t>
            </w:r>
          </w:p>
        </w:tc>
      </w:tr>
      <w:tr w:rsidR="00F97B00" w:rsidRPr="00CA6127" w14:paraId="4AD32F2F" w14:textId="77777777" w:rsidTr="00B7483B">
        <w:trPr>
          <w:jc w:val="center"/>
        </w:trPr>
        <w:tc>
          <w:tcPr>
            <w:tcW w:w="1930" w:type="dxa"/>
          </w:tcPr>
          <w:p w14:paraId="0892F07B"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08206199"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D4CE5EC"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A1D898A"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0A32682D"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F97B00" w:rsidRPr="00CA6127" w14:paraId="028B87EC" w14:textId="77777777" w:rsidTr="00B7483B">
        <w:trPr>
          <w:jc w:val="center"/>
        </w:trPr>
        <w:tc>
          <w:tcPr>
            <w:tcW w:w="1930" w:type="dxa"/>
          </w:tcPr>
          <w:p w14:paraId="22C5F7B1" w14:textId="77777777" w:rsidR="00F97B00" w:rsidRPr="00C73A81" w:rsidRDefault="00F97B00" w:rsidP="00B7483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1FBBFE12"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A0EB7EF"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71B2F28F"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91054A0"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3DEA1DB6" w14:textId="32356C04" w:rsidR="00F97B00" w:rsidRDefault="00F97B00" w:rsidP="00F97B00">
      <w:pPr>
        <w:rPr>
          <w:ins w:id="2133" w:author="Daiwei Zhou (周代卫)" w:date="2022-08-08T15:07:00Z"/>
          <w:lang w:eastAsia="zh-CN"/>
        </w:rPr>
      </w:pPr>
    </w:p>
    <w:p w14:paraId="5DF72AB6" w14:textId="4305788E" w:rsidR="000C114F" w:rsidRPr="00C73A81" w:rsidRDefault="000C114F" w:rsidP="000C114F">
      <w:pPr>
        <w:keepNext/>
        <w:keepLines/>
        <w:spacing w:before="60"/>
        <w:jc w:val="center"/>
        <w:rPr>
          <w:ins w:id="2134" w:author="Daiwei Zhou (周代卫)" w:date="2022-08-08T15:07:00Z"/>
          <w:rFonts w:ascii="Arial" w:hAnsi="Arial"/>
          <w:b/>
          <w:lang w:eastAsia="zh-CN"/>
        </w:rPr>
      </w:pPr>
      <w:ins w:id="2135" w:author="Daiwei Zhou (周代卫)" w:date="2022-08-08T15:07:00Z">
        <w:r w:rsidRPr="00CA6127">
          <w:rPr>
            <w:rFonts w:ascii="Arial" w:hAnsi="Arial"/>
            <w:b/>
          </w:rPr>
          <w:t>Table 8.1.4.3.1.2-</w:t>
        </w:r>
        <w:r>
          <w:rPr>
            <w:rFonts w:ascii="Arial" w:hAnsi="Arial"/>
            <w:b/>
          </w:rPr>
          <w:t>8</w:t>
        </w:r>
        <w:r w:rsidRPr="00CA6127">
          <w:rPr>
            <w:rFonts w:ascii="Arial" w:hAnsi="Arial"/>
            <w:b/>
          </w:rPr>
          <w:t xml:space="preserve">: Scheduling for combination </w:t>
        </w:r>
        <w:r>
          <w:rPr>
            <w:rFonts w:ascii="Arial" w:hAnsi="Arial"/>
            <w:b/>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0C114F" w:rsidRPr="00CA6127" w14:paraId="5B78BD2E" w14:textId="77777777" w:rsidTr="00B7483B">
        <w:trPr>
          <w:jc w:val="center"/>
          <w:ins w:id="2136" w:author="Daiwei Zhou (周代卫)" w:date="2022-08-08T15:07:00Z"/>
        </w:trPr>
        <w:tc>
          <w:tcPr>
            <w:tcW w:w="1930" w:type="dxa"/>
          </w:tcPr>
          <w:p w14:paraId="6E2E6D31" w14:textId="77777777" w:rsidR="000C114F" w:rsidRPr="00CA6127" w:rsidRDefault="000C114F" w:rsidP="00B7483B">
            <w:pPr>
              <w:keepNext/>
              <w:keepLines/>
              <w:spacing w:after="0"/>
              <w:jc w:val="center"/>
              <w:rPr>
                <w:ins w:id="2137" w:author="Daiwei Zhou (周代卫)" w:date="2022-08-08T15:07:00Z"/>
                <w:rFonts w:ascii="Arial" w:eastAsia="MS Mincho" w:hAnsi="Arial"/>
                <w:b/>
                <w:sz w:val="18"/>
              </w:rPr>
            </w:pPr>
            <w:ins w:id="2138" w:author="Daiwei Zhou (周代卫)" w:date="2022-08-08T15:07:00Z">
              <w:r w:rsidRPr="00CA6127">
                <w:rPr>
                  <w:rFonts w:ascii="Arial" w:eastAsia="MS Mincho" w:hAnsi="Arial"/>
                  <w:b/>
                  <w:sz w:val="18"/>
                </w:rPr>
                <w:t>Scheduling Information No.</w:t>
              </w:r>
            </w:ins>
          </w:p>
        </w:tc>
        <w:tc>
          <w:tcPr>
            <w:tcW w:w="1560" w:type="dxa"/>
          </w:tcPr>
          <w:p w14:paraId="061FF248" w14:textId="77777777" w:rsidR="000C114F" w:rsidRPr="00CA6127" w:rsidRDefault="000C114F" w:rsidP="00B7483B">
            <w:pPr>
              <w:keepNext/>
              <w:keepLines/>
              <w:spacing w:after="0"/>
              <w:jc w:val="center"/>
              <w:rPr>
                <w:ins w:id="2139" w:author="Daiwei Zhou (周代卫)" w:date="2022-08-08T15:07:00Z"/>
                <w:rFonts w:ascii="Arial" w:eastAsia="MS Mincho" w:hAnsi="Arial"/>
                <w:b/>
                <w:sz w:val="18"/>
              </w:rPr>
            </w:pPr>
            <w:ins w:id="2140" w:author="Daiwei Zhou (周代卫)" w:date="2022-08-08T15:07:00Z">
              <w:r w:rsidRPr="00CA6127">
                <w:rPr>
                  <w:rFonts w:ascii="Arial" w:eastAsia="MS Mincho" w:hAnsi="Arial"/>
                  <w:b/>
                  <w:sz w:val="18"/>
                </w:rPr>
                <w:t>Periodicity</w:t>
              </w:r>
            </w:ins>
          </w:p>
          <w:p w14:paraId="129E62D7" w14:textId="77777777" w:rsidR="000C114F" w:rsidRPr="00CA6127" w:rsidRDefault="000C114F" w:rsidP="00B7483B">
            <w:pPr>
              <w:keepNext/>
              <w:keepLines/>
              <w:spacing w:after="0"/>
              <w:jc w:val="center"/>
              <w:rPr>
                <w:ins w:id="2141" w:author="Daiwei Zhou (周代卫)" w:date="2022-08-08T15:07:00Z"/>
                <w:rFonts w:ascii="Arial" w:eastAsia="MS Mincho" w:hAnsi="Arial"/>
                <w:b/>
                <w:sz w:val="18"/>
              </w:rPr>
            </w:pPr>
            <w:ins w:id="2142" w:author="Daiwei Zhou (周代卫)" w:date="2022-08-08T15:07:00Z">
              <w:r w:rsidRPr="00CA6127">
                <w:rPr>
                  <w:rFonts w:ascii="Arial" w:eastAsia="MS Mincho" w:hAnsi="Arial"/>
                  <w:b/>
                  <w:sz w:val="18"/>
                </w:rPr>
                <w:t>[radio frames]</w:t>
              </w:r>
            </w:ins>
          </w:p>
        </w:tc>
        <w:tc>
          <w:tcPr>
            <w:tcW w:w="1845" w:type="dxa"/>
          </w:tcPr>
          <w:p w14:paraId="61428BCC" w14:textId="77777777" w:rsidR="000C114F" w:rsidRPr="00CA6127" w:rsidRDefault="000C114F" w:rsidP="00B7483B">
            <w:pPr>
              <w:keepNext/>
              <w:keepLines/>
              <w:spacing w:after="0"/>
              <w:jc w:val="center"/>
              <w:rPr>
                <w:ins w:id="2143" w:author="Daiwei Zhou (周代卫)" w:date="2022-08-08T15:07:00Z"/>
                <w:rFonts w:ascii="Arial" w:eastAsia="MS Mincho" w:hAnsi="Arial"/>
                <w:b/>
                <w:sz w:val="18"/>
              </w:rPr>
            </w:pPr>
            <w:ins w:id="2144" w:author="Daiwei Zhou (周代卫)" w:date="2022-08-08T15:07:00Z">
              <w:r w:rsidRPr="00CA6127">
                <w:rPr>
                  <w:rFonts w:ascii="Arial" w:eastAsia="MS Mincho" w:hAnsi="Arial"/>
                  <w:b/>
                  <w:sz w:val="18"/>
                </w:rPr>
                <w:t>Repetition pattern</w:t>
              </w:r>
            </w:ins>
          </w:p>
          <w:p w14:paraId="50FA0C11" w14:textId="77777777" w:rsidR="000C114F" w:rsidRPr="00CA6127" w:rsidRDefault="000C114F" w:rsidP="00B7483B">
            <w:pPr>
              <w:keepNext/>
              <w:keepLines/>
              <w:spacing w:after="0"/>
              <w:jc w:val="center"/>
              <w:rPr>
                <w:ins w:id="2145" w:author="Daiwei Zhou (周代卫)" w:date="2022-08-08T15:07:00Z"/>
                <w:rFonts w:ascii="Arial" w:eastAsia="MS Mincho" w:hAnsi="Arial"/>
                <w:b/>
                <w:sz w:val="18"/>
              </w:rPr>
            </w:pPr>
            <w:ins w:id="2146" w:author="Daiwei Zhou (周代卫)" w:date="2022-08-08T15:07:00Z">
              <w:r w:rsidRPr="00CA6127">
                <w:rPr>
                  <w:rFonts w:ascii="Arial" w:eastAsia="MS Mincho" w:hAnsi="Arial"/>
                  <w:b/>
                  <w:sz w:val="18"/>
                </w:rPr>
                <w:t>[radio frames]</w:t>
              </w:r>
            </w:ins>
          </w:p>
        </w:tc>
        <w:tc>
          <w:tcPr>
            <w:tcW w:w="1557" w:type="dxa"/>
          </w:tcPr>
          <w:p w14:paraId="23ADC4CA" w14:textId="77777777" w:rsidR="000C114F" w:rsidRPr="00CA6127" w:rsidRDefault="000C114F" w:rsidP="00B7483B">
            <w:pPr>
              <w:keepNext/>
              <w:keepLines/>
              <w:spacing w:after="0"/>
              <w:jc w:val="center"/>
              <w:rPr>
                <w:ins w:id="2147" w:author="Daiwei Zhou (周代卫)" w:date="2022-08-08T15:07:00Z"/>
                <w:rFonts w:ascii="Arial" w:eastAsia="MS Mincho" w:hAnsi="Arial"/>
                <w:b/>
                <w:sz w:val="18"/>
              </w:rPr>
            </w:pPr>
            <w:ins w:id="2148" w:author="Daiwei Zhou (周代卫)" w:date="2022-08-08T15:07:00Z">
              <w:r w:rsidRPr="00CA6127">
                <w:rPr>
                  <w:rFonts w:ascii="Arial" w:eastAsia="MS Mincho" w:hAnsi="Arial"/>
                  <w:b/>
                  <w:sz w:val="18"/>
                </w:rPr>
                <w:t>TB size</w:t>
              </w:r>
            </w:ins>
          </w:p>
          <w:p w14:paraId="5C634057" w14:textId="77777777" w:rsidR="000C114F" w:rsidRPr="00CA6127" w:rsidRDefault="000C114F" w:rsidP="00B7483B">
            <w:pPr>
              <w:keepNext/>
              <w:keepLines/>
              <w:spacing w:after="0"/>
              <w:jc w:val="center"/>
              <w:rPr>
                <w:ins w:id="2149" w:author="Daiwei Zhou (周代卫)" w:date="2022-08-08T15:07:00Z"/>
                <w:rFonts w:ascii="Arial" w:eastAsia="MS Mincho" w:hAnsi="Arial"/>
                <w:b/>
                <w:sz w:val="18"/>
              </w:rPr>
            </w:pPr>
            <w:ins w:id="2150" w:author="Daiwei Zhou (周代卫)" w:date="2022-08-08T15:07:00Z">
              <w:r w:rsidRPr="00CA6127">
                <w:rPr>
                  <w:rFonts w:ascii="Arial" w:eastAsia="MS Mincho" w:hAnsi="Arial"/>
                  <w:b/>
                  <w:sz w:val="18"/>
                </w:rPr>
                <w:t>[bits]</w:t>
              </w:r>
            </w:ins>
          </w:p>
        </w:tc>
        <w:tc>
          <w:tcPr>
            <w:tcW w:w="1808" w:type="dxa"/>
          </w:tcPr>
          <w:p w14:paraId="66A823F8" w14:textId="77777777" w:rsidR="000C114F" w:rsidRPr="00CA6127" w:rsidRDefault="000C114F" w:rsidP="00B7483B">
            <w:pPr>
              <w:keepNext/>
              <w:keepLines/>
              <w:spacing w:after="0"/>
              <w:jc w:val="center"/>
              <w:rPr>
                <w:ins w:id="2151" w:author="Daiwei Zhou (周代卫)" w:date="2022-08-08T15:07:00Z"/>
                <w:rFonts w:ascii="Arial" w:eastAsia="MS Mincho" w:hAnsi="Arial"/>
                <w:b/>
                <w:sz w:val="18"/>
              </w:rPr>
            </w:pPr>
            <w:ins w:id="2152" w:author="Daiwei Zhou (周代卫)" w:date="2022-08-08T15:07:00Z">
              <w:r w:rsidRPr="00CA6127">
                <w:rPr>
                  <w:rFonts w:ascii="Arial" w:eastAsia="MS Mincho" w:hAnsi="Arial"/>
                  <w:b/>
                  <w:sz w:val="18"/>
                </w:rPr>
                <w:t>Mapping of system information blocks</w:t>
              </w:r>
            </w:ins>
          </w:p>
        </w:tc>
      </w:tr>
      <w:tr w:rsidR="000C114F" w:rsidRPr="00CA6127" w14:paraId="3118FE38" w14:textId="77777777" w:rsidTr="00B7483B">
        <w:trPr>
          <w:jc w:val="center"/>
          <w:ins w:id="2153" w:author="Daiwei Zhou (周代卫)" w:date="2022-08-08T15:07:00Z"/>
        </w:trPr>
        <w:tc>
          <w:tcPr>
            <w:tcW w:w="1930" w:type="dxa"/>
          </w:tcPr>
          <w:p w14:paraId="41FE709E" w14:textId="77777777" w:rsidR="000C114F" w:rsidRPr="00CA6127" w:rsidRDefault="000C114F" w:rsidP="00B7483B">
            <w:pPr>
              <w:keepNext/>
              <w:keepLines/>
              <w:spacing w:after="0"/>
              <w:jc w:val="center"/>
              <w:rPr>
                <w:ins w:id="2154" w:author="Daiwei Zhou (周代卫)" w:date="2022-08-08T15:07:00Z"/>
                <w:rFonts w:ascii="Arial" w:eastAsia="MS Mincho" w:hAnsi="Arial"/>
                <w:sz w:val="18"/>
              </w:rPr>
            </w:pPr>
            <w:ins w:id="2155" w:author="Daiwei Zhou (周代卫)" w:date="2022-08-08T15:07:00Z">
              <w:r w:rsidRPr="00CA6127">
                <w:rPr>
                  <w:rFonts w:ascii="Arial" w:eastAsia="MS Mincho" w:hAnsi="Arial"/>
                  <w:sz w:val="18"/>
                </w:rPr>
                <w:t>1</w:t>
              </w:r>
            </w:ins>
          </w:p>
        </w:tc>
        <w:tc>
          <w:tcPr>
            <w:tcW w:w="1560" w:type="dxa"/>
          </w:tcPr>
          <w:p w14:paraId="59332E3F" w14:textId="77777777" w:rsidR="000C114F" w:rsidRPr="00CA6127" w:rsidRDefault="000C114F" w:rsidP="00B7483B">
            <w:pPr>
              <w:keepNext/>
              <w:keepLines/>
              <w:spacing w:after="0"/>
              <w:jc w:val="center"/>
              <w:rPr>
                <w:ins w:id="2156" w:author="Daiwei Zhou (周代卫)" w:date="2022-08-08T15:07:00Z"/>
                <w:rFonts w:ascii="Arial" w:eastAsia="MS Mincho" w:hAnsi="Arial"/>
                <w:sz w:val="18"/>
              </w:rPr>
            </w:pPr>
            <w:ins w:id="2157" w:author="Daiwei Zhou (周代卫)" w:date="2022-08-08T15:07:00Z">
              <w:r w:rsidRPr="00CA6127">
                <w:rPr>
                  <w:rFonts w:ascii="Arial" w:eastAsia="MS Mincho" w:hAnsi="Arial"/>
                  <w:sz w:val="18"/>
                </w:rPr>
                <w:t>64</w:t>
              </w:r>
            </w:ins>
          </w:p>
        </w:tc>
        <w:tc>
          <w:tcPr>
            <w:tcW w:w="1845" w:type="dxa"/>
          </w:tcPr>
          <w:p w14:paraId="1B82005B" w14:textId="77777777" w:rsidR="000C114F" w:rsidRPr="00CA6127" w:rsidRDefault="000C114F" w:rsidP="00B7483B">
            <w:pPr>
              <w:keepNext/>
              <w:keepLines/>
              <w:spacing w:after="0"/>
              <w:jc w:val="center"/>
              <w:rPr>
                <w:ins w:id="2158" w:author="Daiwei Zhou (周代卫)" w:date="2022-08-08T15:07:00Z"/>
                <w:rFonts w:ascii="Arial" w:eastAsia="MS Mincho" w:hAnsi="Arial"/>
                <w:sz w:val="18"/>
              </w:rPr>
            </w:pPr>
            <w:ins w:id="2159" w:author="Daiwei Zhou (周代卫)" w:date="2022-08-08T15:07:00Z">
              <w:r w:rsidRPr="00CA6127">
                <w:rPr>
                  <w:rFonts w:ascii="Arial" w:eastAsia="MS Mincho" w:hAnsi="Arial"/>
                  <w:sz w:val="18"/>
                </w:rPr>
                <w:t>every8thRF</w:t>
              </w:r>
            </w:ins>
          </w:p>
        </w:tc>
        <w:tc>
          <w:tcPr>
            <w:tcW w:w="1557" w:type="dxa"/>
          </w:tcPr>
          <w:p w14:paraId="655451E3" w14:textId="77777777" w:rsidR="000C114F" w:rsidRPr="00CA6127" w:rsidRDefault="000C114F" w:rsidP="00B7483B">
            <w:pPr>
              <w:keepNext/>
              <w:keepLines/>
              <w:spacing w:after="0"/>
              <w:jc w:val="center"/>
              <w:rPr>
                <w:ins w:id="2160" w:author="Daiwei Zhou (周代卫)" w:date="2022-08-08T15:07:00Z"/>
                <w:rFonts w:ascii="Arial" w:eastAsia="MS Mincho" w:hAnsi="Arial"/>
                <w:sz w:val="18"/>
              </w:rPr>
            </w:pPr>
            <w:ins w:id="2161" w:author="Daiwei Zhou (周代卫)" w:date="2022-08-08T15:07:00Z">
              <w:r w:rsidRPr="00CA6127">
                <w:rPr>
                  <w:rFonts w:ascii="Arial" w:eastAsia="MS Mincho" w:hAnsi="Arial"/>
                  <w:sz w:val="18"/>
                </w:rPr>
                <w:t>552</w:t>
              </w:r>
            </w:ins>
          </w:p>
        </w:tc>
        <w:tc>
          <w:tcPr>
            <w:tcW w:w="1808" w:type="dxa"/>
          </w:tcPr>
          <w:p w14:paraId="6ED65F75" w14:textId="77777777" w:rsidR="000C114F" w:rsidRPr="00CA6127" w:rsidRDefault="000C114F" w:rsidP="00B7483B">
            <w:pPr>
              <w:keepNext/>
              <w:keepLines/>
              <w:spacing w:after="0"/>
              <w:rPr>
                <w:ins w:id="2162" w:author="Daiwei Zhou (周代卫)" w:date="2022-08-08T15:07:00Z"/>
                <w:rFonts w:ascii="Arial" w:eastAsia="MS Mincho" w:hAnsi="Arial"/>
                <w:sz w:val="18"/>
              </w:rPr>
            </w:pPr>
            <w:ins w:id="2163" w:author="Daiwei Zhou (周代卫)" w:date="2022-08-08T15:07:00Z">
              <w:r w:rsidRPr="00CA6127">
                <w:rPr>
                  <w:rFonts w:ascii="Arial" w:eastAsia="MS Mincho" w:hAnsi="Arial"/>
                  <w:sz w:val="18"/>
                </w:rPr>
                <w:t>SIB2-NB</w:t>
              </w:r>
            </w:ins>
          </w:p>
        </w:tc>
      </w:tr>
      <w:tr w:rsidR="000C114F" w:rsidRPr="00CA6127" w14:paraId="5FA06419" w14:textId="77777777" w:rsidTr="00B7483B">
        <w:trPr>
          <w:jc w:val="center"/>
          <w:ins w:id="2164" w:author="Daiwei Zhou (周代卫)" w:date="2022-08-08T15:07:00Z"/>
        </w:trPr>
        <w:tc>
          <w:tcPr>
            <w:tcW w:w="1930" w:type="dxa"/>
          </w:tcPr>
          <w:p w14:paraId="26DD87C8" w14:textId="77777777" w:rsidR="000C114F" w:rsidRPr="00CA6127" w:rsidRDefault="000C114F" w:rsidP="00B7483B">
            <w:pPr>
              <w:keepNext/>
              <w:keepLines/>
              <w:spacing w:after="0"/>
              <w:jc w:val="center"/>
              <w:rPr>
                <w:ins w:id="2165" w:author="Daiwei Zhou (周代卫)" w:date="2022-08-08T15:07:00Z"/>
                <w:rFonts w:ascii="Arial" w:eastAsia="MS Mincho" w:hAnsi="Arial"/>
                <w:sz w:val="18"/>
              </w:rPr>
            </w:pPr>
            <w:ins w:id="2166" w:author="Daiwei Zhou (周代卫)" w:date="2022-08-08T15:07:00Z">
              <w:r w:rsidRPr="00CA6127">
                <w:rPr>
                  <w:rFonts w:ascii="Arial" w:eastAsia="MS Mincho" w:hAnsi="Arial"/>
                  <w:sz w:val="18"/>
                </w:rPr>
                <w:t>2</w:t>
              </w:r>
            </w:ins>
          </w:p>
        </w:tc>
        <w:tc>
          <w:tcPr>
            <w:tcW w:w="1560" w:type="dxa"/>
          </w:tcPr>
          <w:p w14:paraId="1BAECA8A" w14:textId="77777777" w:rsidR="000C114F" w:rsidRPr="00CA6127" w:rsidRDefault="000C114F" w:rsidP="00B7483B">
            <w:pPr>
              <w:keepNext/>
              <w:keepLines/>
              <w:spacing w:after="0"/>
              <w:jc w:val="center"/>
              <w:rPr>
                <w:ins w:id="2167" w:author="Daiwei Zhou (周代卫)" w:date="2022-08-08T15:07:00Z"/>
                <w:rFonts w:ascii="Arial" w:eastAsia="MS Mincho" w:hAnsi="Arial"/>
                <w:sz w:val="18"/>
              </w:rPr>
            </w:pPr>
            <w:ins w:id="2168" w:author="Daiwei Zhou (周代卫)" w:date="2022-08-08T15:07:00Z">
              <w:r w:rsidRPr="00CA6127">
                <w:rPr>
                  <w:rFonts w:ascii="Arial" w:eastAsia="MS Mincho" w:hAnsi="Arial"/>
                  <w:sz w:val="18"/>
                </w:rPr>
                <w:t>64</w:t>
              </w:r>
            </w:ins>
          </w:p>
        </w:tc>
        <w:tc>
          <w:tcPr>
            <w:tcW w:w="1845" w:type="dxa"/>
          </w:tcPr>
          <w:p w14:paraId="1B9CE388" w14:textId="77777777" w:rsidR="000C114F" w:rsidRPr="00CA6127" w:rsidRDefault="000C114F" w:rsidP="00B7483B">
            <w:pPr>
              <w:keepNext/>
              <w:keepLines/>
              <w:spacing w:after="0"/>
              <w:jc w:val="center"/>
              <w:rPr>
                <w:ins w:id="2169" w:author="Daiwei Zhou (周代卫)" w:date="2022-08-08T15:07:00Z"/>
                <w:rFonts w:ascii="Arial" w:eastAsia="MS Mincho" w:hAnsi="Arial"/>
                <w:sz w:val="18"/>
              </w:rPr>
            </w:pPr>
            <w:ins w:id="2170" w:author="Daiwei Zhou (周代卫)" w:date="2022-08-08T15:07:00Z">
              <w:r w:rsidRPr="00CA6127">
                <w:rPr>
                  <w:rFonts w:ascii="Arial" w:eastAsia="MS Mincho" w:hAnsi="Arial"/>
                  <w:sz w:val="18"/>
                </w:rPr>
                <w:t>every16thRF</w:t>
              </w:r>
            </w:ins>
          </w:p>
        </w:tc>
        <w:tc>
          <w:tcPr>
            <w:tcW w:w="1557" w:type="dxa"/>
          </w:tcPr>
          <w:p w14:paraId="6CD19240" w14:textId="77777777" w:rsidR="000C114F" w:rsidRPr="00CA6127" w:rsidRDefault="000C114F" w:rsidP="00B7483B">
            <w:pPr>
              <w:keepNext/>
              <w:keepLines/>
              <w:spacing w:after="0"/>
              <w:jc w:val="center"/>
              <w:rPr>
                <w:ins w:id="2171" w:author="Daiwei Zhou (周代卫)" w:date="2022-08-08T15:07:00Z"/>
                <w:rFonts w:ascii="Arial" w:eastAsia="MS Mincho" w:hAnsi="Arial"/>
                <w:sz w:val="18"/>
              </w:rPr>
            </w:pPr>
            <w:ins w:id="2172" w:author="Daiwei Zhou (周代卫)" w:date="2022-08-08T15:07:00Z">
              <w:r w:rsidRPr="00CA6127">
                <w:rPr>
                  <w:rFonts w:ascii="Arial" w:eastAsia="MS Mincho" w:hAnsi="Arial"/>
                  <w:sz w:val="18"/>
                </w:rPr>
                <w:t>256</w:t>
              </w:r>
            </w:ins>
          </w:p>
        </w:tc>
        <w:tc>
          <w:tcPr>
            <w:tcW w:w="1808" w:type="dxa"/>
          </w:tcPr>
          <w:p w14:paraId="3EE483C8" w14:textId="6CBE67FB" w:rsidR="000C114F" w:rsidRPr="00CA6127" w:rsidRDefault="000C114F" w:rsidP="00B7483B">
            <w:pPr>
              <w:keepNext/>
              <w:keepLines/>
              <w:spacing w:after="0"/>
              <w:rPr>
                <w:ins w:id="2173" w:author="Daiwei Zhou (周代卫)" w:date="2022-08-08T15:07:00Z"/>
                <w:rFonts w:ascii="Arial" w:eastAsia="MS Mincho" w:hAnsi="Arial"/>
                <w:sz w:val="18"/>
              </w:rPr>
            </w:pPr>
            <w:ins w:id="2174" w:author="Daiwei Zhou (周代卫)" w:date="2022-08-08T15:07:00Z">
              <w:r w:rsidRPr="00CA6127">
                <w:rPr>
                  <w:rFonts w:ascii="Arial" w:eastAsia="MS Mincho" w:hAnsi="Arial"/>
                  <w:sz w:val="18"/>
                </w:rPr>
                <w:t>SIB</w:t>
              </w:r>
            </w:ins>
            <w:ins w:id="2175" w:author="Daiwei Zhou (周代卫)" w:date="2022-08-08T15:08:00Z">
              <w:r>
                <w:rPr>
                  <w:rFonts w:ascii="Arial" w:eastAsia="MS Mincho" w:hAnsi="Arial"/>
                  <w:sz w:val="18"/>
                </w:rPr>
                <w:t>31</w:t>
              </w:r>
            </w:ins>
            <w:ins w:id="2176" w:author="Daiwei Zhou (周代卫)" w:date="2022-08-08T15:07:00Z">
              <w:r w:rsidRPr="00CA6127">
                <w:rPr>
                  <w:rFonts w:ascii="Arial" w:eastAsia="MS Mincho" w:hAnsi="Arial"/>
                  <w:sz w:val="18"/>
                </w:rPr>
                <w:t>-NB</w:t>
              </w:r>
            </w:ins>
          </w:p>
        </w:tc>
      </w:tr>
    </w:tbl>
    <w:p w14:paraId="467DAA32" w14:textId="7624E6CE" w:rsidR="000C114F" w:rsidRDefault="000C114F" w:rsidP="00F97B00">
      <w:pPr>
        <w:rPr>
          <w:ins w:id="2177" w:author="Daiwei Zhou (周代卫)" w:date="2022-08-15T13:25:00Z"/>
          <w:lang w:eastAsia="zh-CN"/>
        </w:rPr>
      </w:pPr>
    </w:p>
    <w:p w14:paraId="188882D4" w14:textId="5EC58F49" w:rsidR="005C49BA" w:rsidRPr="002B6CC2" w:rsidRDefault="005C49BA" w:rsidP="005C49BA">
      <w:pPr>
        <w:pStyle w:val="TH"/>
        <w:rPr>
          <w:ins w:id="2178" w:author="Daiwei Zhou (周代卫)" w:date="2022-08-15T13:25:00Z"/>
          <w:highlight w:val="yellow"/>
          <w:rPrChange w:id="2179" w:author="Daiwei Zhou (周代卫)" w:date="2022-08-15T13:26:00Z">
            <w:rPr>
              <w:ins w:id="2180" w:author="Daiwei Zhou (周代卫)" w:date="2022-08-15T13:25:00Z"/>
            </w:rPr>
          </w:rPrChange>
        </w:rPr>
      </w:pPr>
      <w:ins w:id="2181" w:author="Daiwei Zhou (周代卫)" w:date="2022-08-15T13:25:00Z">
        <w:r w:rsidRPr="002B6CC2">
          <w:rPr>
            <w:highlight w:val="yellow"/>
            <w:rPrChange w:id="2182" w:author="Daiwei Zhou (周代卫)" w:date="2022-08-15T13:26:00Z">
              <w:rPr/>
            </w:rPrChange>
          </w:rPr>
          <w:t>Table 8.1.4.3.1.2-</w:t>
        </w:r>
        <w:r w:rsidRPr="002B6CC2">
          <w:rPr>
            <w:highlight w:val="yellow"/>
            <w:rPrChange w:id="2183" w:author="Daiwei Zhou (周代卫)" w:date="2022-08-15T13:26:00Z">
              <w:rPr/>
            </w:rPrChange>
          </w:rPr>
          <w:t>9</w:t>
        </w:r>
        <w:r w:rsidRPr="002B6CC2">
          <w:rPr>
            <w:highlight w:val="yellow"/>
            <w:rPrChange w:id="2184" w:author="Daiwei Zhou (周代卫)" w:date="2022-08-15T13:26:00Z">
              <w:rPr/>
            </w:rPrChange>
          </w:rPr>
          <w:t xml:space="preserve">: Scheduling for combination </w:t>
        </w:r>
        <w:r w:rsidRPr="002B6CC2">
          <w:rPr>
            <w:highlight w:val="yellow"/>
            <w:rPrChange w:id="2185" w:author="Daiwei Zhou (周代卫)" w:date="2022-08-15T13:26:00Z">
              <w:rPr/>
            </w:rPrChange>
          </w:rPr>
          <w:t>9</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5C49BA" w:rsidRPr="002B6CC2" w14:paraId="784D2E06" w14:textId="77777777" w:rsidTr="008F73FC">
        <w:trPr>
          <w:jc w:val="center"/>
          <w:ins w:id="2186" w:author="Daiwei Zhou (周代卫)" w:date="2022-08-15T13:25:00Z"/>
        </w:trPr>
        <w:tc>
          <w:tcPr>
            <w:tcW w:w="2020" w:type="dxa"/>
          </w:tcPr>
          <w:p w14:paraId="480FB304" w14:textId="77777777" w:rsidR="005C49BA" w:rsidRPr="002B6CC2" w:rsidRDefault="005C49BA" w:rsidP="008F73FC">
            <w:pPr>
              <w:pStyle w:val="TAH"/>
              <w:rPr>
                <w:ins w:id="2187" w:author="Daiwei Zhou (周代卫)" w:date="2022-08-15T13:25:00Z"/>
                <w:highlight w:val="yellow"/>
                <w:rPrChange w:id="2188" w:author="Daiwei Zhou (周代卫)" w:date="2022-08-15T13:26:00Z">
                  <w:rPr>
                    <w:ins w:id="2189" w:author="Daiwei Zhou (周代卫)" w:date="2022-08-15T13:25:00Z"/>
                  </w:rPr>
                </w:rPrChange>
              </w:rPr>
            </w:pPr>
            <w:ins w:id="2190" w:author="Daiwei Zhou (周代卫)" w:date="2022-08-15T13:25:00Z">
              <w:r w:rsidRPr="002B6CC2">
                <w:rPr>
                  <w:highlight w:val="yellow"/>
                  <w:rPrChange w:id="2191" w:author="Daiwei Zhou (周代卫)" w:date="2022-08-15T13:26:00Z">
                    <w:rPr/>
                  </w:rPrChange>
                </w:rPr>
                <w:t>Scheduling Information No.</w:t>
              </w:r>
            </w:ins>
          </w:p>
        </w:tc>
        <w:tc>
          <w:tcPr>
            <w:tcW w:w="1400" w:type="dxa"/>
          </w:tcPr>
          <w:p w14:paraId="1D53880B" w14:textId="77777777" w:rsidR="005C49BA" w:rsidRPr="002B6CC2" w:rsidRDefault="005C49BA" w:rsidP="008F73FC">
            <w:pPr>
              <w:pStyle w:val="TAH"/>
              <w:rPr>
                <w:ins w:id="2192" w:author="Daiwei Zhou (周代卫)" w:date="2022-08-15T13:25:00Z"/>
                <w:highlight w:val="yellow"/>
                <w:rPrChange w:id="2193" w:author="Daiwei Zhou (周代卫)" w:date="2022-08-15T13:26:00Z">
                  <w:rPr>
                    <w:ins w:id="2194" w:author="Daiwei Zhou (周代卫)" w:date="2022-08-15T13:25:00Z"/>
                  </w:rPr>
                </w:rPrChange>
              </w:rPr>
            </w:pPr>
            <w:ins w:id="2195" w:author="Daiwei Zhou (周代卫)" w:date="2022-08-15T13:25:00Z">
              <w:r w:rsidRPr="002B6CC2">
                <w:rPr>
                  <w:highlight w:val="yellow"/>
                  <w:rPrChange w:id="2196" w:author="Daiwei Zhou (周代卫)" w:date="2022-08-15T13:26:00Z">
                    <w:rPr/>
                  </w:rPrChange>
                </w:rPr>
                <w:t>Periodicity</w:t>
              </w:r>
            </w:ins>
          </w:p>
          <w:p w14:paraId="2896D93A" w14:textId="77777777" w:rsidR="005C49BA" w:rsidRPr="002B6CC2" w:rsidRDefault="005C49BA" w:rsidP="008F73FC">
            <w:pPr>
              <w:pStyle w:val="TAH"/>
              <w:rPr>
                <w:ins w:id="2197" w:author="Daiwei Zhou (周代卫)" w:date="2022-08-15T13:25:00Z"/>
                <w:highlight w:val="yellow"/>
                <w:rPrChange w:id="2198" w:author="Daiwei Zhou (周代卫)" w:date="2022-08-15T13:26:00Z">
                  <w:rPr>
                    <w:ins w:id="2199" w:author="Daiwei Zhou (周代卫)" w:date="2022-08-15T13:25:00Z"/>
                  </w:rPr>
                </w:rPrChange>
              </w:rPr>
            </w:pPr>
            <w:ins w:id="2200" w:author="Daiwei Zhou (周代卫)" w:date="2022-08-15T13:25:00Z">
              <w:r w:rsidRPr="002B6CC2">
                <w:rPr>
                  <w:highlight w:val="yellow"/>
                  <w:rPrChange w:id="2201" w:author="Daiwei Zhou (周代卫)" w:date="2022-08-15T13:26:00Z">
                    <w:rPr/>
                  </w:rPrChange>
                </w:rPr>
                <w:t>[radio frames]</w:t>
              </w:r>
            </w:ins>
          </w:p>
        </w:tc>
        <w:tc>
          <w:tcPr>
            <w:tcW w:w="1842" w:type="dxa"/>
          </w:tcPr>
          <w:p w14:paraId="3E1847A2" w14:textId="77777777" w:rsidR="005C49BA" w:rsidRPr="002B6CC2" w:rsidRDefault="005C49BA" w:rsidP="008F73FC">
            <w:pPr>
              <w:pStyle w:val="TAH"/>
              <w:rPr>
                <w:ins w:id="2202" w:author="Daiwei Zhou (周代卫)" w:date="2022-08-15T13:25:00Z"/>
                <w:highlight w:val="yellow"/>
                <w:rPrChange w:id="2203" w:author="Daiwei Zhou (周代卫)" w:date="2022-08-15T13:26:00Z">
                  <w:rPr>
                    <w:ins w:id="2204" w:author="Daiwei Zhou (周代卫)" w:date="2022-08-15T13:25:00Z"/>
                  </w:rPr>
                </w:rPrChange>
              </w:rPr>
            </w:pPr>
            <w:ins w:id="2205" w:author="Daiwei Zhou (周代卫)" w:date="2022-08-15T13:25:00Z">
              <w:r w:rsidRPr="002B6CC2">
                <w:rPr>
                  <w:highlight w:val="yellow"/>
                  <w:rPrChange w:id="2206" w:author="Daiwei Zhou (周代卫)" w:date="2022-08-15T13:26:00Z">
                    <w:rPr/>
                  </w:rPrChange>
                </w:rPr>
                <w:t>Repetition pattern</w:t>
              </w:r>
            </w:ins>
          </w:p>
          <w:p w14:paraId="4480E938" w14:textId="77777777" w:rsidR="005C49BA" w:rsidRPr="002B6CC2" w:rsidRDefault="005C49BA" w:rsidP="008F73FC">
            <w:pPr>
              <w:pStyle w:val="TAH"/>
              <w:rPr>
                <w:ins w:id="2207" w:author="Daiwei Zhou (周代卫)" w:date="2022-08-15T13:25:00Z"/>
                <w:highlight w:val="yellow"/>
                <w:rPrChange w:id="2208" w:author="Daiwei Zhou (周代卫)" w:date="2022-08-15T13:26:00Z">
                  <w:rPr>
                    <w:ins w:id="2209" w:author="Daiwei Zhou (周代卫)" w:date="2022-08-15T13:25:00Z"/>
                  </w:rPr>
                </w:rPrChange>
              </w:rPr>
            </w:pPr>
            <w:ins w:id="2210" w:author="Daiwei Zhou (周代卫)" w:date="2022-08-15T13:25:00Z">
              <w:r w:rsidRPr="002B6CC2">
                <w:rPr>
                  <w:highlight w:val="yellow"/>
                  <w:rPrChange w:id="2211" w:author="Daiwei Zhou (周代卫)" w:date="2022-08-15T13:26:00Z">
                    <w:rPr/>
                  </w:rPrChange>
                </w:rPr>
                <w:t>[radio frames]</w:t>
              </w:r>
            </w:ins>
          </w:p>
        </w:tc>
        <w:tc>
          <w:tcPr>
            <w:tcW w:w="1560" w:type="dxa"/>
          </w:tcPr>
          <w:p w14:paraId="207FDB3E" w14:textId="77777777" w:rsidR="005C49BA" w:rsidRPr="002B6CC2" w:rsidRDefault="005C49BA" w:rsidP="008F73FC">
            <w:pPr>
              <w:pStyle w:val="TAH"/>
              <w:rPr>
                <w:ins w:id="2212" w:author="Daiwei Zhou (周代卫)" w:date="2022-08-15T13:25:00Z"/>
                <w:highlight w:val="yellow"/>
                <w:rPrChange w:id="2213" w:author="Daiwei Zhou (周代卫)" w:date="2022-08-15T13:26:00Z">
                  <w:rPr>
                    <w:ins w:id="2214" w:author="Daiwei Zhou (周代卫)" w:date="2022-08-15T13:25:00Z"/>
                  </w:rPr>
                </w:rPrChange>
              </w:rPr>
            </w:pPr>
            <w:ins w:id="2215" w:author="Daiwei Zhou (周代卫)" w:date="2022-08-15T13:25:00Z">
              <w:r w:rsidRPr="002B6CC2">
                <w:rPr>
                  <w:highlight w:val="yellow"/>
                  <w:rPrChange w:id="2216" w:author="Daiwei Zhou (周代卫)" w:date="2022-08-15T13:26:00Z">
                    <w:rPr/>
                  </w:rPrChange>
                </w:rPr>
                <w:t>TB size</w:t>
              </w:r>
            </w:ins>
          </w:p>
          <w:p w14:paraId="640AA174" w14:textId="77777777" w:rsidR="005C49BA" w:rsidRPr="002B6CC2" w:rsidRDefault="005C49BA" w:rsidP="008F73FC">
            <w:pPr>
              <w:pStyle w:val="TAH"/>
              <w:rPr>
                <w:ins w:id="2217" w:author="Daiwei Zhou (周代卫)" w:date="2022-08-15T13:25:00Z"/>
                <w:highlight w:val="yellow"/>
                <w:rPrChange w:id="2218" w:author="Daiwei Zhou (周代卫)" w:date="2022-08-15T13:26:00Z">
                  <w:rPr>
                    <w:ins w:id="2219" w:author="Daiwei Zhou (周代卫)" w:date="2022-08-15T13:25:00Z"/>
                  </w:rPr>
                </w:rPrChange>
              </w:rPr>
            </w:pPr>
            <w:ins w:id="2220" w:author="Daiwei Zhou (周代卫)" w:date="2022-08-15T13:25:00Z">
              <w:r w:rsidRPr="002B6CC2">
                <w:rPr>
                  <w:highlight w:val="yellow"/>
                  <w:rPrChange w:id="2221" w:author="Daiwei Zhou (周代卫)" w:date="2022-08-15T13:26:00Z">
                    <w:rPr/>
                  </w:rPrChange>
                </w:rPr>
                <w:t>[bits]</w:t>
              </w:r>
            </w:ins>
          </w:p>
        </w:tc>
        <w:tc>
          <w:tcPr>
            <w:tcW w:w="2002" w:type="dxa"/>
          </w:tcPr>
          <w:p w14:paraId="06E0C75F" w14:textId="77777777" w:rsidR="005C49BA" w:rsidRPr="002B6CC2" w:rsidRDefault="005C49BA" w:rsidP="008F73FC">
            <w:pPr>
              <w:pStyle w:val="TAH"/>
              <w:rPr>
                <w:ins w:id="2222" w:author="Daiwei Zhou (周代卫)" w:date="2022-08-15T13:25:00Z"/>
                <w:highlight w:val="yellow"/>
                <w:rPrChange w:id="2223" w:author="Daiwei Zhou (周代卫)" w:date="2022-08-15T13:26:00Z">
                  <w:rPr>
                    <w:ins w:id="2224" w:author="Daiwei Zhou (周代卫)" w:date="2022-08-15T13:25:00Z"/>
                  </w:rPr>
                </w:rPrChange>
              </w:rPr>
            </w:pPr>
            <w:ins w:id="2225" w:author="Daiwei Zhou (周代卫)" w:date="2022-08-15T13:25:00Z">
              <w:r w:rsidRPr="002B6CC2">
                <w:rPr>
                  <w:highlight w:val="yellow"/>
                  <w:rPrChange w:id="2226" w:author="Daiwei Zhou (周代卫)" w:date="2022-08-15T13:26:00Z">
                    <w:rPr/>
                  </w:rPrChange>
                </w:rPr>
                <w:t>Mapping of system information blocks</w:t>
              </w:r>
            </w:ins>
          </w:p>
        </w:tc>
      </w:tr>
      <w:tr w:rsidR="005C49BA" w:rsidRPr="002B6CC2" w14:paraId="465757C0" w14:textId="77777777" w:rsidTr="008F73FC">
        <w:trPr>
          <w:jc w:val="center"/>
          <w:ins w:id="2227" w:author="Daiwei Zhou (周代卫)" w:date="2022-08-15T13:25:00Z"/>
        </w:trPr>
        <w:tc>
          <w:tcPr>
            <w:tcW w:w="2020" w:type="dxa"/>
          </w:tcPr>
          <w:p w14:paraId="43EB83F5" w14:textId="77777777" w:rsidR="005C49BA" w:rsidRPr="002B6CC2" w:rsidRDefault="005C49BA" w:rsidP="008F73FC">
            <w:pPr>
              <w:pStyle w:val="TAC"/>
              <w:rPr>
                <w:ins w:id="2228" w:author="Daiwei Zhou (周代卫)" w:date="2022-08-15T13:25:00Z"/>
                <w:highlight w:val="yellow"/>
                <w:rPrChange w:id="2229" w:author="Daiwei Zhou (周代卫)" w:date="2022-08-15T13:26:00Z">
                  <w:rPr>
                    <w:ins w:id="2230" w:author="Daiwei Zhou (周代卫)" w:date="2022-08-15T13:25:00Z"/>
                  </w:rPr>
                </w:rPrChange>
              </w:rPr>
            </w:pPr>
            <w:ins w:id="2231" w:author="Daiwei Zhou (周代卫)" w:date="2022-08-15T13:25:00Z">
              <w:r w:rsidRPr="002B6CC2">
                <w:rPr>
                  <w:highlight w:val="yellow"/>
                  <w:rPrChange w:id="2232" w:author="Daiwei Zhou (周代卫)" w:date="2022-08-15T13:26:00Z">
                    <w:rPr/>
                  </w:rPrChange>
                </w:rPr>
                <w:t>1</w:t>
              </w:r>
            </w:ins>
          </w:p>
        </w:tc>
        <w:tc>
          <w:tcPr>
            <w:tcW w:w="1400" w:type="dxa"/>
          </w:tcPr>
          <w:p w14:paraId="3D321782" w14:textId="77777777" w:rsidR="005C49BA" w:rsidRPr="002B6CC2" w:rsidRDefault="005C49BA" w:rsidP="008F73FC">
            <w:pPr>
              <w:pStyle w:val="TAC"/>
              <w:rPr>
                <w:ins w:id="2233" w:author="Daiwei Zhou (周代卫)" w:date="2022-08-15T13:25:00Z"/>
                <w:highlight w:val="yellow"/>
                <w:rPrChange w:id="2234" w:author="Daiwei Zhou (周代卫)" w:date="2022-08-15T13:26:00Z">
                  <w:rPr>
                    <w:ins w:id="2235" w:author="Daiwei Zhou (周代卫)" w:date="2022-08-15T13:25:00Z"/>
                  </w:rPr>
                </w:rPrChange>
              </w:rPr>
            </w:pPr>
            <w:ins w:id="2236" w:author="Daiwei Zhou (周代卫)" w:date="2022-08-15T13:25:00Z">
              <w:r w:rsidRPr="002B6CC2">
                <w:rPr>
                  <w:highlight w:val="yellow"/>
                  <w:rPrChange w:id="2237" w:author="Daiwei Zhou (周代卫)" w:date="2022-08-15T13:26:00Z">
                    <w:rPr/>
                  </w:rPrChange>
                </w:rPr>
                <w:t>64</w:t>
              </w:r>
            </w:ins>
          </w:p>
        </w:tc>
        <w:tc>
          <w:tcPr>
            <w:tcW w:w="1842" w:type="dxa"/>
          </w:tcPr>
          <w:p w14:paraId="45BCB755" w14:textId="77777777" w:rsidR="005C49BA" w:rsidRPr="002B6CC2" w:rsidRDefault="005C49BA" w:rsidP="008F73FC">
            <w:pPr>
              <w:pStyle w:val="TAL"/>
              <w:jc w:val="center"/>
              <w:rPr>
                <w:ins w:id="2238" w:author="Daiwei Zhou (周代卫)" w:date="2022-08-15T13:25:00Z"/>
                <w:highlight w:val="yellow"/>
                <w:rPrChange w:id="2239" w:author="Daiwei Zhou (周代卫)" w:date="2022-08-15T13:26:00Z">
                  <w:rPr>
                    <w:ins w:id="2240" w:author="Daiwei Zhou (周代卫)" w:date="2022-08-15T13:25:00Z"/>
                  </w:rPr>
                </w:rPrChange>
              </w:rPr>
            </w:pPr>
            <w:ins w:id="2241" w:author="Daiwei Zhou (周代卫)" w:date="2022-08-15T13:25:00Z">
              <w:r w:rsidRPr="002B6CC2">
                <w:rPr>
                  <w:highlight w:val="yellow"/>
                  <w:rPrChange w:id="2242" w:author="Daiwei Zhou (周代卫)" w:date="2022-08-15T13:26:00Z">
                    <w:rPr/>
                  </w:rPrChange>
                </w:rPr>
                <w:t>every8thRF</w:t>
              </w:r>
            </w:ins>
          </w:p>
        </w:tc>
        <w:tc>
          <w:tcPr>
            <w:tcW w:w="1560" w:type="dxa"/>
          </w:tcPr>
          <w:p w14:paraId="73D2214D" w14:textId="77777777" w:rsidR="005C49BA" w:rsidRPr="002B6CC2" w:rsidRDefault="005C49BA" w:rsidP="008F73FC">
            <w:pPr>
              <w:pStyle w:val="TAL"/>
              <w:jc w:val="center"/>
              <w:rPr>
                <w:ins w:id="2243" w:author="Daiwei Zhou (周代卫)" w:date="2022-08-15T13:25:00Z"/>
                <w:highlight w:val="yellow"/>
                <w:rPrChange w:id="2244" w:author="Daiwei Zhou (周代卫)" w:date="2022-08-15T13:26:00Z">
                  <w:rPr>
                    <w:ins w:id="2245" w:author="Daiwei Zhou (周代卫)" w:date="2022-08-15T13:25:00Z"/>
                  </w:rPr>
                </w:rPrChange>
              </w:rPr>
            </w:pPr>
            <w:ins w:id="2246" w:author="Daiwei Zhou (周代卫)" w:date="2022-08-15T13:25:00Z">
              <w:r w:rsidRPr="002B6CC2">
                <w:rPr>
                  <w:highlight w:val="yellow"/>
                  <w:rPrChange w:id="2247" w:author="Daiwei Zhou (周代卫)" w:date="2022-08-15T13:26:00Z">
                    <w:rPr/>
                  </w:rPrChange>
                </w:rPr>
                <w:t>552</w:t>
              </w:r>
            </w:ins>
          </w:p>
        </w:tc>
        <w:tc>
          <w:tcPr>
            <w:tcW w:w="2002" w:type="dxa"/>
          </w:tcPr>
          <w:p w14:paraId="5F54769D" w14:textId="77777777" w:rsidR="005C49BA" w:rsidRPr="002B6CC2" w:rsidRDefault="005C49BA" w:rsidP="008F73FC">
            <w:pPr>
              <w:pStyle w:val="TAL"/>
              <w:rPr>
                <w:ins w:id="2248" w:author="Daiwei Zhou (周代卫)" w:date="2022-08-15T13:25:00Z"/>
                <w:highlight w:val="yellow"/>
                <w:rPrChange w:id="2249" w:author="Daiwei Zhou (周代卫)" w:date="2022-08-15T13:26:00Z">
                  <w:rPr>
                    <w:ins w:id="2250" w:author="Daiwei Zhou (周代卫)" w:date="2022-08-15T13:25:00Z"/>
                  </w:rPr>
                </w:rPrChange>
              </w:rPr>
            </w:pPr>
            <w:ins w:id="2251" w:author="Daiwei Zhou (周代卫)" w:date="2022-08-15T13:25:00Z">
              <w:r w:rsidRPr="002B6CC2">
                <w:rPr>
                  <w:highlight w:val="yellow"/>
                  <w:rPrChange w:id="2252" w:author="Daiwei Zhou (周代卫)" w:date="2022-08-15T13:26:00Z">
                    <w:rPr/>
                  </w:rPrChange>
                </w:rPr>
                <w:t>SIB2-NB</w:t>
              </w:r>
            </w:ins>
          </w:p>
        </w:tc>
      </w:tr>
      <w:tr w:rsidR="005C49BA" w:rsidRPr="002B6CC2" w14:paraId="36BA3F46" w14:textId="77777777" w:rsidTr="008F73FC">
        <w:trPr>
          <w:jc w:val="center"/>
          <w:ins w:id="2253" w:author="Daiwei Zhou (周代卫)" w:date="2022-08-15T13:25:00Z"/>
        </w:trPr>
        <w:tc>
          <w:tcPr>
            <w:tcW w:w="2020" w:type="dxa"/>
          </w:tcPr>
          <w:p w14:paraId="1FCE3E1D" w14:textId="77777777" w:rsidR="005C49BA" w:rsidRPr="002B6CC2" w:rsidRDefault="005C49BA" w:rsidP="008F73FC">
            <w:pPr>
              <w:pStyle w:val="TAC"/>
              <w:rPr>
                <w:ins w:id="2254" w:author="Daiwei Zhou (周代卫)" w:date="2022-08-15T13:25:00Z"/>
                <w:highlight w:val="yellow"/>
                <w:rPrChange w:id="2255" w:author="Daiwei Zhou (周代卫)" w:date="2022-08-15T13:26:00Z">
                  <w:rPr>
                    <w:ins w:id="2256" w:author="Daiwei Zhou (周代卫)" w:date="2022-08-15T13:25:00Z"/>
                  </w:rPr>
                </w:rPrChange>
              </w:rPr>
            </w:pPr>
            <w:ins w:id="2257" w:author="Daiwei Zhou (周代卫)" w:date="2022-08-15T13:25:00Z">
              <w:r w:rsidRPr="002B6CC2">
                <w:rPr>
                  <w:highlight w:val="yellow"/>
                  <w:rPrChange w:id="2258" w:author="Daiwei Zhou (周代卫)" w:date="2022-08-15T13:26:00Z">
                    <w:rPr/>
                  </w:rPrChange>
                </w:rPr>
                <w:t>2</w:t>
              </w:r>
            </w:ins>
          </w:p>
        </w:tc>
        <w:tc>
          <w:tcPr>
            <w:tcW w:w="1400" w:type="dxa"/>
          </w:tcPr>
          <w:p w14:paraId="46319E73" w14:textId="77777777" w:rsidR="005C49BA" w:rsidRPr="002B6CC2" w:rsidRDefault="005C49BA" w:rsidP="008F73FC">
            <w:pPr>
              <w:pStyle w:val="TAC"/>
              <w:rPr>
                <w:ins w:id="2259" w:author="Daiwei Zhou (周代卫)" w:date="2022-08-15T13:25:00Z"/>
                <w:highlight w:val="yellow"/>
                <w:rPrChange w:id="2260" w:author="Daiwei Zhou (周代卫)" w:date="2022-08-15T13:26:00Z">
                  <w:rPr>
                    <w:ins w:id="2261" w:author="Daiwei Zhou (周代卫)" w:date="2022-08-15T13:25:00Z"/>
                  </w:rPr>
                </w:rPrChange>
              </w:rPr>
            </w:pPr>
            <w:ins w:id="2262" w:author="Daiwei Zhou (周代卫)" w:date="2022-08-15T13:25:00Z">
              <w:r w:rsidRPr="002B6CC2">
                <w:rPr>
                  <w:highlight w:val="yellow"/>
                  <w:rPrChange w:id="2263" w:author="Daiwei Zhou (周代卫)" w:date="2022-08-15T13:26:00Z">
                    <w:rPr/>
                  </w:rPrChange>
                </w:rPr>
                <w:t>64</w:t>
              </w:r>
            </w:ins>
          </w:p>
        </w:tc>
        <w:tc>
          <w:tcPr>
            <w:tcW w:w="1842" w:type="dxa"/>
          </w:tcPr>
          <w:p w14:paraId="7898794A" w14:textId="77777777" w:rsidR="005C49BA" w:rsidRPr="002B6CC2" w:rsidRDefault="005C49BA" w:rsidP="008F73FC">
            <w:pPr>
              <w:pStyle w:val="TAL"/>
              <w:jc w:val="center"/>
              <w:rPr>
                <w:ins w:id="2264" w:author="Daiwei Zhou (周代卫)" w:date="2022-08-15T13:25:00Z"/>
                <w:highlight w:val="yellow"/>
                <w:rPrChange w:id="2265" w:author="Daiwei Zhou (周代卫)" w:date="2022-08-15T13:26:00Z">
                  <w:rPr>
                    <w:ins w:id="2266" w:author="Daiwei Zhou (周代卫)" w:date="2022-08-15T13:25:00Z"/>
                  </w:rPr>
                </w:rPrChange>
              </w:rPr>
            </w:pPr>
            <w:ins w:id="2267" w:author="Daiwei Zhou (周代卫)" w:date="2022-08-15T13:25:00Z">
              <w:r w:rsidRPr="002B6CC2">
                <w:rPr>
                  <w:highlight w:val="yellow"/>
                  <w:rPrChange w:id="2268" w:author="Daiwei Zhou (周代卫)" w:date="2022-08-15T13:26:00Z">
                    <w:rPr/>
                  </w:rPrChange>
                </w:rPr>
                <w:t>every16thRF</w:t>
              </w:r>
            </w:ins>
          </w:p>
        </w:tc>
        <w:tc>
          <w:tcPr>
            <w:tcW w:w="1560" w:type="dxa"/>
          </w:tcPr>
          <w:p w14:paraId="0C721215" w14:textId="77777777" w:rsidR="005C49BA" w:rsidRPr="002B6CC2" w:rsidRDefault="005C49BA" w:rsidP="008F73FC">
            <w:pPr>
              <w:pStyle w:val="TAL"/>
              <w:jc w:val="center"/>
              <w:rPr>
                <w:ins w:id="2269" w:author="Daiwei Zhou (周代卫)" w:date="2022-08-15T13:25:00Z"/>
                <w:highlight w:val="yellow"/>
                <w:rPrChange w:id="2270" w:author="Daiwei Zhou (周代卫)" w:date="2022-08-15T13:26:00Z">
                  <w:rPr>
                    <w:ins w:id="2271" w:author="Daiwei Zhou (周代卫)" w:date="2022-08-15T13:25:00Z"/>
                  </w:rPr>
                </w:rPrChange>
              </w:rPr>
            </w:pPr>
            <w:ins w:id="2272" w:author="Daiwei Zhou (周代卫)" w:date="2022-08-15T13:25:00Z">
              <w:r w:rsidRPr="002B6CC2">
                <w:rPr>
                  <w:highlight w:val="yellow"/>
                  <w:rPrChange w:id="2273" w:author="Daiwei Zhou (周代卫)" w:date="2022-08-15T13:26:00Z">
                    <w:rPr/>
                  </w:rPrChange>
                </w:rPr>
                <w:t>256</w:t>
              </w:r>
            </w:ins>
          </w:p>
        </w:tc>
        <w:tc>
          <w:tcPr>
            <w:tcW w:w="2002" w:type="dxa"/>
          </w:tcPr>
          <w:p w14:paraId="0F2C6F65" w14:textId="77777777" w:rsidR="005C49BA" w:rsidRPr="002B6CC2" w:rsidRDefault="005C49BA" w:rsidP="008F73FC">
            <w:pPr>
              <w:pStyle w:val="TAL"/>
              <w:rPr>
                <w:ins w:id="2274" w:author="Daiwei Zhou (周代卫)" w:date="2022-08-15T13:25:00Z"/>
                <w:highlight w:val="yellow"/>
                <w:rPrChange w:id="2275" w:author="Daiwei Zhou (周代卫)" w:date="2022-08-15T13:26:00Z">
                  <w:rPr>
                    <w:ins w:id="2276" w:author="Daiwei Zhou (周代卫)" w:date="2022-08-15T13:25:00Z"/>
                  </w:rPr>
                </w:rPrChange>
              </w:rPr>
            </w:pPr>
            <w:ins w:id="2277" w:author="Daiwei Zhou (周代卫)" w:date="2022-08-15T13:25:00Z">
              <w:r w:rsidRPr="002B6CC2">
                <w:rPr>
                  <w:highlight w:val="yellow"/>
                  <w:rPrChange w:id="2278" w:author="Daiwei Zhou (周代卫)" w:date="2022-08-15T13:26:00Z">
                    <w:rPr/>
                  </w:rPrChange>
                </w:rPr>
                <w:t>SIB3-NB</w:t>
              </w:r>
            </w:ins>
          </w:p>
        </w:tc>
      </w:tr>
      <w:tr w:rsidR="005C49BA" w:rsidRPr="002B6CC2" w14:paraId="41B46B03" w14:textId="77777777" w:rsidTr="008F73FC">
        <w:trPr>
          <w:trHeight w:val="70"/>
          <w:jc w:val="center"/>
          <w:ins w:id="2279" w:author="Daiwei Zhou (周代卫)" w:date="2022-08-15T13:25:00Z"/>
        </w:trPr>
        <w:tc>
          <w:tcPr>
            <w:tcW w:w="2020" w:type="dxa"/>
          </w:tcPr>
          <w:p w14:paraId="221A2225" w14:textId="77777777" w:rsidR="005C49BA" w:rsidRPr="002B6CC2" w:rsidRDefault="005C49BA" w:rsidP="008F73FC">
            <w:pPr>
              <w:pStyle w:val="TAC"/>
              <w:rPr>
                <w:ins w:id="2280" w:author="Daiwei Zhou (周代卫)" w:date="2022-08-15T13:25:00Z"/>
                <w:highlight w:val="yellow"/>
                <w:rPrChange w:id="2281" w:author="Daiwei Zhou (周代卫)" w:date="2022-08-15T13:26:00Z">
                  <w:rPr>
                    <w:ins w:id="2282" w:author="Daiwei Zhou (周代卫)" w:date="2022-08-15T13:25:00Z"/>
                  </w:rPr>
                </w:rPrChange>
              </w:rPr>
            </w:pPr>
            <w:ins w:id="2283" w:author="Daiwei Zhou (周代卫)" w:date="2022-08-15T13:25:00Z">
              <w:r w:rsidRPr="002B6CC2">
                <w:rPr>
                  <w:highlight w:val="yellow"/>
                  <w:rPrChange w:id="2284" w:author="Daiwei Zhou (周代卫)" w:date="2022-08-15T13:26:00Z">
                    <w:rPr/>
                  </w:rPrChange>
                </w:rPr>
                <w:t>3</w:t>
              </w:r>
            </w:ins>
          </w:p>
        </w:tc>
        <w:tc>
          <w:tcPr>
            <w:tcW w:w="1400" w:type="dxa"/>
          </w:tcPr>
          <w:p w14:paraId="5F9CA461" w14:textId="77777777" w:rsidR="005C49BA" w:rsidRPr="002B6CC2" w:rsidDel="007A4DF1" w:rsidRDefault="005C49BA" w:rsidP="008F73FC">
            <w:pPr>
              <w:pStyle w:val="TAC"/>
              <w:rPr>
                <w:ins w:id="2285" w:author="Daiwei Zhou (周代卫)" w:date="2022-08-15T13:25:00Z"/>
                <w:highlight w:val="yellow"/>
                <w:rPrChange w:id="2286" w:author="Daiwei Zhou (周代卫)" w:date="2022-08-15T13:26:00Z">
                  <w:rPr>
                    <w:ins w:id="2287" w:author="Daiwei Zhou (周代卫)" w:date="2022-08-15T13:25:00Z"/>
                  </w:rPr>
                </w:rPrChange>
              </w:rPr>
            </w:pPr>
            <w:ins w:id="2288" w:author="Daiwei Zhou (周代卫)" w:date="2022-08-15T13:25:00Z">
              <w:r w:rsidRPr="002B6CC2">
                <w:rPr>
                  <w:highlight w:val="yellow"/>
                  <w:rPrChange w:id="2289" w:author="Daiwei Zhou (周代卫)" w:date="2022-08-15T13:26:00Z">
                    <w:rPr/>
                  </w:rPrChange>
                </w:rPr>
                <w:t>64</w:t>
              </w:r>
            </w:ins>
          </w:p>
        </w:tc>
        <w:tc>
          <w:tcPr>
            <w:tcW w:w="1842" w:type="dxa"/>
          </w:tcPr>
          <w:p w14:paraId="175B0D42" w14:textId="77777777" w:rsidR="005C49BA" w:rsidRPr="002B6CC2" w:rsidRDefault="005C49BA" w:rsidP="008F73FC">
            <w:pPr>
              <w:pStyle w:val="TAL"/>
              <w:jc w:val="center"/>
              <w:rPr>
                <w:ins w:id="2290" w:author="Daiwei Zhou (周代卫)" w:date="2022-08-15T13:25:00Z"/>
                <w:highlight w:val="yellow"/>
                <w:rPrChange w:id="2291" w:author="Daiwei Zhou (周代卫)" w:date="2022-08-15T13:26:00Z">
                  <w:rPr>
                    <w:ins w:id="2292" w:author="Daiwei Zhou (周代卫)" w:date="2022-08-15T13:25:00Z"/>
                  </w:rPr>
                </w:rPrChange>
              </w:rPr>
            </w:pPr>
            <w:ins w:id="2293" w:author="Daiwei Zhou (周代卫)" w:date="2022-08-15T13:25:00Z">
              <w:r w:rsidRPr="002B6CC2">
                <w:rPr>
                  <w:highlight w:val="yellow"/>
                  <w:rPrChange w:id="2294" w:author="Daiwei Zhou (周代卫)" w:date="2022-08-15T13:26:00Z">
                    <w:rPr/>
                  </w:rPrChange>
                </w:rPr>
                <w:t>every16thRF</w:t>
              </w:r>
            </w:ins>
          </w:p>
        </w:tc>
        <w:tc>
          <w:tcPr>
            <w:tcW w:w="1560" w:type="dxa"/>
          </w:tcPr>
          <w:p w14:paraId="1B1865A9" w14:textId="77777777" w:rsidR="005C49BA" w:rsidRPr="002B6CC2" w:rsidRDefault="005C49BA" w:rsidP="008F73FC">
            <w:pPr>
              <w:pStyle w:val="TAL"/>
              <w:jc w:val="center"/>
              <w:rPr>
                <w:ins w:id="2295" w:author="Daiwei Zhou (周代卫)" w:date="2022-08-15T13:25:00Z"/>
                <w:highlight w:val="yellow"/>
                <w:rPrChange w:id="2296" w:author="Daiwei Zhou (周代卫)" w:date="2022-08-15T13:26:00Z">
                  <w:rPr>
                    <w:ins w:id="2297" w:author="Daiwei Zhou (周代卫)" w:date="2022-08-15T13:25:00Z"/>
                  </w:rPr>
                </w:rPrChange>
              </w:rPr>
            </w:pPr>
            <w:ins w:id="2298" w:author="Daiwei Zhou (周代卫)" w:date="2022-08-15T13:25:00Z">
              <w:r w:rsidRPr="002B6CC2">
                <w:rPr>
                  <w:highlight w:val="yellow"/>
                  <w:rPrChange w:id="2299" w:author="Daiwei Zhou (周代卫)" w:date="2022-08-15T13:26:00Z">
                    <w:rPr/>
                  </w:rPrChange>
                </w:rPr>
                <w:t>256</w:t>
              </w:r>
            </w:ins>
          </w:p>
        </w:tc>
        <w:tc>
          <w:tcPr>
            <w:tcW w:w="2002" w:type="dxa"/>
          </w:tcPr>
          <w:p w14:paraId="1200BF37" w14:textId="77777777" w:rsidR="005C49BA" w:rsidRPr="002B6CC2" w:rsidDel="007A4DF1" w:rsidRDefault="005C49BA" w:rsidP="008F73FC">
            <w:pPr>
              <w:pStyle w:val="TAL"/>
              <w:rPr>
                <w:ins w:id="2300" w:author="Daiwei Zhou (周代卫)" w:date="2022-08-15T13:25:00Z"/>
                <w:highlight w:val="yellow"/>
                <w:rPrChange w:id="2301" w:author="Daiwei Zhou (周代卫)" w:date="2022-08-15T13:26:00Z">
                  <w:rPr>
                    <w:ins w:id="2302" w:author="Daiwei Zhou (周代卫)" w:date="2022-08-15T13:25:00Z"/>
                  </w:rPr>
                </w:rPrChange>
              </w:rPr>
            </w:pPr>
            <w:ins w:id="2303" w:author="Daiwei Zhou (周代卫)" w:date="2022-08-15T13:25:00Z">
              <w:r w:rsidRPr="002B6CC2">
                <w:rPr>
                  <w:highlight w:val="yellow"/>
                  <w:rPrChange w:id="2304" w:author="Daiwei Zhou (周代卫)" w:date="2022-08-15T13:26:00Z">
                    <w:rPr/>
                  </w:rPrChange>
                </w:rPr>
                <w:t>SIB4-NB</w:t>
              </w:r>
            </w:ins>
          </w:p>
        </w:tc>
      </w:tr>
      <w:tr w:rsidR="005C49BA" w:rsidRPr="002B3813" w14:paraId="422F6665" w14:textId="77777777" w:rsidTr="008F73FC">
        <w:trPr>
          <w:trHeight w:val="70"/>
          <w:jc w:val="center"/>
          <w:ins w:id="2305" w:author="Daiwei Zhou (周代卫)" w:date="2022-08-15T13:25:00Z"/>
        </w:trPr>
        <w:tc>
          <w:tcPr>
            <w:tcW w:w="2020" w:type="dxa"/>
          </w:tcPr>
          <w:p w14:paraId="49E30E90" w14:textId="1743A123" w:rsidR="005C49BA" w:rsidRPr="002B6CC2" w:rsidRDefault="005C49BA" w:rsidP="005C49BA">
            <w:pPr>
              <w:pStyle w:val="TAC"/>
              <w:rPr>
                <w:ins w:id="2306" w:author="Daiwei Zhou (周代卫)" w:date="2022-08-15T13:25:00Z"/>
                <w:highlight w:val="yellow"/>
                <w:rPrChange w:id="2307" w:author="Daiwei Zhou (周代卫)" w:date="2022-08-15T13:26:00Z">
                  <w:rPr>
                    <w:ins w:id="2308" w:author="Daiwei Zhou (周代卫)" w:date="2022-08-15T13:25:00Z"/>
                  </w:rPr>
                </w:rPrChange>
              </w:rPr>
            </w:pPr>
            <w:ins w:id="2309" w:author="Daiwei Zhou (周代卫)" w:date="2022-08-15T13:25:00Z">
              <w:r w:rsidRPr="002B6CC2">
                <w:rPr>
                  <w:rFonts w:eastAsia="MS Mincho"/>
                  <w:highlight w:val="yellow"/>
                  <w:rPrChange w:id="2310" w:author="Daiwei Zhou (周代卫)" w:date="2022-08-15T13:26:00Z">
                    <w:rPr>
                      <w:rFonts w:eastAsia="MS Mincho"/>
                    </w:rPr>
                  </w:rPrChange>
                </w:rPr>
                <w:t>2</w:t>
              </w:r>
            </w:ins>
          </w:p>
        </w:tc>
        <w:tc>
          <w:tcPr>
            <w:tcW w:w="1400" w:type="dxa"/>
          </w:tcPr>
          <w:p w14:paraId="26B293F7" w14:textId="18898812" w:rsidR="005C49BA" w:rsidRPr="002B6CC2" w:rsidRDefault="005C49BA" w:rsidP="005C49BA">
            <w:pPr>
              <w:pStyle w:val="TAC"/>
              <w:rPr>
                <w:ins w:id="2311" w:author="Daiwei Zhou (周代卫)" w:date="2022-08-15T13:25:00Z"/>
                <w:highlight w:val="yellow"/>
                <w:rPrChange w:id="2312" w:author="Daiwei Zhou (周代卫)" w:date="2022-08-15T13:26:00Z">
                  <w:rPr>
                    <w:ins w:id="2313" w:author="Daiwei Zhou (周代卫)" w:date="2022-08-15T13:25:00Z"/>
                  </w:rPr>
                </w:rPrChange>
              </w:rPr>
            </w:pPr>
            <w:ins w:id="2314" w:author="Daiwei Zhou (周代卫)" w:date="2022-08-15T13:25:00Z">
              <w:r w:rsidRPr="002B6CC2">
                <w:rPr>
                  <w:rFonts w:eastAsia="MS Mincho"/>
                  <w:highlight w:val="yellow"/>
                  <w:rPrChange w:id="2315" w:author="Daiwei Zhou (周代卫)" w:date="2022-08-15T13:26:00Z">
                    <w:rPr>
                      <w:rFonts w:eastAsia="MS Mincho"/>
                    </w:rPr>
                  </w:rPrChange>
                </w:rPr>
                <w:t>64</w:t>
              </w:r>
            </w:ins>
          </w:p>
        </w:tc>
        <w:tc>
          <w:tcPr>
            <w:tcW w:w="1842" w:type="dxa"/>
          </w:tcPr>
          <w:p w14:paraId="2BE3228E" w14:textId="6F35D189" w:rsidR="005C49BA" w:rsidRPr="002B6CC2" w:rsidRDefault="005C49BA" w:rsidP="005C49BA">
            <w:pPr>
              <w:pStyle w:val="TAL"/>
              <w:jc w:val="center"/>
              <w:rPr>
                <w:ins w:id="2316" w:author="Daiwei Zhou (周代卫)" w:date="2022-08-15T13:25:00Z"/>
                <w:highlight w:val="yellow"/>
                <w:rPrChange w:id="2317" w:author="Daiwei Zhou (周代卫)" w:date="2022-08-15T13:26:00Z">
                  <w:rPr>
                    <w:ins w:id="2318" w:author="Daiwei Zhou (周代卫)" w:date="2022-08-15T13:25:00Z"/>
                  </w:rPr>
                </w:rPrChange>
              </w:rPr>
            </w:pPr>
            <w:ins w:id="2319" w:author="Daiwei Zhou (周代卫)" w:date="2022-08-15T13:25:00Z">
              <w:r w:rsidRPr="002B6CC2">
                <w:rPr>
                  <w:rFonts w:eastAsia="MS Mincho"/>
                  <w:highlight w:val="yellow"/>
                  <w:rPrChange w:id="2320" w:author="Daiwei Zhou (周代卫)" w:date="2022-08-15T13:26:00Z">
                    <w:rPr>
                      <w:rFonts w:eastAsia="MS Mincho"/>
                    </w:rPr>
                  </w:rPrChange>
                </w:rPr>
                <w:t>every16thRF</w:t>
              </w:r>
            </w:ins>
          </w:p>
        </w:tc>
        <w:tc>
          <w:tcPr>
            <w:tcW w:w="1560" w:type="dxa"/>
          </w:tcPr>
          <w:p w14:paraId="43B1616D" w14:textId="7EB45B0B" w:rsidR="005C49BA" w:rsidRPr="002B6CC2" w:rsidRDefault="005C49BA" w:rsidP="005C49BA">
            <w:pPr>
              <w:pStyle w:val="TAL"/>
              <w:jc w:val="center"/>
              <w:rPr>
                <w:ins w:id="2321" w:author="Daiwei Zhou (周代卫)" w:date="2022-08-15T13:25:00Z"/>
                <w:highlight w:val="yellow"/>
                <w:rPrChange w:id="2322" w:author="Daiwei Zhou (周代卫)" w:date="2022-08-15T13:26:00Z">
                  <w:rPr>
                    <w:ins w:id="2323" w:author="Daiwei Zhou (周代卫)" w:date="2022-08-15T13:25:00Z"/>
                  </w:rPr>
                </w:rPrChange>
              </w:rPr>
            </w:pPr>
            <w:ins w:id="2324" w:author="Daiwei Zhou (周代卫)" w:date="2022-08-15T13:25:00Z">
              <w:r w:rsidRPr="002B6CC2">
                <w:rPr>
                  <w:rFonts w:eastAsia="MS Mincho"/>
                  <w:highlight w:val="yellow"/>
                  <w:rPrChange w:id="2325" w:author="Daiwei Zhou (周代卫)" w:date="2022-08-15T13:26:00Z">
                    <w:rPr>
                      <w:rFonts w:eastAsia="MS Mincho"/>
                    </w:rPr>
                  </w:rPrChange>
                </w:rPr>
                <w:t>256</w:t>
              </w:r>
            </w:ins>
          </w:p>
        </w:tc>
        <w:tc>
          <w:tcPr>
            <w:tcW w:w="2002" w:type="dxa"/>
          </w:tcPr>
          <w:p w14:paraId="06F36326" w14:textId="6815B2F3" w:rsidR="005C49BA" w:rsidRPr="002B3813" w:rsidRDefault="005C49BA" w:rsidP="005C49BA">
            <w:pPr>
              <w:pStyle w:val="TAL"/>
              <w:rPr>
                <w:ins w:id="2326" w:author="Daiwei Zhou (周代卫)" w:date="2022-08-15T13:25:00Z"/>
              </w:rPr>
            </w:pPr>
            <w:ins w:id="2327" w:author="Daiwei Zhou (周代卫)" w:date="2022-08-15T13:25:00Z">
              <w:r w:rsidRPr="002B6CC2">
                <w:rPr>
                  <w:rFonts w:eastAsia="MS Mincho"/>
                  <w:highlight w:val="yellow"/>
                  <w:rPrChange w:id="2328" w:author="Daiwei Zhou (周代卫)" w:date="2022-08-15T13:26:00Z">
                    <w:rPr>
                      <w:rFonts w:eastAsia="MS Mincho"/>
                    </w:rPr>
                  </w:rPrChange>
                </w:rPr>
                <w:t>SIB31-NB</w:t>
              </w:r>
            </w:ins>
          </w:p>
        </w:tc>
      </w:tr>
    </w:tbl>
    <w:p w14:paraId="00B77177" w14:textId="77777777" w:rsidR="005C49BA" w:rsidRPr="00405D0C" w:rsidRDefault="005C49BA" w:rsidP="00F97B00">
      <w:pPr>
        <w:rPr>
          <w:rFonts w:hint="eastAsia"/>
          <w:lang w:eastAsia="zh-CN"/>
        </w:rPr>
      </w:pPr>
    </w:p>
    <w:p w14:paraId="598292B4" w14:textId="77777777" w:rsidR="00F97B00" w:rsidRPr="002B3813" w:rsidRDefault="00F97B00" w:rsidP="00F97B00">
      <w:pPr>
        <w:pStyle w:val="5"/>
      </w:pPr>
      <w:r w:rsidRPr="002B3813">
        <w:t>8.1.4.3.2</w:t>
      </w:r>
      <w:r w:rsidRPr="002B3813">
        <w:tab/>
        <w:t>NB-IoT Common contents of system information messages</w:t>
      </w:r>
      <w:bookmarkEnd w:id="2132"/>
    </w:p>
    <w:p w14:paraId="0142EE18" w14:textId="77777777" w:rsidR="00F97B00" w:rsidRPr="002B3813" w:rsidRDefault="00F97B00" w:rsidP="00F97B00">
      <w:pPr>
        <w:pStyle w:val="6"/>
      </w:pPr>
      <w:bookmarkStart w:id="2329" w:name="_Toc438044352"/>
      <w:r w:rsidRPr="002B3813">
        <w:t>-</w:t>
      </w:r>
      <w:r w:rsidRPr="002B3813">
        <w:tab/>
      </w:r>
      <w:proofErr w:type="spellStart"/>
      <w:r w:rsidRPr="002B3813">
        <w:t>MasterInformationBlock</w:t>
      </w:r>
      <w:bookmarkEnd w:id="2329"/>
      <w:proofErr w:type="spellEnd"/>
      <w:r w:rsidRPr="002B3813">
        <w:t>-NB</w:t>
      </w:r>
    </w:p>
    <w:p w14:paraId="7FB4B501" w14:textId="77777777" w:rsidR="00F97B00" w:rsidRPr="002B3813" w:rsidRDefault="00F97B00" w:rsidP="00F97B00">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5290E099" w14:textId="77777777" w:rsidR="00F97B00" w:rsidRPr="002B3813" w:rsidRDefault="00F97B00" w:rsidP="00F97B00">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F97B00" w:rsidRPr="002B3813" w14:paraId="30E59EFA" w14:textId="77777777" w:rsidTr="00B7483B">
        <w:tc>
          <w:tcPr>
            <w:tcW w:w="9918" w:type="dxa"/>
            <w:gridSpan w:val="4"/>
          </w:tcPr>
          <w:p w14:paraId="1B052EEB" w14:textId="77777777" w:rsidR="00F97B00" w:rsidRPr="002B3813" w:rsidRDefault="00F97B00" w:rsidP="00B7483B">
            <w:pPr>
              <w:pStyle w:val="TAL"/>
            </w:pPr>
            <w:r w:rsidRPr="002B3813">
              <w:t>Derivation Path: 36.331 clause 6.7.2</w:t>
            </w:r>
          </w:p>
        </w:tc>
      </w:tr>
      <w:tr w:rsidR="00F97B00" w:rsidRPr="002B3813" w14:paraId="1E92B13E" w14:textId="77777777" w:rsidTr="00B7483B">
        <w:tc>
          <w:tcPr>
            <w:tcW w:w="4535" w:type="dxa"/>
          </w:tcPr>
          <w:p w14:paraId="741099BC" w14:textId="77777777" w:rsidR="00F97B00" w:rsidRPr="002B3813" w:rsidRDefault="00F97B00" w:rsidP="00B7483B">
            <w:pPr>
              <w:pStyle w:val="TAH"/>
            </w:pPr>
            <w:r w:rsidRPr="002B3813">
              <w:t>Information Element</w:t>
            </w:r>
          </w:p>
        </w:tc>
        <w:tc>
          <w:tcPr>
            <w:tcW w:w="2267" w:type="dxa"/>
          </w:tcPr>
          <w:p w14:paraId="3BE6B4FD" w14:textId="77777777" w:rsidR="00F97B00" w:rsidRPr="002B3813" w:rsidRDefault="00F97B00" w:rsidP="00B7483B">
            <w:pPr>
              <w:pStyle w:val="TAH"/>
            </w:pPr>
            <w:r w:rsidRPr="002B3813">
              <w:t>Value/remark</w:t>
            </w:r>
          </w:p>
        </w:tc>
        <w:tc>
          <w:tcPr>
            <w:tcW w:w="1316" w:type="dxa"/>
          </w:tcPr>
          <w:p w14:paraId="1CBA12C6" w14:textId="77777777" w:rsidR="00F97B00" w:rsidRPr="002B3813" w:rsidRDefault="00F97B00" w:rsidP="00B7483B">
            <w:pPr>
              <w:pStyle w:val="TAH"/>
            </w:pPr>
            <w:r w:rsidRPr="002B3813">
              <w:t>Comment</w:t>
            </w:r>
          </w:p>
        </w:tc>
        <w:tc>
          <w:tcPr>
            <w:tcW w:w="1800" w:type="dxa"/>
          </w:tcPr>
          <w:p w14:paraId="296EE6A3" w14:textId="77777777" w:rsidR="00F97B00" w:rsidRPr="002B3813" w:rsidRDefault="00F97B00" w:rsidP="00B7483B">
            <w:pPr>
              <w:pStyle w:val="TAH"/>
            </w:pPr>
            <w:r w:rsidRPr="002B3813">
              <w:t>Condition</w:t>
            </w:r>
          </w:p>
        </w:tc>
      </w:tr>
      <w:tr w:rsidR="00F97B00" w:rsidRPr="002B3813" w14:paraId="1C9AF794" w14:textId="77777777" w:rsidTr="00B7483B">
        <w:tc>
          <w:tcPr>
            <w:tcW w:w="4535" w:type="dxa"/>
          </w:tcPr>
          <w:p w14:paraId="7CA64992" w14:textId="77777777" w:rsidR="00F97B00" w:rsidRPr="002B3813" w:rsidRDefault="00F97B00" w:rsidP="00B7483B">
            <w:pPr>
              <w:pStyle w:val="TAL"/>
            </w:pPr>
            <w:proofErr w:type="spellStart"/>
            <w:r w:rsidRPr="002B3813">
              <w:t>MasterInformationBlock</w:t>
            </w:r>
            <w:proofErr w:type="spellEnd"/>
            <w:r w:rsidRPr="002B3813">
              <w:t xml:space="preserve">-NB </w:t>
            </w:r>
            <w:r w:rsidRPr="002B3813">
              <w:rPr>
                <w:rFonts w:cs="Arial"/>
                <w:szCs w:val="18"/>
              </w:rPr>
              <w:t>::=</w:t>
            </w:r>
            <w:r w:rsidRPr="002B3813">
              <w:t xml:space="preserve"> SEQUENCE {</w:t>
            </w:r>
          </w:p>
        </w:tc>
        <w:tc>
          <w:tcPr>
            <w:tcW w:w="2267" w:type="dxa"/>
          </w:tcPr>
          <w:p w14:paraId="12617322" w14:textId="77777777" w:rsidR="00F97B00" w:rsidRPr="002B3813" w:rsidRDefault="00F97B00" w:rsidP="00B7483B">
            <w:pPr>
              <w:pStyle w:val="TAL"/>
            </w:pPr>
          </w:p>
        </w:tc>
        <w:tc>
          <w:tcPr>
            <w:tcW w:w="1316" w:type="dxa"/>
          </w:tcPr>
          <w:p w14:paraId="3F8A9407" w14:textId="77777777" w:rsidR="00F97B00" w:rsidRPr="002B3813" w:rsidRDefault="00F97B00" w:rsidP="00B7483B">
            <w:pPr>
              <w:pStyle w:val="TAL"/>
            </w:pPr>
          </w:p>
        </w:tc>
        <w:tc>
          <w:tcPr>
            <w:tcW w:w="1800" w:type="dxa"/>
          </w:tcPr>
          <w:p w14:paraId="425D9E9E" w14:textId="77777777" w:rsidR="00F97B00" w:rsidRPr="002B3813" w:rsidRDefault="00F97B00" w:rsidP="00B7483B">
            <w:pPr>
              <w:pStyle w:val="TAL"/>
            </w:pPr>
          </w:p>
        </w:tc>
      </w:tr>
      <w:tr w:rsidR="00F97B00" w:rsidRPr="002B3813" w14:paraId="64A39C07" w14:textId="77777777" w:rsidTr="00B7483B">
        <w:tc>
          <w:tcPr>
            <w:tcW w:w="4535" w:type="dxa"/>
          </w:tcPr>
          <w:p w14:paraId="0018BCFD" w14:textId="77777777" w:rsidR="00F97B00" w:rsidRPr="002B3813" w:rsidRDefault="00F97B00" w:rsidP="00B7483B">
            <w:pPr>
              <w:pStyle w:val="TAL"/>
            </w:pPr>
            <w:r w:rsidRPr="002B3813">
              <w:t xml:space="preserve">  systemFrameNumber-MSB-r13</w:t>
            </w:r>
          </w:p>
        </w:tc>
        <w:tc>
          <w:tcPr>
            <w:tcW w:w="2267" w:type="dxa"/>
          </w:tcPr>
          <w:p w14:paraId="5016EFAE" w14:textId="77777777" w:rsidR="00F97B00" w:rsidRPr="002B3813" w:rsidRDefault="00F97B00" w:rsidP="00B7483B">
            <w:pPr>
              <w:pStyle w:val="TAL"/>
            </w:pPr>
            <w:r w:rsidRPr="002B3813">
              <w:rPr>
                <w:rFonts w:eastAsia="微软雅黑" w:cs="Arial"/>
                <w:szCs w:val="18"/>
              </w:rPr>
              <w:t>A valid value as defined in TS 36.331 [17]</w:t>
            </w:r>
          </w:p>
        </w:tc>
        <w:tc>
          <w:tcPr>
            <w:tcW w:w="1316" w:type="dxa"/>
          </w:tcPr>
          <w:p w14:paraId="1AF5C1C7" w14:textId="77777777" w:rsidR="00F97B00" w:rsidRPr="002B3813" w:rsidRDefault="00F97B00" w:rsidP="00B7483B">
            <w:pPr>
              <w:pStyle w:val="TAL"/>
            </w:pPr>
          </w:p>
        </w:tc>
        <w:tc>
          <w:tcPr>
            <w:tcW w:w="1800" w:type="dxa"/>
          </w:tcPr>
          <w:p w14:paraId="6117AF0E" w14:textId="77777777" w:rsidR="00F97B00" w:rsidRPr="002B3813" w:rsidRDefault="00F97B00" w:rsidP="00B7483B">
            <w:pPr>
              <w:pStyle w:val="TAL"/>
            </w:pPr>
          </w:p>
        </w:tc>
      </w:tr>
      <w:tr w:rsidR="00F97B00" w:rsidRPr="002B3813" w14:paraId="410616D1" w14:textId="77777777" w:rsidTr="00B7483B">
        <w:tc>
          <w:tcPr>
            <w:tcW w:w="4535" w:type="dxa"/>
          </w:tcPr>
          <w:p w14:paraId="73A5A09E" w14:textId="77777777" w:rsidR="00F97B00" w:rsidRPr="002B3813" w:rsidRDefault="00F97B00" w:rsidP="00B7483B">
            <w:pPr>
              <w:pStyle w:val="TAL"/>
            </w:pPr>
            <w:r w:rsidRPr="002B3813">
              <w:t xml:space="preserve">  hyperSFN-LSB-r13</w:t>
            </w:r>
          </w:p>
        </w:tc>
        <w:tc>
          <w:tcPr>
            <w:tcW w:w="2267" w:type="dxa"/>
          </w:tcPr>
          <w:p w14:paraId="340FB2B4" w14:textId="77777777" w:rsidR="00F97B00" w:rsidRPr="002B3813" w:rsidRDefault="00F97B00" w:rsidP="00B7483B">
            <w:pPr>
              <w:pStyle w:val="TAL"/>
            </w:pPr>
            <w:r w:rsidRPr="002B3813">
              <w:rPr>
                <w:rFonts w:eastAsia="微软雅黑" w:cs="Arial"/>
                <w:szCs w:val="18"/>
              </w:rPr>
              <w:t>A valid value as defined in TS 36.331 [17]</w:t>
            </w:r>
          </w:p>
        </w:tc>
        <w:tc>
          <w:tcPr>
            <w:tcW w:w="1316" w:type="dxa"/>
          </w:tcPr>
          <w:p w14:paraId="59476D0B" w14:textId="77777777" w:rsidR="00F97B00" w:rsidRPr="002B3813" w:rsidRDefault="00F97B00" w:rsidP="00B7483B">
            <w:pPr>
              <w:pStyle w:val="TAL"/>
            </w:pPr>
          </w:p>
        </w:tc>
        <w:tc>
          <w:tcPr>
            <w:tcW w:w="1800" w:type="dxa"/>
          </w:tcPr>
          <w:p w14:paraId="242F2E0B" w14:textId="77777777" w:rsidR="00F97B00" w:rsidRPr="002B3813" w:rsidRDefault="00F97B00" w:rsidP="00B7483B">
            <w:pPr>
              <w:pStyle w:val="TAL"/>
            </w:pPr>
          </w:p>
        </w:tc>
      </w:tr>
      <w:tr w:rsidR="00F97B00" w:rsidRPr="002B3813" w14:paraId="77BE8098" w14:textId="77777777" w:rsidTr="00B7483B">
        <w:tc>
          <w:tcPr>
            <w:tcW w:w="4535" w:type="dxa"/>
          </w:tcPr>
          <w:p w14:paraId="21A619F5" w14:textId="77777777" w:rsidR="00F97B00" w:rsidRPr="002B3813" w:rsidRDefault="00F97B00" w:rsidP="00B7483B">
            <w:pPr>
              <w:pStyle w:val="TAL"/>
            </w:pPr>
            <w:r w:rsidRPr="002B3813">
              <w:t xml:space="preserve">  schedulingInfoSIB1-r13</w:t>
            </w:r>
          </w:p>
        </w:tc>
        <w:tc>
          <w:tcPr>
            <w:tcW w:w="2267" w:type="dxa"/>
          </w:tcPr>
          <w:p w14:paraId="7C3E9129" w14:textId="77777777" w:rsidR="00F97B00" w:rsidRPr="002B3813" w:rsidRDefault="00F97B00" w:rsidP="00B7483B">
            <w:pPr>
              <w:pStyle w:val="TAL"/>
            </w:pPr>
            <w:r w:rsidRPr="002B3813">
              <w:rPr>
                <w:rFonts w:eastAsia="微软雅黑" w:cs="Arial"/>
                <w:szCs w:val="18"/>
              </w:rPr>
              <w:t>2</w:t>
            </w:r>
          </w:p>
        </w:tc>
        <w:tc>
          <w:tcPr>
            <w:tcW w:w="1316" w:type="dxa"/>
          </w:tcPr>
          <w:p w14:paraId="0753C4D7" w14:textId="77777777" w:rsidR="00F97B00" w:rsidRPr="002B3813" w:rsidRDefault="00F97B00" w:rsidP="00B7483B">
            <w:pPr>
              <w:pStyle w:val="TAL"/>
            </w:pPr>
            <w:r w:rsidRPr="002B3813">
              <w:t>TBS = 208 bits, 16 repetitions</w:t>
            </w:r>
          </w:p>
        </w:tc>
        <w:tc>
          <w:tcPr>
            <w:tcW w:w="1800" w:type="dxa"/>
          </w:tcPr>
          <w:p w14:paraId="33B311CC" w14:textId="77777777" w:rsidR="00F97B00" w:rsidRPr="002B3813" w:rsidRDefault="00F97B00" w:rsidP="00B7483B">
            <w:pPr>
              <w:pStyle w:val="TAL"/>
            </w:pPr>
          </w:p>
        </w:tc>
      </w:tr>
      <w:tr w:rsidR="00F97B00" w:rsidRPr="002B3813" w14:paraId="72C56194" w14:textId="77777777" w:rsidTr="00B7483B">
        <w:tc>
          <w:tcPr>
            <w:tcW w:w="4535" w:type="dxa"/>
          </w:tcPr>
          <w:p w14:paraId="62583DFA" w14:textId="77777777" w:rsidR="00F97B00" w:rsidRPr="002B3813" w:rsidRDefault="00F97B00" w:rsidP="00B7483B">
            <w:pPr>
              <w:pStyle w:val="TAL"/>
            </w:pPr>
            <w:r w:rsidRPr="002B3813">
              <w:t xml:space="preserve">  systemInfoValueTag-r13</w:t>
            </w:r>
          </w:p>
        </w:tc>
        <w:tc>
          <w:tcPr>
            <w:tcW w:w="2267" w:type="dxa"/>
          </w:tcPr>
          <w:p w14:paraId="6E4E9C46" w14:textId="77777777" w:rsidR="00F97B00" w:rsidRPr="002B3813" w:rsidRDefault="00F97B00" w:rsidP="00B7483B">
            <w:pPr>
              <w:pStyle w:val="TAL"/>
            </w:pPr>
            <w:r w:rsidRPr="002B3813">
              <w:t>0</w:t>
            </w:r>
          </w:p>
        </w:tc>
        <w:tc>
          <w:tcPr>
            <w:tcW w:w="1316" w:type="dxa"/>
          </w:tcPr>
          <w:p w14:paraId="58CE1E51" w14:textId="77777777" w:rsidR="00F97B00" w:rsidRPr="002B3813" w:rsidRDefault="00F97B00" w:rsidP="00B7483B">
            <w:pPr>
              <w:pStyle w:val="TAL"/>
            </w:pPr>
          </w:p>
        </w:tc>
        <w:tc>
          <w:tcPr>
            <w:tcW w:w="1800" w:type="dxa"/>
          </w:tcPr>
          <w:p w14:paraId="766DF10C" w14:textId="77777777" w:rsidR="00F97B00" w:rsidRPr="002B3813" w:rsidRDefault="00F97B00" w:rsidP="00B7483B">
            <w:pPr>
              <w:pStyle w:val="TAL"/>
            </w:pPr>
          </w:p>
        </w:tc>
      </w:tr>
      <w:tr w:rsidR="00F97B00" w:rsidRPr="002B3813" w14:paraId="4F01953F" w14:textId="77777777" w:rsidTr="00B7483B">
        <w:tc>
          <w:tcPr>
            <w:tcW w:w="4535" w:type="dxa"/>
          </w:tcPr>
          <w:p w14:paraId="193D4D4D" w14:textId="77777777" w:rsidR="00F97B00" w:rsidRPr="002B3813" w:rsidRDefault="00F97B00" w:rsidP="00B7483B">
            <w:pPr>
              <w:pStyle w:val="TAL"/>
            </w:pPr>
            <w:r w:rsidRPr="002B3813">
              <w:t xml:space="preserve">  ab-Enabled-r13</w:t>
            </w:r>
          </w:p>
        </w:tc>
        <w:tc>
          <w:tcPr>
            <w:tcW w:w="2267" w:type="dxa"/>
          </w:tcPr>
          <w:p w14:paraId="5FCB310D" w14:textId="77777777" w:rsidR="00F97B00" w:rsidRPr="002B3813" w:rsidRDefault="00F97B00" w:rsidP="00B7483B">
            <w:pPr>
              <w:pStyle w:val="TAL"/>
            </w:pPr>
            <w:r w:rsidRPr="002B3813">
              <w:t>FALSE</w:t>
            </w:r>
          </w:p>
        </w:tc>
        <w:tc>
          <w:tcPr>
            <w:tcW w:w="1316" w:type="dxa"/>
          </w:tcPr>
          <w:p w14:paraId="1125B4C4" w14:textId="77777777" w:rsidR="00F97B00" w:rsidRPr="002B3813" w:rsidRDefault="00F97B00" w:rsidP="00B7483B">
            <w:pPr>
              <w:pStyle w:val="TAL"/>
            </w:pPr>
          </w:p>
        </w:tc>
        <w:tc>
          <w:tcPr>
            <w:tcW w:w="1800" w:type="dxa"/>
          </w:tcPr>
          <w:p w14:paraId="6E946C09" w14:textId="77777777" w:rsidR="00F97B00" w:rsidRPr="002B3813" w:rsidRDefault="00F97B00" w:rsidP="00B7483B">
            <w:pPr>
              <w:pStyle w:val="TAL"/>
            </w:pPr>
          </w:p>
        </w:tc>
      </w:tr>
      <w:tr w:rsidR="00F97B00" w:rsidRPr="002B3813" w14:paraId="23A3694F" w14:textId="77777777" w:rsidTr="00B7483B">
        <w:tc>
          <w:tcPr>
            <w:tcW w:w="4535" w:type="dxa"/>
          </w:tcPr>
          <w:p w14:paraId="0AC77505" w14:textId="77777777" w:rsidR="00F97B00" w:rsidRPr="002B3813" w:rsidRDefault="00F97B00" w:rsidP="00B7483B">
            <w:pPr>
              <w:pStyle w:val="TAL"/>
            </w:pPr>
            <w:r w:rsidRPr="002B3813">
              <w:t xml:space="preserve">  operationModeInfo-r13 CHOICE {</w:t>
            </w:r>
          </w:p>
        </w:tc>
        <w:tc>
          <w:tcPr>
            <w:tcW w:w="2267" w:type="dxa"/>
          </w:tcPr>
          <w:p w14:paraId="20E10035" w14:textId="77777777" w:rsidR="00F97B00" w:rsidRPr="002B3813" w:rsidRDefault="00F97B00" w:rsidP="00B7483B">
            <w:pPr>
              <w:pStyle w:val="TAL"/>
            </w:pPr>
          </w:p>
        </w:tc>
        <w:tc>
          <w:tcPr>
            <w:tcW w:w="1316" w:type="dxa"/>
          </w:tcPr>
          <w:p w14:paraId="72D1BE5A" w14:textId="77777777" w:rsidR="00F97B00" w:rsidRPr="002B3813" w:rsidRDefault="00F97B00" w:rsidP="00B7483B">
            <w:pPr>
              <w:pStyle w:val="TAL"/>
            </w:pPr>
          </w:p>
        </w:tc>
        <w:tc>
          <w:tcPr>
            <w:tcW w:w="1800" w:type="dxa"/>
          </w:tcPr>
          <w:p w14:paraId="73807F60" w14:textId="77777777" w:rsidR="00F97B00" w:rsidRPr="002B3813" w:rsidRDefault="00F97B00" w:rsidP="00B7483B">
            <w:pPr>
              <w:pStyle w:val="TAL"/>
            </w:pPr>
          </w:p>
        </w:tc>
      </w:tr>
      <w:tr w:rsidR="00F97B00" w:rsidRPr="002B3813" w14:paraId="150A40D2" w14:textId="77777777" w:rsidTr="00B7483B">
        <w:tc>
          <w:tcPr>
            <w:tcW w:w="4535" w:type="dxa"/>
          </w:tcPr>
          <w:p w14:paraId="4F0BB0AC" w14:textId="77777777" w:rsidR="00F97B00" w:rsidRPr="002B3813" w:rsidRDefault="00F97B00" w:rsidP="00B7483B">
            <w:pPr>
              <w:pStyle w:val="TAL"/>
            </w:pPr>
            <w:r w:rsidRPr="002B3813">
              <w:t xml:space="preserve">    inband-SamePCI-r13 SEQUENCE {</w:t>
            </w:r>
          </w:p>
        </w:tc>
        <w:tc>
          <w:tcPr>
            <w:tcW w:w="2267" w:type="dxa"/>
          </w:tcPr>
          <w:p w14:paraId="0E85A070" w14:textId="77777777" w:rsidR="00F97B00" w:rsidRPr="002B3813" w:rsidRDefault="00F97B00" w:rsidP="00B7483B">
            <w:pPr>
              <w:pStyle w:val="TAL"/>
            </w:pPr>
          </w:p>
        </w:tc>
        <w:tc>
          <w:tcPr>
            <w:tcW w:w="1316" w:type="dxa"/>
          </w:tcPr>
          <w:p w14:paraId="37689605" w14:textId="77777777" w:rsidR="00F97B00" w:rsidRPr="002B3813" w:rsidRDefault="00F97B00" w:rsidP="00B7483B">
            <w:pPr>
              <w:pStyle w:val="TAL"/>
            </w:pPr>
          </w:p>
        </w:tc>
        <w:tc>
          <w:tcPr>
            <w:tcW w:w="1800" w:type="dxa"/>
          </w:tcPr>
          <w:p w14:paraId="42501389" w14:textId="77777777" w:rsidR="00F97B00" w:rsidRPr="002B3813" w:rsidRDefault="00F97B00" w:rsidP="00B7483B">
            <w:pPr>
              <w:pStyle w:val="TAL"/>
            </w:pPr>
            <w:proofErr w:type="spellStart"/>
            <w:r w:rsidRPr="002B3813">
              <w:t>Inband</w:t>
            </w:r>
            <w:proofErr w:type="spellEnd"/>
            <w:r w:rsidRPr="002B3813">
              <w:t xml:space="preserve">-Same </w:t>
            </w:r>
          </w:p>
        </w:tc>
      </w:tr>
      <w:tr w:rsidR="00F97B00" w:rsidRPr="002B3813" w14:paraId="71B08F27" w14:textId="77777777" w:rsidTr="00B7483B">
        <w:tc>
          <w:tcPr>
            <w:tcW w:w="4535" w:type="dxa"/>
          </w:tcPr>
          <w:p w14:paraId="456567CB" w14:textId="77777777" w:rsidR="00F97B00" w:rsidRPr="002B3813" w:rsidRDefault="00F97B00" w:rsidP="00B7483B">
            <w:pPr>
              <w:pStyle w:val="TAL"/>
            </w:pPr>
            <w:r w:rsidRPr="002B3813">
              <w:t xml:space="preserve">      eutra-CRS-SequenceInfo-r13</w:t>
            </w:r>
          </w:p>
        </w:tc>
        <w:tc>
          <w:tcPr>
            <w:tcW w:w="2267" w:type="dxa"/>
          </w:tcPr>
          <w:p w14:paraId="5E4BB6BA" w14:textId="77777777" w:rsidR="00F97B00" w:rsidRPr="002B3813" w:rsidRDefault="00F97B00" w:rsidP="00B7483B">
            <w:pPr>
              <w:pStyle w:val="TAL"/>
            </w:pPr>
            <w:r w:rsidRPr="002B3813">
              <w:t>23</w:t>
            </w:r>
          </w:p>
        </w:tc>
        <w:tc>
          <w:tcPr>
            <w:tcW w:w="1316" w:type="dxa"/>
          </w:tcPr>
          <w:p w14:paraId="19ADF190" w14:textId="77777777" w:rsidR="00F97B00" w:rsidRPr="002B3813" w:rsidRDefault="00F97B00" w:rsidP="00B7483B">
            <w:pPr>
              <w:pStyle w:val="TAL"/>
            </w:pPr>
            <w:r w:rsidRPr="002B3813">
              <w:t>As specified in TS 36.213 [29] Clause 16.8</w:t>
            </w:r>
          </w:p>
        </w:tc>
        <w:tc>
          <w:tcPr>
            <w:tcW w:w="1800" w:type="dxa"/>
          </w:tcPr>
          <w:p w14:paraId="4118DBAF" w14:textId="77777777" w:rsidR="00F97B00" w:rsidRPr="002B3813" w:rsidRDefault="00F97B00" w:rsidP="00B7483B">
            <w:pPr>
              <w:pStyle w:val="TAL"/>
            </w:pPr>
            <w:r w:rsidRPr="002B3813">
              <w:t>PRB30</w:t>
            </w:r>
          </w:p>
        </w:tc>
      </w:tr>
      <w:tr w:rsidR="00F97B00" w:rsidRPr="002B3813" w14:paraId="77D74E62" w14:textId="77777777" w:rsidTr="00B7483B">
        <w:tc>
          <w:tcPr>
            <w:tcW w:w="4535" w:type="dxa"/>
          </w:tcPr>
          <w:p w14:paraId="1D70CF6B" w14:textId="77777777" w:rsidR="00F97B00" w:rsidRPr="002B3813" w:rsidRDefault="00F97B00" w:rsidP="00B7483B">
            <w:pPr>
              <w:pStyle w:val="TAL"/>
            </w:pPr>
          </w:p>
        </w:tc>
        <w:tc>
          <w:tcPr>
            <w:tcW w:w="2267" w:type="dxa"/>
          </w:tcPr>
          <w:p w14:paraId="0BD20647" w14:textId="77777777" w:rsidR="00F97B00" w:rsidRPr="002B3813" w:rsidDel="004F3BC3" w:rsidRDefault="00F97B00" w:rsidP="00B7483B">
            <w:pPr>
              <w:pStyle w:val="TAL"/>
            </w:pPr>
            <w:r w:rsidRPr="002B3813">
              <w:t>24</w:t>
            </w:r>
          </w:p>
        </w:tc>
        <w:tc>
          <w:tcPr>
            <w:tcW w:w="1316" w:type="dxa"/>
          </w:tcPr>
          <w:p w14:paraId="1347936F" w14:textId="77777777" w:rsidR="00F97B00" w:rsidRPr="002B3813" w:rsidRDefault="00F97B00" w:rsidP="00B7483B">
            <w:pPr>
              <w:pStyle w:val="TAL"/>
            </w:pPr>
            <w:r w:rsidRPr="002B3813">
              <w:t>As specified in TS 36.213 [29] Clause 16.8</w:t>
            </w:r>
          </w:p>
        </w:tc>
        <w:tc>
          <w:tcPr>
            <w:tcW w:w="1800" w:type="dxa"/>
          </w:tcPr>
          <w:p w14:paraId="3BEFC14C" w14:textId="77777777" w:rsidR="00F97B00" w:rsidRPr="002B3813" w:rsidRDefault="00F97B00" w:rsidP="00B7483B">
            <w:pPr>
              <w:pStyle w:val="TAL"/>
            </w:pPr>
            <w:r w:rsidRPr="002B3813">
              <w:t>PRB35</w:t>
            </w:r>
          </w:p>
        </w:tc>
      </w:tr>
      <w:tr w:rsidR="00F97B00" w:rsidRPr="002B3813" w:rsidDel="00806F0B" w14:paraId="1E4D61BD" w14:textId="77777777" w:rsidTr="00B7483B">
        <w:tc>
          <w:tcPr>
            <w:tcW w:w="4535" w:type="dxa"/>
          </w:tcPr>
          <w:p w14:paraId="19E6F446" w14:textId="77777777" w:rsidR="00F97B00" w:rsidRPr="002B3813" w:rsidRDefault="00F97B00" w:rsidP="00B7483B">
            <w:pPr>
              <w:pStyle w:val="TAL"/>
            </w:pPr>
          </w:p>
        </w:tc>
        <w:tc>
          <w:tcPr>
            <w:tcW w:w="2267" w:type="dxa"/>
          </w:tcPr>
          <w:p w14:paraId="4C35DFD8" w14:textId="77777777" w:rsidR="00F97B00" w:rsidRPr="002B3813" w:rsidRDefault="00F97B00" w:rsidP="00B7483B">
            <w:pPr>
              <w:pStyle w:val="TAL"/>
            </w:pPr>
            <w:r w:rsidRPr="002B3813">
              <w:t>7</w:t>
            </w:r>
          </w:p>
        </w:tc>
        <w:tc>
          <w:tcPr>
            <w:tcW w:w="1316" w:type="dxa"/>
          </w:tcPr>
          <w:p w14:paraId="49D94712" w14:textId="77777777" w:rsidR="00F97B00" w:rsidRPr="002B3813" w:rsidRDefault="00F97B00" w:rsidP="00B7483B">
            <w:pPr>
              <w:pStyle w:val="TAL"/>
            </w:pPr>
            <w:r w:rsidRPr="002B3813">
              <w:t>As specified in TS 36.213 [29] Clause 16.8</w:t>
            </w:r>
          </w:p>
        </w:tc>
        <w:tc>
          <w:tcPr>
            <w:tcW w:w="1800" w:type="dxa"/>
          </w:tcPr>
          <w:p w14:paraId="2F886311" w14:textId="77777777" w:rsidR="00F97B00" w:rsidRPr="002B3813" w:rsidDel="00806F0B" w:rsidRDefault="00F97B00" w:rsidP="00B7483B">
            <w:pPr>
              <w:pStyle w:val="TAL"/>
            </w:pPr>
            <w:r w:rsidRPr="002B3813">
              <w:t>PRB17</w:t>
            </w:r>
          </w:p>
        </w:tc>
      </w:tr>
      <w:tr w:rsidR="00F97B00" w:rsidRPr="002A792A" w14:paraId="492C78D0" w14:textId="77777777" w:rsidTr="00B7483B">
        <w:tc>
          <w:tcPr>
            <w:tcW w:w="4535" w:type="dxa"/>
          </w:tcPr>
          <w:p w14:paraId="19AB4BFB" w14:textId="77777777" w:rsidR="00F97B00" w:rsidRPr="002A792A" w:rsidRDefault="00F97B00" w:rsidP="00B7483B">
            <w:pPr>
              <w:pStyle w:val="TAL"/>
              <w:rPr>
                <w:lang w:val="en-US"/>
              </w:rPr>
            </w:pPr>
          </w:p>
        </w:tc>
        <w:tc>
          <w:tcPr>
            <w:tcW w:w="2267" w:type="dxa"/>
          </w:tcPr>
          <w:p w14:paraId="5B8E9820" w14:textId="77777777" w:rsidR="00F97B00" w:rsidRPr="002A792A" w:rsidRDefault="00F97B00" w:rsidP="00B7483B">
            <w:pPr>
              <w:pStyle w:val="TAL"/>
              <w:rPr>
                <w:lang w:val="en-US"/>
              </w:rPr>
            </w:pPr>
            <w:r w:rsidRPr="002A792A">
              <w:rPr>
                <w:lang w:val="en-US"/>
              </w:rPr>
              <w:t>8</w:t>
            </w:r>
          </w:p>
        </w:tc>
        <w:tc>
          <w:tcPr>
            <w:tcW w:w="1316" w:type="dxa"/>
          </w:tcPr>
          <w:p w14:paraId="086EE975" w14:textId="77777777" w:rsidR="00F97B00" w:rsidRPr="002A792A" w:rsidRDefault="00F97B00" w:rsidP="00B7483B">
            <w:pPr>
              <w:pStyle w:val="TAL"/>
              <w:rPr>
                <w:lang w:val="en-US"/>
              </w:rPr>
            </w:pPr>
            <w:r w:rsidRPr="002A792A">
              <w:rPr>
                <w:lang w:val="en-US"/>
              </w:rPr>
              <w:t>As specified in TS 36.213 [29] Clause 16.8</w:t>
            </w:r>
          </w:p>
        </w:tc>
        <w:tc>
          <w:tcPr>
            <w:tcW w:w="1800" w:type="dxa"/>
          </w:tcPr>
          <w:p w14:paraId="21FEDB36" w14:textId="77777777" w:rsidR="00F97B00" w:rsidRPr="002A792A" w:rsidRDefault="00F97B00" w:rsidP="00B7483B">
            <w:pPr>
              <w:pStyle w:val="TAL"/>
              <w:rPr>
                <w:lang w:val="en-US"/>
              </w:rPr>
            </w:pPr>
            <w:r w:rsidRPr="002A792A">
              <w:rPr>
                <w:lang w:val="en-US"/>
              </w:rPr>
              <w:t>PRB22</w:t>
            </w:r>
          </w:p>
        </w:tc>
      </w:tr>
      <w:tr w:rsidR="00F97B00" w:rsidRPr="002B3813" w14:paraId="75AC24DC" w14:textId="77777777" w:rsidTr="00B7483B">
        <w:tc>
          <w:tcPr>
            <w:tcW w:w="4535" w:type="dxa"/>
          </w:tcPr>
          <w:p w14:paraId="4A23A75E" w14:textId="77777777" w:rsidR="00F97B00" w:rsidRPr="002B3813" w:rsidRDefault="00F97B00" w:rsidP="00B7483B">
            <w:pPr>
              <w:pStyle w:val="TAL"/>
            </w:pPr>
            <w:r w:rsidRPr="002B3813">
              <w:t xml:space="preserve">       }</w:t>
            </w:r>
          </w:p>
        </w:tc>
        <w:tc>
          <w:tcPr>
            <w:tcW w:w="2267" w:type="dxa"/>
          </w:tcPr>
          <w:p w14:paraId="54D898E3" w14:textId="77777777" w:rsidR="00F97B00" w:rsidRPr="002B3813" w:rsidRDefault="00F97B00" w:rsidP="00B7483B">
            <w:pPr>
              <w:pStyle w:val="TAL"/>
            </w:pPr>
          </w:p>
        </w:tc>
        <w:tc>
          <w:tcPr>
            <w:tcW w:w="1316" w:type="dxa"/>
          </w:tcPr>
          <w:p w14:paraId="146E3135" w14:textId="77777777" w:rsidR="00F97B00" w:rsidRPr="002B3813" w:rsidRDefault="00F97B00" w:rsidP="00B7483B">
            <w:pPr>
              <w:pStyle w:val="TAL"/>
            </w:pPr>
          </w:p>
        </w:tc>
        <w:tc>
          <w:tcPr>
            <w:tcW w:w="1800" w:type="dxa"/>
          </w:tcPr>
          <w:p w14:paraId="62627194" w14:textId="77777777" w:rsidR="00F97B00" w:rsidRPr="002B3813" w:rsidRDefault="00F97B00" w:rsidP="00B7483B">
            <w:pPr>
              <w:pStyle w:val="TAL"/>
            </w:pPr>
          </w:p>
        </w:tc>
      </w:tr>
      <w:tr w:rsidR="00F97B00" w:rsidRPr="002B3813" w14:paraId="6B21E366" w14:textId="77777777" w:rsidTr="00B7483B">
        <w:tc>
          <w:tcPr>
            <w:tcW w:w="4535" w:type="dxa"/>
          </w:tcPr>
          <w:p w14:paraId="680F13EA" w14:textId="77777777" w:rsidR="00F97B00" w:rsidRPr="002B3813" w:rsidRDefault="00F97B00" w:rsidP="00B7483B">
            <w:pPr>
              <w:pStyle w:val="TAL"/>
            </w:pPr>
            <w:r w:rsidRPr="002B3813">
              <w:t xml:space="preserve">    inband-DifferentPCI-r13 SEQUENCE {</w:t>
            </w:r>
          </w:p>
        </w:tc>
        <w:tc>
          <w:tcPr>
            <w:tcW w:w="2267" w:type="dxa"/>
          </w:tcPr>
          <w:p w14:paraId="257BEBEC" w14:textId="77777777" w:rsidR="00F97B00" w:rsidRPr="002B3813" w:rsidRDefault="00F97B00" w:rsidP="00B7483B">
            <w:pPr>
              <w:pStyle w:val="TAL"/>
            </w:pPr>
          </w:p>
        </w:tc>
        <w:tc>
          <w:tcPr>
            <w:tcW w:w="1316" w:type="dxa"/>
          </w:tcPr>
          <w:p w14:paraId="1E169680" w14:textId="77777777" w:rsidR="00F97B00" w:rsidRPr="002B3813" w:rsidRDefault="00F97B00" w:rsidP="00B7483B">
            <w:pPr>
              <w:pStyle w:val="TAL"/>
            </w:pPr>
          </w:p>
        </w:tc>
        <w:tc>
          <w:tcPr>
            <w:tcW w:w="1800" w:type="dxa"/>
          </w:tcPr>
          <w:p w14:paraId="63987734" w14:textId="77777777" w:rsidR="00F97B00" w:rsidRPr="002B3813" w:rsidRDefault="00F97B00" w:rsidP="00B7483B">
            <w:pPr>
              <w:pStyle w:val="TAL"/>
            </w:pPr>
            <w:proofErr w:type="spellStart"/>
            <w:r w:rsidRPr="002B3813">
              <w:t>Inband_Different</w:t>
            </w:r>
            <w:proofErr w:type="spellEnd"/>
          </w:p>
        </w:tc>
      </w:tr>
      <w:tr w:rsidR="00F97B00" w:rsidRPr="002B3813" w14:paraId="56FE87BE" w14:textId="77777777" w:rsidTr="00B7483B">
        <w:tc>
          <w:tcPr>
            <w:tcW w:w="4535" w:type="dxa"/>
          </w:tcPr>
          <w:p w14:paraId="0E1DB446" w14:textId="77777777" w:rsidR="00F97B00" w:rsidRPr="002B3813" w:rsidRDefault="00F97B00" w:rsidP="00B7483B">
            <w:pPr>
              <w:pStyle w:val="TAL"/>
            </w:pPr>
            <w:r w:rsidRPr="002B3813">
              <w:t xml:space="preserve">      eutra-NumCRS-Ports-r13</w:t>
            </w:r>
          </w:p>
        </w:tc>
        <w:tc>
          <w:tcPr>
            <w:tcW w:w="2267" w:type="dxa"/>
          </w:tcPr>
          <w:p w14:paraId="24998A6B" w14:textId="77777777" w:rsidR="00F97B00" w:rsidRPr="002B3813" w:rsidRDefault="00F97B00" w:rsidP="00B7483B">
            <w:pPr>
              <w:pStyle w:val="TAL"/>
            </w:pPr>
            <w:r w:rsidRPr="002B3813">
              <w:t>same</w:t>
            </w:r>
          </w:p>
        </w:tc>
        <w:tc>
          <w:tcPr>
            <w:tcW w:w="1316" w:type="dxa"/>
          </w:tcPr>
          <w:p w14:paraId="315FEC0F" w14:textId="77777777" w:rsidR="00F97B00" w:rsidRPr="002B3813" w:rsidRDefault="00F97B00" w:rsidP="00B7483B">
            <w:pPr>
              <w:pStyle w:val="TAL"/>
            </w:pPr>
            <w:r w:rsidRPr="002B3813">
              <w:t>same number of ports as NRS</w:t>
            </w:r>
          </w:p>
        </w:tc>
        <w:tc>
          <w:tcPr>
            <w:tcW w:w="1800" w:type="dxa"/>
          </w:tcPr>
          <w:p w14:paraId="47EFD656" w14:textId="77777777" w:rsidR="00F97B00" w:rsidRPr="002B3813" w:rsidRDefault="00F97B00" w:rsidP="00B7483B">
            <w:pPr>
              <w:pStyle w:val="TAL"/>
            </w:pPr>
          </w:p>
        </w:tc>
      </w:tr>
      <w:tr w:rsidR="00F97B00" w:rsidRPr="002B3813" w14:paraId="6EAC5290" w14:textId="77777777" w:rsidTr="00B7483B">
        <w:tc>
          <w:tcPr>
            <w:tcW w:w="4535" w:type="dxa"/>
          </w:tcPr>
          <w:p w14:paraId="7DAA7071" w14:textId="77777777" w:rsidR="00F97B00" w:rsidRPr="002B3813" w:rsidRDefault="00F97B00" w:rsidP="00B7483B">
            <w:pPr>
              <w:pStyle w:val="TAL"/>
            </w:pPr>
            <w:r w:rsidRPr="002B3813">
              <w:t xml:space="preserve">      rasterOffset-r13</w:t>
            </w:r>
          </w:p>
        </w:tc>
        <w:tc>
          <w:tcPr>
            <w:tcW w:w="2267" w:type="dxa"/>
          </w:tcPr>
          <w:p w14:paraId="0EA898E3" w14:textId="77777777" w:rsidR="00F97B00" w:rsidRPr="002B3813" w:rsidRDefault="00F97B00" w:rsidP="00B7483B">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74FDFD6D" w14:textId="77777777" w:rsidR="00F97B00" w:rsidRPr="002B3813" w:rsidRDefault="00F97B00" w:rsidP="00B7483B">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4EF02AF2" w14:textId="77777777" w:rsidR="00F97B00" w:rsidRPr="002B3813" w:rsidRDefault="00F97B00" w:rsidP="00B7483B">
            <w:pPr>
              <w:pStyle w:val="TAL"/>
            </w:pPr>
          </w:p>
        </w:tc>
      </w:tr>
      <w:tr w:rsidR="00F97B00" w:rsidRPr="002B3813" w14:paraId="3FBAF78D" w14:textId="77777777" w:rsidTr="00B7483B">
        <w:tc>
          <w:tcPr>
            <w:tcW w:w="4535" w:type="dxa"/>
          </w:tcPr>
          <w:p w14:paraId="63E8578B" w14:textId="15C0D419" w:rsidR="00F97B00" w:rsidRPr="002B3813" w:rsidRDefault="00F97B00" w:rsidP="00B7483B">
            <w:pPr>
              <w:pStyle w:val="TAL"/>
            </w:pPr>
            <w:r w:rsidRPr="002B3813">
              <w:t xml:space="preserve">      </w:t>
            </w:r>
            <w:r w:rsidR="00B57258" w:rsidRPr="002B3813">
              <w:t>S</w:t>
            </w:r>
            <w:r w:rsidRPr="002B3813">
              <w:t>pare</w:t>
            </w:r>
          </w:p>
        </w:tc>
        <w:tc>
          <w:tcPr>
            <w:tcW w:w="2267" w:type="dxa"/>
          </w:tcPr>
          <w:p w14:paraId="63736BCD" w14:textId="77777777" w:rsidR="00F97B00" w:rsidRPr="002B3813" w:rsidRDefault="00F97B00" w:rsidP="00B7483B">
            <w:pPr>
              <w:pStyle w:val="TAL"/>
            </w:pPr>
            <w:r w:rsidRPr="002B3813">
              <w:t>’00’B</w:t>
            </w:r>
          </w:p>
        </w:tc>
        <w:tc>
          <w:tcPr>
            <w:tcW w:w="1316" w:type="dxa"/>
          </w:tcPr>
          <w:p w14:paraId="5DFB7E6C" w14:textId="77777777" w:rsidR="00F97B00" w:rsidRPr="002B3813" w:rsidRDefault="00F97B00" w:rsidP="00B7483B">
            <w:pPr>
              <w:pStyle w:val="TAL"/>
            </w:pPr>
          </w:p>
        </w:tc>
        <w:tc>
          <w:tcPr>
            <w:tcW w:w="1800" w:type="dxa"/>
          </w:tcPr>
          <w:p w14:paraId="142DE51B" w14:textId="77777777" w:rsidR="00F97B00" w:rsidRPr="002B3813" w:rsidRDefault="00F97B00" w:rsidP="00B7483B">
            <w:pPr>
              <w:pStyle w:val="TAL"/>
            </w:pPr>
          </w:p>
        </w:tc>
      </w:tr>
      <w:tr w:rsidR="00F97B00" w:rsidRPr="002B3813" w14:paraId="72B1D6CE" w14:textId="77777777" w:rsidTr="00B7483B">
        <w:tc>
          <w:tcPr>
            <w:tcW w:w="4535" w:type="dxa"/>
          </w:tcPr>
          <w:p w14:paraId="02B7C5A7" w14:textId="77777777" w:rsidR="00F97B00" w:rsidRPr="002B3813" w:rsidRDefault="00F97B00" w:rsidP="00B7483B">
            <w:pPr>
              <w:pStyle w:val="TAL"/>
            </w:pPr>
            <w:r w:rsidRPr="002B3813">
              <w:t xml:space="preserve">    }</w:t>
            </w:r>
          </w:p>
        </w:tc>
        <w:tc>
          <w:tcPr>
            <w:tcW w:w="2267" w:type="dxa"/>
          </w:tcPr>
          <w:p w14:paraId="5F263A95" w14:textId="77777777" w:rsidR="00F97B00" w:rsidRPr="002B3813" w:rsidRDefault="00F97B00" w:rsidP="00B7483B">
            <w:pPr>
              <w:pStyle w:val="TAL"/>
            </w:pPr>
          </w:p>
        </w:tc>
        <w:tc>
          <w:tcPr>
            <w:tcW w:w="1316" w:type="dxa"/>
          </w:tcPr>
          <w:p w14:paraId="58A258B2" w14:textId="77777777" w:rsidR="00F97B00" w:rsidRPr="002B3813" w:rsidRDefault="00F97B00" w:rsidP="00B7483B">
            <w:pPr>
              <w:pStyle w:val="TAL"/>
            </w:pPr>
          </w:p>
        </w:tc>
        <w:tc>
          <w:tcPr>
            <w:tcW w:w="1800" w:type="dxa"/>
          </w:tcPr>
          <w:p w14:paraId="67318B17" w14:textId="77777777" w:rsidR="00F97B00" w:rsidRPr="002B3813" w:rsidRDefault="00F97B00" w:rsidP="00B7483B">
            <w:pPr>
              <w:pStyle w:val="TAL"/>
            </w:pPr>
          </w:p>
        </w:tc>
      </w:tr>
      <w:tr w:rsidR="00F97B00" w:rsidRPr="002B3813" w14:paraId="44609CFF" w14:textId="77777777" w:rsidTr="00B7483B">
        <w:tc>
          <w:tcPr>
            <w:tcW w:w="4535" w:type="dxa"/>
          </w:tcPr>
          <w:p w14:paraId="2B8A9ACB" w14:textId="77777777" w:rsidR="00F97B00" w:rsidRPr="002B3813" w:rsidRDefault="00F97B00" w:rsidP="00B7483B">
            <w:pPr>
              <w:pStyle w:val="TAL"/>
            </w:pPr>
            <w:r w:rsidRPr="002B3813">
              <w:t xml:space="preserve">    guardband-r13 SEQUENCE {</w:t>
            </w:r>
          </w:p>
        </w:tc>
        <w:tc>
          <w:tcPr>
            <w:tcW w:w="2267" w:type="dxa"/>
          </w:tcPr>
          <w:p w14:paraId="7F611E41" w14:textId="77777777" w:rsidR="00F97B00" w:rsidRPr="002B3813" w:rsidRDefault="00F97B00" w:rsidP="00B7483B">
            <w:pPr>
              <w:pStyle w:val="TAL"/>
            </w:pPr>
          </w:p>
        </w:tc>
        <w:tc>
          <w:tcPr>
            <w:tcW w:w="1316" w:type="dxa"/>
          </w:tcPr>
          <w:p w14:paraId="4BD2B2E0" w14:textId="77777777" w:rsidR="00F97B00" w:rsidRPr="002B3813" w:rsidRDefault="00F97B00" w:rsidP="00B7483B">
            <w:pPr>
              <w:pStyle w:val="TAL"/>
            </w:pPr>
          </w:p>
        </w:tc>
        <w:tc>
          <w:tcPr>
            <w:tcW w:w="1800" w:type="dxa"/>
          </w:tcPr>
          <w:p w14:paraId="6D25209A" w14:textId="77777777" w:rsidR="00F97B00" w:rsidRPr="002B3813" w:rsidRDefault="00F97B00" w:rsidP="00B7483B">
            <w:pPr>
              <w:pStyle w:val="TAL"/>
            </w:pPr>
            <w:proofErr w:type="spellStart"/>
            <w:r w:rsidRPr="002B3813">
              <w:t>Guardband</w:t>
            </w:r>
            <w:proofErr w:type="spellEnd"/>
          </w:p>
        </w:tc>
      </w:tr>
      <w:tr w:rsidR="00F97B00" w:rsidRPr="002B3813" w14:paraId="70D870B3" w14:textId="77777777" w:rsidTr="00B7483B">
        <w:tc>
          <w:tcPr>
            <w:tcW w:w="4535" w:type="dxa"/>
          </w:tcPr>
          <w:p w14:paraId="4973AF96" w14:textId="77777777" w:rsidR="00F97B00" w:rsidRPr="002B3813" w:rsidRDefault="00F97B00" w:rsidP="00B7483B">
            <w:pPr>
              <w:pStyle w:val="TAL"/>
            </w:pPr>
            <w:r w:rsidRPr="002B3813">
              <w:t xml:space="preserve">      rasterOffset-r13</w:t>
            </w:r>
          </w:p>
        </w:tc>
        <w:tc>
          <w:tcPr>
            <w:tcW w:w="2267" w:type="dxa"/>
          </w:tcPr>
          <w:p w14:paraId="7623FC3C" w14:textId="77777777" w:rsidR="00F97B00" w:rsidRPr="002B3813" w:rsidRDefault="00F97B00" w:rsidP="00B7483B">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5D907578" w14:textId="77777777" w:rsidR="00F97B00" w:rsidRPr="002B3813" w:rsidRDefault="00F97B00" w:rsidP="00B7483B">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9F75730" w14:textId="77777777" w:rsidR="00F97B00" w:rsidRPr="002B3813" w:rsidRDefault="00F97B00" w:rsidP="00B7483B">
            <w:pPr>
              <w:pStyle w:val="TAL"/>
            </w:pPr>
          </w:p>
        </w:tc>
      </w:tr>
      <w:tr w:rsidR="00F97B00" w:rsidRPr="002B3813" w14:paraId="48FB7AE8" w14:textId="77777777" w:rsidTr="00B7483B">
        <w:tc>
          <w:tcPr>
            <w:tcW w:w="4535" w:type="dxa"/>
          </w:tcPr>
          <w:p w14:paraId="3A687FEF" w14:textId="77777777" w:rsidR="00F97B00" w:rsidRPr="002B3813" w:rsidRDefault="00F97B00" w:rsidP="00B7483B">
            <w:pPr>
              <w:pStyle w:val="TAL"/>
            </w:pPr>
            <w:r w:rsidRPr="002B3813">
              <w:t xml:space="preserve">      spare</w:t>
            </w:r>
          </w:p>
        </w:tc>
        <w:tc>
          <w:tcPr>
            <w:tcW w:w="2267" w:type="dxa"/>
          </w:tcPr>
          <w:p w14:paraId="5600C5DF" w14:textId="77777777" w:rsidR="00F97B00" w:rsidRPr="002B3813" w:rsidRDefault="00F97B00" w:rsidP="00B7483B">
            <w:pPr>
              <w:pStyle w:val="TAL"/>
            </w:pPr>
            <w:r w:rsidRPr="002B3813">
              <w:t>‘000’B</w:t>
            </w:r>
          </w:p>
        </w:tc>
        <w:tc>
          <w:tcPr>
            <w:tcW w:w="1316" w:type="dxa"/>
          </w:tcPr>
          <w:p w14:paraId="76B3D1E0" w14:textId="77777777" w:rsidR="00F97B00" w:rsidRPr="002B3813" w:rsidRDefault="00F97B00" w:rsidP="00B7483B">
            <w:pPr>
              <w:pStyle w:val="TAL"/>
            </w:pPr>
          </w:p>
        </w:tc>
        <w:tc>
          <w:tcPr>
            <w:tcW w:w="1800" w:type="dxa"/>
          </w:tcPr>
          <w:p w14:paraId="6B8784B8" w14:textId="77777777" w:rsidR="00F97B00" w:rsidRPr="002B3813" w:rsidRDefault="00F97B00" w:rsidP="00B7483B">
            <w:pPr>
              <w:pStyle w:val="TAL"/>
            </w:pPr>
          </w:p>
        </w:tc>
      </w:tr>
      <w:tr w:rsidR="00F97B00" w:rsidRPr="002B3813" w14:paraId="31774BCA" w14:textId="77777777" w:rsidTr="00B7483B">
        <w:tc>
          <w:tcPr>
            <w:tcW w:w="4535" w:type="dxa"/>
          </w:tcPr>
          <w:p w14:paraId="72A6FE0E" w14:textId="77777777" w:rsidR="00F97B00" w:rsidRPr="002B3813" w:rsidRDefault="00F97B00" w:rsidP="00B7483B">
            <w:pPr>
              <w:pStyle w:val="TAL"/>
            </w:pPr>
            <w:r w:rsidRPr="002B3813">
              <w:t xml:space="preserve">    }</w:t>
            </w:r>
          </w:p>
        </w:tc>
        <w:tc>
          <w:tcPr>
            <w:tcW w:w="2267" w:type="dxa"/>
          </w:tcPr>
          <w:p w14:paraId="0B6D4EE2" w14:textId="77777777" w:rsidR="00F97B00" w:rsidRPr="002B3813" w:rsidRDefault="00F97B00" w:rsidP="00B7483B">
            <w:pPr>
              <w:pStyle w:val="TAL"/>
            </w:pPr>
          </w:p>
        </w:tc>
        <w:tc>
          <w:tcPr>
            <w:tcW w:w="1316" w:type="dxa"/>
          </w:tcPr>
          <w:p w14:paraId="7B77E7E0" w14:textId="77777777" w:rsidR="00F97B00" w:rsidRPr="002B3813" w:rsidRDefault="00F97B00" w:rsidP="00B7483B">
            <w:pPr>
              <w:pStyle w:val="TAL"/>
            </w:pPr>
          </w:p>
        </w:tc>
        <w:tc>
          <w:tcPr>
            <w:tcW w:w="1800" w:type="dxa"/>
          </w:tcPr>
          <w:p w14:paraId="420769EC" w14:textId="77777777" w:rsidR="00F97B00" w:rsidRPr="002B3813" w:rsidRDefault="00F97B00" w:rsidP="00B7483B">
            <w:pPr>
              <w:pStyle w:val="TAL"/>
            </w:pPr>
          </w:p>
        </w:tc>
      </w:tr>
      <w:tr w:rsidR="00F97B00" w:rsidRPr="002B3813" w14:paraId="3648120D" w14:textId="77777777" w:rsidTr="00B7483B">
        <w:tc>
          <w:tcPr>
            <w:tcW w:w="4535" w:type="dxa"/>
          </w:tcPr>
          <w:p w14:paraId="48A3620B" w14:textId="77777777" w:rsidR="00F97B00" w:rsidRPr="002B3813" w:rsidRDefault="00F97B00" w:rsidP="00B7483B">
            <w:pPr>
              <w:pStyle w:val="TAL"/>
            </w:pPr>
            <w:r w:rsidRPr="002B3813">
              <w:t xml:space="preserve">    standalone-r13 SEQUENCE {</w:t>
            </w:r>
          </w:p>
        </w:tc>
        <w:tc>
          <w:tcPr>
            <w:tcW w:w="2267" w:type="dxa"/>
          </w:tcPr>
          <w:p w14:paraId="3EF51BC9" w14:textId="77777777" w:rsidR="00F97B00" w:rsidRPr="002B3813" w:rsidRDefault="00F97B00" w:rsidP="00B7483B">
            <w:pPr>
              <w:pStyle w:val="TAL"/>
            </w:pPr>
          </w:p>
        </w:tc>
        <w:tc>
          <w:tcPr>
            <w:tcW w:w="1316" w:type="dxa"/>
          </w:tcPr>
          <w:p w14:paraId="5C37B50D" w14:textId="77777777" w:rsidR="00F97B00" w:rsidRPr="002B3813" w:rsidRDefault="00F97B00" w:rsidP="00B7483B">
            <w:pPr>
              <w:pStyle w:val="TAL"/>
            </w:pPr>
          </w:p>
        </w:tc>
        <w:tc>
          <w:tcPr>
            <w:tcW w:w="1800" w:type="dxa"/>
          </w:tcPr>
          <w:p w14:paraId="6029950E" w14:textId="77777777" w:rsidR="00F97B00" w:rsidRPr="002B3813" w:rsidRDefault="00F97B00" w:rsidP="00B7483B">
            <w:pPr>
              <w:pStyle w:val="TAL"/>
            </w:pPr>
            <w:r w:rsidRPr="002B3813">
              <w:t>Standalone</w:t>
            </w:r>
          </w:p>
        </w:tc>
      </w:tr>
      <w:tr w:rsidR="00F97B00" w:rsidRPr="002B3813" w14:paraId="32D1EAE8" w14:textId="77777777" w:rsidTr="00B7483B">
        <w:tc>
          <w:tcPr>
            <w:tcW w:w="4535" w:type="dxa"/>
          </w:tcPr>
          <w:p w14:paraId="05E96002" w14:textId="77777777" w:rsidR="00F97B00" w:rsidRPr="002B3813" w:rsidRDefault="00F97B00" w:rsidP="00B7483B">
            <w:pPr>
              <w:pStyle w:val="TAL"/>
            </w:pPr>
            <w:r w:rsidRPr="002B3813">
              <w:t xml:space="preserve">      spare</w:t>
            </w:r>
          </w:p>
        </w:tc>
        <w:tc>
          <w:tcPr>
            <w:tcW w:w="2267" w:type="dxa"/>
          </w:tcPr>
          <w:p w14:paraId="6514D3B0" w14:textId="77777777" w:rsidR="00F97B00" w:rsidRPr="002B3813" w:rsidRDefault="00F97B00" w:rsidP="00B7483B">
            <w:pPr>
              <w:pStyle w:val="TAL"/>
            </w:pPr>
            <w:r w:rsidRPr="002B3813">
              <w:t>‘0000 0’B</w:t>
            </w:r>
          </w:p>
        </w:tc>
        <w:tc>
          <w:tcPr>
            <w:tcW w:w="1316" w:type="dxa"/>
          </w:tcPr>
          <w:p w14:paraId="6B09F228" w14:textId="77777777" w:rsidR="00F97B00" w:rsidRPr="002B3813" w:rsidRDefault="00F97B00" w:rsidP="00B7483B">
            <w:pPr>
              <w:pStyle w:val="TAL"/>
            </w:pPr>
          </w:p>
        </w:tc>
        <w:tc>
          <w:tcPr>
            <w:tcW w:w="1800" w:type="dxa"/>
          </w:tcPr>
          <w:p w14:paraId="779BE5F5" w14:textId="77777777" w:rsidR="00F97B00" w:rsidRPr="002B3813" w:rsidRDefault="00F97B00" w:rsidP="00B7483B">
            <w:pPr>
              <w:pStyle w:val="TAL"/>
            </w:pPr>
          </w:p>
        </w:tc>
      </w:tr>
      <w:tr w:rsidR="00F97B00" w:rsidRPr="002B3813" w14:paraId="0E41F9F2" w14:textId="77777777" w:rsidTr="00B7483B">
        <w:tc>
          <w:tcPr>
            <w:tcW w:w="4535" w:type="dxa"/>
          </w:tcPr>
          <w:p w14:paraId="3A2D8658" w14:textId="77777777" w:rsidR="00F97B00" w:rsidRPr="002B3813" w:rsidRDefault="00F97B00" w:rsidP="00B7483B">
            <w:pPr>
              <w:pStyle w:val="TAL"/>
            </w:pPr>
            <w:r w:rsidRPr="002B3813">
              <w:t xml:space="preserve">    }</w:t>
            </w:r>
          </w:p>
        </w:tc>
        <w:tc>
          <w:tcPr>
            <w:tcW w:w="2267" w:type="dxa"/>
          </w:tcPr>
          <w:p w14:paraId="7F87C36B" w14:textId="77777777" w:rsidR="00F97B00" w:rsidRPr="002B3813" w:rsidRDefault="00F97B00" w:rsidP="00B7483B">
            <w:pPr>
              <w:pStyle w:val="TAL"/>
            </w:pPr>
          </w:p>
        </w:tc>
        <w:tc>
          <w:tcPr>
            <w:tcW w:w="1316" w:type="dxa"/>
          </w:tcPr>
          <w:p w14:paraId="1660DDD4" w14:textId="77777777" w:rsidR="00F97B00" w:rsidRPr="002B3813" w:rsidRDefault="00F97B00" w:rsidP="00B7483B">
            <w:pPr>
              <w:pStyle w:val="TAL"/>
            </w:pPr>
          </w:p>
        </w:tc>
        <w:tc>
          <w:tcPr>
            <w:tcW w:w="1800" w:type="dxa"/>
          </w:tcPr>
          <w:p w14:paraId="1D2ACE88" w14:textId="77777777" w:rsidR="00F97B00" w:rsidRPr="002B3813" w:rsidRDefault="00F97B00" w:rsidP="00B7483B">
            <w:pPr>
              <w:pStyle w:val="TAL"/>
            </w:pPr>
          </w:p>
        </w:tc>
      </w:tr>
      <w:tr w:rsidR="00F97B00" w:rsidRPr="002B3813" w14:paraId="58C9C84C" w14:textId="77777777" w:rsidTr="00B7483B">
        <w:tc>
          <w:tcPr>
            <w:tcW w:w="4535" w:type="dxa"/>
          </w:tcPr>
          <w:p w14:paraId="141E77C8" w14:textId="77777777" w:rsidR="00F97B00" w:rsidRPr="002B3813" w:rsidRDefault="00F97B00" w:rsidP="00B7483B">
            <w:pPr>
              <w:pStyle w:val="TAL"/>
            </w:pPr>
            <w:r w:rsidRPr="002A644B">
              <w:rPr>
                <w:rFonts w:eastAsia="宋体"/>
              </w:rPr>
              <w:t xml:space="preserve">  }</w:t>
            </w:r>
          </w:p>
        </w:tc>
        <w:tc>
          <w:tcPr>
            <w:tcW w:w="2267" w:type="dxa"/>
          </w:tcPr>
          <w:p w14:paraId="6FE5F657" w14:textId="77777777" w:rsidR="00F97B00" w:rsidRPr="002B3813" w:rsidRDefault="00F97B00" w:rsidP="00B7483B">
            <w:pPr>
              <w:pStyle w:val="TAL"/>
            </w:pPr>
          </w:p>
        </w:tc>
        <w:tc>
          <w:tcPr>
            <w:tcW w:w="1316" w:type="dxa"/>
          </w:tcPr>
          <w:p w14:paraId="64285AC5" w14:textId="77777777" w:rsidR="00F97B00" w:rsidRPr="002B3813" w:rsidRDefault="00F97B00" w:rsidP="00B7483B">
            <w:pPr>
              <w:pStyle w:val="TAL"/>
            </w:pPr>
          </w:p>
        </w:tc>
        <w:tc>
          <w:tcPr>
            <w:tcW w:w="1800" w:type="dxa"/>
          </w:tcPr>
          <w:p w14:paraId="7B2F1872" w14:textId="77777777" w:rsidR="00F97B00" w:rsidRPr="002B3813" w:rsidRDefault="00F97B00" w:rsidP="00B7483B">
            <w:pPr>
              <w:pStyle w:val="TAL"/>
            </w:pPr>
          </w:p>
        </w:tc>
      </w:tr>
      <w:tr w:rsidR="00F97B00" w:rsidRPr="002B3813" w14:paraId="0E39A9CB" w14:textId="77777777" w:rsidTr="00B7483B">
        <w:tc>
          <w:tcPr>
            <w:tcW w:w="4535" w:type="dxa"/>
          </w:tcPr>
          <w:p w14:paraId="5015E140" w14:textId="77777777" w:rsidR="00F97B00" w:rsidRPr="002B3813" w:rsidRDefault="00F97B00" w:rsidP="00B7483B">
            <w:pPr>
              <w:pStyle w:val="TAL"/>
            </w:pPr>
            <w:r w:rsidRPr="005F0B98">
              <w:t>additionalTransmissionSIB1-r15</w:t>
            </w:r>
          </w:p>
        </w:tc>
        <w:tc>
          <w:tcPr>
            <w:tcW w:w="2267" w:type="dxa"/>
          </w:tcPr>
          <w:p w14:paraId="726F45B0" w14:textId="77777777" w:rsidR="00F97B00" w:rsidRPr="002B3813" w:rsidRDefault="00F97B00" w:rsidP="00B7483B">
            <w:pPr>
              <w:pStyle w:val="TAL"/>
            </w:pPr>
            <w:r>
              <w:t>FALSE</w:t>
            </w:r>
          </w:p>
        </w:tc>
        <w:tc>
          <w:tcPr>
            <w:tcW w:w="1316" w:type="dxa"/>
          </w:tcPr>
          <w:p w14:paraId="31D1714A" w14:textId="77777777" w:rsidR="00F97B00" w:rsidRPr="00E864C1" w:rsidRDefault="00F97B00" w:rsidP="00B7483B">
            <w:pPr>
              <w:pStyle w:val="TAL"/>
            </w:pPr>
            <w:r w:rsidRPr="00E864C1">
              <w:t>A Rel-13/Rel-14 UE will interpret FALSE as spare ‘0’</w:t>
            </w:r>
          </w:p>
        </w:tc>
        <w:tc>
          <w:tcPr>
            <w:tcW w:w="1800" w:type="dxa"/>
          </w:tcPr>
          <w:p w14:paraId="4AF40391" w14:textId="77777777" w:rsidR="00F97B00" w:rsidRPr="002B3813" w:rsidRDefault="00F97B00" w:rsidP="00B7483B">
            <w:pPr>
              <w:pStyle w:val="TAL"/>
            </w:pPr>
          </w:p>
        </w:tc>
      </w:tr>
      <w:tr w:rsidR="00F97B00" w:rsidRPr="005F0B98" w14:paraId="793CAB5B" w14:textId="77777777" w:rsidTr="00B7483B">
        <w:tc>
          <w:tcPr>
            <w:tcW w:w="4535" w:type="dxa"/>
          </w:tcPr>
          <w:p w14:paraId="55339B99" w14:textId="77777777" w:rsidR="00F97B00" w:rsidRPr="005F0B98" w:rsidRDefault="00F97B00" w:rsidP="00B7483B">
            <w:pPr>
              <w:pStyle w:val="TAL"/>
            </w:pPr>
            <w:r w:rsidRPr="005F0B98">
              <w:t>spare</w:t>
            </w:r>
          </w:p>
        </w:tc>
        <w:tc>
          <w:tcPr>
            <w:tcW w:w="2267" w:type="dxa"/>
          </w:tcPr>
          <w:p w14:paraId="37E52808" w14:textId="77777777" w:rsidR="00F97B00" w:rsidRPr="005F0B98" w:rsidRDefault="00F97B00" w:rsidP="00B7483B">
            <w:pPr>
              <w:pStyle w:val="TAL"/>
            </w:pPr>
            <w:r w:rsidRPr="005F0B98">
              <w:t>‘0000 0000 00’B</w:t>
            </w:r>
          </w:p>
        </w:tc>
        <w:tc>
          <w:tcPr>
            <w:tcW w:w="1316" w:type="dxa"/>
          </w:tcPr>
          <w:p w14:paraId="6D3D8083" w14:textId="77777777" w:rsidR="00F97B00" w:rsidRPr="005F0B98" w:rsidRDefault="00F97B00" w:rsidP="00B7483B">
            <w:pPr>
              <w:pStyle w:val="TAL"/>
            </w:pPr>
          </w:p>
        </w:tc>
        <w:tc>
          <w:tcPr>
            <w:tcW w:w="1800" w:type="dxa"/>
          </w:tcPr>
          <w:p w14:paraId="6B7817F9" w14:textId="77777777" w:rsidR="00F97B00" w:rsidRPr="005F0B98" w:rsidRDefault="00F97B00" w:rsidP="00B7483B">
            <w:pPr>
              <w:pStyle w:val="TAL"/>
            </w:pPr>
            <w:r w:rsidRPr="005F0B98">
              <w:rPr>
                <w:rFonts w:hint="eastAsia"/>
                <w:lang w:eastAsia="zh-CN"/>
              </w:rPr>
              <w:t>Rel-</w:t>
            </w:r>
            <w:r w:rsidRPr="005F0B98">
              <w:t>15</w:t>
            </w:r>
          </w:p>
        </w:tc>
      </w:tr>
      <w:tr w:rsidR="00F97B00" w:rsidRPr="002B3813" w14:paraId="26CED827" w14:textId="77777777" w:rsidTr="00B7483B">
        <w:tc>
          <w:tcPr>
            <w:tcW w:w="4535" w:type="dxa"/>
          </w:tcPr>
          <w:p w14:paraId="2786C4A9" w14:textId="77777777" w:rsidR="00F97B00" w:rsidRPr="002B3813" w:rsidRDefault="00F97B00" w:rsidP="00B7483B">
            <w:pPr>
              <w:pStyle w:val="TAL"/>
            </w:pPr>
            <w:r w:rsidRPr="002B3813">
              <w:t>}</w:t>
            </w:r>
          </w:p>
        </w:tc>
        <w:tc>
          <w:tcPr>
            <w:tcW w:w="2267" w:type="dxa"/>
          </w:tcPr>
          <w:p w14:paraId="783351F2" w14:textId="77777777" w:rsidR="00F97B00" w:rsidRPr="002B3813" w:rsidRDefault="00F97B00" w:rsidP="00B7483B">
            <w:pPr>
              <w:pStyle w:val="TAL"/>
            </w:pPr>
          </w:p>
        </w:tc>
        <w:tc>
          <w:tcPr>
            <w:tcW w:w="1316" w:type="dxa"/>
          </w:tcPr>
          <w:p w14:paraId="63DBA6D9" w14:textId="77777777" w:rsidR="00F97B00" w:rsidRPr="002B3813" w:rsidRDefault="00F97B00" w:rsidP="00B7483B">
            <w:pPr>
              <w:pStyle w:val="TAL"/>
            </w:pPr>
          </w:p>
        </w:tc>
        <w:tc>
          <w:tcPr>
            <w:tcW w:w="1800" w:type="dxa"/>
          </w:tcPr>
          <w:p w14:paraId="7C9CCF6F" w14:textId="77777777" w:rsidR="00F97B00" w:rsidRPr="002B3813" w:rsidRDefault="00F97B00" w:rsidP="00B7483B">
            <w:pPr>
              <w:pStyle w:val="TAL"/>
            </w:pPr>
          </w:p>
        </w:tc>
      </w:tr>
    </w:tbl>
    <w:p w14:paraId="68470956" w14:textId="77777777" w:rsidR="00F97B00" w:rsidRPr="002B3813"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97B00" w:rsidRPr="002B3813" w14:paraId="1210053C" w14:textId="77777777" w:rsidTr="00B7483B">
        <w:trPr>
          <w:jc w:val="center"/>
        </w:trPr>
        <w:tc>
          <w:tcPr>
            <w:tcW w:w="1701" w:type="dxa"/>
          </w:tcPr>
          <w:p w14:paraId="083E18CA" w14:textId="77777777" w:rsidR="00F97B00" w:rsidRPr="002B3813" w:rsidRDefault="00F97B00" w:rsidP="00B7483B">
            <w:pPr>
              <w:pStyle w:val="TAH"/>
              <w:keepNext w:val="0"/>
              <w:keepLines w:val="0"/>
            </w:pPr>
            <w:r w:rsidRPr="002B3813">
              <w:t>Condition</w:t>
            </w:r>
          </w:p>
        </w:tc>
        <w:tc>
          <w:tcPr>
            <w:tcW w:w="7229" w:type="dxa"/>
          </w:tcPr>
          <w:p w14:paraId="5149AA1D" w14:textId="77777777" w:rsidR="00F97B00" w:rsidRPr="002B3813" w:rsidRDefault="00F97B00" w:rsidP="00B7483B">
            <w:pPr>
              <w:pStyle w:val="TAH"/>
              <w:keepNext w:val="0"/>
              <w:keepLines w:val="0"/>
            </w:pPr>
            <w:r w:rsidRPr="002B3813">
              <w:t>Explanation</w:t>
            </w:r>
          </w:p>
        </w:tc>
      </w:tr>
      <w:tr w:rsidR="00F97B00" w:rsidRPr="002B3813" w14:paraId="789A7F18" w14:textId="77777777" w:rsidTr="00B7483B">
        <w:trPr>
          <w:jc w:val="center"/>
        </w:trPr>
        <w:tc>
          <w:tcPr>
            <w:tcW w:w="1701" w:type="dxa"/>
          </w:tcPr>
          <w:p w14:paraId="0BA59B74" w14:textId="77777777" w:rsidR="00F97B00" w:rsidRPr="002B3813" w:rsidRDefault="00F97B00" w:rsidP="00B7483B">
            <w:pPr>
              <w:pStyle w:val="TAL"/>
            </w:pPr>
            <w:proofErr w:type="spellStart"/>
            <w:r w:rsidRPr="002B3813">
              <w:lastRenderedPageBreak/>
              <w:t>Inband</w:t>
            </w:r>
            <w:proofErr w:type="spellEnd"/>
            <w:r w:rsidRPr="002B3813">
              <w:t xml:space="preserve">-Same </w:t>
            </w:r>
          </w:p>
        </w:tc>
        <w:tc>
          <w:tcPr>
            <w:tcW w:w="7229" w:type="dxa"/>
          </w:tcPr>
          <w:p w14:paraId="6B495DA5" w14:textId="77777777" w:rsidR="00F97B00" w:rsidRPr="002B3813" w:rsidRDefault="00F97B00" w:rsidP="00B7483B">
            <w:pPr>
              <w:pStyle w:val="TAL"/>
            </w:pPr>
            <w:r w:rsidRPr="002B3813">
              <w:t>In-band with same PCI test environment</w:t>
            </w:r>
          </w:p>
        </w:tc>
      </w:tr>
      <w:tr w:rsidR="00F97B00" w:rsidRPr="002B3813" w14:paraId="77561222" w14:textId="77777777" w:rsidTr="00B7483B">
        <w:trPr>
          <w:jc w:val="center"/>
        </w:trPr>
        <w:tc>
          <w:tcPr>
            <w:tcW w:w="1701" w:type="dxa"/>
          </w:tcPr>
          <w:p w14:paraId="5A0ABB2C" w14:textId="77777777" w:rsidR="00F97B00" w:rsidRPr="002B3813" w:rsidRDefault="00F97B00" w:rsidP="00B7483B">
            <w:pPr>
              <w:pStyle w:val="TAL"/>
            </w:pPr>
            <w:proofErr w:type="spellStart"/>
            <w:r w:rsidRPr="002B3813">
              <w:t>Inband</w:t>
            </w:r>
            <w:proofErr w:type="spellEnd"/>
            <w:r w:rsidRPr="002B3813">
              <w:t>-Different</w:t>
            </w:r>
          </w:p>
        </w:tc>
        <w:tc>
          <w:tcPr>
            <w:tcW w:w="7229" w:type="dxa"/>
          </w:tcPr>
          <w:p w14:paraId="68BB5FC6" w14:textId="77777777" w:rsidR="00F97B00" w:rsidRPr="002B3813" w:rsidRDefault="00F97B00" w:rsidP="00B7483B">
            <w:pPr>
              <w:pStyle w:val="TAL"/>
            </w:pPr>
            <w:r w:rsidRPr="002B3813">
              <w:t>In-band with different PCI test environment</w:t>
            </w:r>
          </w:p>
        </w:tc>
      </w:tr>
      <w:tr w:rsidR="00F97B00" w:rsidRPr="002B3813" w14:paraId="745A58A9" w14:textId="77777777" w:rsidTr="00B7483B">
        <w:trPr>
          <w:jc w:val="center"/>
        </w:trPr>
        <w:tc>
          <w:tcPr>
            <w:tcW w:w="1701" w:type="dxa"/>
          </w:tcPr>
          <w:p w14:paraId="3C028F13" w14:textId="77777777" w:rsidR="00F97B00" w:rsidRPr="002B3813" w:rsidRDefault="00F97B00" w:rsidP="00B7483B">
            <w:pPr>
              <w:pStyle w:val="TAL"/>
            </w:pPr>
            <w:r w:rsidRPr="002B3813">
              <w:t>PRB30</w:t>
            </w:r>
          </w:p>
        </w:tc>
        <w:tc>
          <w:tcPr>
            <w:tcW w:w="7229" w:type="dxa"/>
          </w:tcPr>
          <w:p w14:paraId="493794F5" w14:textId="77777777" w:rsidR="00F97B00" w:rsidRPr="002B3813" w:rsidRDefault="00F97B00" w:rsidP="00B7483B">
            <w:pPr>
              <w:pStyle w:val="TAL"/>
            </w:pPr>
            <w:r w:rsidRPr="002B3813">
              <w:t xml:space="preserve">For 10 MHz LTE Cell with In-Band </w:t>
            </w:r>
            <w:r w:rsidRPr="002B3813">
              <w:rPr>
                <w:rFonts w:cs="Arial"/>
                <w:szCs w:val="18"/>
              </w:rPr>
              <w:t>NB-IoT in PRB 30</w:t>
            </w:r>
          </w:p>
        </w:tc>
      </w:tr>
      <w:tr w:rsidR="00F97B00" w:rsidRPr="002B3813" w14:paraId="64787E07" w14:textId="77777777" w:rsidTr="00B7483B">
        <w:trPr>
          <w:jc w:val="center"/>
        </w:trPr>
        <w:tc>
          <w:tcPr>
            <w:tcW w:w="1701" w:type="dxa"/>
          </w:tcPr>
          <w:p w14:paraId="49084D8B" w14:textId="77777777" w:rsidR="00F97B00" w:rsidRPr="002B3813" w:rsidRDefault="00F97B00" w:rsidP="00B7483B">
            <w:pPr>
              <w:pStyle w:val="TAL"/>
            </w:pPr>
            <w:r w:rsidRPr="002B3813">
              <w:t>PRB35</w:t>
            </w:r>
          </w:p>
        </w:tc>
        <w:tc>
          <w:tcPr>
            <w:tcW w:w="7229" w:type="dxa"/>
          </w:tcPr>
          <w:p w14:paraId="5E93BAF7" w14:textId="77777777" w:rsidR="00F97B00" w:rsidRPr="002B3813" w:rsidRDefault="00F97B00" w:rsidP="00B7483B">
            <w:pPr>
              <w:pStyle w:val="TAL"/>
            </w:pPr>
            <w:r w:rsidRPr="002B3813">
              <w:t xml:space="preserve">For 10 MHz LTE Cell with In-Band </w:t>
            </w:r>
            <w:r w:rsidRPr="002B3813">
              <w:rPr>
                <w:rFonts w:cs="Arial"/>
                <w:szCs w:val="18"/>
              </w:rPr>
              <w:t>NB-IoT in PRB 35</w:t>
            </w:r>
          </w:p>
        </w:tc>
      </w:tr>
      <w:tr w:rsidR="00F97B00" w:rsidRPr="002B3813" w14:paraId="2D8FF0BD" w14:textId="77777777" w:rsidTr="00B7483B">
        <w:trPr>
          <w:jc w:val="center"/>
        </w:trPr>
        <w:tc>
          <w:tcPr>
            <w:tcW w:w="1701" w:type="dxa"/>
          </w:tcPr>
          <w:p w14:paraId="7D87CCBF" w14:textId="77777777" w:rsidR="00F97B00" w:rsidRPr="002B3813" w:rsidDel="00806F0B" w:rsidRDefault="00F97B00" w:rsidP="00B7483B">
            <w:pPr>
              <w:pStyle w:val="TAL"/>
            </w:pPr>
            <w:r w:rsidRPr="002B3813">
              <w:t>PRB17</w:t>
            </w:r>
          </w:p>
        </w:tc>
        <w:tc>
          <w:tcPr>
            <w:tcW w:w="7229" w:type="dxa"/>
          </w:tcPr>
          <w:p w14:paraId="5DC6C567" w14:textId="77777777" w:rsidR="00F97B00" w:rsidRPr="002B3813" w:rsidRDefault="00F97B00" w:rsidP="00B7483B">
            <w:pPr>
              <w:pStyle w:val="TAL"/>
            </w:pPr>
            <w:r w:rsidRPr="002B3813">
              <w:t xml:space="preserve">For 5 MHz LTE Cell with In-Band </w:t>
            </w:r>
            <w:r w:rsidRPr="002B3813">
              <w:rPr>
                <w:rFonts w:cs="Arial"/>
                <w:szCs w:val="18"/>
              </w:rPr>
              <w:t>NB-IoT in PRB 17</w:t>
            </w:r>
          </w:p>
        </w:tc>
      </w:tr>
      <w:tr w:rsidR="00F97B00" w:rsidRPr="002A792A" w14:paraId="76540BB7" w14:textId="77777777" w:rsidTr="00B7483B">
        <w:trPr>
          <w:jc w:val="center"/>
        </w:trPr>
        <w:tc>
          <w:tcPr>
            <w:tcW w:w="1701" w:type="dxa"/>
          </w:tcPr>
          <w:p w14:paraId="061340DB" w14:textId="77777777" w:rsidR="00F97B00" w:rsidRPr="002A792A" w:rsidRDefault="00F97B00" w:rsidP="00B7483B">
            <w:pPr>
              <w:pStyle w:val="TAL"/>
              <w:rPr>
                <w:lang w:val="en-US"/>
              </w:rPr>
            </w:pPr>
            <w:r w:rsidRPr="002A792A">
              <w:rPr>
                <w:lang w:val="en-US"/>
              </w:rPr>
              <w:t>PRB22</w:t>
            </w:r>
          </w:p>
        </w:tc>
        <w:tc>
          <w:tcPr>
            <w:tcW w:w="7229" w:type="dxa"/>
          </w:tcPr>
          <w:p w14:paraId="2BABBBE5" w14:textId="77777777" w:rsidR="00F97B00" w:rsidRPr="002A792A" w:rsidRDefault="00F97B00" w:rsidP="00B7483B">
            <w:pPr>
              <w:pStyle w:val="TAL"/>
              <w:rPr>
                <w:lang w:val="en-US"/>
              </w:rPr>
            </w:pPr>
            <w:r w:rsidRPr="002A792A">
              <w:rPr>
                <w:lang w:val="en-US"/>
              </w:rPr>
              <w:t xml:space="preserve">For 5 MHz LTE Cell with In-Band </w:t>
            </w:r>
            <w:r w:rsidRPr="002A792A">
              <w:rPr>
                <w:rFonts w:cs="Arial"/>
                <w:szCs w:val="18"/>
                <w:lang w:val="en-US"/>
              </w:rPr>
              <w:t>NB-IoT in PRB 22</w:t>
            </w:r>
          </w:p>
        </w:tc>
      </w:tr>
      <w:tr w:rsidR="00F97B00" w:rsidRPr="002B3813" w14:paraId="38D306E6" w14:textId="77777777" w:rsidTr="00B7483B">
        <w:trPr>
          <w:jc w:val="center"/>
        </w:trPr>
        <w:tc>
          <w:tcPr>
            <w:tcW w:w="1701" w:type="dxa"/>
          </w:tcPr>
          <w:p w14:paraId="11526F48" w14:textId="77777777" w:rsidR="00F97B00" w:rsidRPr="002B3813" w:rsidRDefault="00F97B00" w:rsidP="00B7483B">
            <w:pPr>
              <w:pStyle w:val="TAL"/>
            </w:pPr>
            <w:r w:rsidRPr="002B3813">
              <w:t>Standalone</w:t>
            </w:r>
          </w:p>
        </w:tc>
        <w:tc>
          <w:tcPr>
            <w:tcW w:w="7229" w:type="dxa"/>
          </w:tcPr>
          <w:p w14:paraId="2283E41E" w14:textId="77777777" w:rsidR="00F97B00" w:rsidRPr="002B3813" w:rsidRDefault="00F97B00" w:rsidP="00B7483B">
            <w:pPr>
              <w:pStyle w:val="TAL"/>
            </w:pPr>
            <w:r w:rsidRPr="002B3813">
              <w:t>Standalone test environment</w:t>
            </w:r>
          </w:p>
        </w:tc>
      </w:tr>
      <w:tr w:rsidR="00F97B00" w:rsidRPr="002B3813" w14:paraId="277D8CE5" w14:textId="77777777" w:rsidTr="00B7483B">
        <w:trPr>
          <w:jc w:val="center"/>
        </w:trPr>
        <w:tc>
          <w:tcPr>
            <w:tcW w:w="1701" w:type="dxa"/>
          </w:tcPr>
          <w:p w14:paraId="12BC81A5" w14:textId="77777777" w:rsidR="00F97B00" w:rsidRPr="002B3813" w:rsidRDefault="00F97B00" w:rsidP="00B7483B">
            <w:pPr>
              <w:pStyle w:val="TAL"/>
            </w:pPr>
            <w:proofErr w:type="spellStart"/>
            <w:r w:rsidRPr="002B3813">
              <w:t>Guardband</w:t>
            </w:r>
            <w:proofErr w:type="spellEnd"/>
          </w:p>
        </w:tc>
        <w:tc>
          <w:tcPr>
            <w:tcW w:w="7229" w:type="dxa"/>
          </w:tcPr>
          <w:p w14:paraId="64C6537B" w14:textId="77777777" w:rsidR="00F97B00" w:rsidRPr="002B3813" w:rsidRDefault="00F97B00" w:rsidP="00B7483B">
            <w:pPr>
              <w:pStyle w:val="TAL"/>
            </w:pPr>
            <w:r w:rsidRPr="002B3813">
              <w:t>Guard-band test environment</w:t>
            </w:r>
          </w:p>
        </w:tc>
      </w:tr>
    </w:tbl>
    <w:p w14:paraId="169306A9" w14:textId="77777777" w:rsidR="00F97B00" w:rsidRPr="005F0B98" w:rsidRDefault="00F97B00" w:rsidP="00F97B00"/>
    <w:p w14:paraId="2173303A" w14:textId="77777777" w:rsidR="00F97B00" w:rsidRPr="005F0B98" w:rsidRDefault="00F97B00" w:rsidP="00F97B00">
      <w:pPr>
        <w:pStyle w:val="6"/>
      </w:pPr>
      <w:r w:rsidRPr="005F0B98">
        <w:t>-</w:t>
      </w:r>
      <w:r w:rsidRPr="005F0B98">
        <w:tab/>
      </w:r>
      <w:proofErr w:type="spellStart"/>
      <w:r w:rsidRPr="005F0B98">
        <w:t>MasterInformationBlock</w:t>
      </w:r>
      <w:proofErr w:type="spellEnd"/>
      <w:r w:rsidRPr="005F0B98">
        <w:t>-TDD-NB</w:t>
      </w:r>
    </w:p>
    <w:p w14:paraId="5B0DE8B3" w14:textId="77777777" w:rsidR="00F97B00" w:rsidRPr="005F0B98" w:rsidRDefault="00F97B00" w:rsidP="00F97B00">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3FA50DBE" w14:textId="77777777" w:rsidR="00F97B00" w:rsidRPr="005F0B98" w:rsidRDefault="00F97B00" w:rsidP="00F97B00">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97B00" w:rsidRPr="005F0B98" w14:paraId="221408E1" w14:textId="77777777" w:rsidTr="00B7483B">
        <w:tc>
          <w:tcPr>
            <w:tcW w:w="9918" w:type="dxa"/>
            <w:gridSpan w:val="4"/>
          </w:tcPr>
          <w:p w14:paraId="3A0D0F63" w14:textId="77777777" w:rsidR="00F97B00" w:rsidRPr="005F0B98" w:rsidRDefault="00F97B00" w:rsidP="00B7483B">
            <w:pPr>
              <w:pStyle w:val="TAL"/>
            </w:pPr>
            <w:r w:rsidRPr="005F0B98">
              <w:lastRenderedPageBreak/>
              <w:t>Derivation Path: 36.331 clause 6.7.2</w:t>
            </w:r>
          </w:p>
        </w:tc>
      </w:tr>
      <w:tr w:rsidR="00F97B00" w:rsidRPr="005F0B98" w14:paraId="3DA371FA" w14:textId="77777777" w:rsidTr="00B7483B">
        <w:tc>
          <w:tcPr>
            <w:tcW w:w="4644" w:type="dxa"/>
          </w:tcPr>
          <w:p w14:paraId="75A57740" w14:textId="77777777" w:rsidR="00F97B00" w:rsidRPr="005F0B98" w:rsidRDefault="00F97B00" w:rsidP="00B7483B">
            <w:pPr>
              <w:pStyle w:val="TAH"/>
            </w:pPr>
            <w:r w:rsidRPr="005F0B98">
              <w:t>Information Element</w:t>
            </w:r>
          </w:p>
        </w:tc>
        <w:tc>
          <w:tcPr>
            <w:tcW w:w="2158" w:type="dxa"/>
          </w:tcPr>
          <w:p w14:paraId="67DCD872" w14:textId="77777777" w:rsidR="00F97B00" w:rsidRPr="005F0B98" w:rsidRDefault="00F97B00" w:rsidP="00B7483B">
            <w:pPr>
              <w:pStyle w:val="TAH"/>
            </w:pPr>
            <w:r w:rsidRPr="005F0B98">
              <w:t>Value/remark</w:t>
            </w:r>
          </w:p>
        </w:tc>
        <w:tc>
          <w:tcPr>
            <w:tcW w:w="1316" w:type="dxa"/>
          </w:tcPr>
          <w:p w14:paraId="1E68738B" w14:textId="77777777" w:rsidR="00F97B00" w:rsidRPr="005F0B98" w:rsidRDefault="00F97B00" w:rsidP="00B7483B">
            <w:pPr>
              <w:pStyle w:val="TAH"/>
            </w:pPr>
            <w:r w:rsidRPr="005F0B98">
              <w:t>Comment</w:t>
            </w:r>
          </w:p>
        </w:tc>
        <w:tc>
          <w:tcPr>
            <w:tcW w:w="1800" w:type="dxa"/>
          </w:tcPr>
          <w:p w14:paraId="28256514" w14:textId="77777777" w:rsidR="00F97B00" w:rsidRPr="005F0B98" w:rsidRDefault="00F97B00" w:rsidP="00B7483B">
            <w:pPr>
              <w:pStyle w:val="TAH"/>
            </w:pPr>
            <w:r w:rsidRPr="005F0B98">
              <w:t>Condition</w:t>
            </w:r>
          </w:p>
        </w:tc>
      </w:tr>
      <w:tr w:rsidR="00F97B00" w:rsidRPr="005F0B98" w14:paraId="2FE87C21" w14:textId="77777777" w:rsidTr="00B7483B">
        <w:tc>
          <w:tcPr>
            <w:tcW w:w="4644" w:type="dxa"/>
          </w:tcPr>
          <w:p w14:paraId="42586920" w14:textId="77777777" w:rsidR="00F97B00" w:rsidRPr="005F0B98" w:rsidRDefault="00F97B00" w:rsidP="00B7483B">
            <w:pPr>
              <w:pStyle w:val="TAL"/>
            </w:pPr>
            <w:proofErr w:type="spellStart"/>
            <w:r w:rsidRPr="005F0B98">
              <w:rPr>
                <w:rFonts w:cs="Arial"/>
                <w:szCs w:val="18"/>
              </w:rPr>
              <w:t>MasterInformationBlock</w:t>
            </w:r>
            <w:proofErr w:type="spellEnd"/>
            <w:r w:rsidRPr="005F0B98">
              <w:rPr>
                <w:rFonts w:cs="Arial"/>
                <w:szCs w:val="18"/>
              </w:rPr>
              <w:t>-TDD-NB ::=</w:t>
            </w:r>
            <w:r w:rsidRPr="005F0B98">
              <w:t xml:space="preserve"> SEQUENCE {</w:t>
            </w:r>
          </w:p>
        </w:tc>
        <w:tc>
          <w:tcPr>
            <w:tcW w:w="2158" w:type="dxa"/>
          </w:tcPr>
          <w:p w14:paraId="54C5BA47" w14:textId="77777777" w:rsidR="00F97B00" w:rsidRPr="005F0B98" w:rsidRDefault="00F97B00" w:rsidP="00B7483B">
            <w:pPr>
              <w:pStyle w:val="TAL"/>
            </w:pPr>
          </w:p>
        </w:tc>
        <w:tc>
          <w:tcPr>
            <w:tcW w:w="1316" w:type="dxa"/>
          </w:tcPr>
          <w:p w14:paraId="408824D6" w14:textId="77777777" w:rsidR="00F97B00" w:rsidRPr="005F0B98" w:rsidRDefault="00F97B00" w:rsidP="00B7483B">
            <w:pPr>
              <w:pStyle w:val="TAL"/>
            </w:pPr>
          </w:p>
        </w:tc>
        <w:tc>
          <w:tcPr>
            <w:tcW w:w="1800" w:type="dxa"/>
          </w:tcPr>
          <w:p w14:paraId="41FA06ED" w14:textId="77777777" w:rsidR="00F97B00" w:rsidRPr="005F0B98" w:rsidRDefault="00F97B00" w:rsidP="00B7483B">
            <w:pPr>
              <w:pStyle w:val="TAL"/>
            </w:pPr>
          </w:p>
        </w:tc>
      </w:tr>
      <w:tr w:rsidR="00F97B00" w:rsidRPr="005F0B98" w14:paraId="5F409CEE" w14:textId="77777777" w:rsidTr="00B7483B">
        <w:tc>
          <w:tcPr>
            <w:tcW w:w="4644" w:type="dxa"/>
          </w:tcPr>
          <w:p w14:paraId="04EEC327" w14:textId="77777777" w:rsidR="00F97B00" w:rsidRPr="005F0B98" w:rsidRDefault="00F97B00" w:rsidP="00B7483B">
            <w:pPr>
              <w:pStyle w:val="TAL"/>
            </w:pPr>
            <w:r w:rsidRPr="005F0B98">
              <w:t xml:space="preserve">  systemFrameNumber-MSB-r15</w:t>
            </w:r>
          </w:p>
        </w:tc>
        <w:tc>
          <w:tcPr>
            <w:tcW w:w="2158" w:type="dxa"/>
          </w:tcPr>
          <w:p w14:paraId="56C15561" w14:textId="77777777" w:rsidR="00F97B00" w:rsidRPr="005F0B98" w:rsidRDefault="00F97B00" w:rsidP="00B7483B">
            <w:pPr>
              <w:pStyle w:val="TAL"/>
            </w:pPr>
            <w:r w:rsidRPr="005F0B98">
              <w:rPr>
                <w:rFonts w:eastAsia="微软雅黑" w:cs="Arial"/>
                <w:szCs w:val="18"/>
              </w:rPr>
              <w:t>A valid value as defined in TS 36.331 [17]</w:t>
            </w:r>
          </w:p>
        </w:tc>
        <w:tc>
          <w:tcPr>
            <w:tcW w:w="1316" w:type="dxa"/>
          </w:tcPr>
          <w:p w14:paraId="51F55C81" w14:textId="77777777" w:rsidR="00F97B00" w:rsidRPr="005F0B98" w:rsidRDefault="00F97B00" w:rsidP="00B7483B">
            <w:pPr>
              <w:pStyle w:val="TAL"/>
            </w:pPr>
          </w:p>
        </w:tc>
        <w:tc>
          <w:tcPr>
            <w:tcW w:w="1800" w:type="dxa"/>
          </w:tcPr>
          <w:p w14:paraId="4CEA9AC7" w14:textId="77777777" w:rsidR="00F97B00" w:rsidRPr="005F0B98" w:rsidRDefault="00F97B00" w:rsidP="00B7483B">
            <w:pPr>
              <w:pStyle w:val="TAL"/>
            </w:pPr>
          </w:p>
        </w:tc>
      </w:tr>
      <w:tr w:rsidR="00F97B00" w:rsidRPr="005F0B98" w14:paraId="170723FB" w14:textId="77777777" w:rsidTr="00B7483B">
        <w:tc>
          <w:tcPr>
            <w:tcW w:w="4644" w:type="dxa"/>
          </w:tcPr>
          <w:p w14:paraId="4CD15218" w14:textId="77777777" w:rsidR="00F97B00" w:rsidRPr="005F0B98" w:rsidRDefault="00F97B00" w:rsidP="00B7483B">
            <w:pPr>
              <w:pStyle w:val="TAL"/>
            </w:pPr>
            <w:r w:rsidRPr="005F0B98">
              <w:t xml:space="preserve">  hyperSFN-LSB-r15</w:t>
            </w:r>
          </w:p>
        </w:tc>
        <w:tc>
          <w:tcPr>
            <w:tcW w:w="2158" w:type="dxa"/>
          </w:tcPr>
          <w:p w14:paraId="15473152" w14:textId="77777777" w:rsidR="00F97B00" w:rsidRPr="005F0B98" w:rsidRDefault="00F97B00" w:rsidP="00B7483B">
            <w:pPr>
              <w:pStyle w:val="TAL"/>
            </w:pPr>
            <w:r w:rsidRPr="005F0B98">
              <w:rPr>
                <w:rFonts w:eastAsia="微软雅黑" w:cs="Arial"/>
                <w:szCs w:val="18"/>
              </w:rPr>
              <w:t>A valid value as defined in TS 36.331 [17]</w:t>
            </w:r>
          </w:p>
        </w:tc>
        <w:tc>
          <w:tcPr>
            <w:tcW w:w="1316" w:type="dxa"/>
          </w:tcPr>
          <w:p w14:paraId="673BDF05" w14:textId="77777777" w:rsidR="00F97B00" w:rsidRPr="005F0B98" w:rsidRDefault="00F97B00" w:rsidP="00B7483B">
            <w:pPr>
              <w:pStyle w:val="TAL"/>
            </w:pPr>
          </w:p>
        </w:tc>
        <w:tc>
          <w:tcPr>
            <w:tcW w:w="1800" w:type="dxa"/>
          </w:tcPr>
          <w:p w14:paraId="7EE7A08C" w14:textId="77777777" w:rsidR="00F97B00" w:rsidRPr="005F0B98" w:rsidRDefault="00F97B00" w:rsidP="00B7483B">
            <w:pPr>
              <w:pStyle w:val="TAL"/>
            </w:pPr>
          </w:p>
        </w:tc>
      </w:tr>
      <w:tr w:rsidR="00F97B00" w:rsidRPr="005F0B98" w14:paraId="107D6B4C" w14:textId="77777777" w:rsidTr="00B7483B">
        <w:tc>
          <w:tcPr>
            <w:tcW w:w="4644" w:type="dxa"/>
          </w:tcPr>
          <w:p w14:paraId="07FC1740" w14:textId="77777777" w:rsidR="00F97B00" w:rsidRPr="005F0B98" w:rsidRDefault="00F97B00" w:rsidP="00B7483B">
            <w:pPr>
              <w:pStyle w:val="TAL"/>
            </w:pPr>
            <w:r w:rsidRPr="005F0B98">
              <w:t xml:space="preserve">  schedulingInfoSIB1-r15</w:t>
            </w:r>
          </w:p>
        </w:tc>
        <w:tc>
          <w:tcPr>
            <w:tcW w:w="2158" w:type="dxa"/>
          </w:tcPr>
          <w:p w14:paraId="6D14952A" w14:textId="77777777" w:rsidR="00F97B00" w:rsidRPr="005F0B98" w:rsidRDefault="00F97B00" w:rsidP="00B7483B">
            <w:pPr>
              <w:pStyle w:val="TAL"/>
            </w:pPr>
            <w:r w:rsidRPr="005F0B98">
              <w:rPr>
                <w:rFonts w:eastAsia="微软雅黑" w:cs="Arial"/>
                <w:szCs w:val="18"/>
              </w:rPr>
              <w:t>2</w:t>
            </w:r>
          </w:p>
        </w:tc>
        <w:tc>
          <w:tcPr>
            <w:tcW w:w="1316" w:type="dxa"/>
          </w:tcPr>
          <w:p w14:paraId="49AB5ED3" w14:textId="77777777" w:rsidR="00F97B00" w:rsidRPr="005F0B98" w:rsidRDefault="00F97B00" w:rsidP="00B7483B">
            <w:pPr>
              <w:pStyle w:val="TAL"/>
            </w:pPr>
            <w:r w:rsidRPr="005F0B98">
              <w:t>16 repetitions</w:t>
            </w:r>
          </w:p>
        </w:tc>
        <w:tc>
          <w:tcPr>
            <w:tcW w:w="1800" w:type="dxa"/>
          </w:tcPr>
          <w:p w14:paraId="4E619427" w14:textId="77777777" w:rsidR="00F97B00" w:rsidRPr="005F0B98" w:rsidRDefault="00F97B00" w:rsidP="00B7483B">
            <w:pPr>
              <w:pStyle w:val="TAL"/>
            </w:pPr>
          </w:p>
        </w:tc>
      </w:tr>
      <w:tr w:rsidR="00F97B00" w:rsidRPr="005F0B98" w14:paraId="0A684D3D" w14:textId="77777777" w:rsidTr="00B7483B">
        <w:tc>
          <w:tcPr>
            <w:tcW w:w="4644" w:type="dxa"/>
          </w:tcPr>
          <w:p w14:paraId="3689EEE5" w14:textId="77777777" w:rsidR="00F97B00" w:rsidRPr="005F0B98" w:rsidRDefault="00F97B00" w:rsidP="00B7483B">
            <w:pPr>
              <w:pStyle w:val="TAL"/>
            </w:pPr>
            <w:r w:rsidRPr="005F0B98">
              <w:t xml:space="preserve">  systemInfoValueTag-r15</w:t>
            </w:r>
          </w:p>
        </w:tc>
        <w:tc>
          <w:tcPr>
            <w:tcW w:w="2158" w:type="dxa"/>
          </w:tcPr>
          <w:p w14:paraId="649E8814" w14:textId="77777777" w:rsidR="00F97B00" w:rsidRPr="005F0B98" w:rsidRDefault="00F97B00" w:rsidP="00B7483B">
            <w:pPr>
              <w:pStyle w:val="TAL"/>
            </w:pPr>
            <w:r w:rsidRPr="005F0B98">
              <w:t>0</w:t>
            </w:r>
          </w:p>
        </w:tc>
        <w:tc>
          <w:tcPr>
            <w:tcW w:w="1316" w:type="dxa"/>
          </w:tcPr>
          <w:p w14:paraId="30D74CA5" w14:textId="77777777" w:rsidR="00F97B00" w:rsidRPr="005F0B98" w:rsidRDefault="00F97B00" w:rsidP="00B7483B">
            <w:pPr>
              <w:pStyle w:val="TAL"/>
            </w:pPr>
          </w:p>
        </w:tc>
        <w:tc>
          <w:tcPr>
            <w:tcW w:w="1800" w:type="dxa"/>
          </w:tcPr>
          <w:p w14:paraId="4EA42690" w14:textId="77777777" w:rsidR="00F97B00" w:rsidRPr="005F0B98" w:rsidRDefault="00F97B00" w:rsidP="00B7483B">
            <w:pPr>
              <w:pStyle w:val="TAL"/>
            </w:pPr>
          </w:p>
        </w:tc>
      </w:tr>
      <w:tr w:rsidR="00F97B00" w:rsidRPr="005F0B98" w14:paraId="509DDFC7" w14:textId="77777777" w:rsidTr="00B7483B">
        <w:tc>
          <w:tcPr>
            <w:tcW w:w="4644" w:type="dxa"/>
          </w:tcPr>
          <w:p w14:paraId="5E67D85A" w14:textId="77777777" w:rsidR="00F97B00" w:rsidRPr="005F0B98" w:rsidRDefault="00F97B00" w:rsidP="00B7483B">
            <w:pPr>
              <w:pStyle w:val="TAL"/>
            </w:pPr>
            <w:r w:rsidRPr="005F0B98">
              <w:t xml:space="preserve">  ab-Enabled-r15</w:t>
            </w:r>
          </w:p>
        </w:tc>
        <w:tc>
          <w:tcPr>
            <w:tcW w:w="2158" w:type="dxa"/>
          </w:tcPr>
          <w:p w14:paraId="50E3E191" w14:textId="77777777" w:rsidR="00F97B00" w:rsidRPr="005F0B98" w:rsidRDefault="00F97B00" w:rsidP="00B7483B">
            <w:pPr>
              <w:pStyle w:val="TAL"/>
            </w:pPr>
            <w:r w:rsidRPr="005F0B98">
              <w:t>FALSE</w:t>
            </w:r>
          </w:p>
        </w:tc>
        <w:tc>
          <w:tcPr>
            <w:tcW w:w="1316" w:type="dxa"/>
          </w:tcPr>
          <w:p w14:paraId="51514E98" w14:textId="77777777" w:rsidR="00F97B00" w:rsidRPr="005F0B98" w:rsidRDefault="00F97B00" w:rsidP="00B7483B">
            <w:pPr>
              <w:pStyle w:val="TAL"/>
            </w:pPr>
          </w:p>
        </w:tc>
        <w:tc>
          <w:tcPr>
            <w:tcW w:w="1800" w:type="dxa"/>
          </w:tcPr>
          <w:p w14:paraId="3740EBAB" w14:textId="77777777" w:rsidR="00F97B00" w:rsidRPr="005F0B98" w:rsidRDefault="00F97B00" w:rsidP="00B7483B">
            <w:pPr>
              <w:pStyle w:val="TAL"/>
            </w:pPr>
          </w:p>
        </w:tc>
      </w:tr>
      <w:tr w:rsidR="00F97B00" w:rsidRPr="005F0B98" w14:paraId="1460413C" w14:textId="77777777" w:rsidTr="00B7483B">
        <w:tc>
          <w:tcPr>
            <w:tcW w:w="4644" w:type="dxa"/>
          </w:tcPr>
          <w:p w14:paraId="539EBB45" w14:textId="77777777" w:rsidR="00F97B00" w:rsidRPr="005F0B98" w:rsidRDefault="00F97B00" w:rsidP="00B7483B">
            <w:pPr>
              <w:pStyle w:val="TAL"/>
            </w:pPr>
            <w:r w:rsidRPr="005F0B98">
              <w:t xml:space="preserve">  operationModeInfo-r15 CHOICE {</w:t>
            </w:r>
          </w:p>
        </w:tc>
        <w:tc>
          <w:tcPr>
            <w:tcW w:w="2158" w:type="dxa"/>
          </w:tcPr>
          <w:p w14:paraId="0B832813" w14:textId="77777777" w:rsidR="00F97B00" w:rsidRPr="005F0B98" w:rsidRDefault="00F97B00" w:rsidP="00B7483B">
            <w:pPr>
              <w:pStyle w:val="TAL"/>
            </w:pPr>
          </w:p>
        </w:tc>
        <w:tc>
          <w:tcPr>
            <w:tcW w:w="1316" w:type="dxa"/>
          </w:tcPr>
          <w:p w14:paraId="41A52ADB" w14:textId="77777777" w:rsidR="00F97B00" w:rsidRPr="005F0B98" w:rsidRDefault="00F97B00" w:rsidP="00B7483B">
            <w:pPr>
              <w:pStyle w:val="TAL"/>
            </w:pPr>
          </w:p>
        </w:tc>
        <w:tc>
          <w:tcPr>
            <w:tcW w:w="1800" w:type="dxa"/>
          </w:tcPr>
          <w:p w14:paraId="7869F81C" w14:textId="77777777" w:rsidR="00F97B00" w:rsidRPr="005F0B98" w:rsidRDefault="00F97B00" w:rsidP="00B7483B">
            <w:pPr>
              <w:pStyle w:val="TAL"/>
            </w:pPr>
          </w:p>
        </w:tc>
      </w:tr>
      <w:tr w:rsidR="00F97B00" w:rsidRPr="005F0B98" w14:paraId="644444A9" w14:textId="77777777" w:rsidTr="00B7483B">
        <w:tc>
          <w:tcPr>
            <w:tcW w:w="4644" w:type="dxa"/>
          </w:tcPr>
          <w:p w14:paraId="4BB36666" w14:textId="77777777" w:rsidR="00F97B00" w:rsidRPr="005F0B98" w:rsidRDefault="00F97B00" w:rsidP="00B7483B">
            <w:pPr>
              <w:pStyle w:val="TAL"/>
            </w:pPr>
            <w:r w:rsidRPr="005F0B98">
              <w:t xml:space="preserve">    inband-SamePCI-r15 SEQUENCE {</w:t>
            </w:r>
          </w:p>
        </w:tc>
        <w:tc>
          <w:tcPr>
            <w:tcW w:w="2158" w:type="dxa"/>
          </w:tcPr>
          <w:p w14:paraId="3C6C3B76" w14:textId="77777777" w:rsidR="00F97B00" w:rsidRPr="005F0B98" w:rsidRDefault="00F97B00" w:rsidP="00B7483B">
            <w:pPr>
              <w:pStyle w:val="TAL"/>
            </w:pPr>
          </w:p>
        </w:tc>
        <w:tc>
          <w:tcPr>
            <w:tcW w:w="1316" w:type="dxa"/>
          </w:tcPr>
          <w:p w14:paraId="1F31E0A1" w14:textId="77777777" w:rsidR="00F97B00" w:rsidRPr="005F0B98" w:rsidRDefault="00F97B00" w:rsidP="00B7483B">
            <w:pPr>
              <w:pStyle w:val="TAL"/>
            </w:pPr>
          </w:p>
        </w:tc>
        <w:tc>
          <w:tcPr>
            <w:tcW w:w="1800" w:type="dxa"/>
          </w:tcPr>
          <w:p w14:paraId="57835442" w14:textId="77777777" w:rsidR="00F97B00" w:rsidRPr="005F0B98" w:rsidRDefault="00F97B00" w:rsidP="00B7483B">
            <w:pPr>
              <w:pStyle w:val="TAL"/>
            </w:pPr>
            <w:proofErr w:type="spellStart"/>
            <w:r w:rsidRPr="005F0B98">
              <w:t>Inband</w:t>
            </w:r>
            <w:proofErr w:type="spellEnd"/>
            <w:r w:rsidRPr="005F0B98">
              <w:t xml:space="preserve">-Same </w:t>
            </w:r>
          </w:p>
        </w:tc>
      </w:tr>
      <w:tr w:rsidR="00F97B00" w:rsidRPr="005F0B98" w14:paraId="5D1E64F0" w14:textId="77777777" w:rsidTr="00B7483B">
        <w:tc>
          <w:tcPr>
            <w:tcW w:w="4644" w:type="dxa"/>
          </w:tcPr>
          <w:p w14:paraId="2A0AFBAF" w14:textId="77777777" w:rsidR="00F97B00" w:rsidRPr="005F0B98" w:rsidRDefault="00F97B00" w:rsidP="00B7483B">
            <w:pPr>
              <w:pStyle w:val="TAL"/>
            </w:pPr>
            <w:r w:rsidRPr="005F0B98">
              <w:t xml:space="preserve">      eutra-CRS-SequenceInfo-r15</w:t>
            </w:r>
          </w:p>
        </w:tc>
        <w:tc>
          <w:tcPr>
            <w:tcW w:w="2158" w:type="dxa"/>
          </w:tcPr>
          <w:p w14:paraId="02663ED2" w14:textId="77777777" w:rsidR="00F97B00" w:rsidRPr="005F0B98" w:rsidRDefault="00F97B00" w:rsidP="00B7483B">
            <w:pPr>
              <w:pStyle w:val="TAL"/>
            </w:pPr>
            <w:r w:rsidRPr="005F0B98">
              <w:t>23</w:t>
            </w:r>
          </w:p>
        </w:tc>
        <w:tc>
          <w:tcPr>
            <w:tcW w:w="1316" w:type="dxa"/>
          </w:tcPr>
          <w:p w14:paraId="2784B464" w14:textId="77777777" w:rsidR="00F97B00" w:rsidRPr="005F0B98" w:rsidRDefault="00F97B00" w:rsidP="00B7483B">
            <w:pPr>
              <w:pStyle w:val="TAL"/>
            </w:pPr>
            <w:r w:rsidRPr="005F0B98">
              <w:t>As specified in TS 36.213 [29] Clause 16.8</w:t>
            </w:r>
          </w:p>
        </w:tc>
        <w:tc>
          <w:tcPr>
            <w:tcW w:w="1800" w:type="dxa"/>
          </w:tcPr>
          <w:p w14:paraId="2909195A" w14:textId="77777777" w:rsidR="00F97B00" w:rsidRPr="005F0B98" w:rsidRDefault="00F97B00" w:rsidP="00B7483B">
            <w:pPr>
              <w:pStyle w:val="TAL"/>
            </w:pPr>
            <w:r w:rsidRPr="005F0B98">
              <w:t>PRB30</w:t>
            </w:r>
          </w:p>
        </w:tc>
      </w:tr>
      <w:tr w:rsidR="00F97B00" w:rsidRPr="005F0B98" w14:paraId="54BB88F6" w14:textId="77777777" w:rsidTr="00B7483B">
        <w:tc>
          <w:tcPr>
            <w:tcW w:w="4644" w:type="dxa"/>
          </w:tcPr>
          <w:p w14:paraId="721343D2" w14:textId="77777777" w:rsidR="00F97B00" w:rsidRPr="005F0B98" w:rsidRDefault="00F97B00" w:rsidP="00B7483B">
            <w:pPr>
              <w:pStyle w:val="TAL"/>
            </w:pPr>
          </w:p>
        </w:tc>
        <w:tc>
          <w:tcPr>
            <w:tcW w:w="2158" w:type="dxa"/>
          </w:tcPr>
          <w:p w14:paraId="681DBA0F" w14:textId="77777777" w:rsidR="00F97B00" w:rsidRPr="005F0B98" w:rsidDel="004F3BC3" w:rsidRDefault="00F97B00" w:rsidP="00B7483B">
            <w:pPr>
              <w:pStyle w:val="TAL"/>
            </w:pPr>
            <w:r w:rsidRPr="005F0B98">
              <w:t>24</w:t>
            </w:r>
          </w:p>
        </w:tc>
        <w:tc>
          <w:tcPr>
            <w:tcW w:w="1316" w:type="dxa"/>
          </w:tcPr>
          <w:p w14:paraId="5777CB82" w14:textId="77777777" w:rsidR="00F97B00" w:rsidRPr="005F0B98" w:rsidRDefault="00F97B00" w:rsidP="00B7483B">
            <w:pPr>
              <w:pStyle w:val="TAL"/>
            </w:pPr>
            <w:r w:rsidRPr="005F0B98">
              <w:t>As specified in TS 36.213 [29] Clause 16.8</w:t>
            </w:r>
          </w:p>
        </w:tc>
        <w:tc>
          <w:tcPr>
            <w:tcW w:w="1800" w:type="dxa"/>
          </w:tcPr>
          <w:p w14:paraId="29C70FF2" w14:textId="77777777" w:rsidR="00F97B00" w:rsidRPr="005F0B98" w:rsidRDefault="00F97B00" w:rsidP="00B7483B">
            <w:pPr>
              <w:pStyle w:val="TAL"/>
            </w:pPr>
            <w:r w:rsidRPr="005F0B98">
              <w:t>PRB35</w:t>
            </w:r>
          </w:p>
        </w:tc>
      </w:tr>
      <w:tr w:rsidR="00F97B00" w:rsidRPr="005F0B98" w:rsidDel="00806F0B" w14:paraId="07F1856A" w14:textId="77777777" w:rsidTr="00B7483B">
        <w:tc>
          <w:tcPr>
            <w:tcW w:w="4644" w:type="dxa"/>
          </w:tcPr>
          <w:p w14:paraId="39821B3C" w14:textId="77777777" w:rsidR="00F97B00" w:rsidRPr="005F0B98" w:rsidRDefault="00F97B00" w:rsidP="00B7483B">
            <w:pPr>
              <w:pStyle w:val="TAL"/>
            </w:pPr>
          </w:p>
        </w:tc>
        <w:tc>
          <w:tcPr>
            <w:tcW w:w="2158" w:type="dxa"/>
          </w:tcPr>
          <w:p w14:paraId="4F5BACC8" w14:textId="77777777" w:rsidR="00F97B00" w:rsidRPr="005F0B98" w:rsidRDefault="00F97B00" w:rsidP="00B7483B">
            <w:pPr>
              <w:pStyle w:val="TAL"/>
            </w:pPr>
            <w:r w:rsidRPr="005F0B98">
              <w:t>7</w:t>
            </w:r>
          </w:p>
        </w:tc>
        <w:tc>
          <w:tcPr>
            <w:tcW w:w="1316" w:type="dxa"/>
          </w:tcPr>
          <w:p w14:paraId="0B004249" w14:textId="77777777" w:rsidR="00F97B00" w:rsidRPr="005F0B98" w:rsidRDefault="00F97B00" w:rsidP="00B7483B">
            <w:pPr>
              <w:pStyle w:val="TAL"/>
            </w:pPr>
            <w:r w:rsidRPr="005F0B98">
              <w:t>As specified in TS 36.213 [29] Clause 16.8</w:t>
            </w:r>
          </w:p>
        </w:tc>
        <w:tc>
          <w:tcPr>
            <w:tcW w:w="1800" w:type="dxa"/>
          </w:tcPr>
          <w:p w14:paraId="23FBA4E4" w14:textId="77777777" w:rsidR="00F97B00" w:rsidRPr="005F0B98" w:rsidDel="00806F0B" w:rsidRDefault="00F97B00" w:rsidP="00B7483B">
            <w:pPr>
              <w:pStyle w:val="TAL"/>
            </w:pPr>
            <w:r w:rsidRPr="005F0B98">
              <w:t>PRB17</w:t>
            </w:r>
          </w:p>
        </w:tc>
      </w:tr>
      <w:tr w:rsidR="00F97B00" w:rsidRPr="005F0B98" w14:paraId="24B7943B" w14:textId="77777777" w:rsidTr="00B7483B">
        <w:tc>
          <w:tcPr>
            <w:tcW w:w="4644" w:type="dxa"/>
          </w:tcPr>
          <w:p w14:paraId="5797EB07" w14:textId="77777777" w:rsidR="00F97B00" w:rsidRPr="005F0B98" w:rsidRDefault="00F97B00" w:rsidP="00B7483B">
            <w:pPr>
              <w:pStyle w:val="TAL"/>
              <w:rPr>
                <w:lang w:val="en-US"/>
              </w:rPr>
            </w:pPr>
          </w:p>
        </w:tc>
        <w:tc>
          <w:tcPr>
            <w:tcW w:w="2158" w:type="dxa"/>
          </w:tcPr>
          <w:p w14:paraId="7A205C3B" w14:textId="77777777" w:rsidR="00F97B00" w:rsidRPr="005F0B98" w:rsidRDefault="00F97B00" w:rsidP="00B7483B">
            <w:pPr>
              <w:pStyle w:val="TAL"/>
              <w:rPr>
                <w:lang w:val="en-US"/>
              </w:rPr>
            </w:pPr>
            <w:r w:rsidRPr="005F0B98">
              <w:rPr>
                <w:lang w:val="en-US"/>
              </w:rPr>
              <w:t>8</w:t>
            </w:r>
          </w:p>
        </w:tc>
        <w:tc>
          <w:tcPr>
            <w:tcW w:w="1316" w:type="dxa"/>
          </w:tcPr>
          <w:p w14:paraId="467F4AD4" w14:textId="77777777" w:rsidR="00F97B00" w:rsidRPr="005F0B98" w:rsidRDefault="00F97B00" w:rsidP="00B7483B">
            <w:pPr>
              <w:pStyle w:val="TAL"/>
              <w:rPr>
                <w:lang w:val="en-US"/>
              </w:rPr>
            </w:pPr>
            <w:r w:rsidRPr="005F0B98">
              <w:rPr>
                <w:lang w:val="en-US"/>
              </w:rPr>
              <w:t>As specified in TS 36.213 [29] Clause 16.8</w:t>
            </w:r>
          </w:p>
        </w:tc>
        <w:tc>
          <w:tcPr>
            <w:tcW w:w="1800" w:type="dxa"/>
          </w:tcPr>
          <w:p w14:paraId="1C66898C" w14:textId="77777777" w:rsidR="00F97B00" w:rsidRPr="005F0B98" w:rsidRDefault="00F97B00" w:rsidP="00B7483B">
            <w:pPr>
              <w:pStyle w:val="TAL"/>
              <w:rPr>
                <w:lang w:val="en-US"/>
              </w:rPr>
            </w:pPr>
            <w:r w:rsidRPr="005F0B98">
              <w:rPr>
                <w:lang w:val="en-US"/>
              </w:rPr>
              <w:t>PRB22</w:t>
            </w:r>
          </w:p>
        </w:tc>
      </w:tr>
      <w:tr w:rsidR="00F97B00" w:rsidRPr="005F0B98" w14:paraId="75B87F6B" w14:textId="77777777" w:rsidTr="00B7483B">
        <w:tc>
          <w:tcPr>
            <w:tcW w:w="4644" w:type="dxa"/>
          </w:tcPr>
          <w:p w14:paraId="31BE6324" w14:textId="77777777" w:rsidR="00F97B00" w:rsidRPr="005F0B98" w:rsidRDefault="00F97B00" w:rsidP="00B7483B">
            <w:pPr>
              <w:pStyle w:val="TAL"/>
              <w:rPr>
                <w:lang w:val="en-US"/>
              </w:rPr>
            </w:pPr>
            <w:r w:rsidRPr="005F0B98">
              <w:t xml:space="preserve">      sib-InbandLocation-r15</w:t>
            </w:r>
          </w:p>
        </w:tc>
        <w:tc>
          <w:tcPr>
            <w:tcW w:w="2158" w:type="dxa"/>
          </w:tcPr>
          <w:p w14:paraId="6FEE2F65" w14:textId="77777777" w:rsidR="00F97B00" w:rsidRPr="005F0B98" w:rsidRDefault="00F97B00" w:rsidP="00B7483B">
            <w:pPr>
              <w:pStyle w:val="TAL"/>
              <w:rPr>
                <w:lang w:val="en-US"/>
              </w:rPr>
            </w:pPr>
            <w:r w:rsidRPr="005F0B98">
              <w:rPr>
                <w:lang w:val="en-US"/>
              </w:rPr>
              <w:t>lower</w:t>
            </w:r>
          </w:p>
        </w:tc>
        <w:tc>
          <w:tcPr>
            <w:tcW w:w="1316" w:type="dxa"/>
          </w:tcPr>
          <w:p w14:paraId="1F9D354C" w14:textId="77777777" w:rsidR="00F97B00" w:rsidRPr="005F0B98" w:rsidRDefault="00F97B00" w:rsidP="00B7483B">
            <w:pPr>
              <w:pStyle w:val="TAL"/>
              <w:rPr>
                <w:lang w:val="en-US"/>
              </w:rPr>
            </w:pPr>
          </w:p>
        </w:tc>
        <w:tc>
          <w:tcPr>
            <w:tcW w:w="1800" w:type="dxa"/>
          </w:tcPr>
          <w:p w14:paraId="6D1264F8" w14:textId="77777777" w:rsidR="00F97B00" w:rsidRPr="005F0B98" w:rsidRDefault="00F97B00" w:rsidP="00B7483B">
            <w:pPr>
              <w:pStyle w:val="TAL"/>
              <w:rPr>
                <w:lang w:val="en-US"/>
              </w:rPr>
            </w:pPr>
          </w:p>
        </w:tc>
      </w:tr>
      <w:tr w:rsidR="00F97B00" w:rsidRPr="005F0B98" w14:paraId="481C9BFA" w14:textId="77777777" w:rsidTr="00B7483B">
        <w:tc>
          <w:tcPr>
            <w:tcW w:w="4644" w:type="dxa"/>
          </w:tcPr>
          <w:p w14:paraId="41FD197E" w14:textId="77777777" w:rsidR="00F97B00" w:rsidRPr="005F0B98" w:rsidRDefault="00F97B00" w:rsidP="00B7483B">
            <w:pPr>
              <w:pStyle w:val="TAL"/>
            </w:pPr>
            <w:r w:rsidRPr="005F0B98">
              <w:t xml:space="preserve">       }</w:t>
            </w:r>
          </w:p>
        </w:tc>
        <w:tc>
          <w:tcPr>
            <w:tcW w:w="2158" w:type="dxa"/>
          </w:tcPr>
          <w:p w14:paraId="25C7C6B9" w14:textId="77777777" w:rsidR="00F97B00" w:rsidRPr="005F0B98" w:rsidRDefault="00F97B00" w:rsidP="00B7483B">
            <w:pPr>
              <w:pStyle w:val="TAL"/>
            </w:pPr>
          </w:p>
        </w:tc>
        <w:tc>
          <w:tcPr>
            <w:tcW w:w="1316" w:type="dxa"/>
          </w:tcPr>
          <w:p w14:paraId="7C1F79C6" w14:textId="77777777" w:rsidR="00F97B00" w:rsidRPr="005F0B98" w:rsidRDefault="00F97B00" w:rsidP="00B7483B">
            <w:pPr>
              <w:pStyle w:val="TAL"/>
            </w:pPr>
          </w:p>
        </w:tc>
        <w:tc>
          <w:tcPr>
            <w:tcW w:w="1800" w:type="dxa"/>
          </w:tcPr>
          <w:p w14:paraId="5E8FA793" w14:textId="77777777" w:rsidR="00F97B00" w:rsidRPr="005F0B98" w:rsidRDefault="00F97B00" w:rsidP="00B7483B">
            <w:pPr>
              <w:pStyle w:val="TAL"/>
            </w:pPr>
          </w:p>
        </w:tc>
      </w:tr>
      <w:tr w:rsidR="00F97B00" w:rsidRPr="005F0B98" w14:paraId="0ACE34C2" w14:textId="77777777" w:rsidTr="00B7483B">
        <w:tc>
          <w:tcPr>
            <w:tcW w:w="4644" w:type="dxa"/>
          </w:tcPr>
          <w:p w14:paraId="0C989D0A" w14:textId="77777777" w:rsidR="00F97B00" w:rsidRPr="005F0B98" w:rsidRDefault="00F97B00" w:rsidP="00B7483B">
            <w:pPr>
              <w:pStyle w:val="TAL"/>
            </w:pPr>
            <w:r w:rsidRPr="005F0B98">
              <w:t xml:space="preserve">    inband-DifferentPCI-r15 SEQUENCE {</w:t>
            </w:r>
          </w:p>
        </w:tc>
        <w:tc>
          <w:tcPr>
            <w:tcW w:w="2158" w:type="dxa"/>
          </w:tcPr>
          <w:p w14:paraId="55CD4C97" w14:textId="77777777" w:rsidR="00F97B00" w:rsidRPr="005F0B98" w:rsidRDefault="00F97B00" w:rsidP="00B7483B">
            <w:pPr>
              <w:pStyle w:val="TAL"/>
            </w:pPr>
          </w:p>
        </w:tc>
        <w:tc>
          <w:tcPr>
            <w:tcW w:w="1316" w:type="dxa"/>
          </w:tcPr>
          <w:p w14:paraId="40003364" w14:textId="77777777" w:rsidR="00F97B00" w:rsidRPr="005F0B98" w:rsidRDefault="00F97B00" w:rsidP="00B7483B">
            <w:pPr>
              <w:pStyle w:val="TAL"/>
            </w:pPr>
          </w:p>
        </w:tc>
        <w:tc>
          <w:tcPr>
            <w:tcW w:w="1800" w:type="dxa"/>
          </w:tcPr>
          <w:p w14:paraId="62C06ACD" w14:textId="77777777" w:rsidR="00F97B00" w:rsidRPr="005F0B98" w:rsidRDefault="00F97B00" w:rsidP="00B7483B">
            <w:pPr>
              <w:pStyle w:val="TAL"/>
            </w:pPr>
            <w:proofErr w:type="spellStart"/>
            <w:r w:rsidRPr="005F0B98">
              <w:t>Inband_Different</w:t>
            </w:r>
            <w:proofErr w:type="spellEnd"/>
          </w:p>
        </w:tc>
      </w:tr>
      <w:tr w:rsidR="00F97B00" w:rsidRPr="005F0B98" w14:paraId="4866AD8E" w14:textId="77777777" w:rsidTr="00B7483B">
        <w:tc>
          <w:tcPr>
            <w:tcW w:w="4644" w:type="dxa"/>
          </w:tcPr>
          <w:p w14:paraId="23CABABD" w14:textId="77777777" w:rsidR="00F97B00" w:rsidRPr="005F0B98" w:rsidRDefault="00F97B00" w:rsidP="00B7483B">
            <w:pPr>
              <w:pStyle w:val="TAL"/>
            </w:pPr>
            <w:r w:rsidRPr="005F0B98">
              <w:t xml:space="preserve">      eutra-NumCRS-Ports-r15</w:t>
            </w:r>
          </w:p>
        </w:tc>
        <w:tc>
          <w:tcPr>
            <w:tcW w:w="2158" w:type="dxa"/>
          </w:tcPr>
          <w:p w14:paraId="336AAA58" w14:textId="77777777" w:rsidR="00F97B00" w:rsidRPr="005F0B98" w:rsidRDefault="00F97B00" w:rsidP="00B7483B">
            <w:pPr>
              <w:pStyle w:val="TAL"/>
            </w:pPr>
            <w:r w:rsidRPr="005F0B98">
              <w:t>same</w:t>
            </w:r>
          </w:p>
        </w:tc>
        <w:tc>
          <w:tcPr>
            <w:tcW w:w="1316" w:type="dxa"/>
          </w:tcPr>
          <w:p w14:paraId="1E15C8F7" w14:textId="77777777" w:rsidR="00F97B00" w:rsidRPr="005F0B98" w:rsidRDefault="00F97B00" w:rsidP="00B7483B">
            <w:pPr>
              <w:pStyle w:val="TAL"/>
            </w:pPr>
            <w:r w:rsidRPr="005F0B98">
              <w:t>same number of ports as NRS</w:t>
            </w:r>
          </w:p>
        </w:tc>
        <w:tc>
          <w:tcPr>
            <w:tcW w:w="1800" w:type="dxa"/>
          </w:tcPr>
          <w:p w14:paraId="44CB5AC9" w14:textId="77777777" w:rsidR="00F97B00" w:rsidRPr="005F0B98" w:rsidRDefault="00F97B00" w:rsidP="00B7483B">
            <w:pPr>
              <w:pStyle w:val="TAL"/>
            </w:pPr>
          </w:p>
        </w:tc>
      </w:tr>
      <w:tr w:rsidR="00F97B00" w:rsidRPr="005F0B98" w14:paraId="75CB1B4E" w14:textId="77777777" w:rsidTr="00B7483B">
        <w:tc>
          <w:tcPr>
            <w:tcW w:w="4644" w:type="dxa"/>
          </w:tcPr>
          <w:p w14:paraId="261D06F1" w14:textId="77777777" w:rsidR="00F97B00" w:rsidRPr="005F0B98" w:rsidRDefault="00F97B00" w:rsidP="00B7483B">
            <w:pPr>
              <w:pStyle w:val="TAL"/>
            </w:pPr>
            <w:r w:rsidRPr="005F0B98">
              <w:t xml:space="preserve">      rasterOffset-r15</w:t>
            </w:r>
          </w:p>
        </w:tc>
        <w:tc>
          <w:tcPr>
            <w:tcW w:w="2158" w:type="dxa"/>
          </w:tcPr>
          <w:p w14:paraId="42A003AC" w14:textId="77777777" w:rsidR="00F97B00" w:rsidRPr="005F0B98" w:rsidRDefault="00F97B00" w:rsidP="00B7483B">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0FB9B933" w14:textId="77777777" w:rsidR="00F97B00" w:rsidRPr="005F0B98" w:rsidRDefault="00F97B00" w:rsidP="00B7483B">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63029997" w14:textId="77777777" w:rsidR="00F97B00" w:rsidRPr="005F0B98" w:rsidRDefault="00F97B00" w:rsidP="00B7483B">
            <w:pPr>
              <w:pStyle w:val="TAL"/>
            </w:pPr>
          </w:p>
        </w:tc>
      </w:tr>
      <w:tr w:rsidR="00F97B00" w:rsidRPr="005F0B98" w14:paraId="4013077F" w14:textId="77777777" w:rsidTr="00B7483B">
        <w:tc>
          <w:tcPr>
            <w:tcW w:w="4644" w:type="dxa"/>
          </w:tcPr>
          <w:p w14:paraId="0BE37D4B" w14:textId="77777777" w:rsidR="00F97B00" w:rsidRPr="005F0B98" w:rsidRDefault="00F97B00" w:rsidP="00B7483B">
            <w:pPr>
              <w:pStyle w:val="TAL"/>
            </w:pPr>
            <w:r w:rsidRPr="005F0B98">
              <w:t xml:space="preserve">      sib-InbandLocation-r15</w:t>
            </w:r>
          </w:p>
        </w:tc>
        <w:tc>
          <w:tcPr>
            <w:tcW w:w="2158" w:type="dxa"/>
          </w:tcPr>
          <w:p w14:paraId="314A66C3" w14:textId="77777777" w:rsidR="00F97B00" w:rsidRPr="005F0B98" w:rsidRDefault="00F97B00" w:rsidP="00B7483B">
            <w:pPr>
              <w:pStyle w:val="TAL"/>
              <w:rPr>
                <w:lang w:eastAsia="zh-CN"/>
              </w:rPr>
            </w:pPr>
            <w:r w:rsidRPr="005F0B98">
              <w:rPr>
                <w:lang w:val="en-US"/>
              </w:rPr>
              <w:t>lower</w:t>
            </w:r>
          </w:p>
        </w:tc>
        <w:tc>
          <w:tcPr>
            <w:tcW w:w="1316" w:type="dxa"/>
          </w:tcPr>
          <w:p w14:paraId="0E550961" w14:textId="77777777" w:rsidR="00F97B00" w:rsidRPr="005F0B98" w:rsidRDefault="00F97B00" w:rsidP="00B7483B">
            <w:pPr>
              <w:pStyle w:val="TAL"/>
              <w:rPr>
                <w:lang w:eastAsia="zh-CN"/>
              </w:rPr>
            </w:pPr>
          </w:p>
        </w:tc>
        <w:tc>
          <w:tcPr>
            <w:tcW w:w="1800" w:type="dxa"/>
          </w:tcPr>
          <w:p w14:paraId="6F558D1A" w14:textId="77777777" w:rsidR="00F97B00" w:rsidRPr="005F0B98" w:rsidRDefault="00F97B00" w:rsidP="00B7483B">
            <w:pPr>
              <w:pStyle w:val="TAL"/>
            </w:pPr>
          </w:p>
        </w:tc>
      </w:tr>
      <w:tr w:rsidR="00F97B00" w:rsidRPr="005F0B98" w14:paraId="5E382955" w14:textId="77777777" w:rsidTr="00B7483B">
        <w:tc>
          <w:tcPr>
            <w:tcW w:w="4644" w:type="dxa"/>
          </w:tcPr>
          <w:p w14:paraId="35136017" w14:textId="77777777" w:rsidR="00F97B00" w:rsidRPr="005F0B98" w:rsidRDefault="00F97B00" w:rsidP="00B7483B">
            <w:pPr>
              <w:pStyle w:val="TAL"/>
            </w:pPr>
            <w:r w:rsidRPr="005F0B98">
              <w:t xml:space="preserve">      spare</w:t>
            </w:r>
          </w:p>
        </w:tc>
        <w:tc>
          <w:tcPr>
            <w:tcW w:w="2158" w:type="dxa"/>
          </w:tcPr>
          <w:p w14:paraId="435A1ABC" w14:textId="77777777" w:rsidR="00F97B00" w:rsidRPr="005F0B98" w:rsidRDefault="00F97B00" w:rsidP="00B7483B">
            <w:pPr>
              <w:pStyle w:val="TAL"/>
            </w:pPr>
            <w:r w:rsidRPr="005F0B98">
              <w:t>’00’B</w:t>
            </w:r>
          </w:p>
        </w:tc>
        <w:tc>
          <w:tcPr>
            <w:tcW w:w="1316" w:type="dxa"/>
          </w:tcPr>
          <w:p w14:paraId="72C089F7" w14:textId="77777777" w:rsidR="00F97B00" w:rsidRPr="005F0B98" w:rsidRDefault="00F97B00" w:rsidP="00B7483B">
            <w:pPr>
              <w:pStyle w:val="TAL"/>
            </w:pPr>
          </w:p>
        </w:tc>
        <w:tc>
          <w:tcPr>
            <w:tcW w:w="1800" w:type="dxa"/>
          </w:tcPr>
          <w:p w14:paraId="5F79C99B" w14:textId="77777777" w:rsidR="00F97B00" w:rsidRPr="005F0B98" w:rsidRDefault="00F97B00" w:rsidP="00B7483B">
            <w:pPr>
              <w:pStyle w:val="TAL"/>
            </w:pPr>
          </w:p>
        </w:tc>
      </w:tr>
      <w:tr w:rsidR="00F97B00" w:rsidRPr="005F0B98" w14:paraId="1DDF98FA" w14:textId="77777777" w:rsidTr="00B7483B">
        <w:tc>
          <w:tcPr>
            <w:tcW w:w="4644" w:type="dxa"/>
          </w:tcPr>
          <w:p w14:paraId="2B967C8B" w14:textId="77777777" w:rsidR="00F97B00" w:rsidRPr="005F0B98" w:rsidRDefault="00F97B00" w:rsidP="00B7483B">
            <w:pPr>
              <w:pStyle w:val="TAL"/>
            </w:pPr>
            <w:r w:rsidRPr="005F0B98">
              <w:t xml:space="preserve">    }</w:t>
            </w:r>
          </w:p>
        </w:tc>
        <w:tc>
          <w:tcPr>
            <w:tcW w:w="2158" w:type="dxa"/>
          </w:tcPr>
          <w:p w14:paraId="4734B218" w14:textId="77777777" w:rsidR="00F97B00" w:rsidRPr="005F0B98" w:rsidRDefault="00F97B00" w:rsidP="00B7483B">
            <w:pPr>
              <w:pStyle w:val="TAL"/>
            </w:pPr>
          </w:p>
        </w:tc>
        <w:tc>
          <w:tcPr>
            <w:tcW w:w="1316" w:type="dxa"/>
          </w:tcPr>
          <w:p w14:paraId="4BA11524" w14:textId="77777777" w:rsidR="00F97B00" w:rsidRPr="005F0B98" w:rsidRDefault="00F97B00" w:rsidP="00B7483B">
            <w:pPr>
              <w:pStyle w:val="TAL"/>
            </w:pPr>
          </w:p>
        </w:tc>
        <w:tc>
          <w:tcPr>
            <w:tcW w:w="1800" w:type="dxa"/>
          </w:tcPr>
          <w:p w14:paraId="7DB4D86C" w14:textId="77777777" w:rsidR="00F97B00" w:rsidRPr="005F0B98" w:rsidRDefault="00F97B00" w:rsidP="00B7483B">
            <w:pPr>
              <w:pStyle w:val="TAL"/>
            </w:pPr>
          </w:p>
        </w:tc>
      </w:tr>
      <w:tr w:rsidR="00F97B00" w:rsidRPr="005F0B98" w14:paraId="7AA9757C" w14:textId="77777777" w:rsidTr="00B7483B">
        <w:tc>
          <w:tcPr>
            <w:tcW w:w="4644" w:type="dxa"/>
          </w:tcPr>
          <w:p w14:paraId="25FC7E79" w14:textId="77777777" w:rsidR="00F97B00" w:rsidRPr="005F0B98" w:rsidRDefault="00F97B00" w:rsidP="00B7483B">
            <w:pPr>
              <w:pStyle w:val="TAL"/>
            </w:pPr>
            <w:r w:rsidRPr="005F0B98">
              <w:t xml:space="preserve">    guardband-r15 SEQUENCE {</w:t>
            </w:r>
          </w:p>
        </w:tc>
        <w:tc>
          <w:tcPr>
            <w:tcW w:w="2158" w:type="dxa"/>
          </w:tcPr>
          <w:p w14:paraId="628C9EA7" w14:textId="77777777" w:rsidR="00F97B00" w:rsidRPr="005F0B98" w:rsidRDefault="00F97B00" w:rsidP="00B7483B">
            <w:pPr>
              <w:pStyle w:val="TAL"/>
            </w:pPr>
          </w:p>
        </w:tc>
        <w:tc>
          <w:tcPr>
            <w:tcW w:w="1316" w:type="dxa"/>
          </w:tcPr>
          <w:p w14:paraId="47AF5D6F" w14:textId="77777777" w:rsidR="00F97B00" w:rsidRPr="005F0B98" w:rsidRDefault="00F97B00" w:rsidP="00B7483B">
            <w:pPr>
              <w:pStyle w:val="TAL"/>
            </w:pPr>
          </w:p>
        </w:tc>
        <w:tc>
          <w:tcPr>
            <w:tcW w:w="1800" w:type="dxa"/>
          </w:tcPr>
          <w:p w14:paraId="2DA05353" w14:textId="77777777" w:rsidR="00F97B00" w:rsidRPr="005F0B98" w:rsidRDefault="00F97B00" w:rsidP="00B7483B">
            <w:pPr>
              <w:pStyle w:val="TAL"/>
            </w:pPr>
            <w:proofErr w:type="spellStart"/>
            <w:r w:rsidRPr="005F0B98">
              <w:t>Guardband</w:t>
            </w:r>
            <w:proofErr w:type="spellEnd"/>
          </w:p>
        </w:tc>
      </w:tr>
      <w:tr w:rsidR="00F97B00" w:rsidRPr="005F0B98" w14:paraId="24686706" w14:textId="77777777" w:rsidTr="00B7483B">
        <w:tc>
          <w:tcPr>
            <w:tcW w:w="4644" w:type="dxa"/>
          </w:tcPr>
          <w:p w14:paraId="520D0A2F" w14:textId="77777777" w:rsidR="00F97B00" w:rsidRPr="005F0B98" w:rsidRDefault="00F97B00" w:rsidP="00B7483B">
            <w:pPr>
              <w:pStyle w:val="TAL"/>
            </w:pPr>
            <w:r w:rsidRPr="005F0B98">
              <w:t xml:space="preserve">      rasterOffset-r15</w:t>
            </w:r>
          </w:p>
        </w:tc>
        <w:tc>
          <w:tcPr>
            <w:tcW w:w="2158" w:type="dxa"/>
          </w:tcPr>
          <w:p w14:paraId="594C9BE4" w14:textId="77777777" w:rsidR="00F97B00" w:rsidRPr="005F0B98" w:rsidRDefault="00F97B00" w:rsidP="00B7483B">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B056C77" w14:textId="77777777" w:rsidR="00F97B00" w:rsidRPr="005F0B98" w:rsidRDefault="00F97B00" w:rsidP="00B7483B">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A1F0DFC" w14:textId="77777777" w:rsidR="00F97B00" w:rsidRPr="005F0B98" w:rsidRDefault="00F97B00" w:rsidP="00B7483B">
            <w:pPr>
              <w:pStyle w:val="TAL"/>
            </w:pPr>
          </w:p>
        </w:tc>
      </w:tr>
      <w:tr w:rsidR="00F97B00" w:rsidRPr="005F0B98" w14:paraId="546267A1" w14:textId="77777777" w:rsidTr="00B7483B">
        <w:tc>
          <w:tcPr>
            <w:tcW w:w="4644" w:type="dxa"/>
          </w:tcPr>
          <w:p w14:paraId="544508ED" w14:textId="77777777" w:rsidR="00F97B00" w:rsidRPr="005F0B98" w:rsidRDefault="00F97B00" w:rsidP="00B7483B">
            <w:pPr>
              <w:pStyle w:val="TAL"/>
            </w:pPr>
            <w:r w:rsidRPr="005F0B98">
              <w:t xml:space="preserve">      sib-GuardbandInfo-r15 CHOICE {</w:t>
            </w:r>
          </w:p>
        </w:tc>
        <w:tc>
          <w:tcPr>
            <w:tcW w:w="2158" w:type="dxa"/>
          </w:tcPr>
          <w:p w14:paraId="77744B54" w14:textId="77777777" w:rsidR="00F97B00" w:rsidRPr="005F0B98" w:rsidRDefault="00F97B00" w:rsidP="00B7483B">
            <w:pPr>
              <w:pStyle w:val="TAL"/>
              <w:rPr>
                <w:lang w:eastAsia="zh-CN"/>
              </w:rPr>
            </w:pPr>
          </w:p>
        </w:tc>
        <w:tc>
          <w:tcPr>
            <w:tcW w:w="1316" w:type="dxa"/>
          </w:tcPr>
          <w:p w14:paraId="437AD08C" w14:textId="77777777" w:rsidR="00F97B00" w:rsidRPr="005F0B98" w:rsidRDefault="00F97B00" w:rsidP="00B7483B">
            <w:pPr>
              <w:pStyle w:val="TAL"/>
              <w:rPr>
                <w:lang w:eastAsia="zh-CN"/>
              </w:rPr>
            </w:pPr>
          </w:p>
        </w:tc>
        <w:tc>
          <w:tcPr>
            <w:tcW w:w="1800" w:type="dxa"/>
          </w:tcPr>
          <w:p w14:paraId="599F6E96" w14:textId="77777777" w:rsidR="00F97B00" w:rsidRPr="005F0B98" w:rsidRDefault="00F97B00" w:rsidP="00B7483B">
            <w:pPr>
              <w:pStyle w:val="TAL"/>
            </w:pPr>
          </w:p>
        </w:tc>
      </w:tr>
      <w:tr w:rsidR="00F97B00" w:rsidRPr="005F0B98" w14:paraId="59E7621D" w14:textId="77777777" w:rsidTr="00B7483B">
        <w:tc>
          <w:tcPr>
            <w:tcW w:w="4644" w:type="dxa"/>
          </w:tcPr>
          <w:p w14:paraId="5E2E5DFC" w14:textId="77777777" w:rsidR="00F97B00" w:rsidRPr="005F0B98" w:rsidRDefault="00F97B00" w:rsidP="00B7483B">
            <w:pPr>
              <w:pStyle w:val="TAL"/>
            </w:pPr>
            <w:r w:rsidRPr="005F0B98">
              <w:t xml:space="preserve">        sib-GuardbandAnchor-r15 SEQUENCE {</w:t>
            </w:r>
          </w:p>
        </w:tc>
        <w:tc>
          <w:tcPr>
            <w:tcW w:w="2158" w:type="dxa"/>
          </w:tcPr>
          <w:p w14:paraId="33D865DD" w14:textId="77777777" w:rsidR="00F97B00" w:rsidRPr="005F0B98" w:rsidRDefault="00F97B00" w:rsidP="00B7483B">
            <w:pPr>
              <w:pStyle w:val="TAL"/>
              <w:rPr>
                <w:lang w:eastAsia="zh-CN"/>
              </w:rPr>
            </w:pPr>
          </w:p>
        </w:tc>
        <w:tc>
          <w:tcPr>
            <w:tcW w:w="1316" w:type="dxa"/>
          </w:tcPr>
          <w:p w14:paraId="0FC8968C" w14:textId="77777777" w:rsidR="00F97B00" w:rsidRPr="005F0B98" w:rsidRDefault="00F97B00" w:rsidP="00B7483B">
            <w:pPr>
              <w:pStyle w:val="TAL"/>
              <w:rPr>
                <w:lang w:eastAsia="zh-CN"/>
              </w:rPr>
            </w:pPr>
          </w:p>
        </w:tc>
        <w:tc>
          <w:tcPr>
            <w:tcW w:w="1800" w:type="dxa"/>
          </w:tcPr>
          <w:p w14:paraId="1D44225F" w14:textId="77777777" w:rsidR="00F97B00" w:rsidRPr="005F0B98" w:rsidRDefault="00F97B00" w:rsidP="00B7483B">
            <w:pPr>
              <w:pStyle w:val="TAL"/>
            </w:pPr>
            <w:r w:rsidRPr="005F0B98">
              <w:t>sib-</w:t>
            </w:r>
            <w:proofErr w:type="spellStart"/>
            <w:r w:rsidRPr="005F0B98">
              <w:t>GuardbandAnchor</w:t>
            </w:r>
            <w:proofErr w:type="spellEnd"/>
          </w:p>
        </w:tc>
      </w:tr>
      <w:tr w:rsidR="00F97B00" w:rsidRPr="005F0B98" w14:paraId="0A67681B" w14:textId="77777777" w:rsidTr="00B7483B">
        <w:tc>
          <w:tcPr>
            <w:tcW w:w="4644" w:type="dxa"/>
          </w:tcPr>
          <w:p w14:paraId="1CABD6F1" w14:textId="77777777" w:rsidR="00F97B00" w:rsidRPr="005F0B98" w:rsidRDefault="00F97B00" w:rsidP="00B7483B">
            <w:pPr>
              <w:pStyle w:val="TAL"/>
            </w:pPr>
            <w:r w:rsidRPr="005F0B98">
              <w:t xml:space="preserve">          spare</w:t>
            </w:r>
          </w:p>
        </w:tc>
        <w:tc>
          <w:tcPr>
            <w:tcW w:w="2158" w:type="dxa"/>
          </w:tcPr>
          <w:p w14:paraId="07619E51" w14:textId="77777777" w:rsidR="00F97B00" w:rsidRPr="005F0B98" w:rsidRDefault="00F97B00" w:rsidP="00B7483B">
            <w:pPr>
              <w:pStyle w:val="TAL"/>
              <w:rPr>
                <w:lang w:eastAsia="zh-CN"/>
              </w:rPr>
            </w:pPr>
            <w:r w:rsidRPr="005F0B98">
              <w:rPr>
                <w:lang w:eastAsia="zh-CN"/>
              </w:rPr>
              <w:t>'0'B</w:t>
            </w:r>
          </w:p>
        </w:tc>
        <w:tc>
          <w:tcPr>
            <w:tcW w:w="1316" w:type="dxa"/>
          </w:tcPr>
          <w:p w14:paraId="470336D5" w14:textId="77777777" w:rsidR="00F97B00" w:rsidRPr="005F0B98" w:rsidRDefault="00F97B00" w:rsidP="00B7483B">
            <w:pPr>
              <w:pStyle w:val="TAL"/>
              <w:rPr>
                <w:lang w:eastAsia="zh-CN"/>
              </w:rPr>
            </w:pPr>
          </w:p>
        </w:tc>
        <w:tc>
          <w:tcPr>
            <w:tcW w:w="1800" w:type="dxa"/>
          </w:tcPr>
          <w:p w14:paraId="615B6610" w14:textId="77777777" w:rsidR="00F97B00" w:rsidRPr="005F0B98" w:rsidRDefault="00F97B00" w:rsidP="00B7483B">
            <w:pPr>
              <w:pStyle w:val="TAL"/>
            </w:pPr>
          </w:p>
        </w:tc>
      </w:tr>
      <w:tr w:rsidR="00F97B00" w:rsidRPr="005F0B98" w14:paraId="5F89BE95" w14:textId="77777777" w:rsidTr="00B7483B">
        <w:tc>
          <w:tcPr>
            <w:tcW w:w="4644" w:type="dxa"/>
          </w:tcPr>
          <w:p w14:paraId="3C1183B0" w14:textId="77777777" w:rsidR="00F97B00" w:rsidRPr="005F0B98" w:rsidRDefault="00F97B00" w:rsidP="00B7483B">
            <w:pPr>
              <w:pStyle w:val="TAL"/>
            </w:pPr>
            <w:r w:rsidRPr="005F0B98">
              <w:t xml:space="preserve">        }</w:t>
            </w:r>
          </w:p>
        </w:tc>
        <w:tc>
          <w:tcPr>
            <w:tcW w:w="2158" w:type="dxa"/>
          </w:tcPr>
          <w:p w14:paraId="06F5D367" w14:textId="77777777" w:rsidR="00F97B00" w:rsidRPr="005F0B98" w:rsidRDefault="00F97B00" w:rsidP="00B7483B">
            <w:pPr>
              <w:pStyle w:val="TAL"/>
              <w:rPr>
                <w:lang w:eastAsia="zh-CN"/>
              </w:rPr>
            </w:pPr>
          </w:p>
        </w:tc>
        <w:tc>
          <w:tcPr>
            <w:tcW w:w="1316" w:type="dxa"/>
          </w:tcPr>
          <w:p w14:paraId="1FBBCF71" w14:textId="77777777" w:rsidR="00F97B00" w:rsidRPr="005F0B98" w:rsidRDefault="00F97B00" w:rsidP="00B7483B">
            <w:pPr>
              <w:pStyle w:val="TAL"/>
              <w:rPr>
                <w:lang w:eastAsia="zh-CN"/>
              </w:rPr>
            </w:pPr>
          </w:p>
        </w:tc>
        <w:tc>
          <w:tcPr>
            <w:tcW w:w="1800" w:type="dxa"/>
          </w:tcPr>
          <w:p w14:paraId="0311DE4C" w14:textId="77777777" w:rsidR="00F97B00" w:rsidRPr="005F0B98" w:rsidRDefault="00F97B00" w:rsidP="00B7483B">
            <w:pPr>
              <w:pStyle w:val="TAL"/>
            </w:pPr>
          </w:p>
        </w:tc>
      </w:tr>
      <w:tr w:rsidR="00F97B00" w:rsidRPr="005F0B98" w14:paraId="2E3192E7" w14:textId="77777777" w:rsidTr="00B7483B">
        <w:tc>
          <w:tcPr>
            <w:tcW w:w="4644" w:type="dxa"/>
          </w:tcPr>
          <w:p w14:paraId="42614414" w14:textId="77777777" w:rsidR="00F97B00" w:rsidRPr="005F0B98" w:rsidRDefault="00F97B00" w:rsidP="00B7483B">
            <w:pPr>
              <w:pStyle w:val="TAL"/>
            </w:pPr>
            <w:r w:rsidRPr="005F0B98">
              <w:t xml:space="preserve">        sib-GuardbandGuardband-r15 SEQUENCE {</w:t>
            </w:r>
          </w:p>
        </w:tc>
        <w:tc>
          <w:tcPr>
            <w:tcW w:w="2158" w:type="dxa"/>
          </w:tcPr>
          <w:p w14:paraId="287D9DF7" w14:textId="77777777" w:rsidR="00F97B00" w:rsidRPr="005F0B98" w:rsidRDefault="00F97B00" w:rsidP="00B7483B">
            <w:pPr>
              <w:pStyle w:val="TAL"/>
              <w:rPr>
                <w:lang w:eastAsia="zh-CN"/>
              </w:rPr>
            </w:pPr>
          </w:p>
        </w:tc>
        <w:tc>
          <w:tcPr>
            <w:tcW w:w="1316" w:type="dxa"/>
          </w:tcPr>
          <w:p w14:paraId="7621D961" w14:textId="77777777" w:rsidR="00F97B00" w:rsidRPr="005F0B98" w:rsidRDefault="00F97B00" w:rsidP="00B7483B">
            <w:pPr>
              <w:pStyle w:val="TAL"/>
              <w:rPr>
                <w:lang w:eastAsia="zh-CN"/>
              </w:rPr>
            </w:pPr>
          </w:p>
        </w:tc>
        <w:tc>
          <w:tcPr>
            <w:tcW w:w="1800" w:type="dxa"/>
          </w:tcPr>
          <w:p w14:paraId="0B9D577A" w14:textId="77777777" w:rsidR="00F97B00" w:rsidRPr="005F0B98" w:rsidRDefault="00F97B00" w:rsidP="00B7483B">
            <w:pPr>
              <w:pStyle w:val="TAL"/>
            </w:pPr>
            <w:r w:rsidRPr="005F0B98">
              <w:t>sib-</w:t>
            </w:r>
            <w:proofErr w:type="spellStart"/>
            <w:r w:rsidRPr="005F0B98">
              <w:t>GuardbandGuardband</w:t>
            </w:r>
            <w:proofErr w:type="spellEnd"/>
          </w:p>
        </w:tc>
      </w:tr>
      <w:tr w:rsidR="00F97B00" w:rsidRPr="005F0B98" w14:paraId="21E4C8BB" w14:textId="77777777" w:rsidTr="00B7483B">
        <w:tc>
          <w:tcPr>
            <w:tcW w:w="4644" w:type="dxa"/>
          </w:tcPr>
          <w:p w14:paraId="3EDD6882" w14:textId="77777777" w:rsidR="00F97B00" w:rsidRPr="005F0B98" w:rsidRDefault="00F97B00" w:rsidP="00B7483B">
            <w:pPr>
              <w:pStyle w:val="TAL"/>
            </w:pPr>
            <w:r w:rsidRPr="005F0B98">
              <w:t xml:space="preserve">          spare</w:t>
            </w:r>
          </w:p>
        </w:tc>
        <w:tc>
          <w:tcPr>
            <w:tcW w:w="2158" w:type="dxa"/>
          </w:tcPr>
          <w:p w14:paraId="4EFF0CBB" w14:textId="77777777" w:rsidR="00F97B00" w:rsidRPr="005F0B98" w:rsidRDefault="00F97B00" w:rsidP="00B7483B">
            <w:pPr>
              <w:pStyle w:val="TAL"/>
              <w:rPr>
                <w:lang w:eastAsia="zh-CN"/>
              </w:rPr>
            </w:pPr>
            <w:r w:rsidRPr="005F0B98">
              <w:rPr>
                <w:lang w:eastAsia="zh-CN"/>
              </w:rPr>
              <w:t>'0'B</w:t>
            </w:r>
          </w:p>
        </w:tc>
        <w:tc>
          <w:tcPr>
            <w:tcW w:w="1316" w:type="dxa"/>
          </w:tcPr>
          <w:p w14:paraId="2998430B" w14:textId="77777777" w:rsidR="00F97B00" w:rsidRPr="005F0B98" w:rsidRDefault="00F97B00" w:rsidP="00B7483B">
            <w:pPr>
              <w:pStyle w:val="TAL"/>
              <w:rPr>
                <w:lang w:eastAsia="zh-CN"/>
              </w:rPr>
            </w:pPr>
          </w:p>
        </w:tc>
        <w:tc>
          <w:tcPr>
            <w:tcW w:w="1800" w:type="dxa"/>
          </w:tcPr>
          <w:p w14:paraId="5150C00E" w14:textId="77777777" w:rsidR="00F97B00" w:rsidRPr="005F0B98" w:rsidRDefault="00F97B00" w:rsidP="00B7483B">
            <w:pPr>
              <w:pStyle w:val="TAL"/>
            </w:pPr>
          </w:p>
        </w:tc>
      </w:tr>
      <w:tr w:rsidR="00F97B00" w:rsidRPr="005F0B98" w14:paraId="47CFB431" w14:textId="77777777" w:rsidTr="00B7483B">
        <w:tc>
          <w:tcPr>
            <w:tcW w:w="4644" w:type="dxa"/>
          </w:tcPr>
          <w:p w14:paraId="60F57A22" w14:textId="77777777" w:rsidR="00F97B00" w:rsidRPr="005F0B98" w:rsidRDefault="00F97B00" w:rsidP="00B7483B">
            <w:pPr>
              <w:pStyle w:val="TAL"/>
            </w:pPr>
            <w:r w:rsidRPr="005F0B98">
              <w:t xml:space="preserve">        }</w:t>
            </w:r>
          </w:p>
        </w:tc>
        <w:tc>
          <w:tcPr>
            <w:tcW w:w="2158" w:type="dxa"/>
          </w:tcPr>
          <w:p w14:paraId="445B6024" w14:textId="77777777" w:rsidR="00F97B00" w:rsidRPr="005F0B98" w:rsidRDefault="00F97B00" w:rsidP="00B7483B">
            <w:pPr>
              <w:pStyle w:val="TAL"/>
              <w:rPr>
                <w:lang w:eastAsia="zh-CN"/>
              </w:rPr>
            </w:pPr>
          </w:p>
        </w:tc>
        <w:tc>
          <w:tcPr>
            <w:tcW w:w="1316" w:type="dxa"/>
          </w:tcPr>
          <w:p w14:paraId="00840D3D" w14:textId="77777777" w:rsidR="00F97B00" w:rsidRPr="005F0B98" w:rsidRDefault="00F97B00" w:rsidP="00B7483B">
            <w:pPr>
              <w:pStyle w:val="TAL"/>
              <w:rPr>
                <w:lang w:eastAsia="zh-CN"/>
              </w:rPr>
            </w:pPr>
          </w:p>
        </w:tc>
        <w:tc>
          <w:tcPr>
            <w:tcW w:w="1800" w:type="dxa"/>
          </w:tcPr>
          <w:p w14:paraId="64FC8D90" w14:textId="77777777" w:rsidR="00F97B00" w:rsidRPr="005F0B98" w:rsidRDefault="00F97B00" w:rsidP="00B7483B">
            <w:pPr>
              <w:pStyle w:val="TAL"/>
            </w:pPr>
          </w:p>
        </w:tc>
      </w:tr>
      <w:tr w:rsidR="00F97B00" w:rsidRPr="005F0B98" w14:paraId="06816929" w14:textId="77777777" w:rsidTr="00B7483B">
        <w:tc>
          <w:tcPr>
            <w:tcW w:w="4644" w:type="dxa"/>
          </w:tcPr>
          <w:p w14:paraId="064089CE" w14:textId="77777777" w:rsidR="00F97B00" w:rsidRPr="005F0B98" w:rsidRDefault="00F97B00" w:rsidP="00B7483B">
            <w:pPr>
              <w:pStyle w:val="TAL"/>
            </w:pPr>
            <w:r w:rsidRPr="005F0B98">
              <w:t xml:space="preserve">        sib-GuardbandInbandSamePCI-r15 SEQUENCE {</w:t>
            </w:r>
          </w:p>
        </w:tc>
        <w:tc>
          <w:tcPr>
            <w:tcW w:w="2158" w:type="dxa"/>
          </w:tcPr>
          <w:p w14:paraId="74F35AAE" w14:textId="77777777" w:rsidR="00F97B00" w:rsidRPr="005F0B98" w:rsidRDefault="00F97B00" w:rsidP="00B7483B">
            <w:pPr>
              <w:pStyle w:val="TAL"/>
              <w:rPr>
                <w:lang w:eastAsia="zh-CN"/>
              </w:rPr>
            </w:pPr>
          </w:p>
        </w:tc>
        <w:tc>
          <w:tcPr>
            <w:tcW w:w="1316" w:type="dxa"/>
          </w:tcPr>
          <w:p w14:paraId="36EAC3EA" w14:textId="77777777" w:rsidR="00F97B00" w:rsidRPr="005F0B98" w:rsidRDefault="00F97B00" w:rsidP="00B7483B">
            <w:pPr>
              <w:pStyle w:val="TAL"/>
              <w:rPr>
                <w:lang w:eastAsia="zh-CN"/>
              </w:rPr>
            </w:pPr>
          </w:p>
        </w:tc>
        <w:tc>
          <w:tcPr>
            <w:tcW w:w="1800" w:type="dxa"/>
          </w:tcPr>
          <w:p w14:paraId="676AC7D7" w14:textId="77777777" w:rsidR="00F97B00" w:rsidRPr="005F0B98" w:rsidRDefault="00F97B00" w:rsidP="00B7483B">
            <w:pPr>
              <w:pStyle w:val="TAL"/>
            </w:pPr>
            <w:r w:rsidRPr="005F0B98">
              <w:t>sib-</w:t>
            </w:r>
            <w:proofErr w:type="spellStart"/>
            <w:r w:rsidRPr="005F0B98">
              <w:t>GuardbandInbandSamePCI</w:t>
            </w:r>
            <w:proofErr w:type="spellEnd"/>
          </w:p>
        </w:tc>
      </w:tr>
      <w:tr w:rsidR="00F97B00" w:rsidRPr="005F0B98" w14:paraId="1AF952CC" w14:textId="77777777" w:rsidTr="00B7483B">
        <w:tc>
          <w:tcPr>
            <w:tcW w:w="4644" w:type="dxa"/>
          </w:tcPr>
          <w:p w14:paraId="2DAC0C82" w14:textId="77777777" w:rsidR="00F97B00" w:rsidRPr="005F0B98" w:rsidRDefault="00F97B00" w:rsidP="00B7483B">
            <w:pPr>
              <w:pStyle w:val="TAL"/>
            </w:pPr>
            <w:r w:rsidRPr="005F0B98">
              <w:t xml:space="preserve">        spare</w:t>
            </w:r>
          </w:p>
        </w:tc>
        <w:tc>
          <w:tcPr>
            <w:tcW w:w="2158" w:type="dxa"/>
          </w:tcPr>
          <w:p w14:paraId="3C689D0F" w14:textId="77777777" w:rsidR="00F97B00" w:rsidRPr="005F0B98" w:rsidRDefault="00F97B00" w:rsidP="00B7483B">
            <w:pPr>
              <w:pStyle w:val="TAL"/>
              <w:rPr>
                <w:lang w:eastAsia="zh-CN"/>
              </w:rPr>
            </w:pPr>
            <w:r w:rsidRPr="005F0B98">
              <w:rPr>
                <w:lang w:eastAsia="zh-CN"/>
              </w:rPr>
              <w:t>'0'B</w:t>
            </w:r>
          </w:p>
        </w:tc>
        <w:tc>
          <w:tcPr>
            <w:tcW w:w="1316" w:type="dxa"/>
          </w:tcPr>
          <w:p w14:paraId="145E2D61" w14:textId="77777777" w:rsidR="00F97B00" w:rsidRPr="005F0B98" w:rsidRDefault="00F97B00" w:rsidP="00B7483B">
            <w:pPr>
              <w:pStyle w:val="TAL"/>
              <w:rPr>
                <w:lang w:eastAsia="zh-CN"/>
              </w:rPr>
            </w:pPr>
          </w:p>
        </w:tc>
        <w:tc>
          <w:tcPr>
            <w:tcW w:w="1800" w:type="dxa"/>
          </w:tcPr>
          <w:p w14:paraId="7BFFAF69" w14:textId="77777777" w:rsidR="00F97B00" w:rsidRPr="005F0B98" w:rsidRDefault="00F97B00" w:rsidP="00B7483B">
            <w:pPr>
              <w:pStyle w:val="TAL"/>
            </w:pPr>
          </w:p>
        </w:tc>
      </w:tr>
      <w:tr w:rsidR="00F97B00" w:rsidRPr="005F0B98" w14:paraId="7CEEA376" w14:textId="77777777" w:rsidTr="00B7483B">
        <w:tc>
          <w:tcPr>
            <w:tcW w:w="4644" w:type="dxa"/>
          </w:tcPr>
          <w:p w14:paraId="69EA1521" w14:textId="77777777" w:rsidR="00F97B00" w:rsidRPr="005F0B98" w:rsidRDefault="00F97B00" w:rsidP="00B7483B">
            <w:pPr>
              <w:pStyle w:val="TAL"/>
            </w:pPr>
            <w:r w:rsidRPr="005F0B98">
              <w:t xml:space="preserve">        }</w:t>
            </w:r>
          </w:p>
        </w:tc>
        <w:tc>
          <w:tcPr>
            <w:tcW w:w="2158" w:type="dxa"/>
          </w:tcPr>
          <w:p w14:paraId="54397598" w14:textId="77777777" w:rsidR="00F97B00" w:rsidRPr="005F0B98" w:rsidRDefault="00F97B00" w:rsidP="00B7483B">
            <w:pPr>
              <w:pStyle w:val="TAL"/>
              <w:rPr>
                <w:lang w:eastAsia="zh-CN"/>
              </w:rPr>
            </w:pPr>
          </w:p>
        </w:tc>
        <w:tc>
          <w:tcPr>
            <w:tcW w:w="1316" w:type="dxa"/>
          </w:tcPr>
          <w:p w14:paraId="3B61238F" w14:textId="77777777" w:rsidR="00F97B00" w:rsidRPr="005F0B98" w:rsidRDefault="00F97B00" w:rsidP="00B7483B">
            <w:pPr>
              <w:pStyle w:val="TAL"/>
              <w:rPr>
                <w:lang w:eastAsia="zh-CN"/>
              </w:rPr>
            </w:pPr>
          </w:p>
        </w:tc>
        <w:tc>
          <w:tcPr>
            <w:tcW w:w="1800" w:type="dxa"/>
          </w:tcPr>
          <w:p w14:paraId="189DE88A" w14:textId="77777777" w:rsidR="00F97B00" w:rsidRPr="005F0B98" w:rsidRDefault="00F97B00" w:rsidP="00B7483B">
            <w:pPr>
              <w:pStyle w:val="TAL"/>
            </w:pPr>
          </w:p>
        </w:tc>
      </w:tr>
      <w:tr w:rsidR="00F97B00" w:rsidRPr="005F0B98" w14:paraId="7E241C18" w14:textId="77777777" w:rsidTr="00B7483B">
        <w:tc>
          <w:tcPr>
            <w:tcW w:w="4644" w:type="dxa"/>
          </w:tcPr>
          <w:p w14:paraId="6A01E1F2" w14:textId="77777777" w:rsidR="00F97B00" w:rsidRPr="005F0B98" w:rsidRDefault="00F97B00" w:rsidP="00B7483B">
            <w:pPr>
              <w:pStyle w:val="TAL"/>
            </w:pPr>
            <w:r w:rsidRPr="005F0B98">
              <w:t xml:space="preserve">        sib-GuardbandinbandDiffPCI-r15 SEQUENCE {</w:t>
            </w:r>
          </w:p>
        </w:tc>
        <w:tc>
          <w:tcPr>
            <w:tcW w:w="2158" w:type="dxa"/>
          </w:tcPr>
          <w:p w14:paraId="6545F952" w14:textId="77777777" w:rsidR="00F97B00" w:rsidRPr="005F0B98" w:rsidRDefault="00F97B00" w:rsidP="00B7483B">
            <w:pPr>
              <w:pStyle w:val="TAL"/>
              <w:rPr>
                <w:lang w:eastAsia="zh-CN"/>
              </w:rPr>
            </w:pPr>
          </w:p>
        </w:tc>
        <w:tc>
          <w:tcPr>
            <w:tcW w:w="1316" w:type="dxa"/>
          </w:tcPr>
          <w:p w14:paraId="487ABB05" w14:textId="77777777" w:rsidR="00F97B00" w:rsidRPr="005F0B98" w:rsidRDefault="00F97B00" w:rsidP="00B7483B">
            <w:pPr>
              <w:pStyle w:val="TAL"/>
              <w:rPr>
                <w:lang w:eastAsia="zh-CN"/>
              </w:rPr>
            </w:pPr>
          </w:p>
        </w:tc>
        <w:tc>
          <w:tcPr>
            <w:tcW w:w="1800" w:type="dxa"/>
          </w:tcPr>
          <w:p w14:paraId="27658ECD" w14:textId="77777777" w:rsidR="00F97B00" w:rsidRPr="005F0B98" w:rsidRDefault="00F97B00" w:rsidP="00B7483B">
            <w:pPr>
              <w:pStyle w:val="TAL"/>
            </w:pPr>
            <w:r w:rsidRPr="005F0B98">
              <w:t>sib-</w:t>
            </w:r>
            <w:proofErr w:type="spellStart"/>
            <w:r w:rsidRPr="005F0B98">
              <w:t>GuardbandinbandDiffPCI</w:t>
            </w:r>
            <w:proofErr w:type="spellEnd"/>
          </w:p>
        </w:tc>
      </w:tr>
      <w:tr w:rsidR="00F97B00" w:rsidRPr="005F0B98" w14:paraId="53057D56" w14:textId="77777777" w:rsidTr="00B7483B">
        <w:tc>
          <w:tcPr>
            <w:tcW w:w="4644" w:type="dxa"/>
          </w:tcPr>
          <w:p w14:paraId="4A56CBD0" w14:textId="77777777" w:rsidR="00F97B00" w:rsidRPr="005F0B98" w:rsidRDefault="00F97B00" w:rsidP="00B7483B">
            <w:pPr>
              <w:pStyle w:val="TAL"/>
            </w:pPr>
            <w:r w:rsidRPr="005F0B98">
              <w:t xml:space="preserve">          sib-EUTRA-NumCRS-Ports-r15</w:t>
            </w:r>
          </w:p>
        </w:tc>
        <w:tc>
          <w:tcPr>
            <w:tcW w:w="2158" w:type="dxa"/>
          </w:tcPr>
          <w:p w14:paraId="7ED5D794" w14:textId="77777777" w:rsidR="00F97B00" w:rsidRPr="005F0B98" w:rsidRDefault="00F97B00" w:rsidP="00B7483B">
            <w:pPr>
              <w:pStyle w:val="TAL"/>
              <w:rPr>
                <w:lang w:eastAsia="zh-CN"/>
              </w:rPr>
            </w:pPr>
            <w:r w:rsidRPr="005F0B98">
              <w:rPr>
                <w:lang w:eastAsia="zh-CN"/>
              </w:rPr>
              <w:t>same</w:t>
            </w:r>
          </w:p>
        </w:tc>
        <w:tc>
          <w:tcPr>
            <w:tcW w:w="1316" w:type="dxa"/>
          </w:tcPr>
          <w:p w14:paraId="6CBC53FB" w14:textId="77777777" w:rsidR="00F97B00" w:rsidRPr="005F0B98" w:rsidRDefault="00F97B00" w:rsidP="00B7483B">
            <w:pPr>
              <w:pStyle w:val="TAL"/>
              <w:rPr>
                <w:lang w:eastAsia="zh-CN"/>
              </w:rPr>
            </w:pPr>
          </w:p>
        </w:tc>
        <w:tc>
          <w:tcPr>
            <w:tcW w:w="1800" w:type="dxa"/>
          </w:tcPr>
          <w:p w14:paraId="0FEEB0E8" w14:textId="77777777" w:rsidR="00F97B00" w:rsidRPr="005F0B98" w:rsidRDefault="00F97B00" w:rsidP="00B7483B">
            <w:pPr>
              <w:pStyle w:val="TAL"/>
            </w:pPr>
          </w:p>
        </w:tc>
      </w:tr>
      <w:tr w:rsidR="00F97B00" w:rsidRPr="005F0B98" w14:paraId="6C76C0A9" w14:textId="77777777" w:rsidTr="00B7483B">
        <w:tc>
          <w:tcPr>
            <w:tcW w:w="4644" w:type="dxa"/>
          </w:tcPr>
          <w:p w14:paraId="14A629E8" w14:textId="77777777" w:rsidR="00F97B00" w:rsidRPr="005F0B98" w:rsidRDefault="00F97B00" w:rsidP="00B7483B">
            <w:pPr>
              <w:pStyle w:val="TAL"/>
            </w:pPr>
            <w:r w:rsidRPr="005F0B98">
              <w:t xml:space="preserve">        }</w:t>
            </w:r>
          </w:p>
        </w:tc>
        <w:tc>
          <w:tcPr>
            <w:tcW w:w="2158" w:type="dxa"/>
          </w:tcPr>
          <w:p w14:paraId="45A25EB5" w14:textId="77777777" w:rsidR="00F97B00" w:rsidRPr="005F0B98" w:rsidRDefault="00F97B00" w:rsidP="00B7483B">
            <w:pPr>
              <w:pStyle w:val="TAL"/>
              <w:rPr>
                <w:lang w:eastAsia="zh-CN"/>
              </w:rPr>
            </w:pPr>
          </w:p>
        </w:tc>
        <w:tc>
          <w:tcPr>
            <w:tcW w:w="1316" w:type="dxa"/>
          </w:tcPr>
          <w:p w14:paraId="01180CCA" w14:textId="77777777" w:rsidR="00F97B00" w:rsidRPr="005F0B98" w:rsidRDefault="00F97B00" w:rsidP="00B7483B">
            <w:pPr>
              <w:pStyle w:val="TAL"/>
              <w:rPr>
                <w:lang w:eastAsia="zh-CN"/>
              </w:rPr>
            </w:pPr>
          </w:p>
        </w:tc>
        <w:tc>
          <w:tcPr>
            <w:tcW w:w="1800" w:type="dxa"/>
          </w:tcPr>
          <w:p w14:paraId="12AF5C5B" w14:textId="77777777" w:rsidR="00F97B00" w:rsidRPr="005F0B98" w:rsidRDefault="00F97B00" w:rsidP="00B7483B">
            <w:pPr>
              <w:pStyle w:val="TAL"/>
            </w:pPr>
          </w:p>
        </w:tc>
      </w:tr>
      <w:tr w:rsidR="00F97B00" w:rsidRPr="005F0B98" w14:paraId="2CAFBC9F" w14:textId="77777777" w:rsidTr="00B7483B">
        <w:tc>
          <w:tcPr>
            <w:tcW w:w="4644" w:type="dxa"/>
          </w:tcPr>
          <w:p w14:paraId="22CA022E" w14:textId="77777777" w:rsidR="00F97B00" w:rsidRPr="005F0B98" w:rsidRDefault="00F97B00" w:rsidP="00B7483B">
            <w:pPr>
              <w:pStyle w:val="TAL"/>
            </w:pPr>
            <w:r w:rsidRPr="005F0B98">
              <w:t xml:space="preserve">      eutra-Bandwitdh-r15</w:t>
            </w:r>
          </w:p>
        </w:tc>
        <w:tc>
          <w:tcPr>
            <w:tcW w:w="2158" w:type="dxa"/>
          </w:tcPr>
          <w:p w14:paraId="3AC2546F" w14:textId="77777777" w:rsidR="00F97B00" w:rsidRPr="005F0B98" w:rsidRDefault="00F97B00" w:rsidP="00B7483B">
            <w:pPr>
              <w:pStyle w:val="TAL"/>
            </w:pPr>
            <w:r w:rsidRPr="005F0B98">
              <w:t>bw5or10</w:t>
            </w:r>
          </w:p>
        </w:tc>
        <w:tc>
          <w:tcPr>
            <w:tcW w:w="1316" w:type="dxa"/>
          </w:tcPr>
          <w:p w14:paraId="4C2E093B" w14:textId="77777777" w:rsidR="00F97B00" w:rsidRPr="005F0B98" w:rsidRDefault="00F97B00" w:rsidP="00B7483B">
            <w:pPr>
              <w:pStyle w:val="TAL"/>
            </w:pPr>
          </w:p>
        </w:tc>
        <w:tc>
          <w:tcPr>
            <w:tcW w:w="1800" w:type="dxa"/>
          </w:tcPr>
          <w:p w14:paraId="1D24ED49" w14:textId="77777777" w:rsidR="00F97B00" w:rsidRPr="005F0B98" w:rsidRDefault="00F97B00" w:rsidP="00B7483B">
            <w:pPr>
              <w:pStyle w:val="TAL"/>
            </w:pPr>
            <w:r w:rsidRPr="005F0B98">
              <w:rPr>
                <w:lang w:val="sv-SE"/>
              </w:rPr>
              <w:t xml:space="preserve">EUTRA system bandwidth </w:t>
            </w:r>
            <w:r w:rsidRPr="005F0B98">
              <w:t>Value 5 or 10 MHz</w:t>
            </w:r>
          </w:p>
        </w:tc>
      </w:tr>
      <w:tr w:rsidR="00F97B00" w:rsidRPr="005F0B98" w14:paraId="152BF0F0" w14:textId="77777777" w:rsidTr="00B7483B">
        <w:tc>
          <w:tcPr>
            <w:tcW w:w="4644" w:type="dxa"/>
          </w:tcPr>
          <w:p w14:paraId="6CE3F4F4" w14:textId="77777777" w:rsidR="00F97B00" w:rsidRPr="005F0B98" w:rsidRDefault="00F97B00" w:rsidP="00B7483B">
            <w:pPr>
              <w:pStyle w:val="TAL"/>
            </w:pPr>
          </w:p>
        </w:tc>
        <w:tc>
          <w:tcPr>
            <w:tcW w:w="2158" w:type="dxa"/>
          </w:tcPr>
          <w:p w14:paraId="003922A4" w14:textId="77777777" w:rsidR="00F97B00" w:rsidRPr="005F0B98" w:rsidRDefault="00F97B00" w:rsidP="00B7483B">
            <w:pPr>
              <w:pStyle w:val="TAL"/>
            </w:pPr>
            <w:r w:rsidRPr="005F0B98">
              <w:t>Bw15or20</w:t>
            </w:r>
          </w:p>
        </w:tc>
        <w:tc>
          <w:tcPr>
            <w:tcW w:w="1316" w:type="dxa"/>
          </w:tcPr>
          <w:p w14:paraId="2AF29392" w14:textId="77777777" w:rsidR="00F97B00" w:rsidRPr="005F0B98" w:rsidRDefault="00F97B00" w:rsidP="00B7483B">
            <w:pPr>
              <w:pStyle w:val="TAL"/>
              <w:rPr>
                <w:lang w:val="sv-SE"/>
              </w:rPr>
            </w:pPr>
          </w:p>
        </w:tc>
        <w:tc>
          <w:tcPr>
            <w:tcW w:w="1800" w:type="dxa"/>
          </w:tcPr>
          <w:p w14:paraId="3713FF0A" w14:textId="77777777" w:rsidR="00F97B00" w:rsidRPr="005F0B98" w:rsidRDefault="00F97B00" w:rsidP="00B7483B">
            <w:pPr>
              <w:pStyle w:val="TAL"/>
            </w:pPr>
            <w:r w:rsidRPr="005F0B98">
              <w:rPr>
                <w:lang w:val="sv-SE"/>
              </w:rPr>
              <w:t xml:space="preserve">EUTRA system bandwidth </w:t>
            </w:r>
            <w:r w:rsidRPr="005F0B98">
              <w:t>Value 15 or 20 MHz</w:t>
            </w:r>
          </w:p>
        </w:tc>
      </w:tr>
      <w:tr w:rsidR="00F97B00" w:rsidRPr="005F0B98" w14:paraId="0A374D70" w14:textId="77777777" w:rsidTr="00B7483B">
        <w:tc>
          <w:tcPr>
            <w:tcW w:w="4644" w:type="dxa"/>
          </w:tcPr>
          <w:p w14:paraId="51C6D38B" w14:textId="77777777" w:rsidR="00F97B00" w:rsidRPr="005F0B98" w:rsidRDefault="00F97B00" w:rsidP="00B7483B">
            <w:pPr>
              <w:pStyle w:val="TAL"/>
            </w:pPr>
            <w:r w:rsidRPr="005F0B98">
              <w:t xml:space="preserve">    }</w:t>
            </w:r>
          </w:p>
        </w:tc>
        <w:tc>
          <w:tcPr>
            <w:tcW w:w="2158" w:type="dxa"/>
          </w:tcPr>
          <w:p w14:paraId="53AE69B7" w14:textId="77777777" w:rsidR="00F97B00" w:rsidRPr="005F0B98" w:rsidRDefault="00F97B00" w:rsidP="00B7483B">
            <w:pPr>
              <w:pStyle w:val="TAL"/>
            </w:pPr>
          </w:p>
        </w:tc>
        <w:tc>
          <w:tcPr>
            <w:tcW w:w="1316" w:type="dxa"/>
          </w:tcPr>
          <w:p w14:paraId="651A72BC" w14:textId="77777777" w:rsidR="00F97B00" w:rsidRPr="005F0B98" w:rsidRDefault="00F97B00" w:rsidP="00B7483B">
            <w:pPr>
              <w:pStyle w:val="TAL"/>
            </w:pPr>
          </w:p>
        </w:tc>
        <w:tc>
          <w:tcPr>
            <w:tcW w:w="1800" w:type="dxa"/>
          </w:tcPr>
          <w:p w14:paraId="42B08DA8" w14:textId="77777777" w:rsidR="00F97B00" w:rsidRPr="005F0B98" w:rsidRDefault="00F97B00" w:rsidP="00B7483B">
            <w:pPr>
              <w:pStyle w:val="TAL"/>
            </w:pPr>
          </w:p>
        </w:tc>
      </w:tr>
      <w:tr w:rsidR="00F97B00" w:rsidRPr="005F0B98" w14:paraId="1E492886" w14:textId="77777777" w:rsidTr="00B7483B">
        <w:tc>
          <w:tcPr>
            <w:tcW w:w="4644" w:type="dxa"/>
          </w:tcPr>
          <w:p w14:paraId="06A26848" w14:textId="77777777" w:rsidR="00F97B00" w:rsidRPr="005F0B98" w:rsidRDefault="00F97B00" w:rsidP="00B7483B">
            <w:pPr>
              <w:pStyle w:val="TAL"/>
            </w:pPr>
            <w:r w:rsidRPr="005F0B98">
              <w:t xml:space="preserve">    standalone-r15 SEQUENCE {</w:t>
            </w:r>
          </w:p>
        </w:tc>
        <w:tc>
          <w:tcPr>
            <w:tcW w:w="2158" w:type="dxa"/>
          </w:tcPr>
          <w:p w14:paraId="1F87342D" w14:textId="77777777" w:rsidR="00F97B00" w:rsidRPr="005F0B98" w:rsidRDefault="00F97B00" w:rsidP="00B7483B">
            <w:pPr>
              <w:pStyle w:val="TAL"/>
            </w:pPr>
          </w:p>
        </w:tc>
        <w:tc>
          <w:tcPr>
            <w:tcW w:w="1316" w:type="dxa"/>
          </w:tcPr>
          <w:p w14:paraId="20E967A9" w14:textId="77777777" w:rsidR="00F97B00" w:rsidRPr="005F0B98" w:rsidRDefault="00F97B00" w:rsidP="00B7483B">
            <w:pPr>
              <w:pStyle w:val="TAL"/>
            </w:pPr>
          </w:p>
        </w:tc>
        <w:tc>
          <w:tcPr>
            <w:tcW w:w="1800" w:type="dxa"/>
          </w:tcPr>
          <w:p w14:paraId="353A728C" w14:textId="77777777" w:rsidR="00F97B00" w:rsidRPr="005F0B98" w:rsidRDefault="00F97B00" w:rsidP="00B7483B">
            <w:pPr>
              <w:pStyle w:val="TAL"/>
            </w:pPr>
            <w:r w:rsidRPr="005F0B98">
              <w:t>Standalone</w:t>
            </w:r>
          </w:p>
        </w:tc>
      </w:tr>
      <w:tr w:rsidR="00F97B00" w:rsidRPr="005F0B98" w14:paraId="79EC622C" w14:textId="77777777" w:rsidTr="00B7483B">
        <w:tc>
          <w:tcPr>
            <w:tcW w:w="4644" w:type="dxa"/>
          </w:tcPr>
          <w:p w14:paraId="77A450FA" w14:textId="77777777" w:rsidR="00F97B00" w:rsidRPr="005F0B98" w:rsidRDefault="00F97B00" w:rsidP="00B7483B">
            <w:pPr>
              <w:pStyle w:val="TAL"/>
            </w:pPr>
            <w:r w:rsidRPr="005F0B98">
              <w:t xml:space="preserve">      sib-InbandLocation-r15</w:t>
            </w:r>
          </w:p>
        </w:tc>
        <w:tc>
          <w:tcPr>
            <w:tcW w:w="2158" w:type="dxa"/>
          </w:tcPr>
          <w:p w14:paraId="75C37EC7" w14:textId="77777777" w:rsidR="00F97B00" w:rsidRPr="005F0B98" w:rsidRDefault="00F97B00" w:rsidP="00B7483B">
            <w:pPr>
              <w:pStyle w:val="TAL"/>
            </w:pPr>
            <w:r w:rsidRPr="005F0B98">
              <w:t>lower</w:t>
            </w:r>
          </w:p>
        </w:tc>
        <w:tc>
          <w:tcPr>
            <w:tcW w:w="1316" w:type="dxa"/>
          </w:tcPr>
          <w:p w14:paraId="67E39126" w14:textId="77777777" w:rsidR="00F97B00" w:rsidRPr="005F0B98" w:rsidRDefault="00F97B00" w:rsidP="00B7483B">
            <w:pPr>
              <w:pStyle w:val="TAL"/>
            </w:pPr>
          </w:p>
        </w:tc>
        <w:tc>
          <w:tcPr>
            <w:tcW w:w="1800" w:type="dxa"/>
          </w:tcPr>
          <w:p w14:paraId="20445E8F" w14:textId="77777777" w:rsidR="00F97B00" w:rsidRPr="005F0B98" w:rsidRDefault="00F97B00" w:rsidP="00B7483B">
            <w:pPr>
              <w:pStyle w:val="TAL"/>
            </w:pPr>
          </w:p>
        </w:tc>
      </w:tr>
      <w:tr w:rsidR="00F97B00" w:rsidRPr="005F0B98" w14:paraId="62D2289B" w14:textId="77777777" w:rsidTr="00B7483B">
        <w:tc>
          <w:tcPr>
            <w:tcW w:w="4644" w:type="dxa"/>
          </w:tcPr>
          <w:p w14:paraId="7C7F2419" w14:textId="77777777" w:rsidR="00F97B00" w:rsidRPr="005F0B98" w:rsidRDefault="00F97B00" w:rsidP="00B7483B">
            <w:pPr>
              <w:pStyle w:val="TAL"/>
            </w:pPr>
            <w:r w:rsidRPr="005F0B98">
              <w:t xml:space="preserve">      spare</w:t>
            </w:r>
          </w:p>
        </w:tc>
        <w:tc>
          <w:tcPr>
            <w:tcW w:w="2158" w:type="dxa"/>
          </w:tcPr>
          <w:p w14:paraId="3498C580" w14:textId="77777777" w:rsidR="00F97B00" w:rsidRPr="005F0B98" w:rsidRDefault="00F97B00" w:rsidP="00B7483B">
            <w:pPr>
              <w:pStyle w:val="TAL"/>
            </w:pPr>
            <w:r w:rsidRPr="005F0B98">
              <w:t>‘0000 0’B</w:t>
            </w:r>
          </w:p>
        </w:tc>
        <w:tc>
          <w:tcPr>
            <w:tcW w:w="1316" w:type="dxa"/>
          </w:tcPr>
          <w:p w14:paraId="63DD810F" w14:textId="77777777" w:rsidR="00F97B00" w:rsidRPr="005F0B98" w:rsidRDefault="00F97B00" w:rsidP="00B7483B">
            <w:pPr>
              <w:pStyle w:val="TAL"/>
            </w:pPr>
          </w:p>
        </w:tc>
        <w:tc>
          <w:tcPr>
            <w:tcW w:w="1800" w:type="dxa"/>
          </w:tcPr>
          <w:p w14:paraId="43AD1A2E" w14:textId="77777777" w:rsidR="00F97B00" w:rsidRPr="005F0B98" w:rsidRDefault="00F97B00" w:rsidP="00B7483B">
            <w:pPr>
              <w:pStyle w:val="TAL"/>
            </w:pPr>
          </w:p>
        </w:tc>
      </w:tr>
      <w:tr w:rsidR="00F97B00" w:rsidRPr="005F0B98" w14:paraId="081E7F34" w14:textId="77777777" w:rsidTr="00B7483B">
        <w:tc>
          <w:tcPr>
            <w:tcW w:w="4644" w:type="dxa"/>
          </w:tcPr>
          <w:p w14:paraId="336CB09B" w14:textId="77777777" w:rsidR="00F97B00" w:rsidRPr="005F0B98" w:rsidRDefault="00F97B00" w:rsidP="00B7483B">
            <w:pPr>
              <w:pStyle w:val="TAL"/>
            </w:pPr>
            <w:r w:rsidRPr="005F0B98">
              <w:t xml:space="preserve">    }</w:t>
            </w:r>
          </w:p>
        </w:tc>
        <w:tc>
          <w:tcPr>
            <w:tcW w:w="2158" w:type="dxa"/>
          </w:tcPr>
          <w:p w14:paraId="6BBFEC2B" w14:textId="77777777" w:rsidR="00F97B00" w:rsidRPr="005F0B98" w:rsidRDefault="00F97B00" w:rsidP="00B7483B">
            <w:pPr>
              <w:pStyle w:val="TAL"/>
            </w:pPr>
          </w:p>
        </w:tc>
        <w:tc>
          <w:tcPr>
            <w:tcW w:w="1316" w:type="dxa"/>
          </w:tcPr>
          <w:p w14:paraId="3CD420DD" w14:textId="77777777" w:rsidR="00F97B00" w:rsidRPr="005F0B98" w:rsidRDefault="00F97B00" w:rsidP="00B7483B">
            <w:pPr>
              <w:pStyle w:val="TAL"/>
            </w:pPr>
          </w:p>
        </w:tc>
        <w:tc>
          <w:tcPr>
            <w:tcW w:w="1800" w:type="dxa"/>
          </w:tcPr>
          <w:p w14:paraId="30FD7FD9" w14:textId="77777777" w:rsidR="00F97B00" w:rsidRPr="005F0B98" w:rsidRDefault="00F97B00" w:rsidP="00B7483B">
            <w:pPr>
              <w:pStyle w:val="TAL"/>
            </w:pPr>
          </w:p>
        </w:tc>
      </w:tr>
      <w:tr w:rsidR="00F97B00" w:rsidRPr="005F0B98" w14:paraId="428DB154" w14:textId="77777777" w:rsidTr="00B7483B">
        <w:tc>
          <w:tcPr>
            <w:tcW w:w="4644" w:type="dxa"/>
          </w:tcPr>
          <w:p w14:paraId="1502996D" w14:textId="77777777" w:rsidR="00F97B00" w:rsidRPr="005F0B98" w:rsidRDefault="00F97B00" w:rsidP="00B7483B">
            <w:pPr>
              <w:pStyle w:val="TAL"/>
            </w:pPr>
            <w:r w:rsidRPr="005F0B98">
              <w:t xml:space="preserve">  }</w:t>
            </w:r>
          </w:p>
        </w:tc>
        <w:tc>
          <w:tcPr>
            <w:tcW w:w="2158" w:type="dxa"/>
          </w:tcPr>
          <w:p w14:paraId="1FC4B288" w14:textId="77777777" w:rsidR="00F97B00" w:rsidRPr="005F0B98" w:rsidRDefault="00F97B00" w:rsidP="00B7483B">
            <w:pPr>
              <w:pStyle w:val="TAL"/>
            </w:pPr>
          </w:p>
        </w:tc>
        <w:tc>
          <w:tcPr>
            <w:tcW w:w="1316" w:type="dxa"/>
          </w:tcPr>
          <w:p w14:paraId="5801CD44" w14:textId="77777777" w:rsidR="00F97B00" w:rsidRPr="005F0B98" w:rsidRDefault="00F97B00" w:rsidP="00B7483B">
            <w:pPr>
              <w:pStyle w:val="TAL"/>
            </w:pPr>
          </w:p>
        </w:tc>
        <w:tc>
          <w:tcPr>
            <w:tcW w:w="1800" w:type="dxa"/>
          </w:tcPr>
          <w:p w14:paraId="582C9CF1" w14:textId="77777777" w:rsidR="00F97B00" w:rsidRPr="005F0B98" w:rsidRDefault="00F97B00" w:rsidP="00B7483B">
            <w:pPr>
              <w:pStyle w:val="TAL"/>
            </w:pPr>
          </w:p>
        </w:tc>
      </w:tr>
      <w:tr w:rsidR="00F97B00" w:rsidRPr="005F0B98" w14:paraId="0ABE452F" w14:textId="77777777" w:rsidTr="00B7483B">
        <w:tc>
          <w:tcPr>
            <w:tcW w:w="4644" w:type="dxa"/>
          </w:tcPr>
          <w:p w14:paraId="50D8ACF2" w14:textId="77777777" w:rsidR="00F97B00" w:rsidRPr="005F0B98" w:rsidRDefault="00F97B00" w:rsidP="00B7483B">
            <w:pPr>
              <w:pStyle w:val="TAL"/>
            </w:pPr>
            <w:r w:rsidRPr="005F0B98">
              <w:t>sib1-CarrierInfo-r15</w:t>
            </w:r>
          </w:p>
        </w:tc>
        <w:tc>
          <w:tcPr>
            <w:tcW w:w="2158" w:type="dxa"/>
          </w:tcPr>
          <w:p w14:paraId="236F9A0E" w14:textId="77777777" w:rsidR="00F97B00" w:rsidRPr="005F0B98" w:rsidRDefault="00F97B00" w:rsidP="00B7483B">
            <w:pPr>
              <w:pStyle w:val="TAL"/>
            </w:pPr>
            <w:r w:rsidRPr="005F0B98">
              <w:t>anchor</w:t>
            </w:r>
          </w:p>
        </w:tc>
        <w:tc>
          <w:tcPr>
            <w:tcW w:w="1316" w:type="dxa"/>
          </w:tcPr>
          <w:p w14:paraId="0B75D245" w14:textId="77777777" w:rsidR="00F97B00" w:rsidRPr="005F0B98" w:rsidRDefault="00F97B00" w:rsidP="00B7483B">
            <w:pPr>
              <w:pStyle w:val="TAL"/>
            </w:pPr>
          </w:p>
        </w:tc>
        <w:tc>
          <w:tcPr>
            <w:tcW w:w="1800" w:type="dxa"/>
          </w:tcPr>
          <w:p w14:paraId="421069F9" w14:textId="77777777" w:rsidR="00F97B00" w:rsidRPr="005F0B98" w:rsidRDefault="00F97B00" w:rsidP="00B7483B">
            <w:pPr>
              <w:pStyle w:val="TAL"/>
            </w:pPr>
          </w:p>
        </w:tc>
      </w:tr>
      <w:tr w:rsidR="00F97B00" w:rsidRPr="005F0B98" w14:paraId="1581E5FF" w14:textId="77777777" w:rsidTr="00B7483B">
        <w:tc>
          <w:tcPr>
            <w:tcW w:w="4644" w:type="dxa"/>
          </w:tcPr>
          <w:p w14:paraId="4070D9BE" w14:textId="77777777" w:rsidR="00F97B00" w:rsidRPr="005F0B98" w:rsidRDefault="00F97B00" w:rsidP="00B7483B">
            <w:pPr>
              <w:pStyle w:val="TAL"/>
            </w:pPr>
            <w:r w:rsidRPr="005F0B98">
              <w:t>spare</w:t>
            </w:r>
          </w:p>
        </w:tc>
        <w:tc>
          <w:tcPr>
            <w:tcW w:w="2158" w:type="dxa"/>
          </w:tcPr>
          <w:p w14:paraId="445E144E" w14:textId="77777777" w:rsidR="00F97B00" w:rsidRPr="005F0B98" w:rsidRDefault="00F97B00" w:rsidP="00B7483B">
            <w:pPr>
              <w:pStyle w:val="TAL"/>
            </w:pPr>
            <w:r w:rsidRPr="005F0B98">
              <w:t>‘0000 0000 0’B</w:t>
            </w:r>
          </w:p>
        </w:tc>
        <w:tc>
          <w:tcPr>
            <w:tcW w:w="1316" w:type="dxa"/>
          </w:tcPr>
          <w:p w14:paraId="683DDCB5" w14:textId="77777777" w:rsidR="00F97B00" w:rsidRPr="005F0B98" w:rsidRDefault="00F97B00" w:rsidP="00B7483B">
            <w:pPr>
              <w:pStyle w:val="TAL"/>
            </w:pPr>
          </w:p>
        </w:tc>
        <w:tc>
          <w:tcPr>
            <w:tcW w:w="1800" w:type="dxa"/>
          </w:tcPr>
          <w:p w14:paraId="28490CEF" w14:textId="77777777" w:rsidR="00F97B00" w:rsidRPr="005F0B98" w:rsidRDefault="00F97B00" w:rsidP="00B7483B">
            <w:pPr>
              <w:pStyle w:val="TAL"/>
            </w:pPr>
          </w:p>
        </w:tc>
      </w:tr>
      <w:tr w:rsidR="00F97B00" w:rsidRPr="005F0B98" w14:paraId="2703052E" w14:textId="77777777" w:rsidTr="00B7483B">
        <w:tc>
          <w:tcPr>
            <w:tcW w:w="4644" w:type="dxa"/>
          </w:tcPr>
          <w:p w14:paraId="336131D1" w14:textId="77777777" w:rsidR="00F97B00" w:rsidRPr="005F0B98" w:rsidRDefault="00F97B00" w:rsidP="00B7483B">
            <w:pPr>
              <w:pStyle w:val="TAL"/>
            </w:pPr>
            <w:r w:rsidRPr="005F0B98">
              <w:t>}</w:t>
            </w:r>
          </w:p>
        </w:tc>
        <w:tc>
          <w:tcPr>
            <w:tcW w:w="2158" w:type="dxa"/>
          </w:tcPr>
          <w:p w14:paraId="32C0F206" w14:textId="77777777" w:rsidR="00F97B00" w:rsidRPr="005F0B98" w:rsidRDefault="00F97B00" w:rsidP="00B7483B">
            <w:pPr>
              <w:pStyle w:val="TAL"/>
            </w:pPr>
          </w:p>
        </w:tc>
        <w:tc>
          <w:tcPr>
            <w:tcW w:w="1316" w:type="dxa"/>
          </w:tcPr>
          <w:p w14:paraId="2F119484" w14:textId="77777777" w:rsidR="00F97B00" w:rsidRPr="005F0B98" w:rsidRDefault="00F97B00" w:rsidP="00B7483B">
            <w:pPr>
              <w:pStyle w:val="TAL"/>
            </w:pPr>
          </w:p>
        </w:tc>
        <w:tc>
          <w:tcPr>
            <w:tcW w:w="1800" w:type="dxa"/>
          </w:tcPr>
          <w:p w14:paraId="507B589B" w14:textId="77777777" w:rsidR="00F97B00" w:rsidRPr="005F0B98" w:rsidRDefault="00F97B00" w:rsidP="00B7483B">
            <w:pPr>
              <w:pStyle w:val="TAL"/>
            </w:pPr>
          </w:p>
        </w:tc>
      </w:tr>
    </w:tbl>
    <w:p w14:paraId="39EA8B81" w14:textId="77777777" w:rsidR="00F97B00" w:rsidRPr="002B3813" w:rsidRDefault="00F97B00" w:rsidP="00F97B00"/>
    <w:p w14:paraId="75F6ACE0" w14:textId="77777777" w:rsidR="00F97B00" w:rsidRPr="002B3813" w:rsidRDefault="00F97B00" w:rsidP="00F97B00">
      <w:pPr>
        <w:pStyle w:val="6"/>
      </w:pPr>
      <w:bookmarkStart w:id="2330" w:name="_Toc438044353"/>
      <w:r w:rsidRPr="002B3813">
        <w:t>-</w:t>
      </w:r>
      <w:r w:rsidRPr="002B3813">
        <w:tab/>
      </w:r>
      <w:proofErr w:type="spellStart"/>
      <w:r w:rsidRPr="002B3813">
        <w:t>SystemInformation</w:t>
      </w:r>
      <w:bookmarkEnd w:id="2330"/>
      <w:proofErr w:type="spellEnd"/>
      <w:r w:rsidRPr="002B3813">
        <w:t>-NB</w:t>
      </w:r>
    </w:p>
    <w:p w14:paraId="1353057D" w14:textId="77777777" w:rsidR="00F97B00" w:rsidRPr="002B3813" w:rsidRDefault="00F97B00" w:rsidP="00F97B00">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7306467A" w14:textId="77777777" w:rsidR="00F97B00" w:rsidRPr="002B3813" w:rsidRDefault="00F97B00" w:rsidP="00F97B00">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7B00" w:rsidRPr="002B3813" w14:paraId="4478B3A2" w14:textId="77777777" w:rsidTr="00B7483B">
        <w:tc>
          <w:tcPr>
            <w:tcW w:w="9635" w:type="dxa"/>
            <w:gridSpan w:val="4"/>
          </w:tcPr>
          <w:p w14:paraId="52CAADC1" w14:textId="77777777" w:rsidR="00F97B00" w:rsidRPr="002B3813" w:rsidRDefault="00F97B00" w:rsidP="00B7483B">
            <w:pPr>
              <w:pStyle w:val="TAL"/>
              <w:rPr>
                <w:rFonts w:cs="Arial"/>
                <w:szCs w:val="18"/>
              </w:rPr>
            </w:pPr>
            <w:r w:rsidRPr="002B3813">
              <w:rPr>
                <w:rFonts w:cs="Arial"/>
                <w:szCs w:val="18"/>
              </w:rPr>
              <w:t>Derivation Path: 36.331 clause 6.7.2</w:t>
            </w:r>
          </w:p>
        </w:tc>
      </w:tr>
      <w:tr w:rsidR="00F97B00" w:rsidRPr="002B3813" w14:paraId="61DA6F12" w14:textId="77777777" w:rsidTr="00B7483B">
        <w:tc>
          <w:tcPr>
            <w:tcW w:w="4535" w:type="dxa"/>
          </w:tcPr>
          <w:p w14:paraId="6590249E" w14:textId="77777777" w:rsidR="00F97B00" w:rsidRPr="002B3813" w:rsidRDefault="00F97B00" w:rsidP="00B7483B">
            <w:pPr>
              <w:pStyle w:val="TAH"/>
              <w:rPr>
                <w:rFonts w:cs="Arial"/>
                <w:szCs w:val="18"/>
              </w:rPr>
            </w:pPr>
            <w:r w:rsidRPr="002B3813">
              <w:rPr>
                <w:rFonts w:cs="Arial"/>
                <w:szCs w:val="18"/>
              </w:rPr>
              <w:t>Information Element</w:t>
            </w:r>
          </w:p>
        </w:tc>
        <w:tc>
          <w:tcPr>
            <w:tcW w:w="2267" w:type="dxa"/>
          </w:tcPr>
          <w:p w14:paraId="65D9A846" w14:textId="77777777" w:rsidR="00F97B00" w:rsidRPr="002B3813" w:rsidRDefault="00F97B00" w:rsidP="00B7483B">
            <w:pPr>
              <w:pStyle w:val="TAH"/>
              <w:rPr>
                <w:rFonts w:cs="Arial"/>
                <w:szCs w:val="18"/>
              </w:rPr>
            </w:pPr>
            <w:r w:rsidRPr="002B3813">
              <w:rPr>
                <w:rFonts w:cs="Arial"/>
                <w:szCs w:val="18"/>
              </w:rPr>
              <w:t>Value/remark</w:t>
            </w:r>
          </w:p>
        </w:tc>
        <w:tc>
          <w:tcPr>
            <w:tcW w:w="1700" w:type="dxa"/>
          </w:tcPr>
          <w:p w14:paraId="6A196E54" w14:textId="77777777" w:rsidR="00F97B00" w:rsidRPr="002B3813" w:rsidRDefault="00F97B00" w:rsidP="00B7483B">
            <w:pPr>
              <w:pStyle w:val="TAH"/>
              <w:rPr>
                <w:rFonts w:cs="Arial"/>
                <w:szCs w:val="18"/>
              </w:rPr>
            </w:pPr>
            <w:r w:rsidRPr="002B3813">
              <w:rPr>
                <w:rFonts w:cs="Arial"/>
                <w:szCs w:val="18"/>
              </w:rPr>
              <w:t>Comment</w:t>
            </w:r>
          </w:p>
        </w:tc>
        <w:tc>
          <w:tcPr>
            <w:tcW w:w="1133" w:type="dxa"/>
          </w:tcPr>
          <w:p w14:paraId="6CAA71BE" w14:textId="77777777" w:rsidR="00F97B00" w:rsidRPr="002B3813" w:rsidRDefault="00F97B00" w:rsidP="00B7483B">
            <w:pPr>
              <w:pStyle w:val="TAH"/>
              <w:rPr>
                <w:rFonts w:cs="Arial"/>
                <w:szCs w:val="18"/>
              </w:rPr>
            </w:pPr>
            <w:r w:rsidRPr="002B3813">
              <w:rPr>
                <w:rFonts w:cs="Arial"/>
                <w:szCs w:val="18"/>
              </w:rPr>
              <w:t>Condition</w:t>
            </w:r>
          </w:p>
        </w:tc>
      </w:tr>
      <w:tr w:rsidR="00F97B00" w:rsidRPr="002B3813" w14:paraId="0E7BBD5A" w14:textId="77777777" w:rsidTr="00B7483B">
        <w:tc>
          <w:tcPr>
            <w:tcW w:w="4535" w:type="dxa"/>
          </w:tcPr>
          <w:p w14:paraId="13E3F8DB" w14:textId="77777777" w:rsidR="00F97B00" w:rsidRPr="002B3813" w:rsidRDefault="00F97B00" w:rsidP="00B7483B">
            <w:pPr>
              <w:pStyle w:val="TAL"/>
              <w:rPr>
                <w:rFonts w:cs="Arial"/>
                <w:szCs w:val="18"/>
              </w:rPr>
            </w:pPr>
            <w:proofErr w:type="spellStart"/>
            <w:r w:rsidRPr="002B3813">
              <w:rPr>
                <w:rFonts w:cs="Arial"/>
                <w:szCs w:val="18"/>
              </w:rPr>
              <w:t>SystemInformation</w:t>
            </w:r>
            <w:proofErr w:type="spellEnd"/>
            <w:r w:rsidRPr="002B3813">
              <w:rPr>
                <w:rFonts w:cs="Arial"/>
                <w:szCs w:val="18"/>
              </w:rPr>
              <w:t>-NB ::= SEQUENCE {</w:t>
            </w:r>
          </w:p>
        </w:tc>
        <w:tc>
          <w:tcPr>
            <w:tcW w:w="2267" w:type="dxa"/>
          </w:tcPr>
          <w:p w14:paraId="2BCEB1F1" w14:textId="77777777" w:rsidR="00F97B00" w:rsidRPr="002B3813" w:rsidRDefault="00F97B00" w:rsidP="00B7483B">
            <w:pPr>
              <w:pStyle w:val="TAL"/>
              <w:rPr>
                <w:rFonts w:cs="Arial"/>
                <w:szCs w:val="18"/>
              </w:rPr>
            </w:pPr>
          </w:p>
        </w:tc>
        <w:tc>
          <w:tcPr>
            <w:tcW w:w="1700" w:type="dxa"/>
          </w:tcPr>
          <w:p w14:paraId="338D2FDC" w14:textId="77777777" w:rsidR="00F97B00" w:rsidRPr="002B3813" w:rsidRDefault="00F97B00" w:rsidP="00B7483B">
            <w:pPr>
              <w:pStyle w:val="TAL"/>
              <w:rPr>
                <w:rFonts w:cs="Arial"/>
                <w:szCs w:val="18"/>
              </w:rPr>
            </w:pPr>
          </w:p>
        </w:tc>
        <w:tc>
          <w:tcPr>
            <w:tcW w:w="1133" w:type="dxa"/>
          </w:tcPr>
          <w:p w14:paraId="4A71E56F" w14:textId="77777777" w:rsidR="00F97B00" w:rsidRPr="002B3813" w:rsidRDefault="00F97B00" w:rsidP="00B7483B">
            <w:pPr>
              <w:pStyle w:val="TAL"/>
              <w:rPr>
                <w:rFonts w:cs="Arial"/>
                <w:szCs w:val="18"/>
              </w:rPr>
            </w:pPr>
          </w:p>
        </w:tc>
      </w:tr>
      <w:tr w:rsidR="00F97B00" w:rsidRPr="002B3813" w14:paraId="0BDA90AF" w14:textId="77777777" w:rsidTr="00B7483B">
        <w:tc>
          <w:tcPr>
            <w:tcW w:w="4535" w:type="dxa"/>
          </w:tcPr>
          <w:p w14:paraId="3C1BD9FF" w14:textId="77777777" w:rsidR="00F97B00" w:rsidRPr="002B3813" w:rsidRDefault="00F97B00" w:rsidP="00B7483B">
            <w:pPr>
              <w:pStyle w:val="TAL"/>
              <w:rPr>
                <w:rFonts w:cs="Arial"/>
                <w:szCs w:val="18"/>
              </w:rPr>
            </w:pPr>
            <w:r w:rsidRPr="002B3813">
              <w:rPr>
                <w:rFonts w:cs="Arial"/>
                <w:szCs w:val="18"/>
              </w:rPr>
              <w:t xml:space="preserve">  criticalExtensions CHOICE {</w:t>
            </w:r>
          </w:p>
        </w:tc>
        <w:tc>
          <w:tcPr>
            <w:tcW w:w="2267" w:type="dxa"/>
          </w:tcPr>
          <w:p w14:paraId="1386DD3D" w14:textId="77777777" w:rsidR="00F97B00" w:rsidRPr="002B3813" w:rsidRDefault="00F97B00" w:rsidP="00B7483B">
            <w:pPr>
              <w:pStyle w:val="TAL"/>
              <w:rPr>
                <w:rFonts w:cs="Arial"/>
                <w:szCs w:val="18"/>
              </w:rPr>
            </w:pPr>
          </w:p>
        </w:tc>
        <w:tc>
          <w:tcPr>
            <w:tcW w:w="1700" w:type="dxa"/>
          </w:tcPr>
          <w:p w14:paraId="37E21938" w14:textId="77777777" w:rsidR="00F97B00" w:rsidRPr="002B3813" w:rsidRDefault="00F97B00" w:rsidP="00B7483B">
            <w:pPr>
              <w:pStyle w:val="TAL"/>
              <w:rPr>
                <w:rFonts w:cs="Arial"/>
                <w:szCs w:val="18"/>
              </w:rPr>
            </w:pPr>
          </w:p>
        </w:tc>
        <w:tc>
          <w:tcPr>
            <w:tcW w:w="1133" w:type="dxa"/>
          </w:tcPr>
          <w:p w14:paraId="77EE4BB0" w14:textId="77777777" w:rsidR="00F97B00" w:rsidRPr="002B3813" w:rsidRDefault="00F97B00" w:rsidP="00B7483B">
            <w:pPr>
              <w:pStyle w:val="TAL"/>
              <w:rPr>
                <w:rFonts w:cs="Arial"/>
                <w:szCs w:val="18"/>
              </w:rPr>
            </w:pPr>
          </w:p>
        </w:tc>
      </w:tr>
      <w:tr w:rsidR="00F97B00" w:rsidRPr="002B3813" w14:paraId="2A40F721" w14:textId="77777777" w:rsidTr="00B7483B">
        <w:tc>
          <w:tcPr>
            <w:tcW w:w="4535" w:type="dxa"/>
          </w:tcPr>
          <w:p w14:paraId="5AED32DC" w14:textId="77777777" w:rsidR="00F97B00" w:rsidRPr="002B3813" w:rsidRDefault="00F97B00" w:rsidP="00B7483B">
            <w:pPr>
              <w:pStyle w:val="TAL"/>
              <w:rPr>
                <w:rFonts w:cs="Arial"/>
                <w:szCs w:val="18"/>
              </w:rPr>
            </w:pPr>
            <w:r w:rsidRPr="002B3813">
              <w:rPr>
                <w:rFonts w:cs="Arial"/>
                <w:szCs w:val="18"/>
              </w:rPr>
              <w:t xml:space="preserve">    systemInformation-r13 </w:t>
            </w:r>
            <w:r w:rsidRPr="002B3813">
              <w:t>SEQUENCE {</w:t>
            </w:r>
          </w:p>
        </w:tc>
        <w:tc>
          <w:tcPr>
            <w:tcW w:w="2267" w:type="dxa"/>
          </w:tcPr>
          <w:p w14:paraId="58C4FEFB" w14:textId="77777777" w:rsidR="00F97B00" w:rsidRPr="002B3813" w:rsidRDefault="00F97B00" w:rsidP="00B7483B">
            <w:pPr>
              <w:pStyle w:val="TAL"/>
              <w:rPr>
                <w:rFonts w:cs="Arial"/>
                <w:szCs w:val="18"/>
              </w:rPr>
            </w:pPr>
          </w:p>
        </w:tc>
        <w:tc>
          <w:tcPr>
            <w:tcW w:w="1700" w:type="dxa"/>
          </w:tcPr>
          <w:p w14:paraId="1876D3F4" w14:textId="77777777" w:rsidR="00F97B00" w:rsidRPr="002B3813" w:rsidRDefault="00F97B00" w:rsidP="00B7483B">
            <w:pPr>
              <w:pStyle w:val="TAL"/>
              <w:rPr>
                <w:rFonts w:cs="Arial"/>
                <w:szCs w:val="18"/>
              </w:rPr>
            </w:pPr>
          </w:p>
        </w:tc>
        <w:tc>
          <w:tcPr>
            <w:tcW w:w="1133" w:type="dxa"/>
          </w:tcPr>
          <w:p w14:paraId="21ADF948" w14:textId="77777777" w:rsidR="00F97B00" w:rsidRPr="002B3813" w:rsidRDefault="00F97B00" w:rsidP="00B7483B">
            <w:pPr>
              <w:pStyle w:val="TAL"/>
              <w:rPr>
                <w:rFonts w:cs="Arial"/>
                <w:szCs w:val="18"/>
              </w:rPr>
            </w:pPr>
          </w:p>
        </w:tc>
      </w:tr>
      <w:tr w:rsidR="00F97B00" w:rsidRPr="002B3813" w14:paraId="31BF3B5E" w14:textId="77777777" w:rsidTr="00B7483B">
        <w:tc>
          <w:tcPr>
            <w:tcW w:w="4535" w:type="dxa"/>
          </w:tcPr>
          <w:p w14:paraId="19557AC4" w14:textId="77777777" w:rsidR="00F97B00" w:rsidRPr="002B3813" w:rsidRDefault="00F97B00" w:rsidP="00B7483B">
            <w:pPr>
              <w:pStyle w:val="TAL"/>
              <w:rPr>
                <w:rFonts w:cs="Arial"/>
                <w:szCs w:val="18"/>
              </w:rPr>
            </w:pPr>
            <w:r w:rsidRPr="002B3813">
              <w:rPr>
                <w:rFonts w:cs="Arial"/>
                <w:szCs w:val="18"/>
              </w:rPr>
              <w:t xml:space="preserve">      sib-TypeAndInfo-r13 SEQUENCE (SIZE (1..maxSIB)) OF CHOICE {}</w:t>
            </w:r>
          </w:p>
        </w:tc>
        <w:tc>
          <w:tcPr>
            <w:tcW w:w="2267" w:type="dxa"/>
          </w:tcPr>
          <w:p w14:paraId="7F537981" w14:textId="77777777" w:rsidR="00F97B00" w:rsidRPr="002B3813" w:rsidRDefault="00F97B00" w:rsidP="00B7483B">
            <w:pPr>
              <w:pStyle w:val="TAL"/>
              <w:rPr>
                <w:rFonts w:cs="Arial"/>
                <w:szCs w:val="18"/>
              </w:rPr>
            </w:pPr>
            <w:r w:rsidRPr="002B3813">
              <w:rPr>
                <w:rFonts w:cs="Arial"/>
                <w:szCs w:val="18"/>
              </w:rPr>
              <w:t>See subclause 8.1.4.3.1</w:t>
            </w:r>
          </w:p>
        </w:tc>
        <w:tc>
          <w:tcPr>
            <w:tcW w:w="1700" w:type="dxa"/>
          </w:tcPr>
          <w:p w14:paraId="406954EE" w14:textId="77777777" w:rsidR="00F97B00" w:rsidRPr="002B3813" w:rsidRDefault="00F97B00" w:rsidP="00B7483B">
            <w:pPr>
              <w:pStyle w:val="TAL"/>
              <w:rPr>
                <w:rFonts w:cs="Arial"/>
                <w:szCs w:val="18"/>
              </w:rPr>
            </w:pPr>
          </w:p>
        </w:tc>
        <w:tc>
          <w:tcPr>
            <w:tcW w:w="1133" w:type="dxa"/>
          </w:tcPr>
          <w:p w14:paraId="23EC0D19" w14:textId="77777777" w:rsidR="00F97B00" w:rsidRPr="002B3813" w:rsidRDefault="00F97B00" w:rsidP="00B7483B">
            <w:pPr>
              <w:pStyle w:val="TAL"/>
              <w:rPr>
                <w:rFonts w:cs="Arial"/>
                <w:szCs w:val="18"/>
              </w:rPr>
            </w:pPr>
          </w:p>
        </w:tc>
      </w:tr>
      <w:tr w:rsidR="00F97B00" w:rsidRPr="002B3813" w14:paraId="65CF71CC" w14:textId="77777777" w:rsidTr="00B7483B">
        <w:tc>
          <w:tcPr>
            <w:tcW w:w="4535" w:type="dxa"/>
          </w:tcPr>
          <w:p w14:paraId="10556356" w14:textId="77777777" w:rsidR="00F97B00" w:rsidRPr="002B3813" w:rsidRDefault="00F97B00" w:rsidP="00B7483B">
            <w:pPr>
              <w:pStyle w:val="TAL"/>
              <w:rPr>
                <w:rFonts w:cs="Arial"/>
                <w:szCs w:val="18"/>
              </w:rPr>
            </w:pPr>
            <w:r w:rsidRPr="002B3813">
              <w:rPr>
                <w:rFonts w:cs="Arial"/>
                <w:szCs w:val="18"/>
              </w:rPr>
              <w:t xml:space="preserve">      lateNonCriticalExtension</w:t>
            </w:r>
          </w:p>
        </w:tc>
        <w:tc>
          <w:tcPr>
            <w:tcW w:w="2267" w:type="dxa"/>
          </w:tcPr>
          <w:p w14:paraId="36D09A15" w14:textId="77777777" w:rsidR="00F97B00" w:rsidRPr="002B3813" w:rsidRDefault="00F97B00" w:rsidP="00B7483B">
            <w:pPr>
              <w:pStyle w:val="TAL"/>
              <w:rPr>
                <w:rFonts w:cs="Arial"/>
                <w:szCs w:val="18"/>
              </w:rPr>
            </w:pPr>
            <w:r w:rsidRPr="002B3813">
              <w:rPr>
                <w:rFonts w:cs="Arial"/>
                <w:szCs w:val="18"/>
              </w:rPr>
              <w:t>Not present</w:t>
            </w:r>
          </w:p>
        </w:tc>
        <w:tc>
          <w:tcPr>
            <w:tcW w:w="1700" w:type="dxa"/>
          </w:tcPr>
          <w:p w14:paraId="7BB3E82C" w14:textId="77777777" w:rsidR="00F97B00" w:rsidRPr="002B3813" w:rsidRDefault="00F97B00" w:rsidP="00B7483B">
            <w:pPr>
              <w:pStyle w:val="TAL"/>
              <w:rPr>
                <w:rFonts w:cs="Arial"/>
                <w:szCs w:val="18"/>
              </w:rPr>
            </w:pPr>
          </w:p>
        </w:tc>
        <w:tc>
          <w:tcPr>
            <w:tcW w:w="1133" w:type="dxa"/>
          </w:tcPr>
          <w:p w14:paraId="3FDEEA4D" w14:textId="77777777" w:rsidR="00F97B00" w:rsidRPr="002B3813" w:rsidRDefault="00F97B00" w:rsidP="00B7483B">
            <w:pPr>
              <w:pStyle w:val="TAL"/>
              <w:rPr>
                <w:rFonts w:cs="Arial"/>
                <w:szCs w:val="18"/>
              </w:rPr>
            </w:pPr>
          </w:p>
        </w:tc>
      </w:tr>
      <w:tr w:rsidR="00F97B00" w:rsidRPr="002B3813" w14:paraId="306BC799" w14:textId="77777777" w:rsidTr="00B7483B">
        <w:tc>
          <w:tcPr>
            <w:tcW w:w="4535" w:type="dxa"/>
          </w:tcPr>
          <w:p w14:paraId="624D998A" w14:textId="77777777" w:rsidR="00F97B00" w:rsidRPr="002B3813" w:rsidRDefault="00F97B00" w:rsidP="00B7483B">
            <w:pPr>
              <w:pStyle w:val="TAL"/>
              <w:rPr>
                <w:rFonts w:cs="Arial"/>
                <w:szCs w:val="18"/>
              </w:rPr>
            </w:pPr>
            <w:r w:rsidRPr="002B3813">
              <w:rPr>
                <w:rFonts w:cs="Arial"/>
                <w:szCs w:val="18"/>
              </w:rPr>
              <w:t xml:space="preserve">      nonCriticalExtension SEQUENCE {}</w:t>
            </w:r>
          </w:p>
        </w:tc>
        <w:tc>
          <w:tcPr>
            <w:tcW w:w="2267" w:type="dxa"/>
          </w:tcPr>
          <w:p w14:paraId="56083BB1" w14:textId="77777777" w:rsidR="00F97B00" w:rsidRPr="002B3813" w:rsidRDefault="00F97B00" w:rsidP="00B7483B">
            <w:pPr>
              <w:pStyle w:val="TAL"/>
              <w:rPr>
                <w:rFonts w:cs="Arial"/>
                <w:szCs w:val="18"/>
              </w:rPr>
            </w:pPr>
            <w:r w:rsidRPr="002B3813">
              <w:rPr>
                <w:rFonts w:cs="Arial"/>
                <w:szCs w:val="18"/>
              </w:rPr>
              <w:t>Not present</w:t>
            </w:r>
          </w:p>
        </w:tc>
        <w:tc>
          <w:tcPr>
            <w:tcW w:w="1700" w:type="dxa"/>
          </w:tcPr>
          <w:p w14:paraId="14E6D91C" w14:textId="77777777" w:rsidR="00F97B00" w:rsidRPr="002B3813" w:rsidRDefault="00F97B00" w:rsidP="00B7483B">
            <w:pPr>
              <w:pStyle w:val="TAL"/>
              <w:rPr>
                <w:rFonts w:cs="Arial"/>
                <w:szCs w:val="18"/>
              </w:rPr>
            </w:pPr>
          </w:p>
        </w:tc>
        <w:tc>
          <w:tcPr>
            <w:tcW w:w="1133" w:type="dxa"/>
          </w:tcPr>
          <w:p w14:paraId="7723B88C" w14:textId="77777777" w:rsidR="00F97B00" w:rsidRPr="002B3813" w:rsidRDefault="00F97B00" w:rsidP="00B7483B">
            <w:pPr>
              <w:pStyle w:val="TAL"/>
              <w:rPr>
                <w:rFonts w:cs="Arial"/>
                <w:szCs w:val="18"/>
              </w:rPr>
            </w:pPr>
          </w:p>
        </w:tc>
      </w:tr>
      <w:tr w:rsidR="00F97B00" w:rsidRPr="002B3813" w14:paraId="2D31CCDF" w14:textId="77777777" w:rsidTr="00B7483B">
        <w:tc>
          <w:tcPr>
            <w:tcW w:w="4535" w:type="dxa"/>
          </w:tcPr>
          <w:p w14:paraId="31D5126C" w14:textId="77777777" w:rsidR="00F97B00" w:rsidRPr="002B3813" w:rsidRDefault="00F97B00" w:rsidP="00B7483B">
            <w:pPr>
              <w:pStyle w:val="TAL"/>
              <w:rPr>
                <w:rFonts w:cs="Arial"/>
                <w:szCs w:val="18"/>
              </w:rPr>
            </w:pPr>
            <w:r w:rsidRPr="002B3813">
              <w:rPr>
                <w:rFonts w:cs="Arial"/>
                <w:szCs w:val="18"/>
              </w:rPr>
              <w:t xml:space="preserve">    }</w:t>
            </w:r>
          </w:p>
        </w:tc>
        <w:tc>
          <w:tcPr>
            <w:tcW w:w="2267" w:type="dxa"/>
          </w:tcPr>
          <w:p w14:paraId="56308AE8" w14:textId="77777777" w:rsidR="00F97B00" w:rsidRPr="002B3813" w:rsidRDefault="00F97B00" w:rsidP="00B7483B">
            <w:pPr>
              <w:pStyle w:val="TAL"/>
              <w:rPr>
                <w:rFonts w:cs="Arial"/>
                <w:szCs w:val="18"/>
              </w:rPr>
            </w:pPr>
          </w:p>
        </w:tc>
        <w:tc>
          <w:tcPr>
            <w:tcW w:w="1700" w:type="dxa"/>
          </w:tcPr>
          <w:p w14:paraId="1F4DBFAC" w14:textId="77777777" w:rsidR="00F97B00" w:rsidRPr="002B3813" w:rsidRDefault="00F97B00" w:rsidP="00B7483B">
            <w:pPr>
              <w:pStyle w:val="TAL"/>
              <w:rPr>
                <w:rFonts w:cs="Arial"/>
                <w:szCs w:val="18"/>
              </w:rPr>
            </w:pPr>
          </w:p>
        </w:tc>
        <w:tc>
          <w:tcPr>
            <w:tcW w:w="1133" w:type="dxa"/>
          </w:tcPr>
          <w:p w14:paraId="04BEF7B7" w14:textId="77777777" w:rsidR="00F97B00" w:rsidRPr="002B3813" w:rsidRDefault="00F97B00" w:rsidP="00B7483B">
            <w:pPr>
              <w:pStyle w:val="TAL"/>
              <w:rPr>
                <w:rFonts w:cs="Arial"/>
                <w:szCs w:val="18"/>
              </w:rPr>
            </w:pPr>
          </w:p>
        </w:tc>
      </w:tr>
      <w:tr w:rsidR="00F97B00" w:rsidRPr="002B3813" w14:paraId="2DBC7369" w14:textId="77777777" w:rsidTr="00B7483B">
        <w:tc>
          <w:tcPr>
            <w:tcW w:w="4535" w:type="dxa"/>
          </w:tcPr>
          <w:p w14:paraId="6A8D52FD" w14:textId="77777777" w:rsidR="00F97B00" w:rsidRPr="002B3813" w:rsidRDefault="00F97B00" w:rsidP="00B7483B">
            <w:pPr>
              <w:pStyle w:val="TAL"/>
              <w:rPr>
                <w:rFonts w:cs="Arial"/>
                <w:szCs w:val="18"/>
              </w:rPr>
            </w:pPr>
            <w:r w:rsidRPr="002B3813">
              <w:rPr>
                <w:rFonts w:cs="Arial"/>
                <w:szCs w:val="18"/>
              </w:rPr>
              <w:t xml:space="preserve">  }</w:t>
            </w:r>
          </w:p>
        </w:tc>
        <w:tc>
          <w:tcPr>
            <w:tcW w:w="2267" w:type="dxa"/>
          </w:tcPr>
          <w:p w14:paraId="4AB594CB" w14:textId="77777777" w:rsidR="00F97B00" w:rsidRPr="002B3813" w:rsidRDefault="00F97B00" w:rsidP="00B7483B">
            <w:pPr>
              <w:pStyle w:val="TAL"/>
              <w:rPr>
                <w:rFonts w:cs="Arial"/>
                <w:szCs w:val="18"/>
              </w:rPr>
            </w:pPr>
          </w:p>
        </w:tc>
        <w:tc>
          <w:tcPr>
            <w:tcW w:w="1700" w:type="dxa"/>
          </w:tcPr>
          <w:p w14:paraId="331A0444" w14:textId="77777777" w:rsidR="00F97B00" w:rsidRPr="002B3813" w:rsidRDefault="00F97B00" w:rsidP="00B7483B">
            <w:pPr>
              <w:pStyle w:val="TAL"/>
              <w:rPr>
                <w:rFonts w:cs="Arial"/>
                <w:szCs w:val="18"/>
              </w:rPr>
            </w:pPr>
          </w:p>
        </w:tc>
        <w:tc>
          <w:tcPr>
            <w:tcW w:w="1133" w:type="dxa"/>
          </w:tcPr>
          <w:p w14:paraId="08227A5A" w14:textId="77777777" w:rsidR="00F97B00" w:rsidRPr="002B3813" w:rsidRDefault="00F97B00" w:rsidP="00B7483B">
            <w:pPr>
              <w:pStyle w:val="TAL"/>
              <w:rPr>
                <w:rFonts w:cs="Arial"/>
                <w:szCs w:val="18"/>
              </w:rPr>
            </w:pPr>
          </w:p>
        </w:tc>
      </w:tr>
      <w:tr w:rsidR="00F97B00" w:rsidRPr="002B3813" w14:paraId="13AF4B2C" w14:textId="77777777" w:rsidTr="00B7483B">
        <w:tc>
          <w:tcPr>
            <w:tcW w:w="4535" w:type="dxa"/>
          </w:tcPr>
          <w:p w14:paraId="31A45D22" w14:textId="77777777" w:rsidR="00F97B00" w:rsidRPr="002B3813" w:rsidRDefault="00F97B00" w:rsidP="00B7483B">
            <w:pPr>
              <w:pStyle w:val="TAL"/>
              <w:rPr>
                <w:rFonts w:cs="Arial"/>
                <w:szCs w:val="18"/>
              </w:rPr>
            </w:pPr>
            <w:r w:rsidRPr="002B3813">
              <w:rPr>
                <w:rFonts w:cs="Arial"/>
                <w:szCs w:val="18"/>
              </w:rPr>
              <w:t>}</w:t>
            </w:r>
          </w:p>
        </w:tc>
        <w:tc>
          <w:tcPr>
            <w:tcW w:w="2267" w:type="dxa"/>
          </w:tcPr>
          <w:p w14:paraId="0995C0F7" w14:textId="77777777" w:rsidR="00F97B00" w:rsidRPr="002B3813" w:rsidRDefault="00F97B00" w:rsidP="00B7483B">
            <w:pPr>
              <w:pStyle w:val="TAL"/>
              <w:rPr>
                <w:rFonts w:cs="Arial"/>
                <w:szCs w:val="18"/>
              </w:rPr>
            </w:pPr>
          </w:p>
        </w:tc>
        <w:tc>
          <w:tcPr>
            <w:tcW w:w="1700" w:type="dxa"/>
          </w:tcPr>
          <w:p w14:paraId="51186E84" w14:textId="77777777" w:rsidR="00F97B00" w:rsidRPr="002B3813" w:rsidRDefault="00F97B00" w:rsidP="00B7483B">
            <w:pPr>
              <w:pStyle w:val="TAL"/>
              <w:rPr>
                <w:rFonts w:cs="Arial"/>
                <w:szCs w:val="18"/>
              </w:rPr>
            </w:pPr>
          </w:p>
        </w:tc>
        <w:tc>
          <w:tcPr>
            <w:tcW w:w="1133" w:type="dxa"/>
          </w:tcPr>
          <w:p w14:paraId="31548CEE" w14:textId="77777777" w:rsidR="00F97B00" w:rsidRPr="002B3813" w:rsidRDefault="00F97B00" w:rsidP="00B7483B">
            <w:pPr>
              <w:pStyle w:val="TAL"/>
              <w:rPr>
                <w:rFonts w:cs="Arial"/>
                <w:szCs w:val="18"/>
              </w:rPr>
            </w:pPr>
          </w:p>
        </w:tc>
      </w:tr>
    </w:tbl>
    <w:p w14:paraId="46E3A01D" w14:textId="77777777" w:rsidR="00F97B00" w:rsidRPr="002B3813" w:rsidRDefault="00F97B00" w:rsidP="00F97B00"/>
    <w:p w14:paraId="25825D2A" w14:textId="77777777" w:rsidR="00F97B00" w:rsidRPr="002B3813" w:rsidRDefault="00F97B00" w:rsidP="00F97B00">
      <w:pPr>
        <w:pStyle w:val="6"/>
      </w:pPr>
      <w:bookmarkStart w:id="2331" w:name="_Toc438044354"/>
      <w:r w:rsidRPr="002B3813">
        <w:lastRenderedPageBreak/>
        <w:t>-</w:t>
      </w:r>
      <w:r w:rsidRPr="002B3813">
        <w:tab/>
        <w:t>SystemInformationBlockType1</w:t>
      </w:r>
      <w:bookmarkEnd w:id="2331"/>
      <w:r w:rsidRPr="002B3813">
        <w:t xml:space="preserve">-NB </w:t>
      </w:r>
    </w:p>
    <w:p w14:paraId="153CEBED" w14:textId="77777777" w:rsidR="00F97B00" w:rsidRPr="002B3813" w:rsidRDefault="00F97B00" w:rsidP="00F97B00">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5D33AA81" w14:textId="77777777" w:rsidR="00F97B00" w:rsidRPr="002B3813" w:rsidRDefault="00F97B00" w:rsidP="00F97B00">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Change w:id="2332">
          <w:tblGrid>
            <w:gridCol w:w="4535"/>
            <w:gridCol w:w="2267"/>
            <w:gridCol w:w="1946"/>
            <w:gridCol w:w="1620"/>
          </w:tblGrid>
        </w:tblGridChange>
      </w:tblGrid>
      <w:tr w:rsidR="00F97B00" w:rsidRPr="002B3813" w14:paraId="65575435" w14:textId="77777777" w:rsidTr="00B7483B">
        <w:tc>
          <w:tcPr>
            <w:tcW w:w="10368" w:type="dxa"/>
            <w:gridSpan w:val="4"/>
          </w:tcPr>
          <w:p w14:paraId="2220F4AD" w14:textId="77777777" w:rsidR="00F97B00" w:rsidRPr="002B3813" w:rsidRDefault="00F97B00" w:rsidP="00B7483B">
            <w:pPr>
              <w:pStyle w:val="TAL"/>
            </w:pPr>
            <w:r w:rsidRPr="002B3813">
              <w:lastRenderedPageBreak/>
              <w:t>Derivation Path: 36.331 clause 6.7.2</w:t>
            </w:r>
          </w:p>
        </w:tc>
      </w:tr>
      <w:tr w:rsidR="00F97B00" w:rsidRPr="002B3813" w14:paraId="3D6C9216" w14:textId="77777777" w:rsidTr="00B7483B">
        <w:tc>
          <w:tcPr>
            <w:tcW w:w="4535" w:type="dxa"/>
          </w:tcPr>
          <w:p w14:paraId="62465A68" w14:textId="77777777" w:rsidR="00F97B00" w:rsidRPr="002B3813" w:rsidRDefault="00F97B00" w:rsidP="00B7483B">
            <w:pPr>
              <w:pStyle w:val="TAH"/>
            </w:pPr>
            <w:r w:rsidRPr="002B3813">
              <w:t>Information Element</w:t>
            </w:r>
          </w:p>
        </w:tc>
        <w:tc>
          <w:tcPr>
            <w:tcW w:w="2267" w:type="dxa"/>
          </w:tcPr>
          <w:p w14:paraId="400729DD" w14:textId="77777777" w:rsidR="00F97B00" w:rsidRPr="002B3813" w:rsidRDefault="00F97B00" w:rsidP="00B7483B">
            <w:pPr>
              <w:pStyle w:val="TAH"/>
            </w:pPr>
            <w:r w:rsidRPr="002B3813">
              <w:t>Value/remark</w:t>
            </w:r>
          </w:p>
        </w:tc>
        <w:tc>
          <w:tcPr>
            <w:tcW w:w="1946" w:type="dxa"/>
          </w:tcPr>
          <w:p w14:paraId="6DDDD435" w14:textId="77777777" w:rsidR="00F97B00" w:rsidRPr="002B3813" w:rsidRDefault="00F97B00" w:rsidP="00B7483B">
            <w:pPr>
              <w:pStyle w:val="TAH"/>
            </w:pPr>
            <w:r w:rsidRPr="002B3813">
              <w:t>Comment</w:t>
            </w:r>
          </w:p>
        </w:tc>
        <w:tc>
          <w:tcPr>
            <w:tcW w:w="1620" w:type="dxa"/>
          </w:tcPr>
          <w:p w14:paraId="7222D5AF" w14:textId="77777777" w:rsidR="00F97B00" w:rsidRPr="002B3813" w:rsidRDefault="00F97B00" w:rsidP="00B7483B">
            <w:pPr>
              <w:pStyle w:val="TAH"/>
            </w:pPr>
            <w:r w:rsidRPr="002B3813">
              <w:t>Condition</w:t>
            </w:r>
          </w:p>
        </w:tc>
      </w:tr>
      <w:tr w:rsidR="00F97B00" w:rsidRPr="002B3813" w14:paraId="6F1DE974" w14:textId="77777777" w:rsidTr="00B7483B">
        <w:tc>
          <w:tcPr>
            <w:tcW w:w="4535" w:type="dxa"/>
          </w:tcPr>
          <w:p w14:paraId="092D250C" w14:textId="77777777" w:rsidR="00F97B00" w:rsidRPr="002B3813" w:rsidRDefault="00F97B00" w:rsidP="00B7483B">
            <w:pPr>
              <w:pStyle w:val="TAL"/>
            </w:pPr>
            <w:r w:rsidRPr="002B3813">
              <w:t>SystemInformationBlockType1-NB ::= SEQUENCE {</w:t>
            </w:r>
          </w:p>
        </w:tc>
        <w:tc>
          <w:tcPr>
            <w:tcW w:w="2267" w:type="dxa"/>
          </w:tcPr>
          <w:p w14:paraId="23F2E2AD" w14:textId="77777777" w:rsidR="00F97B00" w:rsidRPr="002B3813" w:rsidRDefault="00F97B00" w:rsidP="00B7483B">
            <w:pPr>
              <w:pStyle w:val="TAL"/>
            </w:pPr>
          </w:p>
        </w:tc>
        <w:tc>
          <w:tcPr>
            <w:tcW w:w="1946" w:type="dxa"/>
          </w:tcPr>
          <w:p w14:paraId="37EECBDC" w14:textId="77777777" w:rsidR="00F97B00" w:rsidRPr="002B3813" w:rsidRDefault="00F97B00" w:rsidP="00B7483B">
            <w:pPr>
              <w:pStyle w:val="TAL"/>
            </w:pPr>
          </w:p>
        </w:tc>
        <w:tc>
          <w:tcPr>
            <w:tcW w:w="1620" w:type="dxa"/>
          </w:tcPr>
          <w:p w14:paraId="5F0F758F" w14:textId="77777777" w:rsidR="00F97B00" w:rsidRPr="002B3813" w:rsidRDefault="00F97B00" w:rsidP="00B7483B">
            <w:pPr>
              <w:pStyle w:val="TAL"/>
            </w:pPr>
          </w:p>
        </w:tc>
      </w:tr>
      <w:tr w:rsidR="00F97B00" w:rsidRPr="002B3813" w14:paraId="3371C3A1" w14:textId="77777777" w:rsidTr="00B7483B">
        <w:tc>
          <w:tcPr>
            <w:tcW w:w="4535" w:type="dxa"/>
          </w:tcPr>
          <w:p w14:paraId="699206AB" w14:textId="77777777" w:rsidR="00F97B00" w:rsidRPr="002B3813" w:rsidRDefault="00F97B00" w:rsidP="00B7483B">
            <w:pPr>
              <w:pStyle w:val="TAL"/>
            </w:pPr>
            <w:r w:rsidRPr="002B3813">
              <w:t xml:space="preserve">  hyperSFN-MSB-r13</w:t>
            </w:r>
          </w:p>
        </w:tc>
        <w:tc>
          <w:tcPr>
            <w:tcW w:w="2267" w:type="dxa"/>
          </w:tcPr>
          <w:p w14:paraId="2216ADF5" w14:textId="77777777" w:rsidR="00F97B00" w:rsidRPr="002B3813" w:rsidRDefault="00F97B00" w:rsidP="00B7483B">
            <w:pPr>
              <w:pStyle w:val="TAL"/>
            </w:pPr>
            <w:r w:rsidRPr="002B3813">
              <w:rPr>
                <w:rFonts w:eastAsia="微软雅黑" w:cs="Arial"/>
                <w:szCs w:val="18"/>
              </w:rPr>
              <w:t>A valid value as defined in TS 36.331 [17]</w:t>
            </w:r>
          </w:p>
        </w:tc>
        <w:tc>
          <w:tcPr>
            <w:tcW w:w="1946" w:type="dxa"/>
          </w:tcPr>
          <w:p w14:paraId="5B1C4FB1" w14:textId="77777777" w:rsidR="00F97B00" w:rsidRPr="002B3813" w:rsidRDefault="00F97B00" w:rsidP="00B7483B">
            <w:pPr>
              <w:pStyle w:val="TAL"/>
            </w:pPr>
          </w:p>
        </w:tc>
        <w:tc>
          <w:tcPr>
            <w:tcW w:w="1620" w:type="dxa"/>
          </w:tcPr>
          <w:p w14:paraId="682A2246" w14:textId="77777777" w:rsidR="00F97B00" w:rsidRPr="002B3813" w:rsidRDefault="00F97B00" w:rsidP="00B7483B">
            <w:pPr>
              <w:pStyle w:val="TAL"/>
            </w:pPr>
          </w:p>
        </w:tc>
      </w:tr>
      <w:tr w:rsidR="00F97B00" w:rsidRPr="002B3813" w14:paraId="478FC5F6" w14:textId="77777777" w:rsidTr="00B7483B">
        <w:tc>
          <w:tcPr>
            <w:tcW w:w="4535" w:type="dxa"/>
          </w:tcPr>
          <w:p w14:paraId="2E6AB60E" w14:textId="77777777" w:rsidR="00F97B00" w:rsidRPr="002B3813" w:rsidRDefault="00F97B00" w:rsidP="00B7483B">
            <w:pPr>
              <w:pStyle w:val="TAL"/>
            </w:pPr>
            <w:r w:rsidRPr="002B3813">
              <w:t xml:space="preserve">  cellAccessRelatedInfo-r13 SEQUENCE {</w:t>
            </w:r>
          </w:p>
        </w:tc>
        <w:tc>
          <w:tcPr>
            <w:tcW w:w="2267" w:type="dxa"/>
          </w:tcPr>
          <w:p w14:paraId="4ED70443" w14:textId="77777777" w:rsidR="00F97B00" w:rsidRPr="002B3813" w:rsidRDefault="00F97B00" w:rsidP="00B7483B">
            <w:pPr>
              <w:pStyle w:val="TAL"/>
            </w:pPr>
          </w:p>
        </w:tc>
        <w:tc>
          <w:tcPr>
            <w:tcW w:w="1946" w:type="dxa"/>
          </w:tcPr>
          <w:p w14:paraId="29CB5BA1" w14:textId="77777777" w:rsidR="00F97B00" w:rsidRPr="002B3813" w:rsidRDefault="00F97B00" w:rsidP="00B7483B">
            <w:pPr>
              <w:pStyle w:val="TAL"/>
            </w:pPr>
          </w:p>
        </w:tc>
        <w:tc>
          <w:tcPr>
            <w:tcW w:w="1620" w:type="dxa"/>
          </w:tcPr>
          <w:p w14:paraId="7986E86E" w14:textId="77777777" w:rsidR="00F97B00" w:rsidRPr="002B3813" w:rsidRDefault="00F97B00" w:rsidP="00B7483B">
            <w:pPr>
              <w:pStyle w:val="TAL"/>
            </w:pPr>
          </w:p>
        </w:tc>
      </w:tr>
      <w:tr w:rsidR="00F97B00" w:rsidRPr="002B3813" w14:paraId="5CD358F1" w14:textId="77777777" w:rsidTr="00B7483B">
        <w:tc>
          <w:tcPr>
            <w:tcW w:w="4535" w:type="dxa"/>
          </w:tcPr>
          <w:p w14:paraId="71AA4DE6" w14:textId="77777777" w:rsidR="00F97B00" w:rsidRPr="002B3813" w:rsidRDefault="00F97B00" w:rsidP="00B7483B">
            <w:pPr>
              <w:pStyle w:val="TAL"/>
            </w:pPr>
            <w:r w:rsidRPr="002B3813">
              <w:t xml:space="preserve">    plmn-IdentityList-r13 SEQUENCE (SIZE (1.. maxPLMN-r11)) OF SEQUENCE {</w:t>
            </w:r>
          </w:p>
        </w:tc>
        <w:tc>
          <w:tcPr>
            <w:tcW w:w="2267" w:type="dxa"/>
          </w:tcPr>
          <w:p w14:paraId="2D7B6119" w14:textId="77777777" w:rsidR="00F97B00" w:rsidRPr="002B3813" w:rsidDel="004D56A9" w:rsidRDefault="00F97B00" w:rsidP="00B7483B">
            <w:pPr>
              <w:pStyle w:val="TAL"/>
            </w:pPr>
            <w:r w:rsidRPr="002B3813">
              <w:t>1 entry</w:t>
            </w:r>
          </w:p>
        </w:tc>
        <w:tc>
          <w:tcPr>
            <w:tcW w:w="1946" w:type="dxa"/>
          </w:tcPr>
          <w:p w14:paraId="7148CF53" w14:textId="77777777" w:rsidR="00F97B00" w:rsidRPr="002B3813" w:rsidRDefault="00F97B00" w:rsidP="00B7483B">
            <w:pPr>
              <w:pStyle w:val="TAL"/>
            </w:pPr>
          </w:p>
        </w:tc>
        <w:tc>
          <w:tcPr>
            <w:tcW w:w="1620" w:type="dxa"/>
          </w:tcPr>
          <w:p w14:paraId="11469BCA" w14:textId="77777777" w:rsidR="00F97B00" w:rsidRPr="002B3813" w:rsidRDefault="00F97B00" w:rsidP="00B7483B">
            <w:pPr>
              <w:pStyle w:val="TAL"/>
            </w:pPr>
          </w:p>
        </w:tc>
      </w:tr>
      <w:tr w:rsidR="00F97B00" w:rsidRPr="002B3813" w14:paraId="2456A259" w14:textId="77777777" w:rsidTr="00B7483B">
        <w:tc>
          <w:tcPr>
            <w:tcW w:w="4535" w:type="dxa"/>
          </w:tcPr>
          <w:p w14:paraId="3307F71C" w14:textId="77777777" w:rsidR="00F97B00" w:rsidRPr="002B3813" w:rsidRDefault="00F97B00" w:rsidP="00B7483B">
            <w:pPr>
              <w:pStyle w:val="TAL"/>
            </w:pPr>
            <w:r w:rsidRPr="002B3813">
              <w:t xml:space="preserve">      plmn-Identity-r13[1] SEQUENCE {</w:t>
            </w:r>
          </w:p>
        </w:tc>
        <w:tc>
          <w:tcPr>
            <w:tcW w:w="2267" w:type="dxa"/>
          </w:tcPr>
          <w:p w14:paraId="539FB3AE" w14:textId="77777777" w:rsidR="00F97B00" w:rsidRPr="002B3813" w:rsidRDefault="00F97B00" w:rsidP="00B7483B">
            <w:pPr>
              <w:pStyle w:val="TAL"/>
            </w:pPr>
          </w:p>
        </w:tc>
        <w:tc>
          <w:tcPr>
            <w:tcW w:w="1946" w:type="dxa"/>
          </w:tcPr>
          <w:p w14:paraId="30BCF121" w14:textId="77777777" w:rsidR="00F97B00" w:rsidRPr="002B3813" w:rsidRDefault="00F97B00" w:rsidP="00B7483B">
            <w:pPr>
              <w:pStyle w:val="TAL"/>
            </w:pPr>
          </w:p>
        </w:tc>
        <w:tc>
          <w:tcPr>
            <w:tcW w:w="1620" w:type="dxa"/>
          </w:tcPr>
          <w:p w14:paraId="5B7B4D70" w14:textId="77777777" w:rsidR="00F97B00" w:rsidRPr="002B3813" w:rsidRDefault="00F97B00" w:rsidP="00B7483B">
            <w:pPr>
              <w:pStyle w:val="TAL"/>
            </w:pPr>
          </w:p>
        </w:tc>
      </w:tr>
      <w:tr w:rsidR="00F97B00" w:rsidRPr="002B3813" w14:paraId="54DCDD78" w14:textId="77777777" w:rsidTr="00B7483B">
        <w:tc>
          <w:tcPr>
            <w:tcW w:w="4535" w:type="dxa"/>
          </w:tcPr>
          <w:p w14:paraId="2A9EEFF3" w14:textId="77777777" w:rsidR="00F97B00" w:rsidRPr="002B3813" w:rsidRDefault="00F97B00" w:rsidP="00B7483B">
            <w:pPr>
              <w:pStyle w:val="TAL"/>
            </w:pPr>
            <w:r w:rsidRPr="002B3813">
              <w:t xml:space="preserve">        mcc</w:t>
            </w:r>
          </w:p>
        </w:tc>
        <w:tc>
          <w:tcPr>
            <w:tcW w:w="2267" w:type="dxa"/>
          </w:tcPr>
          <w:p w14:paraId="2E67F8EC" w14:textId="77777777" w:rsidR="00F97B00" w:rsidRPr="002B3813" w:rsidRDefault="00F97B00" w:rsidP="00B7483B">
            <w:pPr>
              <w:pStyle w:val="TAL"/>
            </w:pPr>
            <w:r w:rsidRPr="002B3813">
              <w:t>See table 8.1.4.2-2</w:t>
            </w:r>
          </w:p>
        </w:tc>
        <w:tc>
          <w:tcPr>
            <w:tcW w:w="1946" w:type="dxa"/>
          </w:tcPr>
          <w:p w14:paraId="65C53FB0" w14:textId="77777777" w:rsidR="00F97B00" w:rsidRPr="002B3813" w:rsidRDefault="00F97B00" w:rsidP="00B7483B">
            <w:pPr>
              <w:pStyle w:val="TAL"/>
            </w:pPr>
          </w:p>
        </w:tc>
        <w:tc>
          <w:tcPr>
            <w:tcW w:w="1620" w:type="dxa"/>
          </w:tcPr>
          <w:p w14:paraId="5B29277D" w14:textId="77777777" w:rsidR="00F97B00" w:rsidRPr="002B3813" w:rsidRDefault="00F97B00" w:rsidP="00B7483B">
            <w:pPr>
              <w:pStyle w:val="TAL"/>
            </w:pPr>
          </w:p>
        </w:tc>
      </w:tr>
      <w:tr w:rsidR="00F97B00" w:rsidRPr="002B3813" w14:paraId="4232DDD7" w14:textId="77777777" w:rsidTr="00B7483B">
        <w:tc>
          <w:tcPr>
            <w:tcW w:w="4535" w:type="dxa"/>
          </w:tcPr>
          <w:p w14:paraId="3829367C" w14:textId="77777777" w:rsidR="00F97B00" w:rsidRPr="002B3813" w:rsidRDefault="00F97B00" w:rsidP="00B7483B">
            <w:pPr>
              <w:pStyle w:val="TAL"/>
            </w:pPr>
            <w:r w:rsidRPr="002B3813">
              <w:t xml:space="preserve">        mnc</w:t>
            </w:r>
          </w:p>
        </w:tc>
        <w:tc>
          <w:tcPr>
            <w:tcW w:w="2267" w:type="dxa"/>
          </w:tcPr>
          <w:p w14:paraId="201C107C" w14:textId="77777777" w:rsidR="00F97B00" w:rsidRPr="002B3813" w:rsidRDefault="00F97B00" w:rsidP="00B7483B">
            <w:pPr>
              <w:pStyle w:val="TAL"/>
            </w:pPr>
            <w:r w:rsidRPr="002B3813">
              <w:t>See table 8.1.4.2-2</w:t>
            </w:r>
          </w:p>
        </w:tc>
        <w:tc>
          <w:tcPr>
            <w:tcW w:w="1946" w:type="dxa"/>
          </w:tcPr>
          <w:p w14:paraId="6FB12BED" w14:textId="77777777" w:rsidR="00F97B00" w:rsidRPr="002B3813" w:rsidRDefault="00F97B00" w:rsidP="00B7483B">
            <w:pPr>
              <w:pStyle w:val="TAL"/>
            </w:pPr>
          </w:p>
        </w:tc>
        <w:tc>
          <w:tcPr>
            <w:tcW w:w="1620" w:type="dxa"/>
          </w:tcPr>
          <w:p w14:paraId="7AEF1CDA" w14:textId="77777777" w:rsidR="00F97B00" w:rsidRPr="002B3813" w:rsidRDefault="00F97B00" w:rsidP="00B7483B">
            <w:pPr>
              <w:pStyle w:val="TAL"/>
            </w:pPr>
          </w:p>
        </w:tc>
      </w:tr>
      <w:tr w:rsidR="00F97B00" w:rsidRPr="002B3813" w14:paraId="22EB97C2" w14:textId="77777777" w:rsidTr="00B7483B">
        <w:tc>
          <w:tcPr>
            <w:tcW w:w="4535" w:type="dxa"/>
          </w:tcPr>
          <w:p w14:paraId="34756AAE" w14:textId="77777777" w:rsidR="00F97B00" w:rsidRPr="002B3813" w:rsidRDefault="00F97B00" w:rsidP="00B7483B">
            <w:pPr>
              <w:pStyle w:val="TAL"/>
            </w:pPr>
            <w:r w:rsidRPr="002B3813">
              <w:t xml:space="preserve">      }</w:t>
            </w:r>
          </w:p>
        </w:tc>
        <w:tc>
          <w:tcPr>
            <w:tcW w:w="2267" w:type="dxa"/>
          </w:tcPr>
          <w:p w14:paraId="178A6C6E" w14:textId="77777777" w:rsidR="00F97B00" w:rsidRPr="002B3813" w:rsidRDefault="00F97B00" w:rsidP="00B7483B">
            <w:pPr>
              <w:pStyle w:val="TAL"/>
            </w:pPr>
          </w:p>
        </w:tc>
        <w:tc>
          <w:tcPr>
            <w:tcW w:w="1946" w:type="dxa"/>
          </w:tcPr>
          <w:p w14:paraId="346E7BEC" w14:textId="77777777" w:rsidR="00F97B00" w:rsidRPr="002B3813" w:rsidRDefault="00F97B00" w:rsidP="00B7483B">
            <w:pPr>
              <w:pStyle w:val="TAL"/>
            </w:pPr>
          </w:p>
        </w:tc>
        <w:tc>
          <w:tcPr>
            <w:tcW w:w="1620" w:type="dxa"/>
          </w:tcPr>
          <w:p w14:paraId="0D94DCE9" w14:textId="77777777" w:rsidR="00F97B00" w:rsidRPr="002B3813" w:rsidRDefault="00F97B00" w:rsidP="00B7483B">
            <w:pPr>
              <w:pStyle w:val="TAL"/>
            </w:pPr>
          </w:p>
        </w:tc>
      </w:tr>
      <w:tr w:rsidR="00F97B00" w:rsidRPr="002B3813" w14:paraId="639F28AD" w14:textId="77777777" w:rsidTr="00B7483B">
        <w:tc>
          <w:tcPr>
            <w:tcW w:w="4535" w:type="dxa"/>
          </w:tcPr>
          <w:p w14:paraId="4329C165" w14:textId="77777777" w:rsidR="00F97B00" w:rsidRPr="002B3813" w:rsidRDefault="00F97B00" w:rsidP="00B7483B">
            <w:pPr>
              <w:pStyle w:val="TAL"/>
            </w:pPr>
            <w:r w:rsidRPr="002B3813">
              <w:t xml:space="preserve">      cellReservedForOperatorUse-r13[1]</w:t>
            </w:r>
          </w:p>
        </w:tc>
        <w:tc>
          <w:tcPr>
            <w:tcW w:w="2267" w:type="dxa"/>
          </w:tcPr>
          <w:p w14:paraId="33ED2A51" w14:textId="77777777" w:rsidR="00F97B00" w:rsidRPr="002B3813" w:rsidRDefault="00F97B00" w:rsidP="00B7483B">
            <w:pPr>
              <w:pStyle w:val="TAL"/>
            </w:pPr>
            <w:proofErr w:type="spellStart"/>
            <w:r w:rsidRPr="002B3813">
              <w:t>notReserved</w:t>
            </w:r>
            <w:proofErr w:type="spellEnd"/>
          </w:p>
        </w:tc>
        <w:tc>
          <w:tcPr>
            <w:tcW w:w="1946" w:type="dxa"/>
          </w:tcPr>
          <w:p w14:paraId="2C7D2B1C" w14:textId="77777777" w:rsidR="00F97B00" w:rsidRPr="002B3813" w:rsidRDefault="00F97B00" w:rsidP="00B7483B">
            <w:pPr>
              <w:pStyle w:val="TAL"/>
            </w:pPr>
          </w:p>
        </w:tc>
        <w:tc>
          <w:tcPr>
            <w:tcW w:w="1620" w:type="dxa"/>
          </w:tcPr>
          <w:p w14:paraId="58EBA82A" w14:textId="77777777" w:rsidR="00F97B00" w:rsidRPr="002B3813" w:rsidRDefault="00F97B00" w:rsidP="00B7483B">
            <w:pPr>
              <w:pStyle w:val="TAL"/>
            </w:pPr>
          </w:p>
        </w:tc>
      </w:tr>
      <w:tr w:rsidR="00F97B00" w:rsidRPr="002B3813" w14:paraId="29D07974" w14:textId="77777777" w:rsidTr="00B7483B">
        <w:tc>
          <w:tcPr>
            <w:tcW w:w="4535" w:type="dxa"/>
            <w:vMerge w:val="restart"/>
          </w:tcPr>
          <w:p w14:paraId="6BE85162" w14:textId="77777777" w:rsidR="00F97B00" w:rsidRPr="002B3813" w:rsidRDefault="00F97B00" w:rsidP="00B7483B">
            <w:pPr>
              <w:pStyle w:val="TAL"/>
            </w:pPr>
            <w:r w:rsidRPr="002B3813">
              <w:t xml:space="preserve">      attachWithoutPDN-Connectivity-r13[1]</w:t>
            </w:r>
          </w:p>
        </w:tc>
        <w:tc>
          <w:tcPr>
            <w:tcW w:w="2267" w:type="dxa"/>
          </w:tcPr>
          <w:p w14:paraId="4A8702F4" w14:textId="77777777" w:rsidR="00F97B00" w:rsidRPr="002B3813" w:rsidRDefault="00F97B00" w:rsidP="00B7483B">
            <w:pPr>
              <w:pStyle w:val="TAL"/>
            </w:pPr>
            <w:r w:rsidRPr="002B3813">
              <w:t>true</w:t>
            </w:r>
          </w:p>
        </w:tc>
        <w:tc>
          <w:tcPr>
            <w:tcW w:w="1946" w:type="dxa"/>
          </w:tcPr>
          <w:p w14:paraId="38892947" w14:textId="77777777" w:rsidR="00F97B00" w:rsidRPr="002B3813" w:rsidRDefault="00F97B00" w:rsidP="00B7483B">
            <w:pPr>
              <w:pStyle w:val="TAL"/>
            </w:pPr>
          </w:p>
        </w:tc>
        <w:tc>
          <w:tcPr>
            <w:tcW w:w="1620" w:type="dxa"/>
          </w:tcPr>
          <w:p w14:paraId="01014C15" w14:textId="77777777" w:rsidR="00F97B00" w:rsidRPr="002B3813" w:rsidRDefault="00F97B00" w:rsidP="00B7483B">
            <w:pPr>
              <w:pStyle w:val="TAL"/>
            </w:pPr>
            <w:r w:rsidRPr="002B3813">
              <w:t>ATTACH_WITHOUT_PDN</w:t>
            </w:r>
          </w:p>
        </w:tc>
      </w:tr>
      <w:tr w:rsidR="00F97B00" w:rsidRPr="002B3813" w14:paraId="75486762" w14:textId="77777777" w:rsidTr="00B7483B">
        <w:tc>
          <w:tcPr>
            <w:tcW w:w="4535" w:type="dxa"/>
            <w:vMerge/>
          </w:tcPr>
          <w:p w14:paraId="3DD016FB" w14:textId="77777777" w:rsidR="00F97B00" w:rsidRPr="002B3813" w:rsidRDefault="00F97B00" w:rsidP="00B7483B">
            <w:pPr>
              <w:pStyle w:val="TAL"/>
            </w:pPr>
          </w:p>
        </w:tc>
        <w:tc>
          <w:tcPr>
            <w:tcW w:w="2267" w:type="dxa"/>
          </w:tcPr>
          <w:p w14:paraId="730E773B" w14:textId="77777777" w:rsidR="00F97B00" w:rsidRPr="002B3813" w:rsidRDefault="00F97B00" w:rsidP="00B7483B">
            <w:pPr>
              <w:pStyle w:val="TAL"/>
            </w:pPr>
            <w:r w:rsidRPr="002B3813">
              <w:t>Not present</w:t>
            </w:r>
          </w:p>
        </w:tc>
        <w:tc>
          <w:tcPr>
            <w:tcW w:w="1946" w:type="dxa"/>
          </w:tcPr>
          <w:p w14:paraId="0D010514" w14:textId="77777777" w:rsidR="00F97B00" w:rsidRPr="002B3813" w:rsidRDefault="00F97B00" w:rsidP="00B7483B">
            <w:pPr>
              <w:pStyle w:val="TAL"/>
            </w:pPr>
          </w:p>
        </w:tc>
        <w:tc>
          <w:tcPr>
            <w:tcW w:w="1620" w:type="dxa"/>
          </w:tcPr>
          <w:p w14:paraId="7B2C8071" w14:textId="77777777" w:rsidR="00F97B00" w:rsidRPr="002B3813" w:rsidRDefault="00F97B00" w:rsidP="00B7483B">
            <w:pPr>
              <w:pStyle w:val="TAL"/>
            </w:pPr>
            <w:r w:rsidRPr="002B3813">
              <w:t>ATTACH_WITH_PDN</w:t>
            </w:r>
          </w:p>
        </w:tc>
      </w:tr>
      <w:tr w:rsidR="00F97B00" w:rsidRPr="002B3813" w14:paraId="0F3287C9" w14:textId="77777777" w:rsidTr="00B7483B">
        <w:tc>
          <w:tcPr>
            <w:tcW w:w="4535" w:type="dxa"/>
          </w:tcPr>
          <w:p w14:paraId="75B31003" w14:textId="77777777" w:rsidR="00F97B00" w:rsidRPr="002B3813" w:rsidRDefault="00F97B00" w:rsidP="00B7483B">
            <w:pPr>
              <w:pStyle w:val="TAL"/>
            </w:pPr>
            <w:r w:rsidRPr="002B3813">
              <w:t xml:space="preserve">    }</w:t>
            </w:r>
          </w:p>
        </w:tc>
        <w:tc>
          <w:tcPr>
            <w:tcW w:w="2267" w:type="dxa"/>
          </w:tcPr>
          <w:p w14:paraId="717A3534" w14:textId="77777777" w:rsidR="00F97B00" w:rsidRPr="002B3813" w:rsidRDefault="00F97B00" w:rsidP="00B7483B">
            <w:pPr>
              <w:pStyle w:val="TAL"/>
            </w:pPr>
          </w:p>
        </w:tc>
        <w:tc>
          <w:tcPr>
            <w:tcW w:w="1946" w:type="dxa"/>
          </w:tcPr>
          <w:p w14:paraId="7857FE4E" w14:textId="77777777" w:rsidR="00F97B00" w:rsidRPr="002B3813" w:rsidRDefault="00F97B00" w:rsidP="00B7483B">
            <w:pPr>
              <w:pStyle w:val="TAL"/>
            </w:pPr>
          </w:p>
        </w:tc>
        <w:tc>
          <w:tcPr>
            <w:tcW w:w="1620" w:type="dxa"/>
          </w:tcPr>
          <w:p w14:paraId="62C3DE42" w14:textId="77777777" w:rsidR="00F97B00" w:rsidRPr="002B3813" w:rsidRDefault="00F97B00" w:rsidP="00B7483B">
            <w:pPr>
              <w:pStyle w:val="TAL"/>
            </w:pPr>
          </w:p>
        </w:tc>
      </w:tr>
      <w:tr w:rsidR="00F97B00" w:rsidRPr="002B3813" w14:paraId="191B4C96" w14:textId="77777777" w:rsidTr="00B7483B">
        <w:tc>
          <w:tcPr>
            <w:tcW w:w="4535" w:type="dxa"/>
          </w:tcPr>
          <w:p w14:paraId="208FDC86" w14:textId="77777777" w:rsidR="00F97B00" w:rsidRPr="002B3813" w:rsidRDefault="00F97B00" w:rsidP="00B7483B">
            <w:pPr>
              <w:pStyle w:val="TAL"/>
            </w:pPr>
            <w:r w:rsidRPr="002B3813">
              <w:t xml:space="preserve">    trackingAreaCode-r13</w:t>
            </w:r>
          </w:p>
        </w:tc>
        <w:tc>
          <w:tcPr>
            <w:tcW w:w="2267" w:type="dxa"/>
          </w:tcPr>
          <w:p w14:paraId="4A0BC47D" w14:textId="77777777" w:rsidR="00F97B00" w:rsidRPr="002B3813" w:rsidDel="004D56A9" w:rsidRDefault="00F97B00" w:rsidP="00B7483B">
            <w:pPr>
              <w:pStyle w:val="TAL"/>
            </w:pPr>
            <w:r w:rsidRPr="002B3813">
              <w:t>See table 8.1.4.2-2</w:t>
            </w:r>
          </w:p>
        </w:tc>
        <w:tc>
          <w:tcPr>
            <w:tcW w:w="1946" w:type="dxa"/>
          </w:tcPr>
          <w:p w14:paraId="407DD803" w14:textId="77777777" w:rsidR="00F97B00" w:rsidRPr="002B3813" w:rsidRDefault="00F97B00" w:rsidP="00B7483B">
            <w:pPr>
              <w:pStyle w:val="TAL"/>
            </w:pPr>
          </w:p>
        </w:tc>
        <w:tc>
          <w:tcPr>
            <w:tcW w:w="1620" w:type="dxa"/>
          </w:tcPr>
          <w:p w14:paraId="36D4B472" w14:textId="77777777" w:rsidR="00F97B00" w:rsidRPr="002B3813" w:rsidRDefault="00F97B00" w:rsidP="00B7483B">
            <w:pPr>
              <w:pStyle w:val="TAL"/>
            </w:pPr>
          </w:p>
        </w:tc>
      </w:tr>
      <w:tr w:rsidR="00F97B00" w:rsidRPr="002B3813" w14:paraId="186C8183"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33"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2334" w:author="Daiwei Zhou (周代卫)" w:date="2022-08-08T15:11:00Z">
              <w:tcPr>
                <w:tcW w:w="4535" w:type="dxa"/>
              </w:tcPr>
            </w:tcPrChange>
          </w:tcPr>
          <w:p w14:paraId="4755E1CC" w14:textId="77777777" w:rsidR="00F97B00" w:rsidRPr="002B3813" w:rsidRDefault="00F97B00" w:rsidP="00B7483B">
            <w:pPr>
              <w:pStyle w:val="TAL"/>
            </w:pPr>
            <w:r w:rsidRPr="002B3813">
              <w:t xml:space="preserve">    cellIdentity-r13</w:t>
            </w:r>
          </w:p>
        </w:tc>
        <w:tc>
          <w:tcPr>
            <w:tcW w:w="2267" w:type="dxa"/>
            <w:tcPrChange w:id="2335" w:author="Daiwei Zhou (周代卫)" w:date="2022-08-08T15:11:00Z">
              <w:tcPr>
                <w:tcW w:w="2267" w:type="dxa"/>
              </w:tcPr>
            </w:tcPrChange>
          </w:tcPr>
          <w:p w14:paraId="44C417A4" w14:textId="77777777" w:rsidR="00F97B00" w:rsidRPr="002B3813" w:rsidRDefault="00F97B00" w:rsidP="00B7483B">
            <w:pPr>
              <w:pStyle w:val="TAL"/>
            </w:pPr>
            <w:r w:rsidRPr="002B3813">
              <w:t>Cell ID for the simulated cell</w:t>
            </w:r>
          </w:p>
        </w:tc>
        <w:tc>
          <w:tcPr>
            <w:tcW w:w="1946" w:type="dxa"/>
            <w:tcPrChange w:id="2336" w:author="Daiwei Zhou (周代卫)" w:date="2022-08-08T15:11:00Z">
              <w:tcPr>
                <w:tcW w:w="1946" w:type="dxa"/>
              </w:tcPr>
            </w:tcPrChange>
          </w:tcPr>
          <w:p w14:paraId="31CBC1D3" w14:textId="77777777" w:rsidR="00F97B00" w:rsidRPr="002B3813" w:rsidRDefault="00F97B00" w:rsidP="00B7483B">
            <w:pPr>
              <w:pStyle w:val="TAL"/>
            </w:pPr>
          </w:p>
        </w:tc>
        <w:tc>
          <w:tcPr>
            <w:tcW w:w="1620" w:type="dxa"/>
            <w:tcPrChange w:id="2337" w:author="Daiwei Zhou (周代卫)" w:date="2022-08-08T15:11:00Z">
              <w:tcPr>
                <w:tcW w:w="1620" w:type="dxa"/>
              </w:tcPr>
            </w:tcPrChange>
          </w:tcPr>
          <w:p w14:paraId="70D78DEC" w14:textId="77777777" w:rsidR="00F97B00" w:rsidRPr="002B3813" w:rsidRDefault="00F97B00" w:rsidP="00B7483B">
            <w:pPr>
              <w:pStyle w:val="TAL"/>
            </w:pPr>
          </w:p>
        </w:tc>
      </w:tr>
      <w:tr w:rsidR="00F97B00" w:rsidRPr="002B3813" w14:paraId="643E0951"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38"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2339" w:author="Daiwei Zhou (周代卫)" w:date="2022-08-08T15:11:00Z">
              <w:tcPr>
                <w:tcW w:w="4535" w:type="dxa"/>
              </w:tcPr>
            </w:tcPrChange>
          </w:tcPr>
          <w:p w14:paraId="15B12BED" w14:textId="77777777" w:rsidR="00F97B00" w:rsidRPr="002B3813" w:rsidRDefault="00F97B00" w:rsidP="00B7483B">
            <w:pPr>
              <w:pStyle w:val="TAL"/>
            </w:pPr>
            <w:r w:rsidRPr="002B3813">
              <w:t xml:space="preserve">    cellBarred-r13</w:t>
            </w:r>
          </w:p>
        </w:tc>
        <w:tc>
          <w:tcPr>
            <w:tcW w:w="2267" w:type="dxa"/>
            <w:tcPrChange w:id="2340" w:author="Daiwei Zhou (周代卫)" w:date="2022-08-08T15:11:00Z">
              <w:tcPr>
                <w:tcW w:w="2267" w:type="dxa"/>
              </w:tcPr>
            </w:tcPrChange>
          </w:tcPr>
          <w:p w14:paraId="48EED274" w14:textId="77777777" w:rsidR="00F97B00" w:rsidRPr="002B3813" w:rsidRDefault="00F97B00" w:rsidP="00B7483B">
            <w:pPr>
              <w:pStyle w:val="TAL"/>
            </w:pPr>
            <w:proofErr w:type="spellStart"/>
            <w:r w:rsidRPr="002B3813">
              <w:t>notBarred</w:t>
            </w:r>
            <w:proofErr w:type="spellEnd"/>
          </w:p>
        </w:tc>
        <w:tc>
          <w:tcPr>
            <w:tcW w:w="1946" w:type="dxa"/>
            <w:tcPrChange w:id="2341" w:author="Daiwei Zhou (周代卫)" w:date="2022-08-08T15:11:00Z">
              <w:tcPr>
                <w:tcW w:w="1946" w:type="dxa"/>
              </w:tcPr>
            </w:tcPrChange>
          </w:tcPr>
          <w:p w14:paraId="0D0C7E31" w14:textId="77777777" w:rsidR="00F97B00" w:rsidRPr="002B3813" w:rsidRDefault="00F97B00" w:rsidP="00B7483B">
            <w:pPr>
              <w:pStyle w:val="TAL"/>
            </w:pPr>
          </w:p>
        </w:tc>
        <w:tc>
          <w:tcPr>
            <w:tcW w:w="1620" w:type="dxa"/>
            <w:tcPrChange w:id="2342" w:author="Daiwei Zhou (周代卫)" w:date="2022-08-08T15:11:00Z">
              <w:tcPr>
                <w:tcW w:w="1620" w:type="dxa"/>
              </w:tcPr>
            </w:tcPrChange>
          </w:tcPr>
          <w:p w14:paraId="3351CD4E" w14:textId="77777777" w:rsidR="00F97B00" w:rsidRPr="002B3813" w:rsidRDefault="00F97B00" w:rsidP="00B7483B">
            <w:pPr>
              <w:pStyle w:val="TAL"/>
            </w:pPr>
          </w:p>
        </w:tc>
      </w:tr>
      <w:tr w:rsidR="00D30747" w:rsidRPr="002B3813" w14:paraId="54835495"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43"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344" w:author="Daiwei Zhou (周代卫)" w:date="2022-08-08T15:11:00Z"/>
        </w:trPr>
        <w:tc>
          <w:tcPr>
            <w:tcW w:w="4535" w:type="dxa"/>
            <w:tcBorders>
              <w:top w:val="nil"/>
            </w:tcBorders>
            <w:tcPrChange w:id="2345" w:author="Daiwei Zhou (周代卫)" w:date="2022-08-08T15:11:00Z">
              <w:tcPr>
                <w:tcW w:w="4535" w:type="dxa"/>
              </w:tcPr>
            </w:tcPrChange>
          </w:tcPr>
          <w:p w14:paraId="4A097F0F" w14:textId="77777777" w:rsidR="00D30747" w:rsidRPr="002B3813" w:rsidRDefault="00D30747" w:rsidP="00B7483B">
            <w:pPr>
              <w:pStyle w:val="TAL"/>
              <w:rPr>
                <w:ins w:id="2346" w:author="Daiwei Zhou (周代卫)" w:date="2022-08-08T15:11:00Z"/>
              </w:rPr>
            </w:pPr>
          </w:p>
        </w:tc>
        <w:tc>
          <w:tcPr>
            <w:tcW w:w="2267" w:type="dxa"/>
            <w:tcPrChange w:id="2347" w:author="Daiwei Zhou (周代卫)" w:date="2022-08-08T15:11:00Z">
              <w:tcPr>
                <w:tcW w:w="2267" w:type="dxa"/>
              </w:tcPr>
            </w:tcPrChange>
          </w:tcPr>
          <w:p w14:paraId="695C3AA3" w14:textId="17BE225B" w:rsidR="00D30747" w:rsidRPr="002B3813" w:rsidRDefault="00D30747" w:rsidP="00B7483B">
            <w:pPr>
              <w:pStyle w:val="TAL"/>
              <w:rPr>
                <w:ins w:id="2348" w:author="Daiwei Zhou (周代卫)" w:date="2022-08-08T15:11:00Z"/>
                <w:lang w:eastAsia="zh-CN"/>
              </w:rPr>
            </w:pPr>
            <w:ins w:id="2349" w:author="Daiwei Zhou (周代卫)" w:date="2022-08-08T15:11:00Z">
              <w:r>
                <w:rPr>
                  <w:rFonts w:hint="eastAsia"/>
                  <w:lang w:eastAsia="zh-CN"/>
                </w:rPr>
                <w:t>b</w:t>
              </w:r>
              <w:r>
                <w:rPr>
                  <w:lang w:eastAsia="zh-CN"/>
                </w:rPr>
                <w:t>arred</w:t>
              </w:r>
            </w:ins>
          </w:p>
        </w:tc>
        <w:tc>
          <w:tcPr>
            <w:tcW w:w="1946" w:type="dxa"/>
            <w:tcPrChange w:id="2350" w:author="Daiwei Zhou (周代卫)" w:date="2022-08-08T15:11:00Z">
              <w:tcPr>
                <w:tcW w:w="1946" w:type="dxa"/>
              </w:tcPr>
            </w:tcPrChange>
          </w:tcPr>
          <w:p w14:paraId="12427767" w14:textId="77777777" w:rsidR="00D30747" w:rsidRPr="002B3813" w:rsidRDefault="00D30747" w:rsidP="00B7483B">
            <w:pPr>
              <w:pStyle w:val="TAL"/>
              <w:rPr>
                <w:ins w:id="2351" w:author="Daiwei Zhou (周代卫)" w:date="2022-08-08T15:11:00Z"/>
              </w:rPr>
            </w:pPr>
          </w:p>
        </w:tc>
        <w:tc>
          <w:tcPr>
            <w:tcW w:w="1620" w:type="dxa"/>
            <w:tcPrChange w:id="2352" w:author="Daiwei Zhou (周代卫)" w:date="2022-08-08T15:11:00Z">
              <w:tcPr>
                <w:tcW w:w="1620" w:type="dxa"/>
              </w:tcPr>
            </w:tcPrChange>
          </w:tcPr>
          <w:p w14:paraId="1AEB6B62" w14:textId="3C750B37" w:rsidR="00D30747" w:rsidRPr="002B3813" w:rsidRDefault="00D30747" w:rsidP="00B7483B">
            <w:pPr>
              <w:pStyle w:val="TAL"/>
              <w:rPr>
                <w:ins w:id="2353" w:author="Daiwei Zhou (周代卫)" w:date="2022-08-08T15:11:00Z"/>
                <w:lang w:eastAsia="zh-CN"/>
              </w:rPr>
            </w:pPr>
            <w:ins w:id="2354" w:author="Daiwei Zhou (周代卫)" w:date="2022-08-08T15:11:00Z">
              <w:r>
                <w:rPr>
                  <w:rFonts w:hint="eastAsia"/>
                  <w:lang w:eastAsia="zh-CN"/>
                </w:rPr>
                <w:t>N</w:t>
              </w:r>
              <w:r>
                <w:rPr>
                  <w:lang w:eastAsia="zh-CN"/>
                </w:rPr>
                <w:t>TN</w:t>
              </w:r>
            </w:ins>
          </w:p>
        </w:tc>
      </w:tr>
      <w:tr w:rsidR="00F97B00" w:rsidRPr="002B3813" w14:paraId="7B715FFD" w14:textId="77777777" w:rsidTr="00B7483B">
        <w:tc>
          <w:tcPr>
            <w:tcW w:w="4535" w:type="dxa"/>
          </w:tcPr>
          <w:p w14:paraId="3AF85C6A" w14:textId="77777777" w:rsidR="00F97B00" w:rsidRPr="002B3813" w:rsidRDefault="00F97B00" w:rsidP="00B7483B">
            <w:pPr>
              <w:pStyle w:val="TAL"/>
            </w:pPr>
            <w:r w:rsidRPr="002B3813">
              <w:t xml:space="preserve">    intraFreqReselection-r13</w:t>
            </w:r>
          </w:p>
        </w:tc>
        <w:tc>
          <w:tcPr>
            <w:tcW w:w="2267" w:type="dxa"/>
          </w:tcPr>
          <w:p w14:paraId="64FE2F3D" w14:textId="77777777" w:rsidR="00F97B00" w:rsidRPr="002B3813" w:rsidRDefault="00F97B00" w:rsidP="00B7483B">
            <w:pPr>
              <w:pStyle w:val="TAL"/>
            </w:pPr>
            <w:proofErr w:type="spellStart"/>
            <w:r w:rsidRPr="002B3813">
              <w:t>notAllowed</w:t>
            </w:r>
            <w:proofErr w:type="spellEnd"/>
          </w:p>
        </w:tc>
        <w:tc>
          <w:tcPr>
            <w:tcW w:w="1946" w:type="dxa"/>
          </w:tcPr>
          <w:p w14:paraId="0667241C" w14:textId="77777777" w:rsidR="00F97B00" w:rsidRPr="002B3813" w:rsidRDefault="00F97B00" w:rsidP="00B7483B">
            <w:pPr>
              <w:pStyle w:val="TAL"/>
            </w:pPr>
          </w:p>
        </w:tc>
        <w:tc>
          <w:tcPr>
            <w:tcW w:w="1620" w:type="dxa"/>
          </w:tcPr>
          <w:p w14:paraId="3DE0FDB2" w14:textId="77777777" w:rsidR="00F97B00" w:rsidRPr="002B3813" w:rsidRDefault="00F97B00" w:rsidP="00B7483B">
            <w:pPr>
              <w:pStyle w:val="TAL"/>
            </w:pPr>
          </w:p>
        </w:tc>
      </w:tr>
      <w:tr w:rsidR="00F97B00" w:rsidRPr="002B3813" w14:paraId="768D21FF" w14:textId="77777777" w:rsidTr="00B7483B">
        <w:tc>
          <w:tcPr>
            <w:tcW w:w="4535" w:type="dxa"/>
          </w:tcPr>
          <w:p w14:paraId="477C744E" w14:textId="77777777" w:rsidR="00F97B00" w:rsidRPr="002B3813" w:rsidRDefault="00F97B00" w:rsidP="00B7483B">
            <w:pPr>
              <w:pStyle w:val="TAL"/>
            </w:pPr>
            <w:r w:rsidRPr="002B3813">
              <w:t xml:space="preserve">  }</w:t>
            </w:r>
          </w:p>
        </w:tc>
        <w:tc>
          <w:tcPr>
            <w:tcW w:w="2267" w:type="dxa"/>
          </w:tcPr>
          <w:p w14:paraId="0C86B6DF" w14:textId="77777777" w:rsidR="00F97B00" w:rsidRPr="002B3813" w:rsidRDefault="00F97B00" w:rsidP="00B7483B">
            <w:pPr>
              <w:pStyle w:val="TAL"/>
            </w:pPr>
          </w:p>
        </w:tc>
        <w:tc>
          <w:tcPr>
            <w:tcW w:w="1946" w:type="dxa"/>
          </w:tcPr>
          <w:p w14:paraId="27223705" w14:textId="77777777" w:rsidR="00F97B00" w:rsidRPr="002B3813" w:rsidRDefault="00F97B00" w:rsidP="00B7483B">
            <w:pPr>
              <w:pStyle w:val="TAL"/>
            </w:pPr>
          </w:p>
        </w:tc>
        <w:tc>
          <w:tcPr>
            <w:tcW w:w="1620" w:type="dxa"/>
          </w:tcPr>
          <w:p w14:paraId="66A58285" w14:textId="77777777" w:rsidR="00F97B00" w:rsidRPr="002B3813" w:rsidRDefault="00F97B00" w:rsidP="00B7483B">
            <w:pPr>
              <w:pStyle w:val="TAL"/>
            </w:pPr>
          </w:p>
        </w:tc>
      </w:tr>
      <w:tr w:rsidR="00F97B00" w:rsidRPr="002B3813" w14:paraId="7FC3774A" w14:textId="77777777" w:rsidTr="00B7483B">
        <w:tc>
          <w:tcPr>
            <w:tcW w:w="4535" w:type="dxa"/>
          </w:tcPr>
          <w:p w14:paraId="1F5E333E" w14:textId="77777777" w:rsidR="00F97B00" w:rsidRPr="002B3813" w:rsidRDefault="00F97B00" w:rsidP="00B7483B">
            <w:pPr>
              <w:pStyle w:val="TAL"/>
            </w:pPr>
            <w:r w:rsidRPr="002B3813">
              <w:t xml:space="preserve">  cellSelectionInfo-r13 SEQUENCE {</w:t>
            </w:r>
          </w:p>
        </w:tc>
        <w:tc>
          <w:tcPr>
            <w:tcW w:w="2267" w:type="dxa"/>
          </w:tcPr>
          <w:p w14:paraId="7BE091E2" w14:textId="77777777" w:rsidR="00F97B00" w:rsidRPr="002B3813" w:rsidRDefault="00F97B00" w:rsidP="00B7483B">
            <w:pPr>
              <w:pStyle w:val="TAL"/>
            </w:pPr>
          </w:p>
        </w:tc>
        <w:tc>
          <w:tcPr>
            <w:tcW w:w="1946" w:type="dxa"/>
          </w:tcPr>
          <w:p w14:paraId="71498C6D" w14:textId="77777777" w:rsidR="00F97B00" w:rsidRPr="002B3813" w:rsidRDefault="00F97B00" w:rsidP="00B7483B">
            <w:pPr>
              <w:pStyle w:val="TAL"/>
            </w:pPr>
          </w:p>
        </w:tc>
        <w:tc>
          <w:tcPr>
            <w:tcW w:w="1620" w:type="dxa"/>
          </w:tcPr>
          <w:p w14:paraId="2D9D1F38" w14:textId="77777777" w:rsidR="00F97B00" w:rsidRPr="002B3813" w:rsidRDefault="00F97B00" w:rsidP="00B7483B">
            <w:pPr>
              <w:pStyle w:val="TAL"/>
            </w:pPr>
          </w:p>
        </w:tc>
      </w:tr>
      <w:tr w:rsidR="00F97B00" w:rsidRPr="002B3813" w14:paraId="270EF204" w14:textId="77777777" w:rsidTr="00B7483B">
        <w:tc>
          <w:tcPr>
            <w:tcW w:w="4535" w:type="dxa"/>
          </w:tcPr>
          <w:p w14:paraId="08C44AD2" w14:textId="77777777" w:rsidR="00F97B00" w:rsidRPr="002B3813" w:rsidRDefault="00F97B00" w:rsidP="00B7483B">
            <w:pPr>
              <w:pStyle w:val="TAL"/>
            </w:pPr>
            <w:r w:rsidRPr="002B3813">
              <w:t xml:space="preserve">    q-RxLevMin-r13</w:t>
            </w:r>
          </w:p>
        </w:tc>
        <w:tc>
          <w:tcPr>
            <w:tcW w:w="2267" w:type="dxa"/>
          </w:tcPr>
          <w:p w14:paraId="6D77145B" w14:textId="77777777" w:rsidR="00F97B00" w:rsidRPr="002B3813" w:rsidRDefault="00F97B00" w:rsidP="00B7483B">
            <w:pPr>
              <w:pStyle w:val="TAL"/>
            </w:pPr>
            <w:r w:rsidRPr="002B3813">
              <w:t>-70 (-140 dBm)</w:t>
            </w:r>
          </w:p>
        </w:tc>
        <w:tc>
          <w:tcPr>
            <w:tcW w:w="1946" w:type="dxa"/>
          </w:tcPr>
          <w:p w14:paraId="0C54DE7F" w14:textId="77777777" w:rsidR="00F97B00" w:rsidRPr="002B3813" w:rsidRDefault="00F97B00" w:rsidP="00B7483B">
            <w:pPr>
              <w:pStyle w:val="TAL"/>
            </w:pPr>
            <w:r w:rsidRPr="002B3813">
              <w:t>For RF/RRM test cases</w:t>
            </w:r>
          </w:p>
        </w:tc>
        <w:tc>
          <w:tcPr>
            <w:tcW w:w="1620" w:type="dxa"/>
          </w:tcPr>
          <w:p w14:paraId="2EE8764B" w14:textId="77777777" w:rsidR="00F97B00" w:rsidRPr="002B3813" w:rsidRDefault="00F97B00" w:rsidP="00B7483B">
            <w:pPr>
              <w:pStyle w:val="TAL"/>
            </w:pPr>
            <w:r w:rsidRPr="002B3813">
              <w:t>RF</w:t>
            </w:r>
          </w:p>
        </w:tc>
      </w:tr>
      <w:tr w:rsidR="00F97B00" w:rsidRPr="002B3813" w14:paraId="14C44B36" w14:textId="77777777" w:rsidTr="00B7483B">
        <w:tc>
          <w:tcPr>
            <w:tcW w:w="4535" w:type="dxa"/>
          </w:tcPr>
          <w:p w14:paraId="036743F8" w14:textId="77777777" w:rsidR="00F97B00" w:rsidRPr="002B3813" w:rsidRDefault="00F97B00" w:rsidP="00B7483B">
            <w:pPr>
              <w:pStyle w:val="TAL"/>
            </w:pPr>
          </w:p>
        </w:tc>
        <w:tc>
          <w:tcPr>
            <w:tcW w:w="2267" w:type="dxa"/>
          </w:tcPr>
          <w:p w14:paraId="2BA743A2" w14:textId="77777777" w:rsidR="00F97B00" w:rsidRPr="002B3813" w:rsidRDefault="00F97B00" w:rsidP="00B7483B">
            <w:pPr>
              <w:pStyle w:val="TAL"/>
            </w:pPr>
            <w:r w:rsidRPr="002B3813">
              <w:t>-106 dBm</w:t>
            </w:r>
          </w:p>
        </w:tc>
        <w:tc>
          <w:tcPr>
            <w:tcW w:w="1946" w:type="dxa"/>
          </w:tcPr>
          <w:p w14:paraId="4ADA5CB7" w14:textId="77777777" w:rsidR="00F97B00" w:rsidRPr="002B3813" w:rsidRDefault="00F97B00" w:rsidP="00B7483B">
            <w:pPr>
              <w:pStyle w:val="TAL"/>
            </w:pPr>
            <w:r w:rsidRPr="002B3813">
              <w:t>For signalling test cases</w:t>
            </w:r>
          </w:p>
        </w:tc>
        <w:tc>
          <w:tcPr>
            <w:tcW w:w="1620" w:type="dxa"/>
          </w:tcPr>
          <w:p w14:paraId="3623C188" w14:textId="77777777" w:rsidR="00F97B00" w:rsidRPr="002B3813" w:rsidRDefault="00F97B00" w:rsidP="00B7483B">
            <w:pPr>
              <w:pStyle w:val="TAL"/>
            </w:pPr>
            <w:proofErr w:type="spellStart"/>
            <w:r w:rsidRPr="002B3813">
              <w:t>Signaling</w:t>
            </w:r>
            <w:proofErr w:type="spellEnd"/>
          </w:p>
        </w:tc>
      </w:tr>
      <w:tr w:rsidR="00F97B00" w:rsidRPr="002B3813" w14:paraId="0C40719D" w14:textId="77777777" w:rsidTr="00B7483B">
        <w:tc>
          <w:tcPr>
            <w:tcW w:w="4535" w:type="dxa"/>
          </w:tcPr>
          <w:p w14:paraId="49861110" w14:textId="77777777" w:rsidR="00F97B00" w:rsidRPr="002B3813" w:rsidRDefault="00F97B00" w:rsidP="00B7483B">
            <w:pPr>
              <w:pStyle w:val="TAL"/>
            </w:pPr>
            <w:r w:rsidRPr="002B3813">
              <w:t xml:space="preserve">    q-QualMin-r13</w:t>
            </w:r>
          </w:p>
        </w:tc>
        <w:tc>
          <w:tcPr>
            <w:tcW w:w="2267" w:type="dxa"/>
          </w:tcPr>
          <w:p w14:paraId="3749605D" w14:textId="77777777" w:rsidR="00F97B00" w:rsidRPr="002B3813" w:rsidRDefault="00F97B00" w:rsidP="00B7483B">
            <w:pPr>
              <w:pStyle w:val="TAL"/>
            </w:pPr>
            <w:r w:rsidRPr="002B3813">
              <w:t>-20 (-20dB)</w:t>
            </w:r>
          </w:p>
        </w:tc>
        <w:tc>
          <w:tcPr>
            <w:tcW w:w="1946" w:type="dxa"/>
          </w:tcPr>
          <w:p w14:paraId="1502A98D" w14:textId="77777777" w:rsidR="00F97B00" w:rsidRPr="002B3813" w:rsidRDefault="00F97B00" w:rsidP="00B7483B">
            <w:pPr>
              <w:pStyle w:val="TAL"/>
            </w:pPr>
          </w:p>
        </w:tc>
        <w:tc>
          <w:tcPr>
            <w:tcW w:w="1620" w:type="dxa"/>
          </w:tcPr>
          <w:p w14:paraId="222F50EE" w14:textId="77777777" w:rsidR="00F97B00" w:rsidRPr="002B3813" w:rsidRDefault="00F97B00" w:rsidP="00B7483B">
            <w:pPr>
              <w:pStyle w:val="TAL"/>
            </w:pPr>
          </w:p>
        </w:tc>
      </w:tr>
      <w:tr w:rsidR="00F97B00" w:rsidRPr="002B3813" w14:paraId="0A70CA9C" w14:textId="77777777" w:rsidTr="00B7483B">
        <w:tc>
          <w:tcPr>
            <w:tcW w:w="4535" w:type="dxa"/>
          </w:tcPr>
          <w:p w14:paraId="1F533B86" w14:textId="77777777" w:rsidR="00F97B00" w:rsidRPr="002B3813" w:rsidRDefault="00F97B00" w:rsidP="00B7483B">
            <w:pPr>
              <w:pStyle w:val="TAL"/>
            </w:pPr>
            <w:r w:rsidRPr="002B3813">
              <w:t xml:space="preserve">  }</w:t>
            </w:r>
          </w:p>
        </w:tc>
        <w:tc>
          <w:tcPr>
            <w:tcW w:w="2267" w:type="dxa"/>
          </w:tcPr>
          <w:p w14:paraId="571F52F4" w14:textId="77777777" w:rsidR="00F97B00" w:rsidRPr="002B3813" w:rsidRDefault="00F97B00" w:rsidP="00B7483B">
            <w:pPr>
              <w:pStyle w:val="TAL"/>
            </w:pPr>
          </w:p>
        </w:tc>
        <w:tc>
          <w:tcPr>
            <w:tcW w:w="1946" w:type="dxa"/>
          </w:tcPr>
          <w:p w14:paraId="67BE3B39" w14:textId="77777777" w:rsidR="00F97B00" w:rsidRPr="002B3813" w:rsidRDefault="00F97B00" w:rsidP="00B7483B">
            <w:pPr>
              <w:pStyle w:val="TAL"/>
            </w:pPr>
          </w:p>
        </w:tc>
        <w:tc>
          <w:tcPr>
            <w:tcW w:w="1620" w:type="dxa"/>
          </w:tcPr>
          <w:p w14:paraId="07F2D8B8" w14:textId="77777777" w:rsidR="00F97B00" w:rsidRPr="002B3813" w:rsidRDefault="00F97B00" w:rsidP="00B7483B">
            <w:pPr>
              <w:pStyle w:val="TAL"/>
            </w:pPr>
          </w:p>
        </w:tc>
      </w:tr>
      <w:tr w:rsidR="00F97B00" w:rsidRPr="002B3813" w14:paraId="62BF5293" w14:textId="77777777" w:rsidTr="00B7483B">
        <w:tc>
          <w:tcPr>
            <w:tcW w:w="4535" w:type="dxa"/>
          </w:tcPr>
          <w:p w14:paraId="24198C41" w14:textId="77777777" w:rsidR="00F97B00" w:rsidRPr="002B3813" w:rsidRDefault="00F97B00" w:rsidP="00B7483B">
            <w:pPr>
              <w:pStyle w:val="TAL"/>
            </w:pPr>
            <w:r w:rsidRPr="002B3813">
              <w:t xml:space="preserve">  p-Max-r13</w:t>
            </w:r>
          </w:p>
        </w:tc>
        <w:tc>
          <w:tcPr>
            <w:tcW w:w="2267" w:type="dxa"/>
          </w:tcPr>
          <w:p w14:paraId="03265B54" w14:textId="77777777" w:rsidR="00F97B00" w:rsidRPr="002B3813" w:rsidRDefault="00F97B00" w:rsidP="00B7483B">
            <w:pPr>
              <w:pStyle w:val="TAL"/>
            </w:pPr>
            <w:r w:rsidRPr="002B3813">
              <w:t>Not Present</w:t>
            </w:r>
          </w:p>
        </w:tc>
        <w:tc>
          <w:tcPr>
            <w:tcW w:w="1946" w:type="dxa"/>
          </w:tcPr>
          <w:p w14:paraId="718A6474" w14:textId="77777777" w:rsidR="00F97B00" w:rsidRPr="002B3813" w:rsidRDefault="00F97B00" w:rsidP="00B7483B">
            <w:pPr>
              <w:pStyle w:val="TAL"/>
            </w:pPr>
          </w:p>
        </w:tc>
        <w:tc>
          <w:tcPr>
            <w:tcW w:w="1620" w:type="dxa"/>
          </w:tcPr>
          <w:p w14:paraId="653CA629" w14:textId="77777777" w:rsidR="00F97B00" w:rsidRPr="002B3813" w:rsidRDefault="00F97B00" w:rsidP="00B7483B">
            <w:pPr>
              <w:pStyle w:val="TAL"/>
            </w:pPr>
          </w:p>
        </w:tc>
      </w:tr>
      <w:tr w:rsidR="00F97B00" w:rsidRPr="002B3813" w14:paraId="37C071C1" w14:textId="77777777" w:rsidTr="00B7483B">
        <w:tc>
          <w:tcPr>
            <w:tcW w:w="4535" w:type="dxa"/>
          </w:tcPr>
          <w:p w14:paraId="60CFCFE1" w14:textId="77777777" w:rsidR="00F97B00" w:rsidRPr="002B3813" w:rsidRDefault="00F97B00" w:rsidP="00B7483B">
            <w:pPr>
              <w:pStyle w:val="TAL"/>
            </w:pPr>
            <w:r w:rsidRPr="002B3813">
              <w:t xml:space="preserve">  freqBandIndicator-r13</w:t>
            </w:r>
          </w:p>
        </w:tc>
        <w:tc>
          <w:tcPr>
            <w:tcW w:w="2267" w:type="dxa"/>
          </w:tcPr>
          <w:p w14:paraId="1F66DBF5" w14:textId="77777777" w:rsidR="00F97B00" w:rsidRPr="002B3813" w:rsidRDefault="00F97B00" w:rsidP="00B7483B">
            <w:pPr>
              <w:pStyle w:val="TAL"/>
            </w:pPr>
            <w:r w:rsidRPr="002B3813">
              <w:t>Operating band under test.</w:t>
            </w:r>
          </w:p>
        </w:tc>
        <w:tc>
          <w:tcPr>
            <w:tcW w:w="1946" w:type="dxa"/>
          </w:tcPr>
          <w:p w14:paraId="48110B16" w14:textId="77777777" w:rsidR="00F97B00" w:rsidRPr="002B3813" w:rsidRDefault="00F97B00" w:rsidP="00B7483B">
            <w:pPr>
              <w:pStyle w:val="TAL"/>
            </w:pPr>
          </w:p>
        </w:tc>
        <w:tc>
          <w:tcPr>
            <w:tcW w:w="1620" w:type="dxa"/>
          </w:tcPr>
          <w:p w14:paraId="50E336F7" w14:textId="77777777" w:rsidR="00F97B00" w:rsidRPr="002B3813" w:rsidRDefault="00F97B00" w:rsidP="00B7483B">
            <w:pPr>
              <w:pStyle w:val="TAL"/>
            </w:pPr>
          </w:p>
        </w:tc>
      </w:tr>
      <w:tr w:rsidR="00F97B00" w:rsidRPr="002B3813" w14:paraId="34C22A35" w14:textId="77777777" w:rsidTr="00B7483B">
        <w:tc>
          <w:tcPr>
            <w:tcW w:w="4535" w:type="dxa"/>
          </w:tcPr>
          <w:p w14:paraId="6CD8D2A6" w14:textId="77777777" w:rsidR="00F97B00" w:rsidRPr="002B3813" w:rsidRDefault="00F97B00" w:rsidP="00B7483B">
            <w:pPr>
              <w:pStyle w:val="TAL"/>
            </w:pPr>
            <w:r w:rsidRPr="002B3813">
              <w:t xml:space="preserve">  freqBandInfo-r13</w:t>
            </w:r>
          </w:p>
        </w:tc>
        <w:tc>
          <w:tcPr>
            <w:tcW w:w="2267" w:type="dxa"/>
          </w:tcPr>
          <w:p w14:paraId="55162CD4" w14:textId="77777777" w:rsidR="00F97B00" w:rsidRPr="002B3813" w:rsidRDefault="00F97B00" w:rsidP="00B7483B">
            <w:pPr>
              <w:pStyle w:val="TAL"/>
            </w:pPr>
            <w:r w:rsidRPr="002B3813">
              <w:t>Not Present</w:t>
            </w:r>
          </w:p>
        </w:tc>
        <w:tc>
          <w:tcPr>
            <w:tcW w:w="1946" w:type="dxa"/>
          </w:tcPr>
          <w:p w14:paraId="4EC2AB0A" w14:textId="77777777" w:rsidR="00F97B00" w:rsidRPr="002B3813" w:rsidRDefault="00F97B00" w:rsidP="00B7483B">
            <w:pPr>
              <w:pStyle w:val="TAL"/>
            </w:pPr>
          </w:p>
        </w:tc>
        <w:tc>
          <w:tcPr>
            <w:tcW w:w="1620" w:type="dxa"/>
          </w:tcPr>
          <w:p w14:paraId="1D28794C" w14:textId="77777777" w:rsidR="00F97B00" w:rsidRPr="002B3813" w:rsidRDefault="00F97B00" w:rsidP="00B7483B">
            <w:pPr>
              <w:pStyle w:val="TAL"/>
            </w:pPr>
          </w:p>
        </w:tc>
      </w:tr>
      <w:tr w:rsidR="00F97B00" w:rsidRPr="002B3813" w14:paraId="336A5DC3" w14:textId="77777777" w:rsidTr="00B7483B">
        <w:tc>
          <w:tcPr>
            <w:tcW w:w="4535" w:type="dxa"/>
          </w:tcPr>
          <w:p w14:paraId="17DA05AE" w14:textId="77777777" w:rsidR="00F97B00" w:rsidRPr="002B3813" w:rsidRDefault="00F97B00" w:rsidP="00B7483B">
            <w:pPr>
              <w:pStyle w:val="TAL"/>
            </w:pPr>
            <w:r w:rsidRPr="002B3813">
              <w:t xml:space="preserve">  multiBandInfoList-r13</w:t>
            </w:r>
          </w:p>
        </w:tc>
        <w:tc>
          <w:tcPr>
            <w:tcW w:w="2267" w:type="dxa"/>
          </w:tcPr>
          <w:p w14:paraId="22189032" w14:textId="77777777" w:rsidR="00F97B00" w:rsidRPr="002B3813" w:rsidRDefault="00F97B00" w:rsidP="00B7483B">
            <w:pPr>
              <w:pStyle w:val="TAL"/>
            </w:pPr>
            <w:r w:rsidRPr="002B3813">
              <w:t>Not Present</w:t>
            </w:r>
          </w:p>
        </w:tc>
        <w:tc>
          <w:tcPr>
            <w:tcW w:w="1946" w:type="dxa"/>
          </w:tcPr>
          <w:p w14:paraId="2360998B" w14:textId="77777777" w:rsidR="00F97B00" w:rsidRPr="002B3813" w:rsidRDefault="00F97B00" w:rsidP="00B7483B">
            <w:pPr>
              <w:pStyle w:val="TAL"/>
            </w:pPr>
          </w:p>
        </w:tc>
        <w:tc>
          <w:tcPr>
            <w:tcW w:w="1620" w:type="dxa"/>
          </w:tcPr>
          <w:p w14:paraId="4BEF38FF" w14:textId="77777777" w:rsidR="00F97B00" w:rsidRPr="002B3813" w:rsidRDefault="00F97B00" w:rsidP="00B7483B">
            <w:pPr>
              <w:pStyle w:val="TAL"/>
            </w:pPr>
          </w:p>
        </w:tc>
      </w:tr>
      <w:tr w:rsidR="00F97B00" w:rsidRPr="002B3813" w14:paraId="2767C647" w14:textId="77777777" w:rsidTr="00B7483B">
        <w:tc>
          <w:tcPr>
            <w:tcW w:w="4535" w:type="dxa"/>
          </w:tcPr>
          <w:p w14:paraId="129BD47D" w14:textId="77777777" w:rsidR="00F97B00" w:rsidRPr="002B3813" w:rsidRDefault="00F97B00" w:rsidP="00B7483B">
            <w:pPr>
              <w:pStyle w:val="TAL"/>
            </w:pPr>
            <w:r w:rsidRPr="002B3813">
              <w:t xml:space="preserve">  downlinkBitmap-r13</w:t>
            </w:r>
          </w:p>
        </w:tc>
        <w:tc>
          <w:tcPr>
            <w:tcW w:w="2267" w:type="dxa"/>
          </w:tcPr>
          <w:p w14:paraId="7F33804B" w14:textId="77777777" w:rsidR="00F97B00" w:rsidRPr="002B3813" w:rsidRDefault="00F97B00" w:rsidP="00B7483B">
            <w:pPr>
              <w:pStyle w:val="TAL"/>
            </w:pPr>
            <w:r w:rsidRPr="002B3813">
              <w:t>Not Present</w:t>
            </w:r>
          </w:p>
        </w:tc>
        <w:tc>
          <w:tcPr>
            <w:tcW w:w="1946" w:type="dxa"/>
          </w:tcPr>
          <w:p w14:paraId="75CDC8FC" w14:textId="77777777" w:rsidR="00F97B00" w:rsidRPr="002B3813" w:rsidRDefault="00F97B00" w:rsidP="00B7483B">
            <w:pPr>
              <w:pStyle w:val="TAL"/>
            </w:pPr>
          </w:p>
        </w:tc>
        <w:tc>
          <w:tcPr>
            <w:tcW w:w="1620" w:type="dxa"/>
          </w:tcPr>
          <w:p w14:paraId="72A4629B" w14:textId="77777777" w:rsidR="00F97B00" w:rsidRPr="002B3813" w:rsidRDefault="00F97B00" w:rsidP="00B7483B">
            <w:pPr>
              <w:pStyle w:val="TAL"/>
            </w:pPr>
          </w:p>
        </w:tc>
      </w:tr>
      <w:tr w:rsidR="00F97B00" w:rsidRPr="002B3813" w14:paraId="1751156E" w14:textId="77777777" w:rsidTr="00B7483B">
        <w:tc>
          <w:tcPr>
            <w:tcW w:w="4535" w:type="dxa"/>
            <w:tcBorders>
              <w:bottom w:val="nil"/>
            </w:tcBorders>
          </w:tcPr>
          <w:p w14:paraId="532E4FE8" w14:textId="77777777" w:rsidR="00F97B00" w:rsidRPr="002B3813" w:rsidRDefault="00F97B00" w:rsidP="00B7483B">
            <w:pPr>
              <w:pStyle w:val="TAL"/>
            </w:pPr>
            <w:r w:rsidRPr="002B3813">
              <w:t xml:space="preserve">  eutraControlRegionSize-r13</w:t>
            </w:r>
          </w:p>
        </w:tc>
        <w:tc>
          <w:tcPr>
            <w:tcW w:w="2267" w:type="dxa"/>
          </w:tcPr>
          <w:p w14:paraId="32BC6760" w14:textId="77777777" w:rsidR="00F97B00" w:rsidRPr="002B3813" w:rsidRDefault="00F97B00" w:rsidP="00B7483B">
            <w:pPr>
              <w:pStyle w:val="TAL"/>
            </w:pPr>
            <w:r w:rsidRPr="002B3813">
              <w:t>n2</w:t>
            </w:r>
          </w:p>
        </w:tc>
        <w:tc>
          <w:tcPr>
            <w:tcW w:w="1946" w:type="dxa"/>
          </w:tcPr>
          <w:p w14:paraId="00D69D87" w14:textId="77777777" w:rsidR="00F97B00" w:rsidRPr="002B3813" w:rsidRDefault="00F97B00" w:rsidP="00B7483B">
            <w:pPr>
              <w:pStyle w:val="TAL"/>
            </w:pPr>
          </w:p>
        </w:tc>
        <w:tc>
          <w:tcPr>
            <w:tcW w:w="1620" w:type="dxa"/>
          </w:tcPr>
          <w:p w14:paraId="4465FABE" w14:textId="77777777" w:rsidR="00F97B00" w:rsidRPr="002B3813" w:rsidRDefault="00F97B00" w:rsidP="00B7483B">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F97B00" w:rsidRPr="002B3813" w14:paraId="699A4254" w14:textId="77777777" w:rsidTr="00B7483B">
        <w:tc>
          <w:tcPr>
            <w:tcW w:w="4535" w:type="dxa"/>
            <w:tcBorders>
              <w:top w:val="nil"/>
              <w:bottom w:val="single" w:sz="4" w:space="0" w:color="auto"/>
            </w:tcBorders>
          </w:tcPr>
          <w:p w14:paraId="1CAFEA11" w14:textId="77777777" w:rsidR="00F97B00" w:rsidRPr="002B3813" w:rsidRDefault="00F97B00" w:rsidP="00B7483B">
            <w:pPr>
              <w:pStyle w:val="TAL"/>
            </w:pPr>
          </w:p>
        </w:tc>
        <w:tc>
          <w:tcPr>
            <w:tcW w:w="2267" w:type="dxa"/>
          </w:tcPr>
          <w:p w14:paraId="23B33E22" w14:textId="77777777" w:rsidR="00F97B00" w:rsidRPr="002B3813" w:rsidRDefault="00F97B00" w:rsidP="00B7483B">
            <w:pPr>
              <w:pStyle w:val="TAL"/>
            </w:pPr>
            <w:r w:rsidRPr="002B3813">
              <w:t>Not Present</w:t>
            </w:r>
          </w:p>
        </w:tc>
        <w:tc>
          <w:tcPr>
            <w:tcW w:w="1946" w:type="dxa"/>
          </w:tcPr>
          <w:p w14:paraId="2E635B6B" w14:textId="77777777" w:rsidR="00F97B00" w:rsidRPr="002B3813" w:rsidRDefault="00F97B00" w:rsidP="00B7483B">
            <w:pPr>
              <w:pStyle w:val="TAL"/>
            </w:pPr>
          </w:p>
        </w:tc>
        <w:tc>
          <w:tcPr>
            <w:tcW w:w="1620" w:type="dxa"/>
          </w:tcPr>
          <w:p w14:paraId="34B6F323" w14:textId="77777777" w:rsidR="00F97B00" w:rsidRPr="002B3813" w:rsidRDefault="00F97B00" w:rsidP="00B7483B">
            <w:pPr>
              <w:pStyle w:val="TAL"/>
            </w:pPr>
            <w:r w:rsidRPr="002B3813">
              <w:t>Standalone, Guard</w:t>
            </w:r>
          </w:p>
        </w:tc>
      </w:tr>
      <w:tr w:rsidR="00F97B00" w:rsidRPr="002B3813" w14:paraId="342CC5F4" w14:textId="77777777" w:rsidTr="00B7483B">
        <w:tc>
          <w:tcPr>
            <w:tcW w:w="4535" w:type="dxa"/>
            <w:tcBorders>
              <w:top w:val="single" w:sz="4" w:space="0" w:color="auto"/>
              <w:bottom w:val="nil"/>
            </w:tcBorders>
          </w:tcPr>
          <w:p w14:paraId="5DEF8EB2" w14:textId="77777777" w:rsidR="00F97B00" w:rsidRPr="002B3813" w:rsidRDefault="00F97B00" w:rsidP="00B7483B">
            <w:pPr>
              <w:pStyle w:val="TAL"/>
            </w:pPr>
            <w:r w:rsidRPr="002B3813">
              <w:t xml:space="preserve">  nrs-CRS-PowerOffset-r13</w:t>
            </w:r>
          </w:p>
        </w:tc>
        <w:tc>
          <w:tcPr>
            <w:tcW w:w="2267" w:type="dxa"/>
          </w:tcPr>
          <w:p w14:paraId="4A421802" w14:textId="77777777" w:rsidR="00F97B00" w:rsidRPr="002B3813" w:rsidRDefault="00F97B00" w:rsidP="00B7483B">
            <w:pPr>
              <w:pStyle w:val="TAL"/>
            </w:pPr>
            <w:r w:rsidRPr="002B3813">
              <w:t>dB0</w:t>
            </w:r>
          </w:p>
        </w:tc>
        <w:tc>
          <w:tcPr>
            <w:tcW w:w="1946" w:type="dxa"/>
          </w:tcPr>
          <w:p w14:paraId="649FDA4B" w14:textId="77777777" w:rsidR="00F97B00" w:rsidRPr="002B3813" w:rsidRDefault="00F97B00" w:rsidP="00B7483B">
            <w:pPr>
              <w:pStyle w:val="TAL"/>
            </w:pPr>
          </w:p>
        </w:tc>
        <w:tc>
          <w:tcPr>
            <w:tcW w:w="1620" w:type="dxa"/>
          </w:tcPr>
          <w:p w14:paraId="638659B8" w14:textId="77777777" w:rsidR="00F97B00" w:rsidRPr="002B3813" w:rsidRDefault="00F97B00" w:rsidP="00B7483B">
            <w:pPr>
              <w:pStyle w:val="TAL"/>
            </w:pPr>
            <w:proofErr w:type="spellStart"/>
            <w:r w:rsidRPr="002B3813">
              <w:t>Inband</w:t>
            </w:r>
            <w:proofErr w:type="spellEnd"/>
            <w:r w:rsidRPr="002B3813">
              <w:t>- Same</w:t>
            </w:r>
          </w:p>
        </w:tc>
      </w:tr>
      <w:tr w:rsidR="00F97B00" w:rsidRPr="002B3813" w14:paraId="3BBEADAF" w14:textId="77777777" w:rsidTr="00B7483B">
        <w:tc>
          <w:tcPr>
            <w:tcW w:w="4535" w:type="dxa"/>
            <w:tcBorders>
              <w:top w:val="nil"/>
            </w:tcBorders>
          </w:tcPr>
          <w:p w14:paraId="34B300E0" w14:textId="77777777" w:rsidR="00F97B00" w:rsidRPr="002B3813" w:rsidRDefault="00F97B00" w:rsidP="00B7483B">
            <w:pPr>
              <w:pStyle w:val="TAL"/>
            </w:pPr>
          </w:p>
        </w:tc>
        <w:tc>
          <w:tcPr>
            <w:tcW w:w="2267" w:type="dxa"/>
          </w:tcPr>
          <w:p w14:paraId="5235660B" w14:textId="77777777" w:rsidR="00F97B00" w:rsidRPr="002B3813" w:rsidRDefault="00F97B00" w:rsidP="00B7483B">
            <w:pPr>
              <w:pStyle w:val="TAL"/>
            </w:pPr>
            <w:r w:rsidRPr="002B3813">
              <w:t>Not Present</w:t>
            </w:r>
          </w:p>
        </w:tc>
        <w:tc>
          <w:tcPr>
            <w:tcW w:w="1946" w:type="dxa"/>
          </w:tcPr>
          <w:p w14:paraId="65989793" w14:textId="77777777" w:rsidR="00F97B00" w:rsidRPr="002B3813" w:rsidRDefault="00F97B00" w:rsidP="00B7483B">
            <w:pPr>
              <w:pStyle w:val="TAL"/>
            </w:pPr>
          </w:p>
        </w:tc>
        <w:tc>
          <w:tcPr>
            <w:tcW w:w="1620" w:type="dxa"/>
          </w:tcPr>
          <w:p w14:paraId="29FBCB9A" w14:textId="77777777" w:rsidR="00F97B00" w:rsidRPr="002B3813" w:rsidRDefault="00F97B00" w:rsidP="00B7483B">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F97B00" w:rsidRPr="002B3813" w14:paraId="122EAA0B" w14:textId="77777777" w:rsidTr="00B7483B">
        <w:tc>
          <w:tcPr>
            <w:tcW w:w="4535" w:type="dxa"/>
          </w:tcPr>
          <w:p w14:paraId="1D19EB24" w14:textId="77777777" w:rsidR="00F97B00" w:rsidRPr="002B3813" w:rsidRDefault="00F97B00" w:rsidP="00B7483B">
            <w:pPr>
              <w:pStyle w:val="TAL"/>
            </w:pPr>
            <w:r w:rsidRPr="002B3813">
              <w:t xml:space="preserve">  schedulingInfoList-r13</w:t>
            </w:r>
          </w:p>
        </w:tc>
        <w:tc>
          <w:tcPr>
            <w:tcW w:w="2267" w:type="dxa"/>
          </w:tcPr>
          <w:p w14:paraId="065E9262" w14:textId="77777777" w:rsidR="00F97B00" w:rsidRPr="002B3813" w:rsidRDefault="00F97B00" w:rsidP="00B7483B">
            <w:pPr>
              <w:pStyle w:val="TAL"/>
            </w:pPr>
            <w:r w:rsidRPr="002B3813">
              <w:t>See subclause 8.1.4.3.1</w:t>
            </w:r>
          </w:p>
        </w:tc>
        <w:tc>
          <w:tcPr>
            <w:tcW w:w="1946" w:type="dxa"/>
          </w:tcPr>
          <w:p w14:paraId="752265F5" w14:textId="77777777" w:rsidR="00F97B00" w:rsidRPr="002B3813" w:rsidRDefault="00F97B00" w:rsidP="00B7483B">
            <w:pPr>
              <w:pStyle w:val="TAL"/>
            </w:pPr>
          </w:p>
        </w:tc>
        <w:tc>
          <w:tcPr>
            <w:tcW w:w="1620" w:type="dxa"/>
          </w:tcPr>
          <w:p w14:paraId="43AE5639" w14:textId="77777777" w:rsidR="00F97B00" w:rsidRPr="002B3813" w:rsidRDefault="00F97B00" w:rsidP="00B7483B">
            <w:pPr>
              <w:pStyle w:val="TAL"/>
            </w:pPr>
          </w:p>
        </w:tc>
      </w:tr>
      <w:tr w:rsidR="00F97B00" w:rsidRPr="002B3813" w14:paraId="41016355" w14:textId="77777777" w:rsidTr="00B7483B">
        <w:tc>
          <w:tcPr>
            <w:tcW w:w="4535" w:type="dxa"/>
          </w:tcPr>
          <w:p w14:paraId="233E199A" w14:textId="77777777" w:rsidR="00F97B00" w:rsidRPr="002B3813" w:rsidRDefault="00F97B00" w:rsidP="00B7483B">
            <w:pPr>
              <w:pStyle w:val="TAL"/>
            </w:pPr>
            <w:r w:rsidRPr="002B3813">
              <w:t xml:space="preserve">  si-WindowLength-r13</w:t>
            </w:r>
          </w:p>
        </w:tc>
        <w:tc>
          <w:tcPr>
            <w:tcW w:w="2267" w:type="dxa"/>
          </w:tcPr>
          <w:p w14:paraId="2068E5DD" w14:textId="77777777" w:rsidR="00F97B00" w:rsidRPr="002B3813" w:rsidRDefault="00F97B00" w:rsidP="00B7483B">
            <w:pPr>
              <w:pStyle w:val="TAL"/>
            </w:pPr>
            <w:r w:rsidRPr="002B3813">
              <w:t>ms160</w:t>
            </w:r>
          </w:p>
        </w:tc>
        <w:tc>
          <w:tcPr>
            <w:tcW w:w="1946" w:type="dxa"/>
          </w:tcPr>
          <w:p w14:paraId="73471C9C" w14:textId="77777777" w:rsidR="00F97B00" w:rsidRPr="002B3813" w:rsidRDefault="00F97B00" w:rsidP="00B7483B">
            <w:pPr>
              <w:pStyle w:val="TAL"/>
            </w:pPr>
          </w:p>
        </w:tc>
        <w:tc>
          <w:tcPr>
            <w:tcW w:w="1620" w:type="dxa"/>
          </w:tcPr>
          <w:p w14:paraId="0A2177E6" w14:textId="77777777" w:rsidR="00F97B00" w:rsidRPr="002B3813" w:rsidRDefault="00F97B00" w:rsidP="00B7483B">
            <w:pPr>
              <w:pStyle w:val="TAL"/>
            </w:pPr>
          </w:p>
        </w:tc>
      </w:tr>
      <w:tr w:rsidR="00F97B00" w:rsidRPr="002B3813" w14:paraId="33EA4BAC" w14:textId="77777777" w:rsidTr="00B7483B">
        <w:tc>
          <w:tcPr>
            <w:tcW w:w="4535" w:type="dxa"/>
          </w:tcPr>
          <w:p w14:paraId="6D4C973B" w14:textId="77777777" w:rsidR="00F97B00" w:rsidRPr="002B3813" w:rsidRDefault="00F97B00" w:rsidP="00B7483B">
            <w:pPr>
              <w:pStyle w:val="TAL"/>
            </w:pPr>
            <w:r w:rsidRPr="002B3813">
              <w:t xml:space="preserve">  si-RadioFrameOffset-r13</w:t>
            </w:r>
          </w:p>
        </w:tc>
        <w:tc>
          <w:tcPr>
            <w:tcW w:w="2267" w:type="dxa"/>
          </w:tcPr>
          <w:p w14:paraId="2E52AD18" w14:textId="77777777" w:rsidR="00F97B00" w:rsidRPr="002B3813" w:rsidRDefault="00F97B00" w:rsidP="00B7483B">
            <w:pPr>
              <w:pStyle w:val="TAL"/>
            </w:pPr>
            <w:r w:rsidRPr="002B3813">
              <w:t>Not Present</w:t>
            </w:r>
          </w:p>
        </w:tc>
        <w:tc>
          <w:tcPr>
            <w:tcW w:w="1946" w:type="dxa"/>
          </w:tcPr>
          <w:p w14:paraId="34C73288" w14:textId="77777777" w:rsidR="00F97B00" w:rsidRPr="002B3813" w:rsidRDefault="00F97B00" w:rsidP="00B7483B">
            <w:pPr>
              <w:pStyle w:val="TAL"/>
            </w:pPr>
          </w:p>
        </w:tc>
        <w:tc>
          <w:tcPr>
            <w:tcW w:w="1620" w:type="dxa"/>
          </w:tcPr>
          <w:p w14:paraId="58EA69D1" w14:textId="77777777" w:rsidR="00F97B00" w:rsidRPr="002B3813" w:rsidRDefault="00F97B00" w:rsidP="00B7483B">
            <w:pPr>
              <w:pStyle w:val="TAL"/>
            </w:pPr>
          </w:p>
        </w:tc>
      </w:tr>
      <w:tr w:rsidR="00F97B00" w:rsidRPr="002B3813" w14:paraId="6EA6E4D1" w14:textId="77777777" w:rsidTr="00B7483B">
        <w:tc>
          <w:tcPr>
            <w:tcW w:w="4535" w:type="dxa"/>
          </w:tcPr>
          <w:p w14:paraId="3E65C9AB" w14:textId="77777777" w:rsidR="00F97B00" w:rsidRPr="002B3813" w:rsidRDefault="00F97B00" w:rsidP="00B7483B">
            <w:pPr>
              <w:pStyle w:val="TAL"/>
            </w:pPr>
            <w:r w:rsidRPr="002B3813">
              <w:t xml:space="preserve">  systemInfoValueTagList-r13</w:t>
            </w:r>
          </w:p>
        </w:tc>
        <w:tc>
          <w:tcPr>
            <w:tcW w:w="2267" w:type="dxa"/>
          </w:tcPr>
          <w:p w14:paraId="61F68A33" w14:textId="77777777" w:rsidR="00F97B00" w:rsidRPr="002B3813" w:rsidRDefault="00F97B00" w:rsidP="00B7483B">
            <w:pPr>
              <w:pStyle w:val="TAL"/>
            </w:pPr>
            <w:r w:rsidRPr="002B3813">
              <w:t>Not Present</w:t>
            </w:r>
          </w:p>
        </w:tc>
        <w:tc>
          <w:tcPr>
            <w:tcW w:w="1946" w:type="dxa"/>
          </w:tcPr>
          <w:p w14:paraId="4A20A1A4" w14:textId="77777777" w:rsidR="00F97B00" w:rsidRPr="002B3813" w:rsidRDefault="00F97B00" w:rsidP="00B7483B">
            <w:pPr>
              <w:pStyle w:val="TAL"/>
            </w:pPr>
          </w:p>
        </w:tc>
        <w:tc>
          <w:tcPr>
            <w:tcW w:w="1620" w:type="dxa"/>
          </w:tcPr>
          <w:p w14:paraId="60E5E59F" w14:textId="77777777" w:rsidR="00F97B00" w:rsidRPr="002B3813" w:rsidRDefault="00F97B00" w:rsidP="00B7483B">
            <w:pPr>
              <w:pStyle w:val="TAL"/>
            </w:pPr>
          </w:p>
        </w:tc>
      </w:tr>
      <w:tr w:rsidR="00F97B00" w:rsidRPr="002B3813" w14:paraId="3C712303" w14:textId="77777777" w:rsidTr="00B7483B">
        <w:tc>
          <w:tcPr>
            <w:tcW w:w="4535" w:type="dxa"/>
          </w:tcPr>
          <w:p w14:paraId="13A520E3" w14:textId="77777777" w:rsidR="00F97B00" w:rsidRPr="002B3813" w:rsidRDefault="00F97B00" w:rsidP="00B7483B">
            <w:pPr>
              <w:pStyle w:val="TAL"/>
            </w:pPr>
            <w:r w:rsidRPr="002B3813">
              <w:t xml:space="preserve">  lateNonCriticalExtension</w:t>
            </w:r>
          </w:p>
        </w:tc>
        <w:tc>
          <w:tcPr>
            <w:tcW w:w="2267" w:type="dxa"/>
          </w:tcPr>
          <w:p w14:paraId="40EB5ACA" w14:textId="77777777" w:rsidR="00F97B00" w:rsidRPr="002B3813" w:rsidRDefault="00F97B00" w:rsidP="00B7483B">
            <w:pPr>
              <w:pStyle w:val="TAL"/>
            </w:pPr>
            <w:r w:rsidRPr="002B3813">
              <w:t>Not Present</w:t>
            </w:r>
          </w:p>
        </w:tc>
        <w:tc>
          <w:tcPr>
            <w:tcW w:w="1946" w:type="dxa"/>
          </w:tcPr>
          <w:p w14:paraId="2006C54F" w14:textId="77777777" w:rsidR="00F97B00" w:rsidRPr="002B3813" w:rsidRDefault="00F97B00" w:rsidP="00B7483B">
            <w:pPr>
              <w:pStyle w:val="TAL"/>
            </w:pPr>
          </w:p>
        </w:tc>
        <w:tc>
          <w:tcPr>
            <w:tcW w:w="1620" w:type="dxa"/>
          </w:tcPr>
          <w:p w14:paraId="3ECC3DF1" w14:textId="77777777" w:rsidR="00F97B00" w:rsidRPr="002B3813" w:rsidRDefault="00F97B00" w:rsidP="00B7483B">
            <w:pPr>
              <w:pStyle w:val="TAL"/>
            </w:pPr>
          </w:p>
        </w:tc>
      </w:tr>
      <w:tr w:rsidR="00F97B00" w:rsidRPr="002B3813" w14:paraId="33D39E50" w14:textId="77777777" w:rsidTr="00B7483B">
        <w:tc>
          <w:tcPr>
            <w:tcW w:w="4535" w:type="dxa"/>
          </w:tcPr>
          <w:p w14:paraId="5B590979" w14:textId="77777777" w:rsidR="00F97B00" w:rsidRPr="002B3813" w:rsidRDefault="00F97B00" w:rsidP="00B7483B">
            <w:pPr>
              <w:pStyle w:val="TAL"/>
            </w:pPr>
            <w:r w:rsidRPr="002B3813">
              <w:t xml:space="preserve">  nonCriticalExtension SEQUENCE {</w:t>
            </w:r>
          </w:p>
        </w:tc>
        <w:tc>
          <w:tcPr>
            <w:tcW w:w="2267" w:type="dxa"/>
          </w:tcPr>
          <w:p w14:paraId="01CD4991" w14:textId="77777777" w:rsidR="00F97B00" w:rsidRPr="002B3813" w:rsidRDefault="00F97B00" w:rsidP="00B7483B">
            <w:pPr>
              <w:pStyle w:val="TAL"/>
            </w:pPr>
            <w:r w:rsidRPr="002B3813">
              <w:t>Not Present</w:t>
            </w:r>
          </w:p>
        </w:tc>
        <w:tc>
          <w:tcPr>
            <w:tcW w:w="1946" w:type="dxa"/>
          </w:tcPr>
          <w:p w14:paraId="3B8BF4A7" w14:textId="77777777" w:rsidR="00F97B00" w:rsidRPr="002B3813" w:rsidRDefault="00F97B00" w:rsidP="00B7483B">
            <w:pPr>
              <w:pStyle w:val="TAL"/>
            </w:pPr>
          </w:p>
        </w:tc>
        <w:tc>
          <w:tcPr>
            <w:tcW w:w="1620" w:type="dxa"/>
          </w:tcPr>
          <w:p w14:paraId="03356E42" w14:textId="77777777" w:rsidR="00F97B00" w:rsidRPr="002B3813" w:rsidRDefault="00F97B00" w:rsidP="00B7483B">
            <w:pPr>
              <w:pStyle w:val="TAL"/>
            </w:pPr>
            <w:r w:rsidRPr="005F0B98">
              <w:t>FDD</w:t>
            </w:r>
          </w:p>
        </w:tc>
      </w:tr>
      <w:tr w:rsidR="00F97B00" w:rsidRPr="005F0B98" w14:paraId="63541598" w14:textId="77777777" w:rsidTr="00B7483B">
        <w:tc>
          <w:tcPr>
            <w:tcW w:w="4535" w:type="dxa"/>
          </w:tcPr>
          <w:p w14:paraId="586D2FB7" w14:textId="77777777" w:rsidR="00F97B00" w:rsidRPr="005F0B98" w:rsidRDefault="00F97B00" w:rsidP="00B7483B">
            <w:pPr>
              <w:pStyle w:val="TAL"/>
            </w:pPr>
            <w:r w:rsidRPr="005F0B98">
              <w:t xml:space="preserve">    cellSelectionInfo-v1350</w:t>
            </w:r>
          </w:p>
        </w:tc>
        <w:tc>
          <w:tcPr>
            <w:tcW w:w="2267" w:type="dxa"/>
          </w:tcPr>
          <w:p w14:paraId="6FCC695A" w14:textId="77777777" w:rsidR="00F97B00" w:rsidRPr="005F0B98" w:rsidRDefault="00F97B00" w:rsidP="00B7483B">
            <w:pPr>
              <w:pStyle w:val="TAL"/>
            </w:pPr>
            <w:r w:rsidRPr="005F0B98">
              <w:t>Not Present</w:t>
            </w:r>
          </w:p>
        </w:tc>
        <w:tc>
          <w:tcPr>
            <w:tcW w:w="1946" w:type="dxa"/>
          </w:tcPr>
          <w:p w14:paraId="0FF294CA" w14:textId="77777777" w:rsidR="00F97B00" w:rsidRPr="005F0B98" w:rsidRDefault="00F97B00" w:rsidP="00B7483B">
            <w:pPr>
              <w:pStyle w:val="TAL"/>
            </w:pPr>
          </w:p>
        </w:tc>
        <w:tc>
          <w:tcPr>
            <w:tcW w:w="1620" w:type="dxa"/>
          </w:tcPr>
          <w:p w14:paraId="6842BCDB" w14:textId="77777777" w:rsidR="00F97B00" w:rsidRPr="005F0B98" w:rsidRDefault="00F97B00" w:rsidP="00B7483B">
            <w:pPr>
              <w:pStyle w:val="TAL"/>
            </w:pPr>
            <w:r w:rsidRPr="005F0B98">
              <w:t>TDD</w:t>
            </w:r>
          </w:p>
        </w:tc>
      </w:tr>
      <w:tr w:rsidR="00F97B00" w:rsidRPr="005F0B98" w14:paraId="0219199B" w14:textId="77777777" w:rsidTr="00B7483B">
        <w:tc>
          <w:tcPr>
            <w:tcW w:w="4535" w:type="dxa"/>
          </w:tcPr>
          <w:p w14:paraId="2BCD419C" w14:textId="77777777" w:rsidR="00F97B00" w:rsidRPr="005F0B98" w:rsidRDefault="00F97B00" w:rsidP="00B7483B">
            <w:pPr>
              <w:pStyle w:val="TAL"/>
              <w:ind w:firstLine="200"/>
            </w:pPr>
            <w:r w:rsidRPr="005F0B98">
              <w:t>nonCriticalExtension SEQUENCE {</w:t>
            </w:r>
          </w:p>
        </w:tc>
        <w:tc>
          <w:tcPr>
            <w:tcW w:w="2267" w:type="dxa"/>
          </w:tcPr>
          <w:p w14:paraId="7C5ACBE5" w14:textId="77777777" w:rsidR="00F97B00" w:rsidRPr="005F0B98" w:rsidRDefault="00F97B00" w:rsidP="00B7483B">
            <w:pPr>
              <w:pStyle w:val="TAL"/>
            </w:pPr>
          </w:p>
        </w:tc>
        <w:tc>
          <w:tcPr>
            <w:tcW w:w="1946" w:type="dxa"/>
          </w:tcPr>
          <w:p w14:paraId="424D024F" w14:textId="77777777" w:rsidR="00F97B00" w:rsidRPr="005F0B98" w:rsidRDefault="00F97B00" w:rsidP="00B7483B">
            <w:pPr>
              <w:pStyle w:val="TAL"/>
            </w:pPr>
          </w:p>
        </w:tc>
        <w:tc>
          <w:tcPr>
            <w:tcW w:w="1620" w:type="dxa"/>
          </w:tcPr>
          <w:p w14:paraId="1F5E5CC1" w14:textId="77777777" w:rsidR="00F97B00" w:rsidRPr="005F0B98" w:rsidRDefault="00F97B00" w:rsidP="00B7483B">
            <w:pPr>
              <w:pStyle w:val="TAL"/>
            </w:pPr>
          </w:p>
        </w:tc>
      </w:tr>
      <w:tr w:rsidR="00F97B00" w:rsidRPr="005F0B98" w14:paraId="0BD46FD0" w14:textId="77777777" w:rsidTr="00B7483B">
        <w:tc>
          <w:tcPr>
            <w:tcW w:w="4535" w:type="dxa"/>
          </w:tcPr>
          <w:p w14:paraId="17F7F959" w14:textId="77777777" w:rsidR="00F97B00" w:rsidRPr="005F0B98" w:rsidRDefault="00F97B00" w:rsidP="00B7483B">
            <w:pPr>
              <w:pStyle w:val="TAL"/>
              <w:ind w:firstLine="200"/>
            </w:pPr>
            <w:r w:rsidRPr="005F0B98">
              <w:t xml:space="preserve">  cellSelectionInfo-v1430</w:t>
            </w:r>
          </w:p>
        </w:tc>
        <w:tc>
          <w:tcPr>
            <w:tcW w:w="2267" w:type="dxa"/>
          </w:tcPr>
          <w:p w14:paraId="1F257AFE" w14:textId="77777777" w:rsidR="00F97B00" w:rsidRPr="005F0B98" w:rsidRDefault="00F97B00" w:rsidP="00B7483B">
            <w:pPr>
              <w:pStyle w:val="TAL"/>
            </w:pPr>
            <w:r w:rsidRPr="005F0B98">
              <w:t>Not Present</w:t>
            </w:r>
          </w:p>
        </w:tc>
        <w:tc>
          <w:tcPr>
            <w:tcW w:w="1946" w:type="dxa"/>
          </w:tcPr>
          <w:p w14:paraId="7BEC1A77" w14:textId="77777777" w:rsidR="00F97B00" w:rsidRPr="005F0B98" w:rsidRDefault="00F97B00" w:rsidP="00B7483B">
            <w:pPr>
              <w:pStyle w:val="TAL"/>
            </w:pPr>
          </w:p>
        </w:tc>
        <w:tc>
          <w:tcPr>
            <w:tcW w:w="1620" w:type="dxa"/>
          </w:tcPr>
          <w:p w14:paraId="2BC05047" w14:textId="77777777" w:rsidR="00F97B00" w:rsidRPr="005F0B98" w:rsidRDefault="00F97B00" w:rsidP="00B7483B">
            <w:pPr>
              <w:pStyle w:val="TAL"/>
            </w:pPr>
          </w:p>
        </w:tc>
      </w:tr>
      <w:tr w:rsidR="00F97B00" w:rsidRPr="005F0B98" w14:paraId="2E8F50FB" w14:textId="77777777" w:rsidTr="00B7483B">
        <w:tc>
          <w:tcPr>
            <w:tcW w:w="4535" w:type="dxa"/>
          </w:tcPr>
          <w:p w14:paraId="6FD244FE" w14:textId="77777777" w:rsidR="00F97B00" w:rsidRPr="005F0B98" w:rsidRDefault="00F97B00" w:rsidP="00B7483B">
            <w:pPr>
              <w:pStyle w:val="TAL"/>
            </w:pPr>
            <w:r w:rsidRPr="005F0B98">
              <w:t xml:space="preserve">      nonCriticalExtension SEQUENCE {</w:t>
            </w:r>
          </w:p>
        </w:tc>
        <w:tc>
          <w:tcPr>
            <w:tcW w:w="2267" w:type="dxa"/>
          </w:tcPr>
          <w:p w14:paraId="70ADBA95" w14:textId="77777777" w:rsidR="00F97B00" w:rsidRPr="005F0B98" w:rsidRDefault="00F97B00" w:rsidP="00B7483B">
            <w:pPr>
              <w:pStyle w:val="TAL"/>
            </w:pPr>
          </w:p>
        </w:tc>
        <w:tc>
          <w:tcPr>
            <w:tcW w:w="1946" w:type="dxa"/>
          </w:tcPr>
          <w:p w14:paraId="53DBDF23" w14:textId="77777777" w:rsidR="00F97B00" w:rsidRPr="005F0B98" w:rsidRDefault="00F97B00" w:rsidP="00B7483B">
            <w:pPr>
              <w:pStyle w:val="TAL"/>
            </w:pPr>
          </w:p>
        </w:tc>
        <w:tc>
          <w:tcPr>
            <w:tcW w:w="1620" w:type="dxa"/>
          </w:tcPr>
          <w:p w14:paraId="350C290B" w14:textId="77777777" w:rsidR="00F97B00" w:rsidRPr="005F0B98" w:rsidRDefault="00F97B00" w:rsidP="00B7483B">
            <w:pPr>
              <w:pStyle w:val="TAL"/>
            </w:pPr>
          </w:p>
        </w:tc>
      </w:tr>
      <w:tr w:rsidR="00F97B00" w:rsidRPr="005F0B98" w14:paraId="33C234EB" w14:textId="77777777" w:rsidTr="00B7483B">
        <w:tc>
          <w:tcPr>
            <w:tcW w:w="4535" w:type="dxa"/>
          </w:tcPr>
          <w:p w14:paraId="4B2279AF" w14:textId="77777777" w:rsidR="00F97B00" w:rsidRPr="005F0B98" w:rsidRDefault="00F97B00" w:rsidP="00B7483B">
            <w:pPr>
              <w:pStyle w:val="TAL"/>
            </w:pPr>
            <w:r w:rsidRPr="005F0B98">
              <w:t xml:space="preserve">        nrs-CRS-PowerOffset-v1450</w:t>
            </w:r>
          </w:p>
        </w:tc>
        <w:tc>
          <w:tcPr>
            <w:tcW w:w="2267" w:type="dxa"/>
          </w:tcPr>
          <w:p w14:paraId="04A319E0" w14:textId="77777777" w:rsidR="00F97B00" w:rsidRPr="005F0B98" w:rsidRDefault="00F97B00" w:rsidP="00B7483B">
            <w:pPr>
              <w:pStyle w:val="TAL"/>
            </w:pPr>
            <w:r w:rsidRPr="005F0B98">
              <w:t>Not Present</w:t>
            </w:r>
          </w:p>
        </w:tc>
        <w:tc>
          <w:tcPr>
            <w:tcW w:w="1946" w:type="dxa"/>
          </w:tcPr>
          <w:p w14:paraId="00245E0D" w14:textId="77777777" w:rsidR="00F97B00" w:rsidRPr="005F0B98" w:rsidRDefault="00F97B00" w:rsidP="00B7483B">
            <w:pPr>
              <w:pStyle w:val="TAL"/>
            </w:pPr>
          </w:p>
        </w:tc>
        <w:tc>
          <w:tcPr>
            <w:tcW w:w="1620" w:type="dxa"/>
          </w:tcPr>
          <w:p w14:paraId="0E38CAA1" w14:textId="77777777" w:rsidR="00F97B00" w:rsidRPr="005F0B98" w:rsidRDefault="00F97B00" w:rsidP="00B7483B">
            <w:pPr>
              <w:pStyle w:val="TAL"/>
            </w:pPr>
          </w:p>
        </w:tc>
      </w:tr>
      <w:tr w:rsidR="00F97B00" w:rsidRPr="005F0B98" w14:paraId="2EE2EAE9" w14:textId="77777777" w:rsidTr="00B7483B">
        <w:tc>
          <w:tcPr>
            <w:tcW w:w="4535" w:type="dxa"/>
          </w:tcPr>
          <w:p w14:paraId="3C74E695" w14:textId="77777777" w:rsidR="00F97B00" w:rsidRPr="005F0B98" w:rsidRDefault="00F97B00" w:rsidP="00B7483B">
            <w:pPr>
              <w:pStyle w:val="TAL"/>
            </w:pPr>
            <w:r w:rsidRPr="005F0B98">
              <w:t xml:space="preserve">        nonCriticalExtension SEQUENCE {</w:t>
            </w:r>
          </w:p>
        </w:tc>
        <w:tc>
          <w:tcPr>
            <w:tcW w:w="2267" w:type="dxa"/>
          </w:tcPr>
          <w:p w14:paraId="6BBEAB8E" w14:textId="77777777" w:rsidR="00F97B00" w:rsidRPr="005F0B98" w:rsidRDefault="00F97B00" w:rsidP="00B7483B">
            <w:pPr>
              <w:pStyle w:val="TAL"/>
            </w:pPr>
          </w:p>
        </w:tc>
        <w:tc>
          <w:tcPr>
            <w:tcW w:w="1946" w:type="dxa"/>
          </w:tcPr>
          <w:p w14:paraId="0CC86717" w14:textId="77777777" w:rsidR="00F97B00" w:rsidRPr="005F0B98" w:rsidRDefault="00F97B00" w:rsidP="00B7483B">
            <w:pPr>
              <w:pStyle w:val="TAL"/>
            </w:pPr>
          </w:p>
        </w:tc>
        <w:tc>
          <w:tcPr>
            <w:tcW w:w="1620" w:type="dxa"/>
          </w:tcPr>
          <w:p w14:paraId="7F27A49C" w14:textId="77777777" w:rsidR="00F97B00" w:rsidRPr="005F0B98" w:rsidRDefault="00F97B00" w:rsidP="00B7483B">
            <w:pPr>
              <w:pStyle w:val="TAL"/>
            </w:pPr>
          </w:p>
        </w:tc>
      </w:tr>
      <w:tr w:rsidR="00F97B00" w:rsidRPr="005F0B98" w14:paraId="31B0F46F" w14:textId="77777777" w:rsidTr="00B7483B">
        <w:tc>
          <w:tcPr>
            <w:tcW w:w="4535" w:type="dxa"/>
          </w:tcPr>
          <w:p w14:paraId="525AB865" w14:textId="77777777" w:rsidR="00F97B00" w:rsidRPr="005F0B98" w:rsidRDefault="00F97B00" w:rsidP="00B7483B">
            <w:pPr>
              <w:pStyle w:val="TAL"/>
            </w:pPr>
            <w:r w:rsidRPr="005F0B98">
              <w:t xml:space="preserve">           tdd-Parameters-r15 SEQUENCE {</w:t>
            </w:r>
          </w:p>
        </w:tc>
        <w:tc>
          <w:tcPr>
            <w:tcW w:w="2267" w:type="dxa"/>
          </w:tcPr>
          <w:p w14:paraId="7D60ED07" w14:textId="77777777" w:rsidR="00F97B00" w:rsidRPr="005F0B98" w:rsidRDefault="00F97B00" w:rsidP="00B7483B">
            <w:pPr>
              <w:pStyle w:val="TAL"/>
            </w:pPr>
          </w:p>
        </w:tc>
        <w:tc>
          <w:tcPr>
            <w:tcW w:w="1946" w:type="dxa"/>
          </w:tcPr>
          <w:p w14:paraId="0A722CCB" w14:textId="77777777" w:rsidR="00F97B00" w:rsidRPr="005F0B98" w:rsidRDefault="00F97B00" w:rsidP="00B7483B">
            <w:pPr>
              <w:pStyle w:val="TAL"/>
            </w:pPr>
          </w:p>
        </w:tc>
        <w:tc>
          <w:tcPr>
            <w:tcW w:w="1620" w:type="dxa"/>
          </w:tcPr>
          <w:p w14:paraId="592D15FA" w14:textId="77777777" w:rsidR="00F97B00" w:rsidRPr="005F0B98" w:rsidRDefault="00F97B00" w:rsidP="00B7483B">
            <w:pPr>
              <w:pStyle w:val="TAL"/>
            </w:pPr>
          </w:p>
        </w:tc>
      </w:tr>
      <w:tr w:rsidR="00F97B00" w:rsidRPr="005F0B98" w14:paraId="4CD649C8" w14:textId="77777777" w:rsidTr="00B7483B">
        <w:tc>
          <w:tcPr>
            <w:tcW w:w="4535" w:type="dxa"/>
          </w:tcPr>
          <w:p w14:paraId="6C9E0D47" w14:textId="77777777" w:rsidR="00F97B00" w:rsidRPr="005F0B98" w:rsidRDefault="00F97B00" w:rsidP="00B7483B">
            <w:pPr>
              <w:pStyle w:val="TAL"/>
            </w:pPr>
            <w:r w:rsidRPr="005F0B98">
              <w:t xml:space="preserve">             tdd-Config-r15 SEQUENCE {</w:t>
            </w:r>
          </w:p>
        </w:tc>
        <w:tc>
          <w:tcPr>
            <w:tcW w:w="2267" w:type="dxa"/>
          </w:tcPr>
          <w:p w14:paraId="06705D86" w14:textId="77777777" w:rsidR="00F97B00" w:rsidRPr="005F0B98" w:rsidRDefault="00F97B00" w:rsidP="00B7483B">
            <w:pPr>
              <w:pStyle w:val="TAL"/>
            </w:pPr>
          </w:p>
        </w:tc>
        <w:tc>
          <w:tcPr>
            <w:tcW w:w="1946" w:type="dxa"/>
          </w:tcPr>
          <w:p w14:paraId="1FC0938E" w14:textId="77777777" w:rsidR="00F97B00" w:rsidRPr="005F0B98" w:rsidRDefault="00F97B00" w:rsidP="00B7483B">
            <w:pPr>
              <w:pStyle w:val="TAL"/>
            </w:pPr>
          </w:p>
        </w:tc>
        <w:tc>
          <w:tcPr>
            <w:tcW w:w="1620" w:type="dxa"/>
          </w:tcPr>
          <w:p w14:paraId="39E97911" w14:textId="77777777" w:rsidR="00F97B00" w:rsidRPr="005F0B98" w:rsidRDefault="00F97B00" w:rsidP="00B7483B">
            <w:pPr>
              <w:pStyle w:val="TAL"/>
            </w:pPr>
          </w:p>
        </w:tc>
      </w:tr>
      <w:tr w:rsidR="00F97B00" w:rsidRPr="005F0B98" w14:paraId="3F7D0B3A" w14:textId="77777777" w:rsidTr="00B7483B">
        <w:tc>
          <w:tcPr>
            <w:tcW w:w="4535" w:type="dxa"/>
          </w:tcPr>
          <w:p w14:paraId="53D957DE" w14:textId="77777777" w:rsidR="00F97B00" w:rsidRPr="005F0B98" w:rsidRDefault="00F97B00" w:rsidP="00B7483B">
            <w:pPr>
              <w:pStyle w:val="TAL"/>
            </w:pPr>
            <w:r w:rsidRPr="005F0B98">
              <w:t xml:space="preserve">               subframeAssignment-r15</w:t>
            </w:r>
          </w:p>
        </w:tc>
        <w:tc>
          <w:tcPr>
            <w:tcW w:w="2267" w:type="dxa"/>
          </w:tcPr>
          <w:p w14:paraId="540CD429" w14:textId="77777777" w:rsidR="00F97B00" w:rsidRPr="005F0B98" w:rsidRDefault="00F97B00" w:rsidP="00B7483B">
            <w:pPr>
              <w:pStyle w:val="TAL"/>
            </w:pPr>
            <w:r w:rsidRPr="005F0B98">
              <w:t>sa1</w:t>
            </w:r>
          </w:p>
        </w:tc>
        <w:tc>
          <w:tcPr>
            <w:tcW w:w="1946" w:type="dxa"/>
          </w:tcPr>
          <w:p w14:paraId="0B34140C" w14:textId="77777777" w:rsidR="00F97B00" w:rsidRPr="005F0B98" w:rsidRDefault="00F97B00" w:rsidP="00B7483B">
            <w:pPr>
              <w:pStyle w:val="TAL"/>
            </w:pPr>
          </w:p>
        </w:tc>
        <w:tc>
          <w:tcPr>
            <w:tcW w:w="1620" w:type="dxa"/>
          </w:tcPr>
          <w:p w14:paraId="67F1BA18" w14:textId="77777777" w:rsidR="00F97B00" w:rsidRPr="005F0B98" w:rsidRDefault="00F97B00" w:rsidP="00B7483B">
            <w:pPr>
              <w:pStyle w:val="TAL"/>
            </w:pPr>
          </w:p>
        </w:tc>
      </w:tr>
      <w:tr w:rsidR="00F97B00" w:rsidRPr="005F0B98" w14:paraId="07317412" w14:textId="77777777" w:rsidTr="00B7483B">
        <w:tc>
          <w:tcPr>
            <w:tcW w:w="4535" w:type="dxa"/>
          </w:tcPr>
          <w:p w14:paraId="3B24881D" w14:textId="77777777" w:rsidR="00F97B00" w:rsidRPr="005F0B98" w:rsidRDefault="00F97B00" w:rsidP="00B7483B">
            <w:pPr>
              <w:pStyle w:val="TAL"/>
            </w:pPr>
            <w:r w:rsidRPr="005F0B98">
              <w:t xml:space="preserve">               specialSubframePatterns-r15</w:t>
            </w:r>
          </w:p>
        </w:tc>
        <w:tc>
          <w:tcPr>
            <w:tcW w:w="2267" w:type="dxa"/>
          </w:tcPr>
          <w:p w14:paraId="0386846D" w14:textId="77777777" w:rsidR="00F97B00" w:rsidRPr="005F0B98" w:rsidRDefault="00F97B00" w:rsidP="00B7483B">
            <w:pPr>
              <w:pStyle w:val="TAL"/>
            </w:pPr>
            <w:r w:rsidRPr="005F0B98">
              <w:t>ssp6</w:t>
            </w:r>
          </w:p>
        </w:tc>
        <w:tc>
          <w:tcPr>
            <w:tcW w:w="1946" w:type="dxa"/>
          </w:tcPr>
          <w:p w14:paraId="5A92EC70" w14:textId="77777777" w:rsidR="00F97B00" w:rsidRPr="005F0B98" w:rsidRDefault="00F97B00" w:rsidP="00B7483B">
            <w:pPr>
              <w:pStyle w:val="TAL"/>
            </w:pPr>
          </w:p>
        </w:tc>
        <w:tc>
          <w:tcPr>
            <w:tcW w:w="1620" w:type="dxa"/>
          </w:tcPr>
          <w:p w14:paraId="51857049" w14:textId="77777777" w:rsidR="00F97B00" w:rsidRPr="005F0B98" w:rsidRDefault="00F97B00" w:rsidP="00B7483B">
            <w:pPr>
              <w:pStyle w:val="TAL"/>
            </w:pPr>
          </w:p>
        </w:tc>
      </w:tr>
      <w:tr w:rsidR="00F97B00" w:rsidRPr="005F0B98" w14:paraId="20FFD80A" w14:textId="77777777" w:rsidTr="00B7483B">
        <w:tc>
          <w:tcPr>
            <w:tcW w:w="4535" w:type="dxa"/>
          </w:tcPr>
          <w:p w14:paraId="0F3E77F6" w14:textId="77777777" w:rsidR="00F97B00" w:rsidRPr="005F0B98" w:rsidRDefault="00F97B00" w:rsidP="00B7483B">
            <w:pPr>
              <w:pStyle w:val="TAL"/>
            </w:pPr>
            <w:r w:rsidRPr="005F0B98">
              <w:t xml:space="preserve">             }</w:t>
            </w:r>
          </w:p>
        </w:tc>
        <w:tc>
          <w:tcPr>
            <w:tcW w:w="2267" w:type="dxa"/>
          </w:tcPr>
          <w:p w14:paraId="6A8CCC4A" w14:textId="77777777" w:rsidR="00F97B00" w:rsidRPr="005F0B98" w:rsidRDefault="00F97B00" w:rsidP="00B7483B">
            <w:pPr>
              <w:pStyle w:val="TAL"/>
            </w:pPr>
          </w:p>
        </w:tc>
        <w:tc>
          <w:tcPr>
            <w:tcW w:w="1946" w:type="dxa"/>
          </w:tcPr>
          <w:p w14:paraId="36862E5E" w14:textId="77777777" w:rsidR="00F97B00" w:rsidRPr="005F0B98" w:rsidRDefault="00F97B00" w:rsidP="00B7483B">
            <w:pPr>
              <w:pStyle w:val="TAL"/>
            </w:pPr>
          </w:p>
        </w:tc>
        <w:tc>
          <w:tcPr>
            <w:tcW w:w="1620" w:type="dxa"/>
          </w:tcPr>
          <w:p w14:paraId="54AD8CD0" w14:textId="77777777" w:rsidR="00F97B00" w:rsidRPr="005F0B98" w:rsidRDefault="00F97B00" w:rsidP="00B7483B">
            <w:pPr>
              <w:pStyle w:val="TAL"/>
            </w:pPr>
          </w:p>
        </w:tc>
      </w:tr>
      <w:tr w:rsidR="00F97B00" w:rsidRPr="005F0B98" w14:paraId="54DD79ED" w14:textId="77777777" w:rsidTr="00B7483B">
        <w:tc>
          <w:tcPr>
            <w:tcW w:w="4535" w:type="dxa"/>
          </w:tcPr>
          <w:p w14:paraId="120FAE42" w14:textId="77777777" w:rsidR="00F97B00" w:rsidRPr="005F0B98" w:rsidRDefault="00F97B00" w:rsidP="00B7483B">
            <w:pPr>
              <w:pStyle w:val="TAL"/>
            </w:pPr>
            <w:r w:rsidRPr="005F0B98">
              <w:t xml:space="preserve">             tdd-SI-CarrierInfo-r15</w:t>
            </w:r>
          </w:p>
        </w:tc>
        <w:tc>
          <w:tcPr>
            <w:tcW w:w="2267" w:type="dxa"/>
          </w:tcPr>
          <w:p w14:paraId="7E9CDD69" w14:textId="77777777" w:rsidR="00F97B00" w:rsidRPr="005F0B98" w:rsidRDefault="00F97B00" w:rsidP="00B7483B">
            <w:pPr>
              <w:pStyle w:val="TAL"/>
            </w:pPr>
            <w:r w:rsidRPr="005F0B98">
              <w:t>anchor</w:t>
            </w:r>
          </w:p>
        </w:tc>
        <w:tc>
          <w:tcPr>
            <w:tcW w:w="1946" w:type="dxa"/>
          </w:tcPr>
          <w:p w14:paraId="62E6F144" w14:textId="77777777" w:rsidR="00F97B00" w:rsidRPr="005F0B98" w:rsidRDefault="00F97B00" w:rsidP="00B7483B">
            <w:pPr>
              <w:pStyle w:val="TAL"/>
            </w:pPr>
          </w:p>
        </w:tc>
        <w:tc>
          <w:tcPr>
            <w:tcW w:w="1620" w:type="dxa"/>
          </w:tcPr>
          <w:p w14:paraId="50C29BBD" w14:textId="77777777" w:rsidR="00F97B00" w:rsidRPr="005F0B98" w:rsidRDefault="00F97B00" w:rsidP="00B7483B">
            <w:pPr>
              <w:pStyle w:val="TAL"/>
            </w:pPr>
          </w:p>
        </w:tc>
      </w:tr>
      <w:tr w:rsidR="00F97B00" w:rsidRPr="005F0B98" w14:paraId="15B5CD79" w14:textId="77777777" w:rsidTr="00B7483B">
        <w:tc>
          <w:tcPr>
            <w:tcW w:w="4535" w:type="dxa"/>
          </w:tcPr>
          <w:p w14:paraId="4F9B51E3" w14:textId="77777777" w:rsidR="00F97B00" w:rsidRPr="005F0B98" w:rsidRDefault="00F97B00" w:rsidP="00B7483B">
            <w:pPr>
              <w:pStyle w:val="TAL"/>
            </w:pPr>
            <w:r w:rsidRPr="005F0B98">
              <w:t xml:space="preserve">             tdd-SI-SubframesBitmap-r15</w:t>
            </w:r>
          </w:p>
        </w:tc>
        <w:tc>
          <w:tcPr>
            <w:tcW w:w="2267" w:type="dxa"/>
          </w:tcPr>
          <w:p w14:paraId="14A154AC" w14:textId="77777777" w:rsidR="00F97B00" w:rsidRPr="005F0B98" w:rsidRDefault="00F97B00" w:rsidP="00B7483B">
            <w:pPr>
              <w:pStyle w:val="TAL"/>
            </w:pPr>
            <w:r w:rsidRPr="005F0B98">
              <w:t>Not Present</w:t>
            </w:r>
          </w:p>
        </w:tc>
        <w:tc>
          <w:tcPr>
            <w:tcW w:w="1946" w:type="dxa"/>
          </w:tcPr>
          <w:p w14:paraId="0C3A10D8" w14:textId="77777777" w:rsidR="00F97B00" w:rsidRPr="005F0B98" w:rsidRDefault="00F97B00" w:rsidP="00B7483B">
            <w:pPr>
              <w:pStyle w:val="TAL"/>
            </w:pPr>
          </w:p>
        </w:tc>
        <w:tc>
          <w:tcPr>
            <w:tcW w:w="1620" w:type="dxa"/>
          </w:tcPr>
          <w:p w14:paraId="2AA4F773" w14:textId="77777777" w:rsidR="00F97B00" w:rsidRPr="005F0B98" w:rsidRDefault="00F97B00" w:rsidP="00B7483B">
            <w:pPr>
              <w:pStyle w:val="TAL"/>
            </w:pPr>
          </w:p>
        </w:tc>
      </w:tr>
      <w:tr w:rsidR="00F97B00" w:rsidRPr="005F0B98" w14:paraId="72C58F18" w14:textId="77777777" w:rsidTr="00B7483B">
        <w:tc>
          <w:tcPr>
            <w:tcW w:w="4535" w:type="dxa"/>
          </w:tcPr>
          <w:p w14:paraId="7A985480" w14:textId="77777777" w:rsidR="00F97B00" w:rsidRPr="005F0B98" w:rsidRDefault="00F97B00" w:rsidP="00B7483B">
            <w:pPr>
              <w:pStyle w:val="TAL"/>
            </w:pPr>
            <w:r w:rsidRPr="005F0B98">
              <w:t xml:space="preserve">           }</w:t>
            </w:r>
          </w:p>
        </w:tc>
        <w:tc>
          <w:tcPr>
            <w:tcW w:w="2267" w:type="dxa"/>
          </w:tcPr>
          <w:p w14:paraId="40EE9F85" w14:textId="77777777" w:rsidR="00F97B00" w:rsidRPr="005F0B98" w:rsidRDefault="00F97B00" w:rsidP="00B7483B">
            <w:pPr>
              <w:pStyle w:val="TAL"/>
            </w:pPr>
          </w:p>
        </w:tc>
        <w:tc>
          <w:tcPr>
            <w:tcW w:w="1946" w:type="dxa"/>
          </w:tcPr>
          <w:p w14:paraId="1D6A963F" w14:textId="77777777" w:rsidR="00F97B00" w:rsidRPr="005F0B98" w:rsidRDefault="00F97B00" w:rsidP="00B7483B">
            <w:pPr>
              <w:pStyle w:val="TAL"/>
            </w:pPr>
          </w:p>
        </w:tc>
        <w:tc>
          <w:tcPr>
            <w:tcW w:w="1620" w:type="dxa"/>
          </w:tcPr>
          <w:p w14:paraId="1D12BC11" w14:textId="77777777" w:rsidR="00F97B00" w:rsidRPr="005F0B98" w:rsidRDefault="00F97B00" w:rsidP="00B7483B">
            <w:pPr>
              <w:pStyle w:val="TAL"/>
            </w:pPr>
          </w:p>
        </w:tc>
      </w:tr>
      <w:tr w:rsidR="00F97B00" w:rsidRPr="005F0B98" w14:paraId="05AEE863" w14:textId="77777777" w:rsidTr="00B7483B">
        <w:tc>
          <w:tcPr>
            <w:tcW w:w="4535" w:type="dxa"/>
          </w:tcPr>
          <w:p w14:paraId="200F9165" w14:textId="77777777" w:rsidR="00F97B00" w:rsidRPr="005F0B98" w:rsidRDefault="00F97B00" w:rsidP="00B7483B">
            <w:pPr>
              <w:pStyle w:val="TAL"/>
            </w:pPr>
            <w:r w:rsidRPr="005F0B98">
              <w:lastRenderedPageBreak/>
              <w:t xml:space="preserve">          schedulingInfoList-v1530</w:t>
            </w:r>
          </w:p>
        </w:tc>
        <w:tc>
          <w:tcPr>
            <w:tcW w:w="2267" w:type="dxa"/>
          </w:tcPr>
          <w:p w14:paraId="104984F8" w14:textId="77777777" w:rsidR="00F97B00" w:rsidRPr="005F0B98" w:rsidRDefault="00F97B00" w:rsidP="00B7483B">
            <w:pPr>
              <w:pStyle w:val="TAL"/>
            </w:pPr>
            <w:r w:rsidRPr="005F0B98">
              <w:t>Not Present</w:t>
            </w:r>
          </w:p>
        </w:tc>
        <w:tc>
          <w:tcPr>
            <w:tcW w:w="1946" w:type="dxa"/>
          </w:tcPr>
          <w:p w14:paraId="6F7ED730" w14:textId="77777777" w:rsidR="00F97B00" w:rsidRPr="005F0B98" w:rsidRDefault="00F97B00" w:rsidP="00B7483B">
            <w:pPr>
              <w:pStyle w:val="TAL"/>
            </w:pPr>
          </w:p>
        </w:tc>
        <w:tc>
          <w:tcPr>
            <w:tcW w:w="1620" w:type="dxa"/>
          </w:tcPr>
          <w:p w14:paraId="70123602" w14:textId="77777777" w:rsidR="00F97B00" w:rsidRPr="005F0B98" w:rsidRDefault="00F97B00" w:rsidP="00B7483B">
            <w:pPr>
              <w:pStyle w:val="TAL"/>
            </w:pPr>
          </w:p>
        </w:tc>
      </w:tr>
      <w:tr w:rsidR="00F97B00" w:rsidRPr="005F0B98" w14:paraId="19A22FE5" w14:textId="77777777" w:rsidTr="00B7483B">
        <w:tc>
          <w:tcPr>
            <w:tcW w:w="4535" w:type="dxa"/>
          </w:tcPr>
          <w:p w14:paraId="2215C29B" w14:textId="77777777" w:rsidR="00F97B00" w:rsidRPr="005F0B98" w:rsidRDefault="00F97B00" w:rsidP="00B7483B">
            <w:pPr>
              <w:pStyle w:val="TAL"/>
            </w:pPr>
            <w:r w:rsidRPr="005F0B98">
              <w:t xml:space="preserve">          nonCriticalExtension SEQUENCE</w:t>
            </w:r>
            <w:del w:id="2355" w:author="Daiwei Zhou (周代卫)" w:date="2022-08-15T13:32:00Z">
              <w:r w:rsidRPr="005F0B98" w:rsidDel="00D77093">
                <w:delText xml:space="preserve"> </w:delText>
              </w:r>
              <w:r w:rsidRPr="00E400C0" w:rsidDel="00D77093">
                <w:rPr>
                  <w:highlight w:val="yellow"/>
                  <w:rPrChange w:id="2356" w:author="Daiwei Zhou (周代卫)" w:date="2022-08-15T13:39:00Z">
                    <w:rPr/>
                  </w:rPrChange>
                </w:rPr>
                <w:delText>{}</w:delText>
              </w:r>
            </w:del>
          </w:p>
        </w:tc>
        <w:tc>
          <w:tcPr>
            <w:tcW w:w="2267" w:type="dxa"/>
          </w:tcPr>
          <w:p w14:paraId="37D78754" w14:textId="77777777" w:rsidR="00F97B00" w:rsidRPr="005F0B98" w:rsidRDefault="00F97B00" w:rsidP="00B7483B">
            <w:pPr>
              <w:pStyle w:val="TAL"/>
            </w:pPr>
            <w:r w:rsidRPr="005F0B98">
              <w:t>Not Present</w:t>
            </w:r>
          </w:p>
        </w:tc>
        <w:tc>
          <w:tcPr>
            <w:tcW w:w="1946" w:type="dxa"/>
          </w:tcPr>
          <w:p w14:paraId="626F853E" w14:textId="77777777" w:rsidR="00F97B00" w:rsidRPr="005F0B98" w:rsidRDefault="00F97B00" w:rsidP="00B7483B">
            <w:pPr>
              <w:pStyle w:val="TAL"/>
            </w:pPr>
          </w:p>
        </w:tc>
        <w:tc>
          <w:tcPr>
            <w:tcW w:w="1620" w:type="dxa"/>
          </w:tcPr>
          <w:p w14:paraId="6B5792A8" w14:textId="77777777" w:rsidR="00F97B00" w:rsidRPr="005F0B98" w:rsidRDefault="00F97B00" w:rsidP="00B7483B">
            <w:pPr>
              <w:pStyle w:val="TAL"/>
            </w:pPr>
          </w:p>
        </w:tc>
      </w:tr>
      <w:tr w:rsidR="00D77093" w:rsidRPr="005F0B98" w14:paraId="6E0B20D8" w14:textId="77777777" w:rsidTr="00B7483B">
        <w:trPr>
          <w:ins w:id="2357" w:author="Daiwei Zhou (周代卫)" w:date="2022-08-15T13:32:00Z"/>
        </w:trPr>
        <w:tc>
          <w:tcPr>
            <w:tcW w:w="4535" w:type="dxa"/>
          </w:tcPr>
          <w:p w14:paraId="268F0776" w14:textId="587395DA" w:rsidR="00D77093" w:rsidRPr="00FA08FE" w:rsidRDefault="00D77093" w:rsidP="00B7483B">
            <w:pPr>
              <w:pStyle w:val="TAL"/>
              <w:rPr>
                <w:ins w:id="2358" w:author="Daiwei Zhou (周代卫)" w:date="2022-08-15T13:32:00Z"/>
                <w:highlight w:val="yellow"/>
                <w:rPrChange w:id="2359" w:author="Daiwei Zhou (周代卫)" w:date="2022-08-15T13:38:00Z">
                  <w:rPr>
                    <w:ins w:id="2360" w:author="Daiwei Zhou (周代卫)" w:date="2022-08-15T13:32:00Z"/>
                  </w:rPr>
                </w:rPrChange>
              </w:rPr>
            </w:pPr>
            <w:ins w:id="2361" w:author="Daiwei Zhou (周代卫)" w:date="2022-08-15T13:33:00Z">
              <w:r w:rsidRPr="00FA08FE">
                <w:rPr>
                  <w:highlight w:val="yellow"/>
                  <w:rPrChange w:id="2362" w:author="Daiwei Zhou (周代卫)" w:date="2022-08-15T13:38:00Z">
                    <w:rPr/>
                  </w:rPrChange>
                </w:rPr>
                <w:t xml:space="preserve">          nonCriticalExtension SEQUENCE</w:t>
              </w:r>
              <w:r w:rsidRPr="00FA08FE">
                <w:rPr>
                  <w:highlight w:val="yellow"/>
                  <w:rPrChange w:id="2363" w:author="Daiwei Zhou (周代卫)" w:date="2022-08-15T13:38:00Z">
                    <w:rPr/>
                  </w:rPrChange>
                </w:rPr>
                <w:t xml:space="preserve"> {</w:t>
              </w:r>
            </w:ins>
          </w:p>
        </w:tc>
        <w:tc>
          <w:tcPr>
            <w:tcW w:w="2267" w:type="dxa"/>
          </w:tcPr>
          <w:p w14:paraId="581E0BD6" w14:textId="77777777" w:rsidR="00D77093" w:rsidRPr="00FA08FE" w:rsidRDefault="00D77093" w:rsidP="00B7483B">
            <w:pPr>
              <w:pStyle w:val="TAL"/>
              <w:rPr>
                <w:ins w:id="2364" w:author="Daiwei Zhou (周代卫)" w:date="2022-08-15T13:32:00Z"/>
                <w:highlight w:val="yellow"/>
                <w:rPrChange w:id="2365" w:author="Daiwei Zhou (周代卫)" w:date="2022-08-15T13:38:00Z">
                  <w:rPr>
                    <w:ins w:id="2366" w:author="Daiwei Zhou (周代卫)" w:date="2022-08-15T13:32:00Z"/>
                  </w:rPr>
                </w:rPrChange>
              </w:rPr>
            </w:pPr>
          </w:p>
        </w:tc>
        <w:tc>
          <w:tcPr>
            <w:tcW w:w="1946" w:type="dxa"/>
          </w:tcPr>
          <w:p w14:paraId="13B90602" w14:textId="22694993" w:rsidR="00D77093" w:rsidRPr="00FA08FE" w:rsidRDefault="00D77093" w:rsidP="00B7483B">
            <w:pPr>
              <w:pStyle w:val="TAL"/>
              <w:rPr>
                <w:ins w:id="2367" w:author="Daiwei Zhou (周代卫)" w:date="2022-08-15T13:32:00Z"/>
                <w:rFonts w:hint="eastAsia"/>
                <w:highlight w:val="yellow"/>
                <w:lang w:eastAsia="zh-CN"/>
                <w:rPrChange w:id="2368" w:author="Daiwei Zhou (周代卫)" w:date="2022-08-15T13:38:00Z">
                  <w:rPr>
                    <w:ins w:id="2369" w:author="Daiwei Zhou (周代卫)" w:date="2022-08-15T13:32:00Z"/>
                    <w:rFonts w:hint="eastAsia"/>
                    <w:lang w:eastAsia="zh-CN"/>
                  </w:rPr>
                </w:rPrChange>
              </w:rPr>
            </w:pPr>
          </w:p>
        </w:tc>
        <w:tc>
          <w:tcPr>
            <w:tcW w:w="1620" w:type="dxa"/>
          </w:tcPr>
          <w:p w14:paraId="3C283878" w14:textId="20E3333F" w:rsidR="00D77093" w:rsidRPr="00FA08FE" w:rsidRDefault="00D77093" w:rsidP="00B7483B">
            <w:pPr>
              <w:pStyle w:val="TAL"/>
              <w:rPr>
                <w:ins w:id="2370" w:author="Daiwei Zhou (周代卫)" w:date="2022-08-15T13:32:00Z"/>
                <w:rFonts w:hint="eastAsia"/>
                <w:highlight w:val="yellow"/>
                <w:lang w:eastAsia="zh-CN"/>
                <w:rPrChange w:id="2371" w:author="Daiwei Zhou (周代卫)" w:date="2022-08-15T13:38:00Z">
                  <w:rPr>
                    <w:ins w:id="2372" w:author="Daiwei Zhou (周代卫)" w:date="2022-08-15T13:32:00Z"/>
                    <w:rFonts w:hint="eastAsia"/>
                    <w:lang w:eastAsia="zh-CN"/>
                  </w:rPr>
                </w:rPrChange>
              </w:rPr>
            </w:pPr>
            <w:ins w:id="2373" w:author="Daiwei Zhou (周代卫)" w:date="2022-08-15T13:33:00Z">
              <w:r w:rsidRPr="00FA08FE">
                <w:rPr>
                  <w:rFonts w:hint="eastAsia"/>
                  <w:highlight w:val="yellow"/>
                  <w:lang w:eastAsia="zh-CN"/>
                  <w:rPrChange w:id="2374" w:author="Daiwei Zhou (周代卫)" w:date="2022-08-15T13:38:00Z">
                    <w:rPr>
                      <w:rFonts w:hint="eastAsia"/>
                      <w:lang w:eastAsia="zh-CN"/>
                    </w:rPr>
                  </w:rPrChange>
                </w:rPr>
                <w:t>N</w:t>
              </w:r>
              <w:r w:rsidRPr="00FA08FE">
                <w:rPr>
                  <w:highlight w:val="yellow"/>
                  <w:lang w:eastAsia="zh-CN"/>
                  <w:rPrChange w:id="2375" w:author="Daiwei Zhou (周代卫)" w:date="2022-08-15T13:38:00Z">
                    <w:rPr>
                      <w:lang w:eastAsia="zh-CN"/>
                    </w:rPr>
                  </w:rPrChange>
                </w:rPr>
                <w:t>TN</w:t>
              </w:r>
            </w:ins>
          </w:p>
        </w:tc>
      </w:tr>
      <w:tr w:rsidR="00D77093" w:rsidRPr="005F0B98" w14:paraId="7E565D7B" w14:textId="77777777" w:rsidTr="00B7483B">
        <w:trPr>
          <w:ins w:id="2376" w:author="Daiwei Zhou (周代卫)" w:date="2022-08-15T13:33:00Z"/>
        </w:trPr>
        <w:tc>
          <w:tcPr>
            <w:tcW w:w="4535" w:type="dxa"/>
          </w:tcPr>
          <w:p w14:paraId="0ADEE0FF" w14:textId="6FBE51F9" w:rsidR="00D77093" w:rsidRPr="00FA08FE" w:rsidRDefault="00D77093" w:rsidP="00B7483B">
            <w:pPr>
              <w:pStyle w:val="TAL"/>
              <w:rPr>
                <w:ins w:id="2377" w:author="Daiwei Zhou (周代卫)" w:date="2022-08-15T13:33:00Z"/>
                <w:highlight w:val="yellow"/>
                <w:rPrChange w:id="2378" w:author="Daiwei Zhou (周代卫)" w:date="2022-08-15T13:38:00Z">
                  <w:rPr>
                    <w:ins w:id="2379" w:author="Daiwei Zhou (周代卫)" w:date="2022-08-15T13:33:00Z"/>
                  </w:rPr>
                </w:rPrChange>
              </w:rPr>
            </w:pPr>
            <w:ins w:id="2380" w:author="Daiwei Zhou (周代卫)" w:date="2022-08-15T13:34:00Z">
              <w:r w:rsidRPr="00FA08FE">
                <w:rPr>
                  <w:highlight w:val="yellow"/>
                  <w:rPrChange w:id="2381" w:author="Daiwei Zhou (周代卫)" w:date="2022-08-15T13:38:00Z">
                    <w:rPr/>
                  </w:rPrChange>
                </w:rPr>
                <w:t xml:space="preserve">          </w:t>
              </w:r>
              <w:r w:rsidRPr="00FA08FE">
                <w:rPr>
                  <w:highlight w:val="yellow"/>
                  <w:rPrChange w:id="2382" w:author="Daiwei Zhou (周代卫)" w:date="2022-08-15T13:38:00Z">
                    <w:rPr/>
                  </w:rPrChange>
                </w:rPr>
                <w:t xml:space="preserve">  </w:t>
              </w:r>
              <w:r w:rsidRPr="00FA08FE">
                <w:rPr>
                  <w:highlight w:val="yellow"/>
                  <w:rPrChange w:id="2383" w:author="Daiwei Zhou (周代卫)" w:date="2022-08-15T13:38:00Z">
                    <w:rPr/>
                  </w:rPrChange>
                </w:rPr>
                <w:t>nonCriticalExtension SEQUENCE {</w:t>
              </w:r>
            </w:ins>
          </w:p>
        </w:tc>
        <w:tc>
          <w:tcPr>
            <w:tcW w:w="2267" w:type="dxa"/>
          </w:tcPr>
          <w:p w14:paraId="236A52BB" w14:textId="77777777" w:rsidR="00D77093" w:rsidRPr="00FA08FE" w:rsidRDefault="00D77093" w:rsidP="00B7483B">
            <w:pPr>
              <w:pStyle w:val="TAL"/>
              <w:rPr>
                <w:ins w:id="2384" w:author="Daiwei Zhou (周代卫)" w:date="2022-08-15T13:33:00Z"/>
                <w:highlight w:val="yellow"/>
                <w:rPrChange w:id="2385" w:author="Daiwei Zhou (周代卫)" w:date="2022-08-15T13:38:00Z">
                  <w:rPr>
                    <w:ins w:id="2386" w:author="Daiwei Zhou (周代卫)" w:date="2022-08-15T13:33:00Z"/>
                  </w:rPr>
                </w:rPrChange>
              </w:rPr>
            </w:pPr>
          </w:p>
        </w:tc>
        <w:tc>
          <w:tcPr>
            <w:tcW w:w="1946" w:type="dxa"/>
          </w:tcPr>
          <w:p w14:paraId="40F49D56" w14:textId="40C30D42" w:rsidR="00D77093" w:rsidRPr="00FA08FE" w:rsidRDefault="00D77093" w:rsidP="00B7483B">
            <w:pPr>
              <w:pStyle w:val="TAL"/>
              <w:rPr>
                <w:ins w:id="2387" w:author="Daiwei Zhou (周代卫)" w:date="2022-08-15T13:33:00Z"/>
                <w:rFonts w:hint="eastAsia"/>
                <w:highlight w:val="yellow"/>
                <w:lang w:eastAsia="zh-CN"/>
                <w:rPrChange w:id="2388" w:author="Daiwei Zhou (周代卫)" w:date="2022-08-15T13:38:00Z">
                  <w:rPr>
                    <w:ins w:id="2389" w:author="Daiwei Zhou (周代卫)" w:date="2022-08-15T13:33:00Z"/>
                    <w:rFonts w:hint="eastAsia"/>
                    <w:lang w:eastAsia="zh-CN"/>
                  </w:rPr>
                </w:rPrChange>
              </w:rPr>
            </w:pPr>
          </w:p>
        </w:tc>
        <w:tc>
          <w:tcPr>
            <w:tcW w:w="1620" w:type="dxa"/>
          </w:tcPr>
          <w:p w14:paraId="0344B813" w14:textId="77777777" w:rsidR="00D77093" w:rsidRPr="00FA08FE" w:rsidRDefault="00D77093" w:rsidP="00B7483B">
            <w:pPr>
              <w:pStyle w:val="TAL"/>
              <w:rPr>
                <w:ins w:id="2390" w:author="Daiwei Zhou (周代卫)" w:date="2022-08-15T13:33:00Z"/>
                <w:rFonts w:hint="eastAsia"/>
                <w:highlight w:val="yellow"/>
                <w:lang w:eastAsia="zh-CN"/>
                <w:rPrChange w:id="2391" w:author="Daiwei Zhou (周代卫)" w:date="2022-08-15T13:38:00Z">
                  <w:rPr>
                    <w:ins w:id="2392" w:author="Daiwei Zhou (周代卫)" w:date="2022-08-15T13:33:00Z"/>
                    <w:rFonts w:hint="eastAsia"/>
                    <w:lang w:eastAsia="zh-CN"/>
                  </w:rPr>
                </w:rPrChange>
              </w:rPr>
            </w:pPr>
          </w:p>
        </w:tc>
      </w:tr>
      <w:tr w:rsidR="00D77093" w:rsidRPr="005F0B98" w14:paraId="47B0809E" w14:textId="77777777" w:rsidTr="00B7483B">
        <w:trPr>
          <w:ins w:id="2393" w:author="Daiwei Zhou (周代卫)" w:date="2022-08-15T13:33:00Z"/>
        </w:trPr>
        <w:tc>
          <w:tcPr>
            <w:tcW w:w="4535" w:type="dxa"/>
          </w:tcPr>
          <w:p w14:paraId="130C91DE" w14:textId="3F6B5E06" w:rsidR="00D77093" w:rsidRPr="00FA08FE" w:rsidRDefault="00D77093" w:rsidP="00B7483B">
            <w:pPr>
              <w:pStyle w:val="TAL"/>
              <w:rPr>
                <w:ins w:id="2394" w:author="Daiwei Zhou (周代卫)" w:date="2022-08-15T13:33:00Z"/>
                <w:highlight w:val="yellow"/>
                <w:rPrChange w:id="2395" w:author="Daiwei Zhou (周代卫)" w:date="2022-08-15T13:38:00Z">
                  <w:rPr>
                    <w:ins w:id="2396" w:author="Daiwei Zhou (周代卫)" w:date="2022-08-15T13:33:00Z"/>
                  </w:rPr>
                </w:rPrChange>
              </w:rPr>
            </w:pPr>
            <w:ins w:id="2397" w:author="Daiwei Zhou (周代卫)" w:date="2022-08-15T13:35:00Z">
              <w:r w:rsidRPr="00FA08FE">
                <w:rPr>
                  <w:highlight w:val="yellow"/>
                  <w:rPrChange w:id="2398" w:author="Daiwei Zhou (周代卫)" w:date="2022-08-15T13:38:00Z">
                    <w:rPr/>
                  </w:rPrChange>
                </w:rPr>
                <w:t xml:space="preserve">            </w:t>
              </w:r>
              <w:r w:rsidRPr="00FA08FE">
                <w:rPr>
                  <w:highlight w:val="yellow"/>
                  <w:rPrChange w:id="2399" w:author="Daiwei Zhou (周代卫)" w:date="2022-08-15T13:38:00Z">
                    <w:rPr/>
                  </w:rPrChange>
                </w:rPr>
                <w:t xml:space="preserve">  </w:t>
              </w:r>
              <w:r w:rsidRPr="00FA08FE">
                <w:rPr>
                  <w:highlight w:val="yellow"/>
                  <w:rPrChange w:id="2400" w:author="Daiwei Zhou (周代卫)" w:date="2022-08-15T13:38:00Z">
                    <w:rPr/>
                  </w:rPrChange>
                </w:rPr>
                <w:t>cellAccessRelatedInfo-NTN-r17 SEQUENCE {</w:t>
              </w:r>
            </w:ins>
          </w:p>
        </w:tc>
        <w:tc>
          <w:tcPr>
            <w:tcW w:w="2267" w:type="dxa"/>
          </w:tcPr>
          <w:p w14:paraId="6444B528" w14:textId="77777777" w:rsidR="00D77093" w:rsidRPr="00FA08FE" w:rsidRDefault="00D77093" w:rsidP="00B7483B">
            <w:pPr>
              <w:pStyle w:val="TAL"/>
              <w:rPr>
                <w:ins w:id="2401" w:author="Daiwei Zhou (周代卫)" w:date="2022-08-15T13:33:00Z"/>
                <w:highlight w:val="yellow"/>
                <w:rPrChange w:id="2402" w:author="Daiwei Zhou (周代卫)" w:date="2022-08-15T13:38:00Z">
                  <w:rPr>
                    <w:ins w:id="2403" w:author="Daiwei Zhou (周代卫)" w:date="2022-08-15T13:33:00Z"/>
                  </w:rPr>
                </w:rPrChange>
              </w:rPr>
            </w:pPr>
          </w:p>
        </w:tc>
        <w:tc>
          <w:tcPr>
            <w:tcW w:w="1946" w:type="dxa"/>
          </w:tcPr>
          <w:p w14:paraId="3AE6B29F" w14:textId="77777777" w:rsidR="00D77093" w:rsidRPr="00FA08FE" w:rsidRDefault="00D77093" w:rsidP="00B7483B">
            <w:pPr>
              <w:pStyle w:val="TAL"/>
              <w:rPr>
                <w:ins w:id="2404" w:author="Daiwei Zhou (周代卫)" w:date="2022-08-15T13:33:00Z"/>
                <w:highlight w:val="yellow"/>
                <w:rPrChange w:id="2405" w:author="Daiwei Zhou (周代卫)" w:date="2022-08-15T13:38:00Z">
                  <w:rPr>
                    <w:ins w:id="2406" w:author="Daiwei Zhou (周代卫)" w:date="2022-08-15T13:33:00Z"/>
                  </w:rPr>
                </w:rPrChange>
              </w:rPr>
            </w:pPr>
          </w:p>
        </w:tc>
        <w:tc>
          <w:tcPr>
            <w:tcW w:w="1620" w:type="dxa"/>
          </w:tcPr>
          <w:p w14:paraId="3F5F579A" w14:textId="77777777" w:rsidR="00D77093" w:rsidRPr="00FA08FE" w:rsidRDefault="00D77093" w:rsidP="00B7483B">
            <w:pPr>
              <w:pStyle w:val="TAL"/>
              <w:rPr>
                <w:ins w:id="2407" w:author="Daiwei Zhou (周代卫)" w:date="2022-08-15T13:33:00Z"/>
                <w:rFonts w:hint="eastAsia"/>
                <w:highlight w:val="yellow"/>
                <w:lang w:eastAsia="zh-CN"/>
                <w:rPrChange w:id="2408" w:author="Daiwei Zhou (周代卫)" w:date="2022-08-15T13:38:00Z">
                  <w:rPr>
                    <w:ins w:id="2409" w:author="Daiwei Zhou (周代卫)" w:date="2022-08-15T13:33:00Z"/>
                    <w:rFonts w:hint="eastAsia"/>
                    <w:lang w:eastAsia="zh-CN"/>
                  </w:rPr>
                </w:rPrChange>
              </w:rPr>
            </w:pPr>
          </w:p>
        </w:tc>
      </w:tr>
      <w:tr w:rsidR="00D77093" w:rsidRPr="005F0B98" w14:paraId="3CBBA9E8" w14:textId="77777777" w:rsidTr="00B7483B">
        <w:trPr>
          <w:ins w:id="2410" w:author="Daiwei Zhou (周代卫)" w:date="2022-08-15T13:33:00Z"/>
        </w:trPr>
        <w:tc>
          <w:tcPr>
            <w:tcW w:w="4535" w:type="dxa"/>
          </w:tcPr>
          <w:p w14:paraId="0E549629" w14:textId="1142F372" w:rsidR="00D77093" w:rsidRPr="00FA08FE" w:rsidRDefault="00D77093" w:rsidP="00B7483B">
            <w:pPr>
              <w:pStyle w:val="TAL"/>
              <w:rPr>
                <w:ins w:id="2411" w:author="Daiwei Zhou (周代卫)" w:date="2022-08-15T13:33:00Z"/>
                <w:highlight w:val="yellow"/>
                <w:rPrChange w:id="2412" w:author="Daiwei Zhou (周代卫)" w:date="2022-08-15T13:38:00Z">
                  <w:rPr>
                    <w:ins w:id="2413" w:author="Daiwei Zhou (周代卫)" w:date="2022-08-15T13:33:00Z"/>
                  </w:rPr>
                </w:rPrChange>
              </w:rPr>
            </w:pPr>
            <w:ins w:id="2414" w:author="Daiwei Zhou (周代卫)" w:date="2022-08-15T13:35:00Z">
              <w:r w:rsidRPr="00FA08FE">
                <w:rPr>
                  <w:highlight w:val="yellow"/>
                  <w:rPrChange w:id="2415" w:author="Daiwei Zhou (周代卫)" w:date="2022-08-15T13:38:00Z">
                    <w:rPr/>
                  </w:rPrChange>
                </w:rPr>
                <w:t xml:space="preserve">              </w:t>
              </w:r>
              <w:r w:rsidRPr="00FA08FE">
                <w:rPr>
                  <w:highlight w:val="yellow"/>
                  <w:rPrChange w:id="2416" w:author="Daiwei Zhou (周代卫)" w:date="2022-08-15T13:38:00Z">
                    <w:rPr/>
                  </w:rPrChange>
                </w:rPr>
                <w:t xml:space="preserve">  </w:t>
              </w:r>
            </w:ins>
            <w:ins w:id="2417" w:author="Daiwei Zhou (周代卫)" w:date="2022-08-15T13:36:00Z">
              <w:r w:rsidRPr="00FA08FE">
                <w:rPr>
                  <w:highlight w:val="yellow"/>
                  <w:rPrChange w:id="2418" w:author="Daiwei Zhou (周代卫)" w:date="2022-08-15T13:38:00Z">
                    <w:rPr/>
                  </w:rPrChange>
                </w:rPr>
                <w:t>cellBarred-NTN-r17</w:t>
              </w:r>
            </w:ins>
          </w:p>
        </w:tc>
        <w:tc>
          <w:tcPr>
            <w:tcW w:w="2267" w:type="dxa"/>
          </w:tcPr>
          <w:p w14:paraId="5E114CEE" w14:textId="32D06467" w:rsidR="00D77093" w:rsidRPr="00FA08FE" w:rsidRDefault="00D77093" w:rsidP="00B7483B">
            <w:pPr>
              <w:pStyle w:val="TAL"/>
              <w:rPr>
                <w:ins w:id="2419" w:author="Daiwei Zhou (周代卫)" w:date="2022-08-15T13:33:00Z"/>
                <w:rFonts w:hint="eastAsia"/>
                <w:highlight w:val="yellow"/>
                <w:lang w:eastAsia="zh-CN"/>
                <w:rPrChange w:id="2420" w:author="Daiwei Zhou (周代卫)" w:date="2022-08-15T13:38:00Z">
                  <w:rPr>
                    <w:ins w:id="2421" w:author="Daiwei Zhou (周代卫)" w:date="2022-08-15T13:33:00Z"/>
                    <w:rFonts w:hint="eastAsia"/>
                    <w:lang w:eastAsia="zh-CN"/>
                  </w:rPr>
                </w:rPrChange>
              </w:rPr>
            </w:pPr>
            <w:proofErr w:type="spellStart"/>
            <w:ins w:id="2422" w:author="Daiwei Zhou (周代卫)" w:date="2022-08-15T13:36:00Z">
              <w:r w:rsidRPr="00FA08FE">
                <w:rPr>
                  <w:highlight w:val="yellow"/>
                  <w:lang w:eastAsia="zh-CN"/>
                  <w:rPrChange w:id="2423" w:author="Daiwei Zhou (周代卫)" w:date="2022-08-15T13:38:00Z">
                    <w:rPr>
                      <w:lang w:eastAsia="zh-CN"/>
                    </w:rPr>
                  </w:rPrChange>
                </w:rPr>
                <w:t>notBarred</w:t>
              </w:r>
            </w:ins>
            <w:proofErr w:type="spellEnd"/>
          </w:p>
        </w:tc>
        <w:tc>
          <w:tcPr>
            <w:tcW w:w="1946" w:type="dxa"/>
          </w:tcPr>
          <w:p w14:paraId="58C11C7A" w14:textId="77777777" w:rsidR="00D77093" w:rsidRPr="00FA08FE" w:rsidRDefault="00D77093" w:rsidP="00B7483B">
            <w:pPr>
              <w:pStyle w:val="TAL"/>
              <w:rPr>
                <w:ins w:id="2424" w:author="Daiwei Zhou (周代卫)" w:date="2022-08-15T13:33:00Z"/>
                <w:highlight w:val="yellow"/>
                <w:rPrChange w:id="2425" w:author="Daiwei Zhou (周代卫)" w:date="2022-08-15T13:38:00Z">
                  <w:rPr>
                    <w:ins w:id="2426" w:author="Daiwei Zhou (周代卫)" w:date="2022-08-15T13:33:00Z"/>
                  </w:rPr>
                </w:rPrChange>
              </w:rPr>
            </w:pPr>
          </w:p>
        </w:tc>
        <w:tc>
          <w:tcPr>
            <w:tcW w:w="1620" w:type="dxa"/>
          </w:tcPr>
          <w:p w14:paraId="036E623E" w14:textId="77777777" w:rsidR="00D77093" w:rsidRPr="00FA08FE" w:rsidRDefault="00D77093" w:rsidP="00B7483B">
            <w:pPr>
              <w:pStyle w:val="TAL"/>
              <w:rPr>
                <w:ins w:id="2427" w:author="Daiwei Zhou (周代卫)" w:date="2022-08-15T13:33:00Z"/>
                <w:rFonts w:hint="eastAsia"/>
                <w:highlight w:val="yellow"/>
                <w:lang w:eastAsia="zh-CN"/>
                <w:rPrChange w:id="2428" w:author="Daiwei Zhou (周代卫)" w:date="2022-08-15T13:38:00Z">
                  <w:rPr>
                    <w:ins w:id="2429" w:author="Daiwei Zhou (周代卫)" w:date="2022-08-15T13:33:00Z"/>
                    <w:rFonts w:hint="eastAsia"/>
                    <w:lang w:eastAsia="zh-CN"/>
                  </w:rPr>
                </w:rPrChange>
              </w:rPr>
            </w:pPr>
          </w:p>
        </w:tc>
      </w:tr>
      <w:tr w:rsidR="00D77093" w:rsidRPr="005F0B98" w14:paraId="6872C801" w14:textId="77777777" w:rsidTr="00B7483B">
        <w:trPr>
          <w:ins w:id="2430" w:author="Daiwei Zhou (周代卫)" w:date="2022-08-15T13:37:00Z"/>
        </w:trPr>
        <w:tc>
          <w:tcPr>
            <w:tcW w:w="4535" w:type="dxa"/>
          </w:tcPr>
          <w:p w14:paraId="2254B2BA" w14:textId="6C69DA99" w:rsidR="00D77093" w:rsidRPr="00FA08FE" w:rsidRDefault="00D77093" w:rsidP="00B7483B">
            <w:pPr>
              <w:pStyle w:val="TAL"/>
              <w:rPr>
                <w:ins w:id="2431" w:author="Daiwei Zhou (周代卫)" w:date="2022-08-15T13:37:00Z"/>
                <w:highlight w:val="yellow"/>
                <w:rPrChange w:id="2432" w:author="Daiwei Zhou (周代卫)" w:date="2022-08-15T13:38:00Z">
                  <w:rPr>
                    <w:ins w:id="2433" w:author="Daiwei Zhou (周代卫)" w:date="2022-08-15T13:37:00Z"/>
                  </w:rPr>
                </w:rPrChange>
              </w:rPr>
            </w:pPr>
            <w:ins w:id="2434" w:author="Daiwei Zhou (周代卫)" w:date="2022-08-15T13:37:00Z">
              <w:r w:rsidRPr="00FA08FE">
                <w:rPr>
                  <w:highlight w:val="yellow"/>
                  <w:rPrChange w:id="2435" w:author="Daiwei Zhou (周代卫)" w:date="2022-08-15T13:38:00Z">
                    <w:rPr/>
                  </w:rPrChange>
                </w:rPr>
                <w:t xml:space="preserve">              </w:t>
              </w:r>
              <w:r w:rsidRPr="00FA08FE">
                <w:rPr>
                  <w:highlight w:val="yellow"/>
                  <w:rPrChange w:id="2436" w:author="Daiwei Zhou (周代卫)" w:date="2022-08-15T13:38:00Z">
                    <w:rPr/>
                  </w:rPrChange>
                </w:rPr>
                <w:t>}</w:t>
              </w:r>
            </w:ins>
          </w:p>
        </w:tc>
        <w:tc>
          <w:tcPr>
            <w:tcW w:w="2267" w:type="dxa"/>
          </w:tcPr>
          <w:p w14:paraId="26594717" w14:textId="77777777" w:rsidR="00D77093" w:rsidRPr="00FA08FE" w:rsidRDefault="00D77093" w:rsidP="00B7483B">
            <w:pPr>
              <w:pStyle w:val="TAL"/>
              <w:rPr>
                <w:ins w:id="2437" w:author="Daiwei Zhou (周代卫)" w:date="2022-08-15T13:37:00Z"/>
                <w:highlight w:val="yellow"/>
                <w:lang w:eastAsia="zh-CN"/>
                <w:rPrChange w:id="2438" w:author="Daiwei Zhou (周代卫)" w:date="2022-08-15T13:38:00Z">
                  <w:rPr>
                    <w:ins w:id="2439" w:author="Daiwei Zhou (周代卫)" w:date="2022-08-15T13:37:00Z"/>
                    <w:lang w:eastAsia="zh-CN"/>
                  </w:rPr>
                </w:rPrChange>
              </w:rPr>
            </w:pPr>
          </w:p>
        </w:tc>
        <w:tc>
          <w:tcPr>
            <w:tcW w:w="1946" w:type="dxa"/>
          </w:tcPr>
          <w:p w14:paraId="4A08F5B4" w14:textId="77777777" w:rsidR="00D77093" w:rsidRPr="00FA08FE" w:rsidRDefault="00D77093" w:rsidP="00B7483B">
            <w:pPr>
              <w:pStyle w:val="TAL"/>
              <w:rPr>
                <w:ins w:id="2440" w:author="Daiwei Zhou (周代卫)" w:date="2022-08-15T13:37:00Z"/>
                <w:highlight w:val="yellow"/>
                <w:rPrChange w:id="2441" w:author="Daiwei Zhou (周代卫)" w:date="2022-08-15T13:38:00Z">
                  <w:rPr>
                    <w:ins w:id="2442" w:author="Daiwei Zhou (周代卫)" w:date="2022-08-15T13:37:00Z"/>
                  </w:rPr>
                </w:rPrChange>
              </w:rPr>
            </w:pPr>
          </w:p>
        </w:tc>
        <w:tc>
          <w:tcPr>
            <w:tcW w:w="1620" w:type="dxa"/>
          </w:tcPr>
          <w:p w14:paraId="54C6C4A5" w14:textId="77777777" w:rsidR="00D77093" w:rsidRPr="00FA08FE" w:rsidRDefault="00D77093" w:rsidP="00B7483B">
            <w:pPr>
              <w:pStyle w:val="TAL"/>
              <w:rPr>
                <w:ins w:id="2443" w:author="Daiwei Zhou (周代卫)" w:date="2022-08-15T13:37:00Z"/>
                <w:rFonts w:hint="eastAsia"/>
                <w:highlight w:val="yellow"/>
                <w:lang w:eastAsia="zh-CN"/>
                <w:rPrChange w:id="2444" w:author="Daiwei Zhou (周代卫)" w:date="2022-08-15T13:38:00Z">
                  <w:rPr>
                    <w:ins w:id="2445" w:author="Daiwei Zhou (周代卫)" w:date="2022-08-15T13:37:00Z"/>
                    <w:rFonts w:hint="eastAsia"/>
                    <w:lang w:eastAsia="zh-CN"/>
                  </w:rPr>
                </w:rPrChange>
              </w:rPr>
            </w:pPr>
          </w:p>
        </w:tc>
      </w:tr>
      <w:tr w:rsidR="00D77093" w:rsidRPr="005F0B98" w14:paraId="476D2109" w14:textId="77777777" w:rsidTr="00B7483B">
        <w:trPr>
          <w:ins w:id="2446" w:author="Daiwei Zhou (周代卫)" w:date="2022-08-15T13:33:00Z"/>
        </w:trPr>
        <w:tc>
          <w:tcPr>
            <w:tcW w:w="4535" w:type="dxa"/>
          </w:tcPr>
          <w:p w14:paraId="422023CB" w14:textId="567F73C1" w:rsidR="00D77093" w:rsidRPr="00FA08FE" w:rsidRDefault="00D77093" w:rsidP="00B7483B">
            <w:pPr>
              <w:pStyle w:val="TAL"/>
              <w:rPr>
                <w:ins w:id="2447" w:author="Daiwei Zhou (周代卫)" w:date="2022-08-15T13:33:00Z"/>
                <w:rFonts w:hint="eastAsia"/>
                <w:highlight w:val="yellow"/>
                <w:lang w:eastAsia="zh-CN"/>
                <w:rPrChange w:id="2448" w:author="Daiwei Zhou (周代卫)" w:date="2022-08-15T13:38:00Z">
                  <w:rPr>
                    <w:ins w:id="2449" w:author="Daiwei Zhou (周代卫)" w:date="2022-08-15T13:33:00Z"/>
                    <w:rFonts w:hint="eastAsia"/>
                    <w:lang w:eastAsia="zh-CN"/>
                  </w:rPr>
                </w:rPrChange>
              </w:rPr>
            </w:pPr>
            <w:ins w:id="2450" w:author="Daiwei Zhou (周代卫)" w:date="2022-08-15T13:36:00Z">
              <w:r w:rsidRPr="00FA08FE">
                <w:rPr>
                  <w:rFonts w:hint="eastAsia"/>
                  <w:highlight w:val="yellow"/>
                  <w:lang w:eastAsia="zh-CN"/>
                  <w:rPrChange w:id="2451" w:author="Daiwei Zhou (周代卫)" w:date="2022-08-15T13:38:00Z">
                    <w:rPr>
                      <w:rFonts w:hint="eastAsia"/>
                      <w:lang w:eastAsia="zh-CN"/>
                    </w:rPr>
                  </w:rPrChange>
                </w:rPr>
                <w:t xml:space="preserve"> </w:t>
              </w:r>
              <w:r w:rsidRPr="00FA08FE">
                <w:rPr>
                  <w:highlight w:val="yellow"/>
                  <w:lang w:eastAsia="zh-CN"/>
                  <w:rPrChange w:id="2452" w:author="Daiwei Zhou (周代卫)" w:date="2022-08-15T13:38:00Z">
                    <w:rPr>
                      <w:lang w:eastAsia="zh-CN"/>
                    </w:rPr>
                  </w:rPrChange>
                </w:rPr>
                <w:t xml:space="preserve">             </w:t>
              </w:r>
              <w:r w:rsidRPr="00FA08FE">
                <w:rPr>
                  <w:highlight w:val="yellow"/>
                  <w:rPrChange w:id="2453" w:author="Daiwei Zhou (周代卫)" w:date="2022-08-15T13:38:00Z">
                    <w:rPr/>
                  </w:rPrChange>
                </w:rPr>
                <w:t>nonCriticalExtension</w:t>
              </w:r>
            </w:ins>
            <w:ins w:id="2454" w:author="Daiwei Zhou (周代卫)" w:date="2022-08-15T13:37:00Z">
              <w:r w:rsidRPr="00FA08FE">
                <w:rPr>
                  <w:highlight w:val="yellow"/>
                  <w:rPrChange w:id="2455" w:author="Daiwei Zhou (周代卫)" w:date="2022-08-15T13:38:00Z">
                    <w:rPr/>
                  </w:rPrChange>
                </w:rPr>
                <w:t xml:space="preserve">  </w:t>
              </w:r>
            </w:ins>
          </w:p>
        </w:tc>
        <w:tc>
          <w:tcPr>
            <w:tcW w:w="2267" w:type="dxa"/>
          </w:tcPr>
          <w:p w14:paraId="660A04E6" w14:textId="14E6F3BC" w:rsidR="00D77093" w:rsidRPr="00FA08FE" w:rsidRDefault="00D77093" w:rsidP="00B7483B">
            <w:pPr>
              <w:pStyle w:val="TAL"/>
              <w:rPr>
                <w:ins w:id="2456" w:author="Daiwei Zhou (周代卫)" w:date="2022-08-15T13:33:00Z"/>
                <w:highlight w:val="yellow"/>
                <w:rPrChange w:id="2457" w:author="Daiwei Zhou (周代卫)" w:date="2022-08-15T13:38:00Z">
                  <w:rPr>
                    <w:ins w:id="2458" w:author="Daiwei Zhou (周代卫)" w:date="2022-08-15T13:33:00Z"/>
                  </w:rPr>
                </w:rPrChange>
              </w:rPr>
            </w:pPr>
            <w:ins w:id="2459" w:author="Daiwei Zhou (周代卫)" w:date="2022-08-15T13:37:00Z">
              <w:r w:rsidRPr="00FA08FE">
                <w:rPr>
                  <w:highlight w:val="yellow"/>
                  <w:rPrChange w:id="2460" w:author="Daiwei Zhou (周代卫)" w:date="2022-08-15T13:38:00Z">
                    <w:rPr/>
                  </w:rPrChange>
                </w:rPr>
                <w:t>Not Present</w:t>
              </w:r>
            </w:ins>
          </w:p>
        </w:tc>
        <w:tc>
          <w:tcPr>
            <w:tcW w:w="1946" w:type="dxa"/>
          </w:tcPr>
          <w:p w14:paraId="296AE9D0" w14:textId="77777777" w:rsidR="00D77093" w:rsidRPr="00FA08FE" w:rsidRDefault="00D77093" w:rsidP="00B7483B">
            <w:pPr>
              <w:pStyle w:val="TAL"/>
              <w:rPr>
                <w:ins w:id="2461" w:author="Daiwei Zhou (周代卫)" w:date="2022-08-15T13:33:00Z"/>
                <w:highlight w:val="yellow"/>
                <w:rPrChange w:id="2462" w:author="Daiwei Zhou (周代卫)" w:date="2022-08-15T13:38:00Z">
                  <w:rPr>
                    <w:ins w:id="2463" w:author="Daiwei Zhou (周代卫)" w:date="2022-08-15T13:33:00Z"/>
                  </w:rPr>
                </w:rPrChange>
              </w:rPr>
            </w:pPr>
          </w:p>
        </w:tc>
        <w:tc>
          <w:tcPr>
            <w:tcW w:w="1620" w:type="dxa"/>
          </w:tcPr>
          <w:p w14:paraId="05988684" w14:textId="77777777" w:rsidR="00D77093" w:rsidRPr="00FA08FE" w:rsidRDefault="00D77093" w:rsidP="00B7483B">
            <w:pPr>
              <w:pStyle w:val="TAL"/>
              <w:rPr>
                <w:ins w:id="2464" w:author="Daiwei Zhou (周代卫)" w:date="2022-08-15T13:33:00Z"/>
                <w:rFonts w:hint="eastAsia"/>
                <w:highlight w:val="yellow"/>
                <w:lang w:eastAsia="zh-CN"/>
                <w:rPrChange w:id="2465" w:author="Daiwei Zhou (周代卫)" w:date="2022-08-15T13:38:00Z">
                  <w:rPr>
                    <w:ins w:id="2466" w:author="Daiwei Zhou (周代卫)" w:date="2022-08-15T13:33:00Z"/>
                    <w:rFonts w:hint="eastAsia"/>
                    <w:lang w:eastAsia="zh-CN"/>
                  </w:rPr>
                </w:rPrChange>
              </w:rPr>
            </w:pPr>
          </w:p>
        </w:tc>
      </w:tr>
      <w:tr w:rsidR="00D77093" w:rsidRPr="005F0B98" w14:paraId="07156A25" w14:textId="77777777" w:rsidTr="00B7483B">
        <w:trPr>
          <w:ins w:id="2467" w:author="Daiwei Zhou (周代卫)" w:date="2022-08-15T13:33:00Z"/>
        </w:trPr>
        <w:tc>
          <w:tcPr>
            <w:tcW w:w="4535" w:type="dxa"/>
          </w:tcPr>
          <w:p w14:paraId="11DED253" w14:textId="0A0B5017" w:rsidR="00D77093" w:rsidRPr="00FA08FE" w:rsidRDefault="00D77093" w:rsidP="00B7483B">
            <w:pPr>
              <w:pStyle w:val="TAL"/>
              <w:rPr>
                <w:ins w:id="2468" w:author="Daiwei Zhou (周代卫)" w:date="2022-08-15T13:33:00Z"/>
                <w:highlight w:val="yellow"/>
                <w:rPrChange w:id="2469" w:author="Daiwei Zhou (周代卫)" w:date="2022-08-15T13:38:00Z">
                  <w:rPr>
                    <w:ins w:id="2470" w:author="Daiwei Zhou (周代卫)" w:date="2022-08-15T13:33:00Z"/>
                  </w:rPr>
                </w:rPrChange>
              </w:rPr>
            </w:pPr>
            <w:ins w:id="2471" w:author="Daiwei Zhou (周代卫)" w:date="2022-08-15T13:37:00Z">
              <w:r w:rsidRPr="00FA08FE">
                <w:rPr>
                  <w:rFonts w:hint="eastAsia"/>
                  <w:highlight w:val="yellow"/>
                  <w:lang w:eastAsia="zh-CN"/>
                  <w:rPrChange w:id="2472" w:author="Daiwei Zhou (周代卫)" w:date="2022-08-15T13:38:00Z">
                    <w:rPr>
                      <w:rFonts w:hint="eastAsia"/>
                      <w:lang w:eastAsia="zh-CN"/>
                    </w:rPr>
                  </w:rPrChange>
                </w:rPr>
                <w:t xml:space="preserve"> </w:t>
              </w:r>
              <w:r w:rsidRPr="00FA08FE">
                <w:rPr>
                  <w:highlight w:val="yellow"/>
                  <w:lang w:eastAsia="zh-CN"/>
                  <w:rPrChange w:id="2473" w:author="Daiwei Zhou (周代卫)" w:date="2022-08-15T13:38:00Z">
                    <w:rPr>
                      <w:lang w:eastAsia="zh-CN"/>
                    </w:rPr>
                  </w:rPrChange>
                </w:rPr>
                <w:t xml:space="preserve">           </w:t>
              </w:r>
              <w:r w:rsidRPr="00FA08FE">
                <w:rPr>
                  <w:highlight w:val="yellow"/>
                  <w:lang w:eastAsia="zh-CN"/>
                  <w:rPrChange w:id="2474" w:author="Daiwei Zhou (周代卫)" w:date="2022-08-15T13:38:00Z">
                    <w:rPr>
                      <w:lang w:eastAsia="zh-CN"/>
                    </w:rPr>
                  </w:rPrChange>
                </w:rPr>
                <w:t>}</w:t>
              </w:r>
            </w:ins>
          </w:p>
        </w:tc>
        <w:tc>
          <w:tcPr>
            <w:tcW w:w="2267" w:type="dxa"/>
          </w:tcPr>
          <w:p w14:paraId="2C3762B1" w14:textId="77777777" w:rsidR="00D77093" w:rsidRPr="00FA08FE" w:rsidRDefault="00D77093" w:rsidP="00B7483B">
            <w:pPr>
              <w:pStyle w:val="TAL"/>
              <w:rPr>
                <w:ins w:id="2475" w:author="Daiwei Zhou (周代卫)" w:date="2022-08-15T13:33:00Z"/>
                <w:highlight w:val="yellow"/>
                <w:rPrChange w:id="2476" w:author="Daiwei Zhou (周代卫)" w:date="2022-08-15T13:38:00Z">
                  <w:rPr>
                    <w:ins w:id="2477" w:author="Daiwei Zhou (周代卫)" w:date="2022-08-15T13:33:00Z"/>
                  </w:rPr>
                </w:rPrChange>
              </w:rPr>
            </w:pPr>
          </w:p>
        </w:tc>
        <w:tc>
          <w:tcPr>
            <w:tcW w:w="1946" w:type="dxa"/>
          </w:tcPr>
          <w:p w14:paraId="63D1DE0A" w14:textId="77777777" w:rsidR="00D77093" w:rsidRPr="00FA08FE" w:rsidRDefault="00D77093" w:rsidP="00B7483B">
            <w:pPr>
              <w:pStyle w:val="TAL"/>
              <w:rPr>
                <w:ins w:id="2478" w:author="Daiwei Zhou (周代卫)" w:date="2022-08-15T13:33:00Z"/>
                <w:highlight w:val="yellow"/>
                <w:rPrChange w:id="2479" w:author="Daiwei Zhou (周代卫)" w:date="2022-08-15T13:38:00Z">
                  <w:rPr>
                    <w:ins w:id="2480" w:author="Daiwei Zhou (周代卫)" w:date="2022-08-15T13:33:00Z"/>
                  </w:rPr>
                </w:rPrChange>
              </w:rPr>
            </w:pPr>
          </w:p>
        </w:tc>
        <w:tc>
          <w:tcPr>
            <w:tcW w:w="1620" w:type="dxa"/>
          </w:tcPr>
          <w:p w14:paraId="05401940" w14:textId="77777777" w:rsidR="00D77093" w:rsidRPr="00FA08FE" w:rsidRDefault="00D77093" w:rsidP="00B7483B">
            <w:pPr>
              <w:pStyle w:val="TAL"/>
              <w:rPr>
                <w:ins w:id="2481" w:author="Daiwei Zhou (周代卫)" w:date="2022-08-15T13:33:00Z"/>
                <w:rFonts w:hint="eastAsia"/>
                <w:highlight w:val="yellow"/>
                <w:lang w:eastAsia="zh-CN"/>
                <w:rPrChange w:id="2482" w:author="Daiwei Zhou (周代卫)" w:date="2022-08-15T13:38:00Z">
                  <w:rPr>
                    <w:ins w:id="2483" w:author="Daiwei Zhou (周代卫)" w:date="2022-08-15T13:33:00Z"/>
                    <w:rFonts w:hint="eastAsia"/>
                    <w:lang w:eastAsia="zh-CN"/>
                  </w:rPr>
                </w:rPrChange>
              </w:rPr>
            </w:pPr>
          </w:p>
        </w:tc>
      </w:tr>
      <w:tr w:rsidR="00D77093" w:rsidRPr="005F0B98" w14:paraId="117A4BE0" w14:textId="77777777" w:rsidTr="00B7483B">
        <w:trPr>
          <w:ins w:id="2484" w:author="Daiwei Zhou (周代卫)" w:date="2022-08-15T13:36:00Z"/>
        </w:trPr>
        <w:tc>
          <w:tcPr>
            <w:tcW w:w="4535" w:type="dxa"/>
          </w:tcPr>
          <w:p w14:paraId="0B6FCE99" w14:textId="37E9DCD0" w:rsidR="00D77093" w:rsidRPr="00FA08FE" w:rsidRDefault="00D77093" w:rsidP="00B7483B">
            <w:pPr>
              <w:pStyle w:val="TAL"/>
              <w:rPr>
                <w:ins w:id="2485" w:author="Daiwei Zhou (周代卫)" w:date="2022-08-15T13:36:00Z"/>
                <w:highlight w:val="yellow"/>
                <w:rPrChange w:id="2486" w:author="Daiwei Zhou (周代卫)" w:date="2022-08-15T13:38:00Z">
                  <w:rPr>
                    <w:ins w:id="2487" w:author="Daiwei Zhou (周代卫)" w:date="2022-08-15T13:36:00Z"/>
                  </w:rPr>
                </w:rPrChange>
              </w:rPr>
            </w:pPr>
            <w:ins w:id="2488" w:author="Daiwei Zhou (周代卫)" w:date="2022-08-15T13:38:00Z">
              <w:r w:rsidRPr="00FA08FE">
                <w:rPr>
                  <w:rFonts w:hint="eastAsia"/>
                  <w:highlight w:val="yellow"/>
                  <w:lang w:eastAsia="zh-CN"/>
                  <w:rPrChange w:id="2489" w:author="Daiwei Zhou (周代卫)" w:date="2022-08-15T13:38:00Z">
                    <w:rPr>
                      <w:rFonts w:hint="eastAsia"/>
                      <w:lang w:eastAsia="zh-CN"/>
                    </w:rPr>
                  </w:rPrChange>
                </w:rPr>
                <w:t xml:space="preserve"> </w:t>
              </w:r>
              <w:r w:rsidRPr="00FA08FE">
                <w:rPr>
                  <w:highlight w:val="yellow"/>
                  <w:lang w:eastAsia="zh-CN"/>
                  <w:rPrChange w:id="2490" w:author="Daiwei Zhou (周代卫)" w:date="2022-08-15T13:38:00Z">
                    <w:rPr>
                      <w:lang w:eastAsia="zh-CN"/>
                    </w:rPr>
                  </w:rPrChange>
                </w:rPr>
                <w:t xml:space="preserve">         </w:t>
              </w:r>
              <w:r w:rsidRPr="00FA08FE">
                <w:rPr>
                  <w:highlight w:val="yellow"/>
                  <w:lang w:eastAsia="zh-CN"/>
                  <w:rPrChange w:id="2491" w:author="Daiwei Zhou (周代卫)" w:date="2022-08-15T13:38:00Z">
                    <w:rPr>
                      <w:lang w:eastAsia="zh-CN"/>
                    </w:rPr>
                  </w:rPrChange>
                </w:rPr>
                <w:t>}</w:t>
              </w:r>
            </w:ins>
          </w:p>
        </w:tc>
        <w:tc>
          <w:tcPr>
            <w:tcW w:w="2267" w:type="dxa"/>
          </w:tcPr>
          <w:p w14:paraId="5B5584B2" w14:textId="77777777" w:rsidR="00D77093" w:rsidRPr="00FA08FE" w:rsidRDefault="00D77093" w:rsidP="00B7483B">
            <w:pPr>
              <w:pStyle w:val="TAL"/>
              <w:rPr>
                <w:ins w:id="2492" w:author="Daiwei Zhou (周代卫)" w:date="2022-08-15T13:36:00Z"/>
                <w:highlight w:val="yellow"/>
                <w:rPrChange w:id="2493" w:author="Daiwei Zhou (周代卫)" w:date="2022-08-15T13:38:00Z">
                  <w:rPr>
                    <w:ins w:id="2494" w:author="Daiwei Zhou (周代卫)" w:date="2022-08-15T13:36:00Z"/>
                  </w:rPr>
                </w:rPrChange>
              </w:rPr>
            </w:pPr>
          </w:p>
        </w:tc>
        <w:tc>
          <w:tcPr>
            <w:tcW w:w="1946" w:type="dxa"/>
          </w:tcPr>
          <w:p w14:paraId="7AD07495" w14:textId="77777777" w:rsidR="00D77093" w:rsidRPr="00FA08FE" w:rsidRDefault="00D77093" w:rsidP="00B7483B">
            <w:pPr>
              <w:pStyle w:val="TAL"/>
              <w:rPr>
                <w:ins w:id="2495" w:author="Daiwei Zhou (周代卫)" w:date="2022-08-15T13:36:00Z"/>
                <w:highlight w:val="yellow"/>
                <w:rPrChange w:id="2496" w:author="Daiwei Zhou (周代卫)" w:date="2022-08-15T13:38:00Z">
                  <w:rPr>
                    <w:ins w:id="2497" w:author="Daiwei Zhou (周代卫)" w:date="2022-08-15T13:36:00Z"/>
                  </w:rPr>
                </w:rPrChange>
              </w:rPr>
            </w:pPr>
          </w:p>
        </w:tc>
        <w:tc>
          <w:tcPr>
            <w:tcW w:w="1620" w:type="dxa"/>
          </w:tcPr>
          <w:p w14:paraId="2A1562C1" w14:textId="77777777" w:rsidR="00D77093" w:rsidRPr="00FA08FE" w:rsidRDefault="00D77093" w:rsidP="00B7483B">
            <w:pPr>
              <w:pStyle w:val="TAL"/>
              <w:rPr>
                <w:ins w:id="2498" w:author="Daiwei Zhou (周代卫)" w:date="2022-08-15T13:36:00Z"/>
                <w:rFonts w:hint="eastAsia"/>
                <w:highlight w:val="yellow"/>
                <w:lang w:eastAsia="zh-CN"/>
                <w:rPrChange w:id="2499" w:author="Daiwei Zhou (周代卫)" w:date="2022-08-15T13:38:00Z">
                  <w:rPr>
                    <w:ins w:id="2500" w:author="Daiwei Zhou (周代卫)" w:date="2022-08-15T13:36:00Z"/>
                    <w:rFonts w:hint="eastAsia"/>
                    <w:lang w:eastAsia="zh-CN"/>
                  </w:rPr>
                </w:rPrChange>
              </w:rPr>
            </w:pPr>
          </w:p>
        </w:tc>
      </w:tr>
      <w:tr w:rsidR="00D77093" w:rsidRPr="005F0B98" w14:paraId="4039FF68" w14:textId="77777777" w:rsidTr="00B7483B">
        <w:trPr>
          <w:ins w:id="2501" w:author="Daiwei Zhou (周代卫)" w:date="2022-08-15T13:36:00Z"/>
        </w:trPr>
        <w:tc>
          <w:tcPr>
            <w:tcW w:w="4535" w:type="dxa"/>
          </w:tcPr>
          <w:p w14:paraId="4AE7EEF8" w14:textId="42E3D1A0" w:rsidR="00D77093" w:rsidRPr="00FA08FE" w:rsidRDefault="00D77093" w:rsidP="00B7483B">
            <w:pPr>
              <w:pStyle w:val="TAL"/>
              <w:rPr>
                <w:ins w:id="2502" w:author="Daiwei Zhou (周代卫)" w:date="2022-08-15T13:36:00Z"/>
                <w:highlight w:val="yellow"/>
                <w:rPrChange w:id="2503" w:author="Daiwei Zhou (周代卫)" w:date="2022-08-15T13:38:00Z">
                  <w:rPr>
                    <w:ins w:id="2504" w:author="Daiwei Zhou (周代卫)" w:date="2022-08-15T13:36:00Z"/>
                  </w:rPr>
                </w:rPrChange>
              </w:rPr>
            </w:pPr>
            <w:ins w:id="2505" w:author="Daiwei Zhou (周代卫)" w:date="2022-08-15T13:38:00Z">
              <w:r w:rsidRPr="00FA08FE">
                <w:rPr>
                  <w:rFonts w:hint="eastAsia"/>
                  <w:highlight w:val="yellow"/>
                  <w:lang w:eastAsia="zh-CN"/>
                  <w:rPrChange w:id="2506" w:author="Daiwei Zhou (周代卫)" w:date="2022-08-15T13:38:00Z">
                    <w:rPr>
                      <w:rFonts w:hint="eastAsia"/>
                      <w:lang w:eastAsia="zh-CN"/>
                    </w:rPr>
                  </w:rPrChange>
                </w:rPr>
                <w:t xml:space="preserve"> </w:t>
              </w:r>
              <w:r w:rsidRPr="00FA08FE">
                <w:rPr>
                  <w:highlight w:val="yellow"/>
                  <w:lang w:eastAsia="zh-CN"/>
                  <w:rPrChange w:id="2507" w:author="Daiwei Zhou (周代卫)" w:date="2022-08-15T13:38:00Z">
                    <w:rPr>
                      <w:lang w:eastAsia="zh-CN"/>
                    </w:rPr>
                  </w:rPrChange>
                </w:rPr>
                <w:t xml:space="preserve">       </w:t>
              </w:r>
              <w:r w:rsidRPr="00FA08FE">
                <w:rPr>
                  <w:highlight w:val="yellow"/>
                  <w:lang w:eastAsia="zh-CN"/>
                  <w:rPrChange w:id="2508" w:author="Daiwei Zhou (周代卫)" w:date="2022-08-15T13:38:00Z">
                    <w:rPr>
                      <w:lang w:eastAsia="zh-CN"/>
                    </w:rPr>
                  </w:rPrChange>
                </w:rPr>
                <w:t>}</w:t>
              </w:r>
            </w:ins>
          </w:p>
        </w:tc>
        <w:tc>
          <w:tcPr>
            <w:tcW w:w="2267" w:type="dxa"/>
          </w:tcPr>
          <w:p w14:paraId="3EC77DAE" w14:textId="77777777" w:rsidR="00D77093" w:rsidRPr="00FA08FE" w:rsidRDefault="00D77093" w:rsidP="00B7483B">
            <w:pPr>
              <w:pStyle w:val="TAL"/>
              <w:rPr>
                <w:ins w:id="2509" w:author="Daiwei Zhou (周代卫)" w:date="2022-08-15T13:36:00Z"/>
                <w:highlight w:val="yellow"/>
                <w:rPrChange w:id="2510" w:author="Daiwei Zhou (周代卫)" w:date="2022-08-15T13:38:00Z">
                  <w:rPr>
                    <w:ins w:id="2511" w:author="Daiwei Zhou (周代卫)" w:date="2022-08-15T13:36:00Z"/>
                  </w:rPr>
                </w:rPrChange>
              </w:rPr>
            </w:pPr>
          </w:p>
        </w:tc>
        <w:tc>
          <w:tcPr>
            <w:tcW w:w="1946" w:type="dxa"/>
          </w:tcPr>
          <w:p w14:paraId="062D5109" w14:textId="77777777" w:rsidR="00D77093" w:rsidRPr="00FA08FE" w:rsidRDefault="00D77093" w:rsidP="00B7483B">
            <w:pPr>
              <w:pStyle w:val="TAL"/>
              <w:rPr>
                <w:ins w:id="2512" w:author="Daiwei Zhou (周代卫)" w:date="2022-08-15T13:36:00Z"/>
                <w:highlight w:val="yellow"/>
                <w:rPrChange w:id="2513" w:author="Daiwei Zhou (周代卫)" w:date="2022-08-15T13:38:00Z">
                  <w:rPr>
                    <w:ins w:id="2514" w:author="Daiwei Zhou (周代卫)" w:date="2022-08-15T13:36:00Z"/>
                  </w:rPr>
                </w:rPrChange>
              </w:rPr>
            </w:pPr>
          </w:p>
        </w:tc>
        <w:tc>
          <w:tcPr>
            <w:tcW w:w="1620" w:type="dxa"/>
          </w:tcPr>
          <w:p w14:paraId="138A6B10" w14:textId="77777777" w:rsidR="00D77093" w:rsidRPr="00FA08FE" w:rsidRDefault="00D77093" w:rsidP="00B7483B">
            <w:pPr>
              <w:pStyle w:val="TAL"/>
              <w:rPr>
                <w:ins w:id="2515" w:author="Daiwei Zhou (周代卫)" w:date="2022-08-15T13:36:00Z"/>
                <w:rFonts w:hint="eastAsia"/>
                <w:highlight w:val="yellow"/>
                <w:lang w:eastAsia="zh-CN"/>
                <w:rPrChange w:id="2516" w:author="Daiwei Zhou (周代卫)" w:date="2022-08-15T13:38:00Z">
                  <w:rPr>
                    <w:ins w:id="2517" w:author="Daiwei Zhou (周代卫)" w:date="2022-08-15T13:36:00Z"/>
                    <w:rFonts w:hint="eastAsia"/>
                    <w:lang w:eastAsia="zh-CN"/>
                  </w:rPr>
                </w:rPrChange>
              </w:rPr>
            </w:pPr>
          </w:p>
        </w:tc>
      </w:tr>
      <w:tr w:rsidR="00F97B00" w:rsidRPr="005F0B98" w14:paraId="4F5C6217" w14:textId="77777777" w:rsidTr="00B7483B">
        <w:tc>
          <w:tcPr>
            <w:tcW w:w="4535" w:type="dxa"/>
          </w:tcPr>
          <w:p w14:paraId="7E141737" w14:textId="77777777" w:rsidR="00F97B00" w:rsidRPr="005F0B98" w:rsidRDefault="00F97B00" w:rsidP="00B7483B">
            <w:pPr>
              <w:pStyle w:val="TAL"/>
            </w:pPr>
            <w:r w:rsidRPr="005F0B98">
              <w:t xml:space="preserve">      </w:t>
            </w:r>
            <w:del w:id="2518" w:author="Daiwei Zhou (周代卫)" w:date="2022-08-15T13:38:00Z">
              <w:r w:rsidRPr="005F0B98" w:rsidDel="00FA08FE">
                <w:delText xml:space="preserve">  </w:delText>
              </w:r>
            </w:del>
            <w:r w:rsidRPr="005F0B98">
              <w:t>}</w:t>
            </w:r>
          </w:p>
        </w:tc>
        <w:tc>
          <w:tcPr>
            <w:tcW w:w="2267" w:type="dxa"/>
          </w:tcPr>
          <w:p w14:paraId="63CB8D91" w14:textId="77777777" w:rsidR="00F97B00" w:rsidRPr="005F0B98" w:rsidRDefault="00F97B00" w:rsidP="00B7483B">
            <w:pPr>
              <w:pStyle w:val="TAL"/>
            </w:pPr>
          </w:p>
        </w:tc>
        <w:tc>
          <w:tcPr>
            <w:tcW w:w="1946" w:type="dxa"/>
          </w:tcPr>
          <w:p w14:paraId="1302E5CB" w14:textId="77777777" w:rsidR="00F97B00" w:rsidRPr="005F0B98" w:rsidRDefault="00F97B00" w:rsidP="00B7483B">
            <w:pPr>
              <w:pStyle w:val="TAL"/>
            </w:pPr>
          </w:p>
        </w:tc>
        <w:tc>
          <w:tcPr>
            <w:tcW w:w="1620" w:type="dxa"/>
          </w:tcPr>
          <w:p w14:paraId="713668B9" w14:textId="77777777" w:rsidR="00F97B00" w:rsidRPr="005F0B98" w:rsidRDefault="00F97B00" w:rsidP="00B7483B">
            <w:pPr>
              <w:pStyle w:val="TAL"/>
            </w:pPr>
          </w:p>
        </w:tc>
      </w:tr>
      <w:tr w:rsidR="00F97B00" w:rsidRPr="005F0B98" w14:paraId="3311578F" w14:textId="77777777" w:rsidTr="00B7483B">
        <w:tc>
          <w:tcPr>
            <w:tcW w:w="4535" w:type="dxa"/>
          </w:tcPr>
          <w:p w14:paraId="262BE0F4" w14:textId="77777777" w:rsidR="00F97B00" w:rsidRPr="005F0B98" w:rsidRDefault="00F97B00" w:rsidP="00B7483B">
            <w:pPr>
              <w:pStyle w:val="TAL"/>
            </w:pPr>
            <w:r w:rsidRPr="005F0B98">
              <w:t xml:space="preserve">    }</w:t>
            </w:r>
          </w:p>
        </w:tc>
        <w:tc>
          <w:tcPr>
            <w:tcW w:w="2267" w:type="dxa"/>
          </w:tcPr>
          <w:p w14:paraId="7C61A6E3" w14:textId="77777777" w:rsidR="00F97B00" w:rsidRPr="005F0B98" w:rsidRDefault="00F97B00" w:rsidP="00B7483B">
            <w:pPr>
              <w:pStyle w:val="TAL"/>
            </w:pPr>
          </w:p>
        </w:tc>
        <w:tc>
          <w:tcPr>
            <w:tcW w:w="1946" w:type="dxa"/>
          </w:tcPr>
          <w:p w14:paraId="494C3FC9" w14:textId="77777777" w:rsidR="00F97B00" w:rsidRPr="005F0B98" w:rsidRDefault="00F97B00" w:rsidP="00B7483B">
            <w:pPr>
              <w:pStyle w:val="TAL"/>
            </w:pPr>
          </w:p>
        </w:tc>
        <w:tc>
          <w:tcPr>
            <w:tcW w:w="1620" w:type="dxa"/>
          </w:tcPr>
          <w:p w14:paraId="0D37DC76" w14:textId="77777777" w:rsidR="00F97B00" w:rsidRPr="005F0B98" w:rsidRDefault="00F97B00" w:rsidP="00B7483B">
            <w:pPr>
              <w:pStyle w:val="TAL"/>
            </w:pPr>
          </w:p>
        </w:tc>
      </w:tr>
      <w:tr w:rsidR="00F97B00" w:rsidRPr="005F0B98" w14:paraId="3ADC41F7" w14:textId="77777777" w:rsidTr="00B7483B">
        <w:tc>
          <w:tcPr>
            <w:tcW w:w="4535" w:type="dxa"/>
          </w:tcPr>
          <w:p w14:paraId="3B58E7BC" w14:textId="77777777" w:rsidR="00F97B00" w:rsidRPr="005F0B98" w:rsidRDefault="00F97B00" w:rsidP="00B7483B">
            <w:pPr>
              <w:pStyle w:val="TAL"/>
            </w:pPr>
            <w:r w:rsidRPr="005F0B98">
              <w:t xml:space="preserve">  }</w:t>
            </w:r>
          </w:p>
        </w:tc>
        <w:tc>
          <w:tcPr>
            <w:tcW w:w="2267" w:type="dxa"/>
          </w:tcPr>
          <w:p w14:paraId="5CBEE885" w14:textId="77777777" w:rsidR="00F97B00" w:rsidRPr="005F0B98" w:rsidRDefault="00F97B00" w:rsidP="00B7483B">
            <w:pPr>
              <w:pStyle w:val="TAL"/>
            </w:pPr>
          </w:p>
        </w:tc>
        <w:tc>
          <w:tcPr>
            <w:tcW w:w="1946" w:type="dxa"/>
          </w:tcPr>
          <w:p w14:paraId="22EB0C43" w14:textId="77777777" w:rsidR="00F97B00" w:rsidRPr="005F0B98" w:rsidRDefault="00F97B00" w:rsidP="00B7483B">
            <w:pPr>
              <w:pStyle w:val="TAL"/>
            </w:pPr>
          </w:p>
        </w:tc>
        <w:tc>
          <w:tcPr>
            <w:tcW w:w="1620" w:type="dxa"/>
          </w:tcPr>
          <w:p w14:paraId="2E4226EE" w14:textId="77777777" w:rsidR="00F97B00" w:rsidRPr="005F0B98" w:rsidRDefault="00F97B00" w:rsidP="00B7483B">
            <w:pPr>
              <w:pStyle w:val="TAL"/>
            </w:pPr>
          </w:p>
        </w:tc>
      </w:tr>
      <w:tr w:rsidR="00F97B00" w:rsidRPr="002B3813" w14:paraId="7E05B8AF" w14:textId="77777777" w:rsidTr="00B7483B">
        <w:tc>
          <w:tcPr>
            <w:tcW w:w="4535" w:type="dxa"/>
          </w:tcPr>
          <w:p w14:paraId="2EDB81D7" w14:textId="77777777" w:rsidR="00F97B00" w:rsidRPr="002B3813" w:rsidRDefault="00F97B00" w:rsidP="00B7483B">
            <w:pPr>
              <w:pStyle w:val="TAL"/>
            </w:pPr>
            <w:r w:rsidRPr="002B3813">
              <w:t>}</w:t>
            </w:r>
          </w:p>
        </w:tc>
        <w:tc>
          <w:tcPr>
            <w:tcW w:w="2267" w:type="dxa"/>
          </w:tcPr>
          <w:p w14:paraId="3610D82B" w14:textId="77777777" w:rsidR="00F97B00" w:rsidRPr="002B3813" w:rsidRDefault="00F97B00" w:rsidP="00B7483B">
            <w:pPr>
              <w:pStyle w:val="TAL"/>
            </w:pPr>
          </w:p>
        </w:tc>
        <w:tc>
          <w:tcPr>
            <w:tcW w:w="1946" w:type="dxa"/>
          </w:tcPr>
          <w:p w14:paraId="3F41B2E7" w14:textId="77777777" w:rsidR="00F97B00" w:rsidRPr="002B3813" w:rsidRDefault="00F97B00" w:rsidP="00B7483B">
            <w:pPr>
              <w:pStyle w:val="TAL"/>
            </w:pPr>
          </w:p>
        </w:tc>
        <w:tc>
          <w:tcPr>
            <w:tcW w:w="1620" w:type="dxa"/>
          </w:tcPr>
          <w:p w14:paraId="5679141E" w14:textId="77777777" w:rsidR="00F97B00" w:rsidRPr="002B3813" w:rsidRDefault="00F97B00" w:rsidP="00B7483B">
            <w:pPr>
              <w:pStyle w:val="TAL"/>
            </w:pPr>
          </w:p>
        </w:tc>
      </w:tr>
    </w:tbl>
    <w:p w14:paraId="3C8B0018" w14:textId="77777777" w:rsidR="00F97B00" w:rsidRPr="002B3813" w:rsidRDefault="00F97B00" w:rsidP="00F97B00">
      <w:bookmarkStart w:id="2519"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F97B00" w:rsidRPr="002B3813" w14:paraId="09B98687" w14:textId="77777777" w:rsidTr="00B7483B">
        <w:trPr>
          <w:jc w:val="center"/>
        </w:trPr>
        <w:tc>
          <w:tcPr>
            <w:tcW w:w="2277" w:type="dxa"/>
          </w:tcPr>
          <w:p w14:paraId="3B8F6F90" w14:textId="77777777" w:rsidR="00F97B00" w:rsidRPr="002B3813" w:rsidRDefault="00F97B00" w:rsidP="00B7483B">
            <w:pPr>
              <w:pStyle w:val="TAH"/>
              <w:keepNext w:val="0"/>
              <w:keepLines w:val="0"/>
            </w:pPr>
            <w:r w:rsidRPr="002B3813">
              <w:t>Condition</w:t>
            </w:r>
          </w:p>
        </w:tc>
        <w:tc>
          <w:tcPr>
            <w:tcW w:w="7229" w:type="dxa"/>
          </w:tcPr>
          <w:p w14:paraId="08B7AECC" w14:textId="77777777" w:rsidR="00F97B00" w:rsidRPr="002B3813" w:rsidRDefault="00F97B00" w:rsidP="00B7483B">
            <w:pPr>
              <w:pStyle w:val="TAH"/>
              <w:keepNext w:val="0"/>
              <w:keepLines w:val="0"/>
            </w:pPr>
            <w:r w:rsidRPr="002B3813">
              <w:t>Explanation</w:t>
            </w:r>
          </w:p>
        </w:tc>
      </w:tr>
      <w:tr w:rsidR="00F97B00" w:rsidRPr="002B3813" w14:paraId="35819322" w14:textId="77777777" w:rsidTr="00B7483B">
        <w:trPr>
          <w:jc w:val="center"/>
        </w:trPr>
        <w:tc>
          <w:tcPr>
            <w:tcW w:w="2277" w:type="dxa"/>
          </w:tcPr>
          <w:p w14:paraId="2D6AA849" w14:textId="77777777" w:rsidR="00F97B00" w:rsidRPr="002B3813" w:rsidRDefault="00F97B00" w:rsidP="00B7483B">
            <w:pPr>
              <w:pStyle w:val="TAL"/>
            </w:pPr>
            <w:r w:rsidRPr="002B3813">
              <w:t>ATTACH_WITH_PDN</w:t>
            </w:r>
          </w:p>
        </w:tc>
        <w:tc>
          <w:tcPr>
            <w:tcW w:w="7229" w:type="dxa"/>
          </w:tcPr>
          <w:p w14:paraId="6FC6B7AE" w14:textId="77777777" w:rsidR="00F97B00" w:rsidRPr="002B3813" w:rsidRDefault="00F97B00" w:rsidP="00B7483B">
            <w:pPr>
              <w:pStyle w:val="TAL"/>
            </w:pPr>
            <w:r w:rsidRPr="002B3813">
              <w:t>If the UE shall perform ATTACH with PDN connectivity procedure.</w:t>
            </w:r>
          </w:p>
        </w:tc>
      </w:tr>
      <w:tr w:rsidR="00F97B00" w:rsidRPr="002B3813" w14:paraId="1EAA643A" w14:textId="77777777" w:rsidTr="00B7483B">
        <w:trPr>
          <w:jc w:val="center"/>
        </w:trPr>
        <w:tc>
          <w:tcPr>
            <w:tcW w:w="2277" w:type="dxa"/>
          </w:tcPr>
          <w:p w14:paraId="46F6622F" w14:textId="77777777" w:rsidR="00F97B00" w:rsidRPr="002B3813" w:rsidRDefault="00F97B00" w:rsidP="00B7483B">
            <w:pPr>
              <w:pStyle w:val="TAL"/>
            </w:pPr>
            <w:r w:rsidRPr="002B3813">
              <w:t>ATTACH_WITHOUT_PDN</w:t>
            </w:r>
          </w:p>
        </w:tc>
        <w:tc>
          <w:tcPr>
            <w:tcW w:w="7229" w:type="dxa"/>
          </w:tcPr>
          <w:p w14:paraId="75216EF3" w14:textId="77777777" w:rsidR="00F97B00" w:rsidRPr="002B3813" w:rsidRDefault="00F97B00" w:rsidP="00B7483B">
            <w:pPr>
              <w:pStyle w:val="TAL"/>
            </w:pPr>
            <w:r w:rsidRPr="002B3813">
              <w:t>If the UE may perform ATTCH without PDN connectivity procedure.</w:t>
            </w:r>
          </w:p>
        </w:tc>
      </w:tr>
      <w:tr w:rsidR="00F97B00" w:rsidRPr="002B3813" w14:paraId="67704A08" w14:textId="77777777" w:rsidTr="00B7483B">
        <w:trPr>
          <w:jc w:val="center"/>
        </w:trPr>
        <w:tc>
          <w:tcPr>
            <w:tcW w:w="2277" w:type="dxa"/>
          </w:tcPr>
          <w:p w14:paraId="09D3D9F8" w14:textId="77777777" w:rsidR="00F97B00" w:rsidRPr="002B3813" w:rsidRDefault="00F97B00" w:rsidP="00B7483B">
            <w:pPr>
              <w:pStyle w:val="TAL"/>
            </w:pPr>
            <w:proofErr w:type="spellStart"/>
            <w:r w:rsidRPr="002B3813">
              <w:t>Inband_Same</w:t>
            </w:r>
            <w:proofErr w:type="spellEnd"/>
          </w:p>
        </w:tc>
        <w:tc>
          <w:tcPr>
            <w:tcW w:w="7229" w:type="dxa"/>
          </w:tcPr>
          <w:p w14:paraId="1F5DAADB" w14:textId="77777777" w:rsidR="00F97B00" w:rsidRPr="002B3813" w:rsidRDefault="00F97B00" w:rsidP="00B7483B">
            <w:pPr>
              <w:pStyle w:val="TAL"/>
            </w:pPr>
            <w:r w:rsidRPr="002B3813">
              <w:t>In-band with same PCI test environment</w:t>
            </w:r>
          </w:p>
        </w:tc>
      </w:tr>
      <w:tr w:rsidR="00F97B00" w:rsidRPr="002B3813" w14:paraId="0F352EE4" w14:textId="77777777" w:rsidTr="00B7483B">
        <w:trPr>
          <w:jc w:val="center"/>
        </w:trPr>
        <w:tc>
          <w:tcPr>
            <w:tcW w:w="2277" w:type="dxa"/>
          </w:tcPr>
          <w:p w14:paraId="59D4F0C4" w14:textId="77777777" w:rsidR="00F97B00" w:rsidRPr="002B3813" w:rsidRDefault="00F97B00" w:rsidP="00B7483B">
            <w:pPr>
              <w:pStyle w:val="TAL"/>
            </w:pPr>
            <w:proofErr w:type="spellStart"/>
            <w:r w:rsidRPr="002B3813">
              <w:t>Inband_Different</w:t>
            </w:r>
            <w:proofErr w:type="spellEnd"/>
          </w:p>
        </w:tc>
        <w:tc>
          <w:tcPr>
            <w:tcW w:w="7229" w:type="dxa"/>
          </w:tcPr>
          <w:p w14:paraId="59258391" w14:textId="77777777" w:rsidR="00F97B00" w:rsidRPr="002B3813" w:rsidRDefault="00F97B00" w:rsidP="00B7483B">
            <w:pPr>
              <w:pStyle w:val="TAL"/>
            </w:pPr>
            <w:r w:rsidRPr="002B3813">
              <w:t>In-band with different PCI test environment</w:t>
            </w:r>
          </w:p>
        </w:tc>
      </w:tr>
      <w:tr w:rsidR="00F97B00" w:rsidRPr="002B3813" w14:paraId="4E6C4E4D" w14:textId="77777777" w:rsidTr="00B7483B">
        <w:trPr>
          <w:jc w:val="center"/>
        </w:trPr>
        <w:tc>
          <w:tcPr>
            <w:tcW w:w="2277" w:type="dxa"/>
          </w:tcPr>
          <w:p w14:paraId="065492CF" w14:textId="77777777" w:rsidR="00F97B00" w:rsidRPr="002B3813" w:rsidRDefault="00F97B00" w:rsidP="00B7483B">
            <w:pPr>
              <w:pStyle w:val="TAL"/>
            </w:pPr>
            <w:r w:rsidRPr="002B3813">
              <w:t>Standalone</w:t>
            </w:r>
          </w:p>
        </w:tc>
        <w:tc>
          <w:tcPr>
            <w:tcW w:w="7229" w:type="dxa"/>
          </w:tcPr>
          <w:p w14:paraId="7590C897" w14:textId="77777777" w:rsidR="00F97B00" w:rsidRPr="002B3813" w:rsidRDefault="00F97B00" w:rsidP="00B7483B">
            <w:pPr>
              <w:pStyle w:val="TAL"/>
            </w:pPr>
            <w:r w:rsidRPr="002B3813">
              <w:t>Standalone test environment</w:t>
            </w:r>
          </w:p>
        </w:tc>
      </w:tr>
      <w:tr w:rsidR="00F97B00" w:rsidRPr="002B3813" w14:paraId="37DFB8FA" w14:textId="77777777" w:rsidTr="00B7483B">
        <w:trPr>
          <w:jc w:val="center"/>
        </w:trPr>
        <w:tc>
          <w:tcPr>
            <w:tcW w:w="2277" w:type="dxa"/>
          </w:tcPr>
          <w:p w14:paraId="2C04CD25" w14:textId="77777777" w:rsidR="00F97B00" w:rsidRPr="002B3813" w:rsidRDefault="00F97B00" w:rsidP="00B7483B">
            <w:pPr>
              <w:pStyle w:val="TAL"/>
            </w:pPr>
            <w:proofErr w:type="spellStart"/>
            <w:r w:rsidRPr="002B3813">
              <w:t>Guardband</w:t>
            </w:r>
            <w:proofErr w:type="spellEnd"/>
          </w:p>
        </w:tc>
        <w:tc>
          <w:tcPr>
            <w:tcW w:w="7229" w:type="dxa"/>
          </w:tcPr>
          <w:p w14:paraId="4F3ED0DE" w14:textId="77777777" w:rsidR="00F97B00" w:rsidRPr="002B3813" w:rsidRDefault="00F97B00" w:rsidP="00B7483B">
            <w:pPr>
              <w:pStyle w:val="TAL"/>
            </w:pPr>
            <w:r w:rsidRPr="002B3813">
              <w:t>Guard-band test environment</w:t>
            </w:r>
          </w:p>
        </w:tc>
      </w:tr>
      <w:tr w:rsidR="00F97B00" w:rsidRPr="002B3813" w14:paraId="28A0286E" w14:textId="77777777" w:rsidTr="00B7483B">
        <w:trPr>
          <w:jc w:val="center"/>
        </w:trPr>
        <w:tc>
          <w:tcPr>
            <w:tcW w:w="2277" w:type="dxa"/>
          </w:tcPr>
          <w:p w14:paraId="1CC830FB" w14:textId="77777777" w:rsidR="00F97B00" w:rsidRPr="002B3813" w:rsidRDefault="00F97B00" w:rsidP="00B7483B">
            <w:pPr>
              <w:pStyle w:val="TAL"/>
            </w:pPr>
            <w:r w:rsidRPr="002B3813">
              <w:t>RF</w:t>
            </w:r>
          </w:p>
        </w:tc>
        <w:tc>
          <w:tcPr>
            <w:tcW w:w="7229" w:type="dxa"/>
          </w:tcPr>
          <w:p w14:paraId="470BBEB6" w14:textId="77777777" w:rsidR="00F97B00" w:rsidRPr="002B3813" w:rsidRDefault="00F97B00" w:rsidP="00B7483B">
            <w:pPr>
              <w:pStyle w:val="TAL"/>
            </w:pPr>
            <w:r w:rsidRPr="002B3813">
              <w:t>For RF/RRM test cases</w:t>
            </w:r>
          </w:p>
        </w:tc>
      </w:tr>
      <w:tr w:rsidR="00F97B00" w:rsidRPr="002B3813" w14:paraId="70BAB813" w14:textId="77777777" w:rsidTr="00B7483B">
        <w:trPr>
          <w:jc w:val="center"/>
        </w:trPr>
        <w:tc>
          <w:tcPr>
            <w:tcW w:w="2277" w:type="dxa"/>
          </w:tcPr>
          <w:p w14:paraId="233BD569" w14:textId="77777777" w:rsidR="00F97B00" w:rsidRPr="002B3813" w:rsidRDefault="00F97B00" w:rsidP="00B7483B">
            <w:pPr>
              <w:pStyle w:val="TAL"/>
            </w:pPr>
            <w:proofErr w:type="spellStart"/>
            <w:r w:rsidRPr="002B3813">
              <w:t>Signaling</w:t>
            </w:r>
            <w:proofErr w:type="spellEnd"/>
          </w:p>
        </w:tc>
        <w:tc>
          <w:tcPr>
            <w:tcW w:w="7229" w:type="dxa"/>
          </w:tcPr>
          <w:p w14:paraId="4976E1A1" w14:textId="77777777" w:rsidR="00F97B00" w:rsidRPr="002B3813" w:rsidRDefault="00F97B00" w:rsidP="00B7483B">
            <w:pPr>
              <w:pStyle w:val="TAL"/>
            </w:pPr>
            <w:r w:rsidRPr="002B3813">
              <w:t xml:space="preserve">For </w:t>
            </w:r>
            <w:proofErr w:type="spellStart"/>
            <w:r w:rsidRPr="002B3813">
              <w:t>Signaling</w:t>
            </w:r>
            <w:proofErr w:type="spellEnd"/>
            <w:r w:rsidRPr="002B3813">
              <w:t xml:space="preserve"> test cases</w:t>
            </w:r>
          </w:p>
        </w:tc>
      </w:tr>
      <w:tr w:rsidR="009A0137" w:rsidRPr="002B3813" w14:paraId="1D4E89B5" w14:textId="77777777" w:rsidTr="00B7483B">
        <w:trPr>
          <w:jc w:val="center"/>
          <w:ins w:id="2520" w:author="Daiwei Zhou (周代卫)" w:date="2022-08-08T15:13:00Z"/>
        </w:trPr>
        <w:tc>
          <w:tcPr>
            <w:tcW w:w="2277" w:type="dxa"/>
          </w:tcPr>
          <w:p w14:paraId="6A0A4B83" w14:textId="5B389D65" w:rsidR="009A0137" w:rsidRPr="002B3813" w:rsidRDefault="009A0137" w:rsidP="00B7483B">
            <w:pPr>
              <w:pStyle w:val="TAL"/>
              <w:rPr>
                <w:ins w:id="2521" w:author="Daiwei Zhou (周代卫)" w:date="2022-08-08T15:13:00Z"/>
                <w:lang w:eastAsia="zh-CN"/>
              </w:rPr>
            </w:pPr>
            <w:ins w:id="2522" w:author="Daiwei Zhou (周代卫)" w:date="2022-08-08T15:13:00Z">
              <w:r>
                <w:rPr>
                  <w:rFonts w:hint="eastAsia"/>
                  <w:lang w:eastAsia="zh-CN"/>
                </w:rPr>
                <w:t>N</w:t>
              </w:r>
              <w:r>
                <w:rPr>
                  <w:lang w:eastAsia="zh-CN"/>
                </w:rPr>
                <w:t>TN</w:t>
              </w:r>
            </w:ins>
          </w:p>
        </w:tc>
        <w:tc>
          <w:tcPr>
            <w:tcW w:w="7229" w:type="dxa"/>
          </w:tcPr>
          <w:p w14:paraId="27FFD9AD" w14:textId="17CA744E" w:rsidR="009A0137" w:rsidRPr="002B3813" w:rsidRDefault="009A0137" w:rsidP="00B7483B">
            <w:pPr>
              <w:pStyle w:val="TAL"/>
              <w:rPr>
                <w:ins w:id="2523" w:author="Daiwei Zhou (周代卫)" w:date="2022-08-08T15:13:00Z"/>
              </w:rPr>
            </w:pPr>
            <w:ins w:id="2524" w:author="Daiwei Zhou (周代卫)" w:date="2022-08-08T15:13:00Z">
              <w:r w:rsidRPr="009A0137">
                <w:t>Non-Terrestrial Networks test environment</w:t>
              </w:r>
            </w:ins>
          </w:p>
        </w:tc>
      </w:tr>
    </w:tbl>
    <w:p w14:paraId="4634A1E5" w14:textId="77777777" w:rsidR="00F97B00" w:rsidRPr="002B3813" w:rsidRDefault="00F97B00" w:rsidP="00F97B00"/>
    <w:p w14:paraId="6C33A4BB" w14:textId="77777777" w:rsidR="00F97B00" w:rsidRPr="002B3813" w:rsidRDefault="00F97B00" w:rsidP="00F97B00">
      <w:pPr>
        <w:pStyle w:val="5"/>
      </w:pPr>
      <w:r w:rsidRPr="002B3813">
        <w:lastRenderedPageBreak/>
        <w:t>8.1.4.3.3</w:t>
      </w:r>
      <w:r w:rsidRPr="002B3813">
        <w:tab/>
        <w:t>NB-IoT Common contents of system information blocks</w:t>
      </w:r>
      <w:bookmarkEnd w:id="2519"/>
    </w:p>
    <w:p w14:paraId="14439245" w14:textId="77777777" w:rsidR="00F97B00" w:rsidRPr="002B3813" w:rsidRDefault="00F97B00" w:rsidP="00F97B00">
      <w:pPr>
        <w:pStyle w:val="6"/>
      </w:pPr>
      <w:bookmarkStart w:id="2525" w:name="_Toc438044356"/>
      <w:r w:rsidRPr="002B3813">
        <w:t>-</w:t>
      </w:r>
      <w:r w:rsidRPr="002B3813">
        <w:tab/>
        <w:t>SystemInformationBlockType2</w:t>
      </w:r>
      <w:bookmarkEnd w:id="2525"/>
      <w:r w:rsidRPr="002B3813">
        <w:t>-NB</w:t>
      </w:r>
    </w:p>
    <w:p w14:paraId="7F4F301D" w14:textId="77777777" w:rsidR="00F97B00" w:rsidRPr="002B3813" w:rsidRDefault="00F97B00" w:rsidP="00F97B00">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5BA94" w14:textId="77777777" w:rsidR="00F97B00" w:rsidRPr="002B3813" w:rsidRDefault="00F97B00" w:rsidP="00F97B00">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7B00" w:rsidRPr="002B3813" w14:paraId="4B0F44AD" w14:textId="77777777" w:rsidTr="00B7483B">
        <w:tc>
          <w:tcPr>
            <w:tcW w:w="9639" w:type="dxa"/>
            <w:gridSpan w:val="4"/>
          </w:tcPr>
          <w:p w14:paraId="3D0384ED" w14:textId="77777777" w:rsidR="00F97B00" w:rsidRPr="002B3813" w:rsidRDefault="00F97B00" w:rsidP="00B7483B">
            <w:pPr>
              <w:pStyle w:val="TAL"/>
            </w:pPr>
            <w:r w:rsidRPr="002B3813">
              <w:t>Derivation Path: 36.331 clause 6.7.3.1</w:t>
            </w:r>
          </w:p>
        </w:tc>
      </w:tr>
      <w:tr w:rsidR="00F97B00" w:rsidRPr="002B3813" w14:paraId="2D22CDC1" w14:textId="77777777" w:rsidTr="00B7483B">
        <w:tblPrEx>
          <w:tblCellMar>
            <w:left w:w="108" w:type="dxa"/>
            <w:right w:w="108" w:type="dxa"/>
          </w:tblCellMar>
        </w:tblPrEx>
        <w:tc>
          <w:tcPr>
            <w:tcW w:w="3969" w:type="dxa"/>
          </w:tcPr>
          <w:p w14:paraId="23CA6CC1" w14:textId="77777777" w:rsidR="00F97B00" w:rsidRPr="002B3813" w:rsidRDefault="00F97B00" w:rsidP="00B7483B">
            <w:pPr>
              <w:pStyle w:val="TAH"/>
            </w:pPr>
            <w:r w:rsidRPr="002B3813">
              <w:t>Information Element</w:t>
            </w:r>
          </w:p>
        </w:tc>
        <w:tc>
          <w:tcPr>
            <w:tcW w:w="1701" w:type="dxa"/>
          </w:tcPr>
          <w:p w14:paraId="27BADBAA" w14:textId="77777777" w:rsidR="00F97B00" w:rsidRPr="002B3813" w:rsidRDefault="00F97B00" w:rsidP="00B7483B">
            <w:pPr>
              <w:pStyle w:val="TAH"/>
            </w:pPr>
            <w:r w:rsidRPr="002B3813">
              <w:t>Value/remark</w:t>
            </w:r>
          </w:p>
        </w:tc>
        <w:tc>
          <w:tcPr>
            <w:tcW w:w="2694" w:type="dxa"/>
          </w:tcPr>
          <w:p w14:paraId="4689E166" w14:textId="77777777" w:rsidR="00F97B00" w:rsidRPr="002B3813" w:rsidRDefault="00F97B00" w:rsidP="00B7483B">
            <w:pPr>
              <w:pStyle w:val="TAH"/>
            </w:pPr>
            <w:r w:rsidRPr="002B3813">
              <w:t>Comment</w:t>
            </w:r>
          </w:p>
        </w:tc>
        <w:tc>
          <w:tcPr>
            <w:tcW w:w="1275" w:type="dxa"/>
          </w:tcPr>
          <w:p w14:paraId="3298DB53" w14:textId="77777777" w:rsidR="00F97B00" w:rsidRPr="002B3813" w:rsidRDefault="00F97B00" w:rsidP="00B7483B">
            <w:pPr>
              <w:pStyle w:val="TAH"/>
            </w:pPr>
            <w:r w:rsidRPr="002B3813">
              <w:t>Condition</w:t>
            </w:r>
          </w:p>
        </w:tc>
      </w:tr>
      <w:tr w:rsidR="00F97B00" w:rsidRPr="002B3813" w14:paraId="4CB22C30" w14:textId="77777777" w:rsidTr="00B7483B">
        <w:tblPrEx>
          <w:tblCellMar>
            <w:left w:w="108" w:type="dxa"/>
            <w:right w:w="108" w:type="dxa"/>
          </w:tblCellMar>
        </w:tblPrEx>
        <w:tc>
          <w:tcPr>
            <w:tcW w:w="3969" w:type="dxa"/>
          </w:tcPr>
          <w:p w14:paraId="2B3C2D59" w14:textId="77777777" w:rsidR="00F97B00" w:rsidRPr="002B3813" w:rsidRDefault="00F97B00" w:rsidP="00B7483B">
            <w:pPr>
              <w:pStyle w:val="TAL"/>
            </w:pPr>
            <w:r w:rsidRPr="002B3813">
              <w:t>SystemInformationBlockType2-NB-r13 ::= SEQUENCE {</w:t>
            </w:r>
          </w:p>
        </w:tc>
        <w:tc>
          <w:tcPr>
            <w:tcW w:w="1701" w:type="dxa"/>
          </w:tcPr>
          <w:p w14:paraId="3EA466B4" w14:textId="77777777" w:rsidR="00F97B00" w:rsidRPr="002B3813" w:rsidRDefault="00F97B00" w:rsidP="00B7483B">
            <w:pPr>
              <w:pStyle w:val="TAL"/>
            </w:pPr>
          </w:p>
        </w:tc>
        <w:tc>
          <w:tcPr>
            <w:tcW w:w="2694" w:type="dxa"/>
          </w:tcPr>
          <w:p w14:paraId="4404EA25" w14:textId="77777777" w:rsidR="00F97B00" w:rsidRPr="002B3813" w:rsidRDefault="00F97B00" w:rsidP="00B7483B">
            <w:pPr>
              <w:pStyle w:val="TAL"/>
            </w:pPr>
          </w:p>
        </w:tc>
        <w:tc>
          <w:tcPr>
            <w:tcW w:w="1275" w:type="dxa"/>
          </w:tcPr>
          <w:p w14:paraId="0B9776B8" w14:textId="77777777" w:rsidR="00F97B00" w:rsidRPr="002B3813" w:rsidRDefault="00F97B00" w:rsidP="00B7483B">
            <w:pPr>
              <w:pStyle w:val="TAL"/>
            </w:pPr>
          </w:p>
        </w:tc>
      </w:tr>
      <w:tr w:rsidR="00F97B00" w:rsidRPr="002B3813" w14:paraId="64A14998" w14:textId="77777777" w:rsidTr="00B7483B">
        <w:tblPrEx>
          <w:tblCellMar>
            <w:left w:w="108" w:type="dxa"/>
            <w:right w:w="108" w:type="dxa"/>
          </w:tblCellMar>
        </w:tblPrEx>
        <w:tc>
          <w:tcPr>
            <w:tcW w:w="3969" w:type="dxa"/>
          </w:tcPr>
          <w:p w14:paraId="6A5601E1" w14:textId="77777777" w:rsidR="00F97B00" w:rsidRPr="002B3813" w:rsidRDefault="00F97B00" w:rsidP="00B7483B">
            <w:pPr>
              <w:pStyle w:val="TAL"/>
            </w:pPr>
            <w:r w:rsidRPr="002B3813">
              <w:t xml:space="preserve">  radioResourceConfigCommon-r13 SEQUENCE {}</w:t>
            </w:r>
          </w:p>
        </w:tc>
        <w:tc>
          <w:tcPr>
            <w:tcW w:w="1701" w:type="dxa"/>
          </w:tcPr>
          <w:p w14:paraId="009309C8" w14:textId="77777777" w:rsidR="00F97B00" w:rsidRPr="002B3813" w:rsidRDefault="00F97B00" w:rsidP="00B7483B">
            <w:pPr>
              <w:pStyle w:val="TAL"/>
            </w:pPr>
            <w:proofErr w:type="spellStart"/>
            <w:r w:rsidRPr="002B3813">
              <w:t>RadioResourceConfigCommonSIB</w:t>
            </w:r>
            <w:proofErr w:type="spellEnd"/>
            <w:r w:rsidRPr="002B3813">
              <w:t>-NB-DEFAULT</w:t>
            </w:r>
          </w:p>
        </w:tc>
        <w:tc>
          <w:tcPr>
            <w:tcW w:w="2694" w:type="dxa"/>
          </w:tcPr>
          <w:p w14:paraId="23EAE67F" w14:textId="77777777" w:rsidR="00F97B00" w:rsidRPr="002B3813" w:rsidRDefault="00F97B00" w:rsidP="00B7483B">
            <w:pPr>
              <w:pStyle w:val="TAL"/>
            </w:pPr>
            <w:r w:rsidRPr="002B3813">
              <w:t>See subclause 8.1.6</w:t>
            </w:r>
          </w:p>
        </w:tc>
        <w:tc>
          <w:tcPr>
            <w:tcW w:w="1275" w:type="dxa"/>
          </w:tcPr>
          <w:p w14:paraId="05994965" w14:textId="77777777" w:rsidR="00F97B00" w:rsidRPr="002B3813" w:rsidRDefault="00F97B00" w:rsidP="00B7483B">
            <w:pPr>
              <w:pStyle w:val="TAL"/>
            </w:pPr>
          </w:p>
        </w:tc>
      </w:tr>
      <w:tr w:rsidR="00F97B00" w:rsidRPr="002B3813" w14:paraId="54987E27" w14:textId="77777777" w:rsidTr="00B7483B">
        <w:tblPrEx>
          <w:tblCellMar>
            <w:left w:w="108" w:type="dxa"/>
            <w:right w:w="108" w:type="dxa"/>
          </w:tblCellMar>
        </w:tblPrEx>
        <w:tc>
          <w:tcPr>
            <w:tcW w:w="3969" w:type="dxa"/>
          </w:tcPr>
          <w:p w14:paraId="1A91409F" w14:textId="77777777" w:rsidR="00F97B00" w:rsidRPr="002B3813" w:rsidRDefault="00F97B00" w:rsidP="00B7483B">
            <w:pPr>
              <w:pStyle w:val="TAL"/>
            </w:pPr>
            <w:r w:rsidRPr="002B3813">
              <w:t xml:space="preserve">  ue-TimersAndConstants-r13 SEQUENCE {</w:t>
            </w:r>
          </w:p>
        </w:tc>
        <w:tc>
          <w:tcPr>
            <w:tcW w:w="1701" w:type="dxa"/>
          </w:tcPr>
          <w:p w14:paraId="5168E13D" w14:textId="77777777" w:rsidR="00F97B00" w:rsidRPr="002B3813" w:rsidRDefault="00F97B00" w:rsidP="00B7483B">
            <w:pPr>
              <w:pStyle w:val="TAL"/>
            </w:pPr>
          </w:p>
        </w:tc>
        <w:tc>
          <w:tcPr>
            <w:tcW w:w="2694" w:type="dxa"/>
          </w:tcPr>
          <w:p w14:paraId="3F95B3F5" w14:textId="77777777" w:rsidR="00F97B00" w:rsidRPr="002B3813" w:rsidRDefault="00F97B00" w:rsidP="00B7483B">
            <w:pPr>
              <w:pStyle w:val="TAL"/>
            </w:pPr>
          </w:p>
        </w:tc>
        <w:tc>
          <w:tcPr>
            <w:tcW w:w="1275" w:type="dxa"/>
          </w:tcPr>
          <w:p w14:paraId="6D258CD3" w14:textId="77777777" w:rsidR="00F97B00" w:rsidRPr="002B3813" w:rsidRDefault="00F97B00" w:rsidP="00B7483B">
            <w:pPr>
              <w:pStyle w:val="TAL"/>
            </w:pPr>
          </w:p>
        </w:tc>
      </w:tr>
      <w:tr w:rsidR="00F97B00" w:rsidRPr="002B3813" w14:paraId="1959B0CA" w14:textId="77777777" w:rsidTr="00B7483B">
        <w:tblPrEx>
          <w:tblCellMar>
            <w:left w:w="108" w:type="dxa"/>
            <w:right w:w="108" w:type="dxa"/>
          </w:tblCellMar>
        </w:tblPrEx>
        <w:tc>
          <w:tcPr>
            <w:tcW w:w="3969" w:type="dxa"/>
          </w:tcPr>
          <w:p w14:paraId="792C6F9D" w14:textId="77777777" w:rsidR="00F97B00" w:rsidRPr="002B3813" w:rsidRDefault="00F97B00" w:rsidP="00B7483B">
            <w:pPr>
              <w:pStyle w:val="TAL"/>
            </w:pPr>
            <w:r w:rsidRPr="002B3813">
              <w:t xml:space="preserve">    t300-r13</w:t>
            </w:r>
          </w:p>
        </w:tc>
        <w:tc>
          <w:tcPr>
            <w:tcW w:w="1701" w:type="dxa"/>
          </w:tcPr>
          <w:p w14:paraId="38C2C4E2" w14:textId="77777777" w:rsidR="00F97B00" w:rsidRPr="002B3813" w:rsidRDefault="00F97B00" w:rsidP="00B7483B">
            <w:pPr>
              <w:pStyle w:val="TAL"/>
            </w:pPr>
            <w:r w:rsidRPr="002B3813">
              <w:t>ms10000</w:t>
            </w:r>
          </w:p>
        </w:tc>
        <w:tc>
          <w:tcPr>
            <w:tcW w:w="2694" w:type="dxa"/>
          </w:tcPr>
          <w:p w14:paraId="2307ECD8" w14:textId="77777777" w:rsidR="00F97B00" w:rsidRPr="002B3813" w:rsidRDefault="00F97B00" w:rsidP="00B7483B">
            <w:pPr>
              <w:pStyle w:val="TAL"/>
            </w:pPr>
          </w:p>
        </w:tc>
        <w:tc>
          <w:tcPr>
            <w:tcW w:w="1275" w:type="dxa"/>
          </w:tcPr>
          <w:p w14:paraId="0215CCAD" w14:textId="77777777" w:rsidR="00F97B00" w:rsidRPr="002B3813" w:rsidRDefault="00F97B00" w:rsidP="00B7483B">
            <w:pPr>
              <w:pStyle w:val="TAL"/>
            </w:pPr>
          </w:p>
        </w:tc>
      </w:tr>
      <w:tr w:rsidR="00F97B00" w:rsidRPr="002B3813" w14:paraId="36263081" w14:textId="77777777" w:rsidTr="00B7483B">
        <w:tblPrEx>
          <w:tblCellMar>
            <w:left w:w="108" w:type="dxa"/>
            <w:right w:w="108" w:type="dxa"/>
          </w:tblCellMar>
        </w:tblPrEx>
        <w:tc>
          <w:tcPr>
            <w:tcW w:w="3969" w:type="dxa"/>
          </w:tcPr>
          <w:p w14:paraId="20DFE1BF" w14:textId="77777777" w:rsidR="00F97B00" w:rsidRPr="002B3813" w:rsidRDefault="00F97B00" w:rsidP="00B7483B">
            <w:pPr>
              <w:pStyle w:val="TAL"/>
            </w:pPr>
            <w:r w:rsidRPr="002B3813">
              <w:t xml:space="preserve">    t301-r13</w:t>
            </w:r>
          </w:p>
        </w:tc>
        <w:tc>
          <w:tcPr>
            <w:tcW w:w="1701" w:type="dxa"/>
          </w:tcPr>
          <w:p w14:paraId="47E414E2" w14:textId="77777777" w:rsidR="00F97B00" w:rsidRPr="002B3813" w:rsidDel="00A64F53" w:rsidRDefault="00F97B00" w:rsidP="00B7483B">
            <w:pPr>
              <w:pStyle w:val="TAL"/>
            </w:pPr>
            <w:r w:rsidRPr="002B3813">
              <w:rPr>
                <w:lang w:eastAsia="zh-TW"/>
              </w:rPr>
              <w:t>ms10000</w:t>
            </w:r>
          </w:p>
        </w:tc>
        <w:tc>
          <w:tcPr>
            <w:tcW w:w="2694" w:type="dxa"/>
          </w:tcPr>
          <w:p w14:paraId="1401FA4C" w14:textId="77777777" w:rsidR="00F97B00" w:rsidRPr="002B3813" w:rsidRDefault="00F97B00" w:rsidP="00B7483B">
            <w:pPr>
              <w:pStyle w:val="TAL"/>
            </w:pPr>
          </w:p>
        </w:tc>
        <w:tc>
          <w:tcPr>
            <w:tcW w:w="1275" w:type="dxa"/>
          </w:tcPr>
          <w:p w14:paraId="2AEBE112" w14:textId="77777777" w:rsidR="00F97B00" w:rsidRPr="002B3813" w:rsidRDefault="00F97B00" w:rsidP="00B7483B">
            <w:pPr>
              <w:pStyle w:val="TAL"/>
            </w:pPr>
          </w:p>
        </w:tc>
      </w:tr>
      <w:tr w:rsidR="00F97B00" w:rsidRPr="002B3813" w14:paraId="2746C4C2" w14:textId="77777777" w:rsidTr="00B7483B">
        <w:tblPrEx>
          <w:tblCellMar>
            <w:left w:w="108" w:type="dxa"/>
            <w:right w:w="108" w:type="dxa"/>
          </w:tblCellMar>
        </w:tblPrEx>
        <w:tc>
          <w:tcPr>
            <w:tcW w:w="3969" w:type="dxa"/>
          </w:tcPr>
          <w:p w14:paraId="721F8AD8" w14:textId="77777777" w:rsidR="00F97B00" w:rsidRPr="002B3813" w:rsidRDefault="00F97B00" w:rsidP="00B7483B">
            <w:pPr>
              <w:pStyle w:val="TAL"/>
            </w:pPr>
            <w:r w:rsidRPr="002B3813">
              <w:t xml:space="preserve">    t310-r13</w:t>
            </w:r>
          </w:p>
        </w:tc>
        <w:tc>
          <w:tcPr>
            <w:tcW w:w="1701" w:type="dxa"/>
          </w:tcPr>
          <w:p w14:paraId="3F1E7356" w14:textId="77777777" w:rsidR="00F97B00" w:rsidRPr="002B3813" w:rsidRDefault="00F97B00" w:rsidP="00B7483B">
            <w:pPr>
              <w:pStyle w:val="TAL"/>
            </w:pPr>
            <w:r w:rsidRPr="002B3813">
              <w:rPr>
                <w:lang w:eastAsia="zh-TW"/>
              </w:rPr>
              <w:t>ms1000</w:t>
            </w:r>
          </w:p>
        </w:tc>
        <w:tc>
          <w:tcPr>
            <w:tcW w:w="2694" w:type="dxa"/>
          </w:tcPr>
          <w:p w14:paraId="0E3B6F41" w14:textId="77777777" w:rsidR="00F97B00" w:rsidRPr="002B3813" w:rsidRDefault="00F97B00" w:rsidP="00B7483B">
            <w:pPr>
              <w:pStyle w:val="TAL"/>
            </w:pPr>
          </w:p>
        </w:tc>
        <w:tc>
          <w:tcPr>
            <w:tcW w:w="1275" w:type="dxa"/>
          </w:tcPr>
          <w:p w14:paraId="1927CF42" w14:textId="77777777" w:rsidR="00F97B00" w:rsidRPr="002B3813" w:rsidRDefault="00F97B00" w:rsidP="00B7483B">
            <w:pPr>
              <w:pStyle w:val="TAL"/>
            </w:pPr>
          </w:p>
        </w:tc>
      </w:tr>
      <w:tr w:rsidR="00F97B00" w:rsidRPr="002B3813" w14:paraId="470EB581" w14:textId="77777777" w:rsidTr="00B7483B">
        <w:tblPrEx>
          <w:tblCellMar>
            <w:left w:w="108" w:type="dxa"/>
            <w:right w:w="108" w:type="dxa"/>
          </w:tblCellMar>
        </w:tblPrEx>
        <w:tc>
          <w:tcPr>
            <w:tcW w:w="3969" w:type="dxa"/>
          </w:tcPr>
          <w:p w14:paraId="60F71FA4" w14:textId="77777777" w:rsidR="00F97B00" w:rsidRPr="002B3813" w:rsidRDefault="00F97B00" w:rsidP="00B7483B">
            <w:pPr>
              <w:pStyle w:val="TAL"/>
            </w:pPr>
            <w:r w:rsidRPr="002B3813">
              <w:t xml:space="preserve">    n310-r13</w:t>
            </w:r>
          </w:p>
        </w:tc>
        <w:tc>
          <w:tcPr>
            <w:tcW w:w="1701" w:type="dxa"/>
          </w:tcPr>
          <w:p w14:paraId="0385B644" w14:textId="77777777" w:rsidR="00F97B00" w:rsidRPr="002B3813" w:rsidRDefault="00F97B00" w:rsidP="00B7483B">
            <w:pPr>
              <w:pStyle w:val="TAL"/>
            </w:pPr>
            <w:r w:rsidRPr="002B3813">
              <w:t>n2</w:t>
            </w:r>
          </w:p>
        </w:tc>
        <w:tc>
          <w:tcPr>
            <w:tcW w:w="2694" w:type="dxa"/>
          </w:tcPr>
          <w:p w14:paraId="3BAE0075" w14:textId="77777777" w:rsidR="00F97B00" w:rsidRPr="002B3813" w:rsidRDefault="00F97B00" w:rsidP="00B7483B">
            <w:pPr>
              <w:pStyle w:val="TAL"/>
            </w:pPr>
          </w:p>
        </w:tc>
        <w:tc>
          <w:tcPr>
            <w:tcW w:w="1275" w:type="dxa"/>
          </w:tcPr>
          <w:p w14:paraId="1D54535C" w14:textId="77777777" w:rsidR="00F97B00" w:rsidRPr="002B3813" w:rsidRDefault="00F97B00" w:rsidP="00B7483B">
            <w:pPr>
              <w:pStyle w:val="TAL"/>
            </w:pPr>
          </w:p>
        </w:tc>
      </w:tr>
      <w:tr w:rsidR="00F97B00" w:rsidRPr="002B3813" w14:paraId="287CE3D2" w14:textId="77777777" w:rsidTr="00B7483B">
        <w:tblPrEx>
          <w:tblCellMar>
            <w:left w:w="108" w:type="dxa"/>
            <w:right w:w="108" w:type="dxa"/>
          </w:tblCellMar>
        </w:tblPrEx>
        <w:tc>
          <w:tcPr>
            <w:tcW w:w="3969" w:type="dxa"/>
          </w:tcPr>
          <w:p w14:paraId="1A5601D6" w14:textId="77777777" w:rsidR="00F97B00" w:rsidRPr="002B3813" w:rsidRDefault="00F97B00" w:rsidP="00B7483B">
            <w:pPr>
              <w:pStyle w:val="TAL"/>
            </w:pPr>
            <w:r w:rsidRPr="002B3813">
              <w:t xml:space="preserve">    t311-r13</w:t>
            </w:r>
          </w:p>
        </w:tc>
        <w:tc>
          <w:tcPr>
            <w:tcW w:w="1701" w:type="dxa"/>
          </w:tcPr>
          <w:p w14:paraId="70913EC3" w14:textId="77777777" w:rsidR="00F97B00" w:rsidRPr="002B3813" w:rsidRDefault="00F97B00" w:rsidP="00B7483B">
            <w:pPr>
              <w:pStyle w:val="TAL"/>
            </w:pPr>
            <w:r w:rsidRPr="002B3813">
              <w:t>ms1000</w:t>
            </w:r>
          </w:p>
        </w:tc>
        <w:tc>
          <w:tcPr>
            <w:tcW w:w="2694" w:type="dxa"/>
          </w:tcPr>
          <w:p w14:paraId="0F21BEBF" w14:textId="77777777" w:rsidR="00F97B00" w:rsidRPr="002B3813" w:rsidRDefault="00F97B00" w:rsidP="00B7483B">
            <w:pPr>
              <w:pStyle w:val="TAL"/>
            </w:pPr>
          </w:p>
        </w:tc>
        <w:tc>
          <w:tcPr>
            <w:tcW w:w="1275" w:type="dxa"/>
          </w:tcPr>
          <w:p w14:paraId="1C9F5B43" w14:textId="77777777" w:rsidR="00F97B00" w:rsidRPr="002B3813" w:rsidRDefault="00F97B00" w:rsidP="00B7483B">
            <w:pPr>
              <w:pStyle w:val="TAL"/>
            </w:pPr>
          </w:p>
        </w:tc>
      </w:tr>
      <w:tr w:rsidR="00F97B00" w:rsidRPr="002B3813" w14:paraId="18FF4AC6" w14:textId="77777777" w:rsidTr="00B7483B">
        <w:tblPrEx>
          <w:tblCellMar>
            <w:left w:w="108" w:type="dxa"/>
            <w:right w:w="108" w:type="dxa"/>
          </w:tblCellMar>
        </w:tblPrEx>
        <w:tc>
          <w:tcPr>
            <w:tcW w:w="3969" w:type="dxa"/>
          </w:tcPr>
          <w:p w14:paraId="5A3CB7E5" w14:textId="77777777" w:rsidR="00F97B00" w:rsidRPr="002B3813" w:rsidRDefault="00F97B00" w:rsidP="00B7483B">
            <w:pPr>
              <w:pStyle w:val="TAL"/>
            </w:pPr>
            <w:r w:rsidRPr="002B3813">
              <w:t xml:space="preserve">    n311-r13</w:t>
            </w:r>
          </w:p>
        </w:tc>
        <w:tc>
          <w:tcPr>
            <w:tcW w:w="1701" w:type="dxa"/>
          </w:tcPr>
          <w:p w14:paraId="6667A667" w14:textId="77777777" w:rsidR="00F97B00" w:rsidRPr="002B3813" w:rsidRDefault="00F97B00" w:rsidP="00B7483B">
            <w:pPr>
              <w:pStyle w:val="TAL"/>
            </w:pPr>
            <w:r w:rsidRPr="002B3813">
              <w:t>n1</w:t>
            </w:r>
          </w:p>
        </w:tc>
        <w:tc>
          <w:tcPr>
            <w:tcW w:w="2694" w:type="dxa"/>
          </w:tcPr>
          <w:p w14:paraId="3167B1EF" w14:textId="77777777" w:rsidR="00F97B00" w:rsidRPr="002B3813" w:rsidRDefault="00F97B00" w:rsidP="00B7483B">
            <w:pPr>
              <w:pStyle w:val="TAL"/>
            </w:pPr>
          </w:p>
        </w:tc>
        <w:tc>
          <w:tcPr>
            <w:tcW w:w="1275" w:type="dxa"/>
          </w:tcPr>
          <w:p w14:paraId="7221E29B" w14:textId="77777777" w:rsidR="00F97B00" w:rsidRPr="002B3813" w:rsidRDefault="00F97B00" w:rsidP="00B7483B">
            <w:pPr>
              <w:pStyle w:val="TAL"/>
            </w:pPr>
          </w:p>
        </w:tc>
      </w:tr>
      <w:tr w:rsidR="00F97B00" w:rsidRPr="002B3813" w14:paraId="7A8A43CF" w14:textId="77777777" w:rsidTr="00B7483B">
        <w:tblPrEx>
          <w:tblCellMar>
            <w:left w:w="108" w:type="dxa"/>
            <w:right w:w="108" w:type="dxa"/>
          </w:tblCellMar>
        </w:tblPrEx>
        <w:tc>
          <w:tcPr>
            <w:tcW w:w="3969" w:type="dxa"/>
          </w:tcPr>
          <w:p w14:paraId="14E44827" w14:textId="77777777" w:rsidR="00F97B00" w:rsidRPr="002B3813" w:rsidRDefault="00F97B00" w:rsidP="00B7483B">
            <w:pPr>
              <w:pStyle w:val="TAL"/>
            </w:pPr>
            <w:r w:rsidRPr="002B3813">
              <w:t xml:space="preserve">  }</w:t>
            </w:r>
          </w:p>
        </w:tc>
        <w:tc>
          <w:tcPr>
            <w:tcW w:w="1701" w:type="dxa"/>
          </w:tcPr>
          <w:p w14:paraId="14B0B8D1" w14:textId="77777777" w:rsidR="00F97B00" w:rsidRPr="002B3813" w:rsidDel="00A64F53" w:rsidRDefault="00F97B00" w:rsidP="00B7483B">
            <w:pPr>
              <w:pStyle w:val="TAL"/>
            </w:pPr>
          </w:p>
        </w:tc>
        <w:tc>
          <w:tcPr>
            <w:tcW w:w="2694" w:type="dxa"/>
          </w:tcPr>
          <w:p w14:paraId="5AAEE9B0" w14:textId="77777777" w:rsidR="00F97B00" w:rsidRPr="002B3813" w:rsidRDefault="00F97B00" w:rsidP="00B7483B">
            <w:pPr>
              <w:pStyle w:val="TAL"/>
            </w:pPr>
          </w:p>
        </w:tc>
        <w:tc>
          <w:tcPr>
            <w:tcW w:w="1275" w:type="dxa"/>
          </w:tcPr>
          <w:p w14:paraId="0347F4E2" w14:textId="77777777" w:rsidR="00F97B00" w:rsidRPr="002B3813" w:rsidRDefault="00F97B00" w:rsidP="00B7483B">
            <w:pPr>
              <w:pStyle w:val="TAL"/>
            </w:pPr>
          </w:p>
        </w:tc>
      </w:tr>
      <w:tr w:rsidR="00F97B00" w:rsidRPr="002B3813" w14:paraId="00F665B3" w14:textId="77777777" w:rsidTr="00B7483B">
        <w:tblPrEx>
          <w:tblCellMar>
            <w:left w:w="108" w:type="dxa"/>
            <w:right w:w="108" w:type="dxa"/>
          </w:tblCellMar>
        </w:tblPrEx>
        <w:tc>
          <w:tcPr>
            <w:tcW w:w="3969" w:type="dxa"/>
          </w:tcPr>
          <w:p w14:paraId="255867DF" w14:textId="77777777" w:rsidR="00F97B00" w:rsidRPr="002B3813" w:rsidRDefault="00F97B00" w:rsidP="00B7483B">
            <w:pPr>
              <w:pStyle w:val="TAL"/>
            </w:pPr>
            <w:r w:rsidRPr="002B3813">
              <w:t xml:space="preserve">  freqInfo-r13 SEQUENCE {</w:t>
            </w:r>
          </w:p>
        </w:tc>
        <w:tc>
          <w:tcPr>
            <w:tcW w:w="1701" w:type="dxa"/>
          </w:tcPr>
          <w:p w14:paraId="4B959061" w14:textId="77777777" w:rsidR="00F97B00" w:rsidRPr="002B3813" w:rsidRDefault="00F97B00" w:rsidP="00B7483B">
            <w:pPr>
              <w:pStyle w:val="TAL"/>
            </w:pPr>
          </w:p>
        </w:tc>
        <w:tc>
          <w:tcPr>
            <w:tcW w:w="2694" w:type="dxa"/>
          </w:tcPr>
          <w:p w14:paraId="43D0C62F" w14:textId="77777777" w:rsidR="00F97B00" w:rsidRPr="002B3813" w:rsidRDefault="00F97B00" w:rsidP="00B7483B">
            <w:pPr>
              <w:pStyle w:val="TAL"/>
            </w:pPr>
          </w:p>
        </w:tc>
        <w:tc>
          <w:tcPr>
            <w:tcW w:w="1275" w:type="dxa"/>
          </w:tcPr>
          <w:p w14:paraId="3B4FD6F6" w14:textId="77777777" w:rsidR="00F97B00" w:rsidRPr="002B3813" w:rsidRDefault="00F97B00" w:rsidP="00B7483B">
            <w:pPr>
              <w:pStyle w:val="TAL"/>
            </w:pPr>
          </w:p>
        </w:tc>
      </w:tr>
      <w:tr w:rsidR="00F97B00" w:rsidRPr="002B3813" w14:paraId="73293796" w14:textId="77777777" w:rsidTr="00B7483B">
        <w:tblPrEx>
          <w:tblCellMar>
            <w:left w:w="108" w:type="dxa"/>
            <w:right w:w="108" w:type="dxa"/>
          </w:tblCellMar>
        </w:tblPrEx>
        <w:tc>
          <w:tcPr>
            <w:tcW w:w="3969" w:type="dxa"/>
          </w:tcPr>
          <w:p w14:paraId="07A83EB3" w14:textId="77777777" w:rsidR="00F97B00" w:rsidRPr="002B3813" w:rsidRDefault="00F97B00" w:rsidP="00B7483B">
            <w:pPr>
              <w:pStyle w:val="TAL"/>
            </w:pPr>
            <w:r w:rsidRPr="002B3813">
              <w:t xml:space="preserve">    ul-CarrierFreq-r13</w:t>
            </w:r>
          </w:p>
        </w:tc>
        <w:tc>
          <w:tcPr>
            <w:tcW w:w="1701" w:type="dxa"/>
          </w:tcPr>
          <w:p w14:paraId="5C7A151F" w14:textId="77777777" w:rsidR="00F97B00" w:rsidRPr="002B3813" w:rsidRDefault="00F97B00" w:rsidP="00B7483B">
            <w:pPr>
              <w:pStyle w:val="TAL"/>
            </w:pPr>
            <w:r w:rsidRPr="002B3813">
              <w:t>Not present</w:t>
            </w:r>
          </w:p>
        </w:tc>
        <w:tc>
          <w:tcPr>
            <w:tcW w:w="2694" w:type="dxa"/>
          </w:tcPr>
          <w:p w14:paraId="52891F2A" w14:textId="77777777" w:rsidR="00F97B00" w:rsidRPr="002B3813" w:rsidRDefault="00F97B00" w:rsidP="00B7483B">
            <w:pPr>
              <w:pStyle w:val="TAL"/>
            </w:pPr>
            <w:r w:rsidRPr="002B3813">
              <w:t>Default UL EARFCN applies</w:t>
            </w:r>
          </w:p>
        </w:tc>
        <w:tc>
          <w:tcPr>
            <w:tcW w:w="1275" w:type="dxa"/>
          </w:tcPr>
          <w:p w14:paraId="717D68C5" w14:textId="77777777" w:rsidR="00F97B00" w:rsidRPr="002B3813" w:rsidRDefault="00F97B00" w:rsidP="00B7483B">
            <w:pPr>
              <w:pStyle w:val="TAL"/>
            </w:pPr>
            <w:r w:rsidRPr="002B3813">
              <w:t>Standalone</w:t>
            </w:r>
          </w:p>
        </w:tc>
      </w:tr>
      <w:tr w:rsidR="00F97B00" w:rsidRPr="002B3813" w14:paraId="044B6BA7" w14:textId="77777777" w:rsidTr="00B7483B">
        <w:tblPrEx>
          <w:tblCellMar>
            <w:left w:w="108" w:type="dxa"/>
            <w:right w:w="108" w:type="dxa"/>
          </w:tblCellMar>
        </w:tblPrEx>
        <w:tc>
          <w:tcPr>
            <w:tcW w:w="3969" w:type="dxa"/>
          </w:tcPr>
          <w:p w14:paraId="0F467699" w14:textId="77777777" w:rsidR="00F97B00" w:rsidRPr="002B3813" w:rsidRDefault="00F97B00" w:rsidP="00B7483B">
            <w:pPr>
              <w:pStyle w:val="TAL"/>
            </w:pPr>
            <w:r w:rsidRPr="002B3813">
              <w:rPr>
                <w:rFonts w:eastAsia="宋体"/>
                <w:lang w:eastAsia="zh-CN"/>
              </w:rPr>
              <w:t xml:space="preserve">    </w:t>
            </w:r>
            <w:r w:rsidRPr="002B3813">
              <w:t>ul-CarrierFreq-r13</w:t>
            </w:r>
          </w:p>
        </w:tc>
        <w:tc>
          <w:tcPr>
            <w:tcW w:w="1701" w:type="dxa"/>
          </w:tcPr>
          <w:p w14:paraId="1D407DDD" w14:textId="77777777" w:rsidR="00F97B00" w:rsidRPr="002B3813" w:rsidRDefault="00F97B00" w:rsidP="00B7483B">
            <w:pPr>
              <w:pStyle w:val="TAL"/>
            </w:pPr>
            <w:r w:rsidRPr="002B3813">
              <w:t>See subclause 8.1.3.1</w:t>
            </w:r>
          </w:p>
        </w:tc>
        <w:tc>
          <w:tcPr>
            <w:tcW w:w="2694" w:type="dxa"/>
          </w:tcPr>
          <w:p w14:paraId="4E293631" w14:textId="77777777" w:rsidR="00F97B00" w:rsidRPr="002B3813" w:rsidRDefault="00F97B00" w:rsidP="00B7483B">
            <w:pPr>
              <w:pStyle w:val="TAL"/>
            </w:pPr>
          </w:p>
        </w:tc>
        <w:tc>
          <w:tcPr>
            <w:tcW w:w="1275" w:type="dxa"/>
          </w:tcPr>
          <w:p w14:paraId="1E10C467" w14:textId="77777777" w:rsidR="00F97B00" w:rsidRPr="002B3813" w:rsidRDefault="00F97B00" w:rsidP="00B7483B">
            <w:pPr>
              <w:pStyle w:val="TAL"/>
              <w:rPr>
                <w:rFonts w:eastAsia="宋体"/>
                <w:lang w:eastAsia="zh-CN"/>
              </w:rPr>
            </w:pPr>
            <w:proofErr w:type="spellStart"/>
            <w:r w:rsidRPr="002B3813">
              <w:t>Inband_Same</w:t>
            </w:r>
            <w:proofErr w:type="spellEnd"/>
            <w:r w:rsidRPr="002B3813">
              <w:rPr>
                <w:rFonts w:eastAsia="宋体"/>
                <w:lang w:eastAsia="zh-CN"/>
              </w:rPr>
              <w:t xml:space="preserve">, </w:t>
            </w:r>
            <w:proofErr w:type="spellStart"/>
            <w:r w:rsidRPr="002B3813">
              <w:t>Inband_Different</w:t>
            </w:r>
            <w:proofErr w:type="spellEnd"/>
            <w:r w:rsidRPr="002B3813">
              <w:rPr>
                <w:rFonts w:eastAsia="宋体"/>
                <w:lang w:eastAsia="zh-CN"/>
              </w:rPr>
              <w:t xml:space="preserve">, </w:t>
            </w:r>
            <w:proofErr w:type="spellStart"/>
            <w:r w:rsidRPr="002B3813">
              <w:t>Guardband</w:t>
            </w:r>
            <w:proofErr w:type="spellEnd"/>
          </w:p>
        </w:tc>
      </w:tr>
      <w:tr w:rsidR="00F97B00" w:rsidRPr="002B3813" w14:paraId="0A7BE94A" w14:textId="77777777" w:rsidTr="00B7483B">
        <w:tc>
          <w:tcPr>
            <w:tcW w:w="3969" w:type="dxa"/>
            <w:tcBorders>
              <w:bottom w:val="nil"/>
            </w:tcBorders>
          </w:tcPr>
          <w:p w14:paraId="5C6D9D0A" w14:textId="77777777" w:rsidR="00F97B00" w:rsidRPr="002B3813" w:rsidRDefault="00F97B00" w:rsidP="00B7483B">
            <w:pPr>
              <w:pStyle w:val="TAL"/>
            </w:pPr>
            <w:r w:rsidRPr="002B3813">
              <w:t xml:space="preserve">    additionalSpectrumEmission-r13</w:t>
            </w:r>
          </w:p>
        </w:tc>
        <w:tc>
          <w:tcPr>
            <w:tcW w:w="1701" w:type="dxa"/>
          </w:tcPr>
          <w:p w14:paraId="742E6B63" w14:textId="77777777" w:rsidR="00F97B00" w:rsidRPr="002B3813" w:rsidRDefault="00F97B00" w:rsidP="00B7483B">
            <w:pPr>
              <w:pStyle w:val="TAL"/>
            </w:pPr>
            <w:r w:rsidRPr="002B3813">
              <w:t>1 (NS_01)</w:t>
            </w:r>
          </w:p>
        </w:tc>
        <w:tc>
          <w:tcPr>
            <w:tcW w:w="2694" w:type="dxa"/>
          </w:tcPr>
          <w:p w14:paraId="33DA9E3D" w14:textId="77777777" w:rsidR="00F97B00" w:rsidRPr="002B3813" w:rsidRDefault="00F97B00" w:rsidP="00B7483B">
            <w:pPr>
              <w:pStyle w:val="TAL"/>
            </w:pPr>
            <w:r w:rsidRPr="002B3813">
              <w:t>A-MPR doesn’t apply by default.</w:t>
            </w:r>
          </w:p>
          <w:p w14:paraId="64F56BF1" w14:textId="77777777" w:rsidR="00F97B00" w:rsidRPr="002B3813" w:rsidRDefault="00F97B00" w:rsidP="00B7483B">
            <w:pPr>
              <w:pStyle w:val="TAL"/>
            </w:pPr>
            <w:r w:rsidRPr="002B3813">
              <w:t>See TS 36.101 table 6.2.4</w:t>
            </w:r>
            <w:r>
              <w:t>F</w:t>
            </w:r>
            <w:r w:rsidRPr="002B3813">
              <w:t xml:space="preserve"> -1.</w:t>
            </w:r>
          </w:p>
        </w:tc>
        <w:tc>
          <w:tcPr>
            <w:tcW w:w="1275" w:type="dxa"/>
          </w:tcPr>
          <w:p w14:paraId="363AD7F7" w14:textId="77777777" w:rsidR="00F97B00" w:rsidRPr="002B3813" w:rsidRDefault="00F97B00" w:rsidP="00B7483B">
            <w:pPr>
              <w:pStyle w:val="TAL"/>
            </w:pPr>
          </w:p>
        </w:tc>
      </w:tr>
      <w:tr w:rsidR="00F97B00" w:rsidRPr="002B3813" w14:paraId="706AFB54" w14:textId="77777777" w:rsidTr="00B7483B">
        <w:tc>
          <w:tcPr>
            <w:tcW w:w="3969" w:type="dxa"/>
            <w:tcBorders>
              <w:top w:val="nil"/>
            </w:tcBorders>
          </w:tcPr>
          <w:p w14:paraId="4EB16518" w14:textId="77777777" w:rsidR="00F97B00" w:rsidRPr="002B3813" w:rsidRDefault="00F97B00" w:rsidP="00B7483B">
            <w:pPr>
              <w:pStyle w:val="TAL"/>
            </w:pPr>
          </w:p>
        </w:tc>
        <w:tc>
          <w:tcPr>
            <w:tcW w:w="1701" w:type="dxa"/>
          </w:tcPr>
          <w:p w14:paraId="06801FD1" w14:textId="77777777" w:rsidR="00F97B00" w:rsidRPr="002B3813" w:rsidRDefault="00F97B00" w:rsidP="00B7483B">
            <w:pPr>
              <w:pStyle w:val="TAL"/>
            </w:pPr>
            <w:r>
              <w:t>4 (NS_04)</w:t>
            </w:r>
          </w:p>
        </w:tc>
        <w:tc>
          <w:tcPr>
            <w:tcW w:w="2694" w:type="dxa"/>
          </w:tcPr>
          <w:p w14:paraId="7C513D16" w14:textId="77777777" w:rsidR="00F97B00" w:rsidRPr="002B3813" w:rsidRDefault="00F97B00" w:rsidP="00B7483B">
            <w:pPr>
              <w:pStyle w:val="TAL"/>
            </w:pPr>
          </w:p>
        </w:tc>
        <w:tc>
          <w:tcPr>
            <w:tcW w:w="1275" w:type="dxa"/>
          </w:tcPr>
          <w:p w14:paraId="53A15C9E" w14:textId="77777777" w:rsidR="00F97B00" w:rsidRPr="002B3813" w:rsidRDefault="00F97B00" w:rsidP="00B7483B">
            <w:pPr>
              <w:pStyle w:val="TAL"/>
            </w:pPr>
            <w:r>
              <w:t>NS_04</w:t>
            </w:r>
          </w:p>
        </w:tc>
      </w:tr>
      <w:tr w:rsidR="00F97B00" w:rsidRPr="002B3813" w14:paraId="5D32CAC7" w14:textId="77777777" w:rsidTr="00B7483B">
        <w:tblPrEx>
          <w:tblCellMar>
            <w:left w:w="108" w:type="dxa"/>
            <w:right w:w="108" w:type="dxa"/>
          </w:tblCellMar>
        </w:tblPrEx>
        <w:tc>
          <w:tcPr>
            <w:tcW w:w="3969" w:type="dxa"/>
          </w:tcPr>
          <w:p w14:paraId="5338AEDD" w14:textId="77777777" w:rsidR="00F97B00" w:rsidRPr="002B3813" w:rsidRDefault="00F97B00" w:rsidP="00B7483B">
            <w:pPr>
              <w:pStyle w:val="TAL"/>
            </w:pPr>
            <w:r w:rsidRPr="002B3813">
              <w:t xml:space="preserve">  }</w:t>
            </w:r>
          </w:p>
        </w:tc>
        <w:tc>
          <w:tcPr>
            <w:tcW w:w="1701" w:type="dxa"/>
          </w:tcPr>
          <w:p w14:paraId="40993D1C" w14:textId="77777777" w:rsidR="00F97B00" w:rsidRPr="002B3813" w:rsidRDefault="00F97B00" w:rsidP="00B7483B">
            <w:pPr>
              <w:pStyle w:val="TAL"/>
            </w:pPr>
          </w:p>
        </w:tc>
        <w:tc>
          <w:tcPr>
            <w:tcW w:w="2694" w:type="dxa"/>
          </w:tcPr>
          <w:p w14:paraId="51CA396E" w14:textId="77777777" w:rsidR="00F97B00" w:rsidRPr="002B3813" w:rsidRDefault="00F97B00" w:rsidP="00B7483B">
            <w:pPr>
              <w:pStyle w:val="TAL"/>
            </w:pPr>
          </w:p>
        </w:tc>
        <w:tc>
          <w:tcPr>
            <w:tcW w:w="1275" w:type="dxa"/>
          </w:tcPr>
          <w:p w14:paraId="560A1E21" w14:textId="77777777" w:rsidR="00F97B00" w:rsidRPr="002B3813" w:rsidRDefault="00F97B00" w:rsidP="00B7483B">
            <w:pPr>
              <w:pStyle w:val="TAL"/>
            </w:pPr>
          </w:p>
        </w:tc>
      </w:tr>
      <w:tr w:rsidR="00F97B00" w:rsidRPr="002B3813" w14:paraId="40B88A44" w14:textId="77777777" w:rsidTr="00B7483B">
        <w:tblPrEx>
          <w:tblCellMar>
            <w:left w:w="108" w:type="dxa"/>
            <w:right w:w="108" w:type="dxa"/>
          </w:tblCellMar>
        </w:tblPrEx>
        <w:tc>
          <w:tcPr>
            <w:tcW w:w="3969" w:type="dxa"/>
          </w:tcPr>
          <w:p w14:paraId="009A18A0" w14:textId="77777777" w:rsidR="00F97B00" w:rsidRPr="002B3813" w:rsidRDefault="00F97B00" w:rsidP="00B7483B">
            <w:pPr>
              <w:pStyle w:val="TAL"/>
            </w:pPr>
            <w:r w:rsidRPr="002B3813">
              <w:t xml:space="preserve">  timeAlignmentTimerCommon-r13</w:t>
            </w:r>
          </w:p>
        </w:tc>
        <w:tc>
          <w:tcPr>
            <w:tcW w:w="1701" w:type="dxa"/>
          </w:tcPr>
          <w:p w14:paraId="32AF6DEB" w14:textId="77777777" w:rsidR="00F97B00" w:rsidRPr="002B3813" w:rsidRDefault="00F97B00" w:rsidP="00B7483B">
            <w:pPr>
              <w:pStyle w:val="TAL"/>
            </w:pPr>
            <w:r w:rsidRPr="002B3813">
              <w:t>infinity</w:t>
            </w:r>
          </w:p>
        </w:tc>
        <w:tc>
          <w:tcPr>
            <w:tcW w:w="2694" w:type="dxa"/>
          </w:tcPr>
          <w:p w14:paraId="0F18A844" w14:textId="77777777" w:rsidR="00F97B00" w:rsidRPr="002B3813" w:rsidRDefault="00F97B00" w:rsidP="00B7483B">
            <w:pPr>
              <w:pStyle w:val="TAL"/>
            </w:pPr>
          </w:p>
        </w:tc>
        <w:tc>
          <w:tcPr>
            <w:tcW w:w="1275" w:type="dxa"/>
          </w:tcPr>
          <w:p w14:paraId="3FFBFA27" w14:textId="77777777" w:rsidR="00F97B00" w:rsidRPr="002B3813" w:rsidRDefault="00F97B00" w:rsidP="00B7483B">
            <w:pPr>
              <w:pStyle w:val="TAL"/>
            </w:pPr>
          </w:p>
        </w:tc>
      </w:tr>
      <w:tr w:rsidR="00F97B00" w:rsidRPr="002B3813" w14:paraId="28995987" w14:textId="77777777" w:rsidTr="00B7483B">
        <w:tblPrEx>
          <w:tblCellMar>
            <w:left w:w="108" w:type="dxa"/>
            <w:right w:w="108" w:type="dxa"/>
          </w:tblCellMar>
        </w:tblPrEx>
        <w:tc>
          <w:tcPr>
            <w:tcW w:w="3969" w:type="dxa"/>
          </w:tcPr>
          <w:p w14:paraId="029D17A4" w14:textId="77777777" w:rsidR="00F97B00" w:rsidRPr="002B3813" w:rsidRDefault="00F97B00" w:rsidP="00B7483B">
            <w:pPr>
              <w:pStyle w:val="TAL"/>
            </w:pPr>
            <w:r w:rsidRPr="002B3813">
              <w:t xml:space="preserve">  multiBandInfoList-r13 SEQUENCE {}</w:t>
            </w:r>
          </w:p>
        </w:tc>
        <w:tc>
          <w:tcPr>
            <w:tcW w:w="1701" w:type="dxa"/>
          </w:tcPr>
          <w:p w14:paraId="5FA0A640" w14:textId="77777777" w:rsidR="00F97B00" w:rsidRPr="002B3813" w:rsidRDefault="00F97B00" w:rsidP="00B7483B">
            <w:pPr>
              <w:pStyle w:val="TAL"/>
            </w:pPr>
            <w:r w:rsidRPr="002B3813">
              <w:t>Not present</w:t>
            </w:r>
          </w:p>
        </w:tc>
        <w:tc>
          <w:tcPr>
            <w:tcW w:w="2694" w:type="dxa"/>
          </w:tcPr>
          <w:p w14:paraId="3116BD85" w14:textId="77777777" w:rsidR="00F97B00" w:rsidRPr="002B3813" w:rsidRDefault="00F97B00" w:rsidP="00B7483B">
            <w:pPr>
              <w:pStyle w:val="TAL"/>
            </w:pPr>
          </w:p>
        </w:tc>
        <w:tc>
          <w:tcPr>
            <w:tcW w:w="1275" w:type="dxa"/>
          </w:tcPr>
          <w:p w14:paraId="507160BF" w14:textId="77777777" w:rsidR="00F97B00" w:rsidRPr="002B3813" w:rsidRDefault="00F97B00" w:rsidP="00B7483B">
            <w:pPr>
              <w:pStyle w:val="TAL"/>
            </w:pPr>
          </w:p>
        </w:tc>
      </w:tr>
      <w:tr w:rsidR="00F97B00" w:rsidRPr="002B3813" w14:paraId="11DF3354" w14:textId="77777777" w:rsidTr="00B7483B">
        <w:tblPrEx>
          <w:tblCellMar>
            <w:left w:w="108" w:type="dxa"/>
            <w:right w:w="108" w:type="dxa"/>
          </w:tblCellMar>
        </w:tblPrEx>
        <w:tc>
          <w:tcPr>
            <w:tcW w:w="3969" w:type="dxa"/>
          </w:tcPr>
          <w:p w14:paraId="1E0C573A" w14:textId="77777777" w:rsidR="00F97B00" w:rsidRPr="002B3813" w:rsidRDefault="00F97B00" w:rsidP="00B7483B">
            <w:pPr>
              <w:pStyle w:val="TAL"/>
            </w:pPr>
            <w:r w:rsidRPr="002B3813">
              <w:t xml:space="preserve">  lateNonCriticalExtension SEQUENCE {</w:t>
            </w:r>
          </w:p>
        </w:tc>
        <w:tc>
          <w:tcPr>
            <w:tcW w:w="1701" w:type="dxa"/>
          </w:tcPr>
          <w:p w14:paraId="5A7B14F9" w14:textId="77777777" w:rsidR="00F97B00" w:rsidRPr="002B3813" w:rsidRDefault="00F97B00" w:rsidP="00B7483B">
            <w:pPr>
              <w:pStyle w:val="TAL"/>
            </w:pPr>
            <w:r w:rsidRPr="002B3813">
              <w:t>Not present</w:t>
            </w:r>
          </w:p>
        </w:tc>
        <w:tc>
          <w:tcPr>
            <w:tcW w:w="2694" w:type="dxa"/>
          </w:tcPr>
          <w:p w14:paraId="3EE08A8B" w14:textId="77777777" w:rsidR="00F97B00" w:rsidRPr="002B3813" w:rsidRDefault="00F97B00" w:rsidP="00B7483B">
            <w:pPr>
              <w:pStyle w:val="TAL"/>
            </w:pPr>
          </w:p>
        </w:tc>
        <w:tc>
          <w:tcPr>
            <w:tcW w:w="1275" w:type="dxa"/>
          </w:tcPr>
          <w:p w14:paraId="472FDA86" w14:textId="77777777" w:rsidR="00F97B00" w:rsidRPr="002B3813" w:rsidRDefault="00F97B00" w:rsidP="00B7483B">
            <w:pPr>
              <w:pStyle w:val="TAL"/>
            </w:pPr>
            <w:r>
              <w:t>FDD</w:t>
            </w:r>
          </w:p>
        </w:tc>
      </w:tr>
      <w:tr w:rsidR="00F97B00" w:rsidRPr="005F0B98" w14:paraId="207855A7" w14:textId="77777777" w:rsidTr="00B7483B">
        <w:tblPrEx>
          <w:tblCellMar>
            <w:left w:w="108" w:type="dxa"/>
            <w:right w:w="108" w:type="dxa"/>
          </w:tblCellMar>
        </w:tblPrEx>
        <w:tc>
          <w:tcPr>
            <w:tcW w:w="3969" w:type="dxa"/>
          </w:tcPr>
          <w:p w14:paraId="3AC0DF87" w14:textId="77777777" w:rsidR="00F97B00" w:rsidRPr="005F0B98" w:rsidRDefault="00F97B00" w:rsidP="00B7483B">
            <w:pPr>
              <w:pStyle w:val="TAL"/>
            </w:pPr>
            <w:r w:rsidRPr="005F0B98">
              <w:t xml:space="preserve">    freqInfo-v1530 SEQUENCE {</w:t>
            </w:r>
          </w:p>
        </w:tc>
        <w:tc>
          <w:tcPr>
            <w:tcW w:w="1701" w:type="dxa"/>
          </w:tcPr>
          <w:p w14:paraId="144C18DC" w14:textId="77777777" w:rsidR="00F97B00" w:rsidRPr="005F0B98" w:rsidRDefault="00F97B00" w:rsidP="00B7483B">
            <w:pPr>
              <w:pStyle w:val="TAL"/>
            </w:pPr>
          </w:p>
        </w:tc>
        <w:tc>
          <w:tcPr>
            <w:tcW w:w="2694" w:type="dxa"/>
          </w:tcPr>
          <w:p w14:paraId="46626918" w14:textId="77777777" w:rsidR="00F97B00" w:rsidRPr="005F0B98" w:rsidRDefault="00F97B00" w:rsidP="00B7483B">
            <w:pPr>
              <w:pStyle w:val="TAL"/>
            </w:pPr>
          </w:p>
        </w:tc>
        <w:tc>
          <w:tcPr>
            <w:tcW w:w="1275" w:type="dxa"/>
          </w:tcPr>
          <w:p w14:paraId="486687E6" w14:textId="77777777" w:rsidR="00F97B00" w:rsidRPr="005F0B98" w:rsidRDefault="00F97B00" w:rsidP="00B7483B">
            <w:pPr>
              <w:pStyle w:val="TAL"/>
            </w:pPr>
            <w:r w:rsidRPr="005F0B98">
              <w:t>TDD</w:t>
            </w:r>
          </w:p>
        </w:tc>
      </w:tr>
      <w:tr w:rsidR="00F97B00" w:rsidRPr="005F0B98" w14:paraId="4E5624EE" w14:textId="77777777" w:rsidTr="00B7483B">
        <w:tblPrEx>
          <w:tblCellMar>
            <w:left w:w="108" w:type="dxa"/>
            <w:right w:w="108" w:type="dxa"/>
          </w:tblCellMar>
        </w:tblPrEx>
        <w:tc>
          <w:tcPr>
            <w:tcW w:w="3969" w:type="dxa"/>
          </w:tcPr>
          <w:p w14:paraId="437AAC01" w14:textId="77777777" w:rsidR="00F97B00" w:rsidRPr="005F0B98" w:rsidRDefault="00F97B00" w:rsidP="00B7483B">
            <w:pPr>
              <w:pStyle w:val="TAL"/>
            </w:pPr>
            <w:r w:rsidRPr="005F0B98">
              <w:t xml:space="preserve">      tdd-UL-DL-AlignmentOffset-r15</w:t>
            </w:r>
          </w:p>
        </w:tc>
        <w:tc>
          <w:tcPr>
            <w:tcW w:w="1701" w:type="dxa"/>
          </w:tcPr>
          <w:p w14:paraId="54256F04" w14:textId="77777777" w:rsidR="00F97B00" w:rsidRPr="005F0B98" w:rsidRDefault="00F97B00" w:rsidP="00B7483B">
            <w:pPr>
              <w:pStyle w:val="TAL"/>
            </w:pPr>
            <w:r w:rsidRPr="005F0B98">
              <w:t>khz0</w:t>
            </w:r>
          </w:p>
        </w:tc>
        <w:tc>
          <w:tcPr>
            <w:tcW w:w="2694" w:type="dxa"/>
          </w:tcPr>
          <w:p w14:paraId="3B20BF53" w14:textId="77777777" w:rsidR="00F97B00" w:rsidRPr="005F0B98" w:rsidRDefault="00F97B00" w:rsidP="00B7483B">
            <w:pPr>
              <w:pStyle w:val="TAL"/>
            </w:pPr>
          </w:p>
        </w:tc>
        <w:tc>
          <w:tcPr>
            <w:tcW w:w="1275" w:type="dxa"/>
          </w:tcPr>
          <w:p w14:paraId="7258A8F1" w14:textId="77777777" w:rsidR="00F97B00" w:rsidRPr="005F0B98" w:rsidRDefault="00F97B00" w:rsidP="00B7483B">
            <w:pPr>
              <w:pStyle w:val="TAL"/>
            </w:pPr>
          </w:p>
        </w:tc>
      </w:tr>
      <w:tr w:rsidR="00F97B00" w:rsidRPr="005F0B98" w14:paraId="349FC4B6" w14:textId="77777777" w:rsidTr="00B7483B">
        <w:tblPrEx>
          <w:tblCellMar>
            <w:left w:w="108" w:type="dxa"/>
            <w:right w:w="108" w:type="dxa"/>
          </w:tblCellMar>
        </w:tblPrEx>
        <w:tc>
          <w:tcPr>
            <w:tcW w:w="3969" w:type="dxa"/>
          </w:tcPr>
          <w:p w14:paraId="59D39035" w14:textId="77777777" w:rsidR="00F97B00" w:rsidRPr="005F0B98" w:rsidRDefault="00F97B00" w:rsidP="00B7483B">
            <w:pPr>
              <w:pStyle w:val="TAL"/>
            </w:pPr>
            <w:r w:rsidRPr="005F0B98">
              <w:t xml:space="preserve">    }</w:t>
            </w:r>
          </w:p>
        </w:tc>
        <w:tc>
          <w:tcPr>
            <w:tcW w:w="1701" w:type="dxa"/>
          </w:tcPr>
          <w:p w14:paraId="2450219D" w14:textId="77777777" w:rsidR="00F97B00" w:rsidRPr="005F0B98" w:rsidRDefault="00F97B00" w:rsidP="00B7483B">
            <w:pPr>
              <w:pStyle w:val="TAL"/>
            </w:pPr>
          </w:p>
        </w:tc>
        <w:tc>
          <w:tcPr>
            <w:tcW w:w="2694" w:type="dxa"/>
          </w:tcPr>
          <w:p w14:paraId="31264E24" w14:textId="77777777" w:rsidR="00F97B00" w:rsidRPr="005F0B98" w:rsidRDefault="00F97B00" w:rsidP="00B7483B">
            <w:pPr>
              <w:pStyle w:val="TAL"/>
            </w:pPr>
          </w:p>
        </w:tc>
        <w:tc>
          <w:tcPr>
            <w:tcW w:w="1275" w:type="dxa"/>
          </w:tcPr>
          <w:p w14:paraId="25908735" w14:textId="77777777" w:rsidR="00F97B00" w:rsidRPr="005F0B98" w:rsidRDefault="00F97B00" w:rsidP="00B7483B">
            <w:pPr>
              <w:pStyle w:val="TAL"/>
            </w:pPr>
          </w:p>
        </w:tc>
      </w:tr>
      <w:tr w:rsidR="00F97B00" w:rsidRPr="005F0B98" w14:paraId="647B70B0" w14:textId="77777777" w:rsidTr="00B7483B">
        <w:tblPrEx>
          <w:tblCellMar>
            <w:left w:w="108" w:type="dxa"/>
            <w:right w:w="108" w:type="dxa"/>
          </w:tblCellMar>
        </w:tblPrEx>
        <w:tc>
          <w:tcPr>
            <w:tcW w:w="3969" w:type="dxa"/>
          </w:tcPr>
          <w:p w14:paraId="704A4664" w14:textId="77777777" w:rsidR="00F97B00" w:rsidRPr="005F0B98" w:rsidRDefault="00F97B00" w:rsidP="00B7483B">
            <w:pPr>
              <w:pStyle w:val="TAL"/>
            </w:pPr>
            <w:r w:rsidRPr="005F0B98">
              <w:t xml:space="preserve">  }</w:t>
            </w:r>
          </w:p>
        </w:tc>
        <w:tc>
          <w:tcPr>
            <w:tcW w:w="1701" w:type="dxa"/>
          </w:tcPr>
          <w:p w14:paraId="6C7B6715" w14:textId="77777777" w:rsidR="00F97B00" w:rsidRPr="005F0B98" w:rsidRDefault="00F97B00" w:rsidP="00B7483B">
            <w:pPr>
              <w:pStyle w:val="TAL"/>
            </w:pPr>
          </w:p>
        </w:tc>
        <w:tc>
          <w:tcPr>
            <w:tcW w:w="2694" w:type="dxa"/>
          </w:tcPr>
          <w:p w14:paraId="552E7B1A" w14:textId="77777777" w:rsidR="00F97B00" w:rsidRPr="005F0B98" w:rsidRDefault="00F97B00" w:rsidP="00B7483B">
            <w:pPr>
              <w:pStyle w:val="TAL"/>
            </w:pPr>
          </w:p>
        </w:tc>
        <w:tc>
          <w:tcPr>
            <w:tcW w:w="1275" w:type="dxa"/>
          </w:tcPr>
          <w:p w14:paraId="733572A1" w14:textId="77777777" w:rsidR="00F97B00" w:rsidRPr="005F0B98" w:rsidRDefault="00F97B00" w:rsidP="00B7483B">
            <w:pPr>
              <w:pStyle w:val="TAL"/>
            </w:pPr>
          </w:p>
        </w:tc>
      </w:tr>
      <w:tr w:rsidR="00F97B00" w:rsidRPr="002B3813" w14:paraId="0CD37A45" w14:textId="77777777" w:rsidTr="00B7483B">
        <w:tblPrEx>
          <w:tblCellMar>
            <w:left w:w="108" w:type="dxa"/>
            <w:right w:w="108" w:type="dxa"/>
          </w:tblCellMar>
        </w:tblPrEx>
        <w:tc>
          <w:tcPr>
            <w:tcW w:w="3969" w:type="dxa"/>
          </w:tcPr>
          <w:p w14:paraId="6E9F06D9" w14:textId="77777777" w:rsidR="00F97B00" w:rsidRPr="002B3813" w:rsidRDefault="00F97B00" w:rsidP="00B7483B">
            <w:pPr>
              <w:pStyle w:val="TAL"/>
            </w:pPr>
            <w:r w:rsidRPr="002B3813">
              <w:t>}</w:t>
            </w:r>
          </w:p>
        </w:tc>
        <w:tc>
          <w:tcPr>
            <w:tcW w:w="1701" w:type="dxa"/>
          </w:tcPr>
          <w:p w14:paraId="65D696C9" w14:textId="77777777" w:rsidR="00F97B00" w:rsidRPr="002B3813" w:rsidRDefault="00F97B00" w:rsidP="00B7483B">
            <w:pPr>
              <w:pStyle w:val="TAL"/>
            </w:pPr>
          </w:p>
        </w:tc>
        <w:tc>
          <w:tcPr>
            <w:tcW w:w="2694" w:type="dxa"/>
          </w:tcPr>
          <w:p w14:paraId="746382D8" w14:textId="77777777" w:rsidR="00F97B00" w:rsidRPr="002B3813" w:rsidRDefault="00F97B00" w:rsidP="00B7483B">
            <w:pPr>
              <w:pStyle w:val="TAL"/>
            </w:pPr>
          </w:p>
        </w:tc>
        <w:tc>
          <w:tcPr>
            <w:tcW w:w="1275" w:type="dxa"/>
          </w:tcPr>
          <w:p w14:paraId="289F92E7" w14:textId="77777777" w:rsidR="00F97B00" w:rsidRPr="002B3813" w:rsidRDefault="00F97B00" w:rsidP="00B7483B">
            <w:pPr>
              <w:pStyle w:val="TAL"/>
            </w:pPr>
          </w:p>
        </w:tc>
      </w:tr>
    </w:tbl>
    <w:p w14:paraId="28064E15" w14:textId="77777777" w:rsidR="00F97B00" w:rsidRPr="002B3813" w:rsidRDefault="00F97B00" w:rsidP="00F97B00">
      <w:bookmarkStart w:id="2526"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2B3813" w14:paraId="64A22B2E" w14:textId="77777777" w:rsidTr="00B7483B">
        <w:trPr>
          <w:jc w:val="center"/>
        </w:trPr>
        <w:tc>
          <w:tcPr>
            <w:tcW w:w="2277" w:type="dxa"/>
          </w:tcPr>
          <w:p w14:paraId="14EE4B21" w14:textId="77777777" w:rsidR="00F97B00" w:rsidRPr="002B3813" w:rsidRDefault="00F97B00" w:rsidP="00B7483B">
            <w:pPr>
              <w:pStyle w:val="TAH"/>
              <w:keepNext w:val="0"/>
              <w:keepLines w:val="0"/>
            </w:pPr>
            <w:r w:rsidRPr="002B3813">
              <w:t>Condition</w:t>
            </w:r>
          </w:p>
        </w:tc>
        <w:tc>
          <w:tcPr>
            <w:tcW w:w="7229" w:type="dxa"/>
          </w:tcPr>
          <w:p w14:paraId="14C5001E" w14:textId="77777777" w:rsidR="00F97B00" w:rsidRPr="002B3813" w:rsidRDefault="00F97B00" w:rsidP="00B7483B">
            <w:pPr>
              <w:pStyle w:val="TAH"/>
              <w:keepNext w:val="0"/>
              <w:keepLines w:val="0"/>
            </w:pPr>
            <w:r w:rsidRPr="002B3813">
              <w:t>Explanation</w:t>
            </w:r>
          </w:p>
        </w:tc>
      </w:tr>
      <w:tr w:rsidR="00F97B00" w:rsidRPr="002B3813" w14:paraId="4D352402" w14:textId="77777777" w:rsidTr="00B7483B">
        <w:trPr>
          <w:jc w:val="center"/>
        </w:trPr>
        <w:tc>
          <w:tcPr>
            <w:tcW w:w="2277" w:type="dxa"/>
          </w:tcPr>
          <w:p w14:paraId="3C5F6AF6" w14:textId="77777777" w:rsidR="00F97B00" w:rsidRPr="002B3813" w:rsidRDefault="00F97B00" w:rsidP="00B7483B">
            <w:pPr>
              <w:pStyle w:val="TAL"/>
            </w:pPr>
            <w:proofErr w:type="spellStart"/>
            <w:r w:rsidRPr="002B3813">
              <w:t>Inband_Same</w:t>
            </w:r>
            <w:proofErr w:type="spellEnd"/>
          </w:p>
        </w:tc>
        <w:tc>
          <w:tcPr>
            <w:tcW w:w="7229" w:type="dxa"/>
          </w:tcPr>
          <w:p w14:paraId="339744BF" w14:textId="77777777" w:rsidR="00F97B00" w:rsidRPr="002B3813" w:rsidRDefault="00F97B00" w:rsidP="00B7483B">
            <w:pPr>
              <w:pStyle w:val="TAL"/>
            </w:pPr>
            <w:r w:rsidRPr="002B3813">
              <w:t>In-band with same PCI test environment</w:t>
            </w:r>
          </w:p>
        </w:tc>
      </w:tr>
      <w:tr w:rsidR="00F97B00" w:rsidRPr="002B3813" w14:paraId="4CAFE4CB" w14:textId="77777777" w:rsidTr="00B7483B">
        <w:trPr>
          <w:jc w:val="center"/>
        </w:trPr>
        <w:tc>
          <w:tcPr>
            <w:tcW w:w="2277" w:type="dxa"/>
          </w:tcPr>
          <w:p w14:paraId="0AB34BA7" w14:textId="77777777" w:rsidR="00F97B00" w:rsidRPr="002B3813" w:rsidRDefault="00F97B00" w:rsidP="00B7483B">
            <w:pPr>
              <w:pStyle w:val="TAL"/>
            </w:pPr>
            <w:proofErr w:type="spellStart"/>
            <w:r w:rsidRPr="002B3813">
              <w:t>Inband_Different</w:t>
            </w:r>
            <w:proofErr w:type="spellEnd"/>
          </w:p>
        </w:tc>
        <w:tc>
          <w:tcPr>
            <w:tcW w:w="7229" w:type="dxa"/>
          </w:tcPr>
          <w:p w14:paraId="1B6A00DD" w14:textId="77777777" w:rsidR="00F97B00" w:rsidRPr="002B3813" w:rsidRDefault="00F97B00" w:rsidP="00B7483B">
            <w:pPr>
              <w:pStyle w:val="TAL"/>
            </w:pPr>
            <w:r w:rsidRPr="002B3813">
              <w:t>In-band with different PCI test environment</w:t>
            </w:r>
          </w:p>
        </w:tc>
      </w:tr>
      <w:tr w:rsidR="00F97B00" w:rsidRPr="002B3813" w14:paraId="7EED3FE8" w14:textId="77777777" w:rsidTr="00B7483B">
        <w:trPr>
          <w:jc w:val="center"/>
        </w:trPr>
        <w:tc>
          <w:tcPr>
            <w:tcW w:w="2277" w:type="dxa"/>
          </w:tcPr>
          <w:p w14:paraId="12E916AA" w14:textId="77777777" w:rsidR="00F97B00" w:rsidRPr="002B3813" w:rsidRDefault="00F97B00" w:rsidP="00B7483B">
            <w:pPr>
              <w:pStyle w:val="TAL"/>
            </w:pPr>
            <w:r w:rsidRPr="002B3813">
              <w:t>Standalone</w:t>
            </w:r>
          </w:p>
        </w:tc>
        <w:tc>
          <w:tcPr>
            <w:tcW w:w="7229" w:type="dxa"/>
          </w:tcPr>
          <w:p w14:paraId="13174636" w14:textId="77777777" w:rsidR="00F97B00" w:rsidRPr="002B3813" w:rsidRDefault="00F97B00" w:rsidP="00B7483B">
            <w:pPr>
              <w:pStyle w:val="TAL"/>
            </w:pPr>
            <w:r w:rsidRPr="002B3813">
              <w:t>Standalone test environment</w:t>
            </w:r>
          </w:p>
        </w:tc>
      </w:tr>
      <w:tr w:rsidR="00F97B00" w:rsidRPr="002B3813" w14:paraId="00557B78" w14:textId="77777777" w:rsidTr="00B7483B">
        <w:trPr>
          <w:jc w:val="center"/>
        </w:trPr>
        <w:tc>
          <w:tcPr>
            <w:tcW w:w="2277" w:type="dxa"/>
          </w:tcPr>
          <w:p w14:paraId="6EB9B39F" w14:textId="77777777" w:rsidR="00F97B00" w:rsidRPr="002B3813" w:rsidRDefault="00F97B00" w:rsidP="00B7483B">
            <w:pPr>
              <w:pStyle w:val="TAL"/>
            </w:pPr>
            <w:proofErr w:type="spellStart"/>
            <w:r w:rsidRPr="002B3813">
              <w:t>Guardband</w:t>
            </w:r>
            <w:proofErr w:type="spellEnd"/>
          </w:p>
        </w:tc>
        <w:tc>
          <w:tcPr>
            <w:tcW w:w="7229" w:type="dxa"/>
          </w:tcPr>
          <w:p w14:paraId="652CBCD7" w14:textId="77777777" w:rsidR="00F97B00" w:rsidRPr="002B3813" w:rsidRDefault="00F97B00" w:rsidP="00B7483B">
            <w:pPr>
              <w:pStyle w:val="TAL"/>
            </w:pPr>
            <w:r w:rsidRPr="002B3813">
              <w:t>Guard-band test environment</w:t>
            </w:r>
          </w:p>
        </w:tc>
      </w:tr>
      <w:tr w:rsidR="00F97B00" w:rsidRPr="002B3813" w14:paraId="63269F9A" w14:textId="77777777" w:rsidTr="00B7483B">
        <w:trPr>
          <w:jc w:val="center"/>
        </w:trPr>
        <w:tc>
          <w:tcPr>
            <w:tcW w:w="2277" w:type="dxa"/>
          </w:tcPr>
          <w:p w14:paraId="6A6E6BA1" w14:textId="77777777" w:rsidR="00F97B00" w:rsidRPr="002B3813" w:rsidRDefault="00F97B00" w:rsidP="00B7483B">
            <w:pPr>
              <w:pStyle w:val="TAL"/>
            </w:pPr>
            <w:r>
              <w:t>NS_04</w:t>
            </w:r>
          </w:p>
        </w:tc>
        <w:tc>
          <w:tcPr>
            <w:tcW w:w="7229" w:type="dxa"/>
          </w:tcPr>
          <w:p w14:paraId="2923F2CE" w14:textId="77777777" w:rsidR="00F97B00" w:rsidRPr="002B3813" w:rsidRDefault="00F97B00" w:rsidP="00B7483B">
            <w:pPr>
              <w:pStyle w:val="TAL"/>
            </w:pPr>
            <w:r>
              <w:t>When using the NS_04 frequency table variants in subclause 8.1.3.1</w:t>
            </w:r>
          </w:p>
        </w:tc>
      </w:tr>
    </w:tbl>
    <w:p w14:paraId="5BC5BDD2" w14:textId="77777777" w:rsidR="00F97B00" w:rsidRPr="002B3813" w:rsidRDefault="00F97B00" w:rsidP="00F97B00"/>
    <w:p w14:paraId="4C100A30" w14:textId="77777777" w:rsidR="00F97B00" w:rsidRPr="002B3813" w:rsidRDefault="00F97B00" w:rsidP="00F97B00">
      <w:pPr>
        <w:pStyle w:val="6"/>
      </w:pPr>
      <w:r w:rsidRPr="002B3813">
        <w:lastRenderedPageBreak/>
        <w:t>-</w:t>
      </w:r>
      <w:r w:rsidRPr="002B3813">
        <w:tab/>
        <w:t>SystemInformationBlockType3</w:t>
      </w:r>
      <w:bookmarkEnd w:id="2526"/>
      <w:r w:rsidRPr="002B3813">
        <w:t>-NB</w:t>
      </w:r>
    </w:p>
    <w:p w14:paraId="1E63B8AB" w14:textId="77777777" w:rsidR="00F97B00" w:rsidRPr="002B3813" w:rsidRDefault="00F97B00" w:rsidP="00F97B00">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72B03ACE" w14:textId="77777777" w:rsidR="00F97B00" w:rsidRPr="002B3813" w:rsidRDefault="00F97B00" w:rsidP="00F97B00">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2B3813" w14:paraId="6853B4E1" w14:textId="77777777" w:rsidTr="00B7483B">
        <w:tc>
          <w:tcPr>
            <w:tcW w:w="9639" w:type="dxa"/>
            <w:gridSpan w:val="5"/>
          </w:tcPr>
          <w:p w14:paraId="6DCCE400" w14:textId="77777777" w:rsidR="00F97B00" w:rsidRPr="002B3813" w:rsidRDefault="00F97B00" w:rsidP="00B7483B">
            <w:pPr>
              <w:pStyle w:val="TAL"/>
            </w:pPr>
            <w:r w:rsidRPr="002B3813">
              <w:t>Derivation Path: 36.331 clause 6.7.3.1</w:t>
            </w:r>
          </w:p>
        </w:tc>
      </w:tr>
      <w:tr w:rsidR="00F97B00" w:rsidRPr="002B3813" w14:paraId="41D0117E" w14:textId="77777777" w:rsidTr="00B7483B">
        <w:tblPrEx>
          <w:tblCellMar>
            <w:left w:w="108" w:type="dxa"/>
            <w:right w:w="108" w:type="dxa"/>
          </w:tblCellMar>
        </w:tblPrEx>
        <w:tc>
          <w:tcPr>
            <w:tcW w:w="4427" w:type="dxa"/>
          </w:tcPr>
          <w:p w14:paraId="6E4F16B1" w14:textId="77777777" w:rsidR="00F97B00" w:rsidRPr="002B3813" w:rsidRDefault="00F97B00" w:rsidP="00B7483B">
            <w:pPr>
              <w:pStyle w:val="TAH"/>
            </w:pPr>
            <w:r w:rsidRPr="002B3813">
              <w:t>Information Element</w:t>
            </w:r>
          </w:p>
        </w:tc>
        <w:tc>
          <w:tcPr>
            <w:tcW w:w="2267" w:type="dxa"/>
          </w:tcPr>
          <w:p w14:paraId="6B268746" w14:textId="77777777" w:rsidR="00F97B00" w:rsidRPr="002B3813" w:rsidRDefault="00F97B00" w:rsidP="00B7483B">
            <w:pPr>
              <w:pStyle w:val="TAH"/>
            </w:pPr>
            <w:r w:rsidRPr="002B3813">
              <w:t>Value/remark</w:t>
            </w:r>
          </w:p>
        </w:tc>
        <w:tc>
          <w:tcPr>
            <w:tcW w:w="1700" w:type="dxa"/>
          </w:tcPr>
          <w:p w14:paraId="402075C0" w14:textId="77777777" w:rsidR="00F97B00" w:rsidRPr="002B3813" w:rsidRDefault="00F97B00" w:rsidP="00B7483B">
            <w:pPr>
              <w:pStyle w:val="TAH"/>
            </w:pPr>
            <w:r w:rsidRPr="002B3813">
              <w:t>Comment</w:t>
            </w:r>
          </w:p>
        </w:tc>
        <w:tc>
          <w:tcPr>
            <w:tcW w:w="1245" w:type="dxa"/>
            <w:gridSpan w:val="2"/>
          </w:tcPr>
          <w:p w14:paraId="38522130" w14:textId="77777777" w:rsidR="00F97B00" w:rsidRPr="002B3813" w:rsidRDefault="00F97B00" w:rsidP="00B7483B">
            <w:pPr>
              <w:pStyle w:val="TAH"/>
            </w:pPr>
            <w:r w:rsidRPr="002B3813">
              <w:t>Condition</w:t>
            </w:r>
          </w:p>
        </w:tc>
      </w:tr>
      <w:tr w:rsidR="00F97B00" w:rsidRPr="002B3813" w14:paraId="016BE83B" w14:textId="77777777" w:rsidTr="00B7483B">
        <w:tblPrEx>
          <w:tblCellMar>
            <w:left w:w="108" w:type="dxa"/>
            <w:right w:w="108" w:type="dxa"/>
          </w:tblCellMar>
        </w:tblPrEx>
        <w:tc>
          <w:tcPr>
            <w:tcW w:w="4427" w:type="dxa"/>
          </w:tcPr>
          <w:p w14:paraId="663BED8E" w14:textId="77777777" w:rsidR="00F97B00" w:rsidRPr="002B3813" w:rsidRDefault="00F97B00" w:rsidP="00B7483B">
            <w:pPr>
              <w:pStyle w:val="TAL"/>
            </w:pPr>
            <w:r w:rsidRPr="002B3813">
              <w:t>SystemInformationBlockType3-NB-r13 ::= SEQUENCE {</w:t>
            </w:r>
          </w:p>
        </w:tc>
        <w:tc>
          <w:tcPr>
            <w:tcW w:w="2267" w:type="dxa"/>
          </w:tcPr>
          <w:p w14:paraId="2415582C" w14:textId="77777777" w:rsidR="00F97B00" w:rsidRPr="002B3813" w:rsidRDefault="00F97B00" w:rsidP="00B7483B">
            <w:pPr>
              <w:pStyle w:val="TAL"/>
            </w:pPr>
          </w:p>
        </w:tc>
        <w:tc>
          <w:tcPr>
            <w:tcW w:w="1700" w:type="dxa"/>
          </w:tcPr>
          <w:p w14:paraId="61E465ED" w14:textId="77777777" w:rsidR="00F97B00" w:rsidRPr="002B3813" w:rsidRDefault="00F97B00" w:rsidP="00B7483B">
            <w:pPr>
              <w:pStyle w:val="TAL"/>
            </w:pPr>
          </w:p>
        </w:tc>
        <w:tc>
          <w:tcPr>
            <w:tcW w:w="1245" w:type="dxa"/>
            <w:gridSpan w:val="2"/>
          </w:tcPr>
          <w:p w14:paraId="12271C0D" w14:textId="77777777" w:rsidR="00F97B00" w:rsidRPr="002B3813" w:rsidRDefault="00F97B00" w:rsidP="00B7483B">
            <w:pPr>
              <w:pStyle w:val="TAL"/>
            </w:pPr>
          </w:p>
        </w:tc>
      </w:tr>
      <w:tr w:rsidR="00F97B00" w:rsidRPr="002B3813" w14:paraId="72DE56ED" w14:textId="77777777" w:rsidTr="00B7483B">
        <w:tblPrEx>
          <w:tblCellMar>
            <w:left w:w="108" w:type="dxa"/>
            <w:right w:w="108" w:type="dxa"/>
          </w:tblCellMar>
        </w:tblPrEx>
        <w:tc>
          <w:tcPr>
            <w:tcW w:w="4427" w:type="dxa"/>
          </w:tcPr>
          <w:p w14:paraId="23B8DA2E" w14:textId="77777777" w:rsidR="00F97B00" w:rsidRPr="002B3813" w:rsidRDefault="00F97B00" w:rsidP="00B7483B">
            <w:pPr>
              <w:pStyle w:val="TAL"/>
            </w:pPr>
            <w:r w:rsidRPr="002B3813">
              <w:t xml:space="preserve">  cellReselectionInfoCommon-r13 SEQUENCE {</w:t>
            </w:r>
          </w:p>
        </w:tc>
        <w:tc>
          <w:tcPr>
            <w:tcW w:w="2267" w:type="dxa"/>
          </w:tcPr>
          <w:p w14:paraId="0596D9C7" w14:textId="77777777" w:rsidR="00F97B00" w:rsidRPr="002B3813" w:rsidRDefault="00F97B00" w:rsidP="00B7483B">
            <w:pPr>
              <w:pStyle w:val="TAL"/>
            </w:pPr>
          </w:p>
        </w:tc>
        <w:tc>
          <w:tcPr>
            <w:tcW w:w="1700" w:type="dxa"/>
          </w:tcPr>
          <w:p w14:paraId="072D55B7" w14:textId="77777777" w:rsidR="00F97B00" w:rsidRPr="002B3813" w:rsidRDefault="00F97B00" w:rsidP="00B7483B">
            <w:pPr>
              <w:pStyle w:val="TAL"/>
            </w:pPr>
          </w:p>
        </w:tc>
        <w:tc>
          <w:tcPr>
            <w:tcW w:w="1245" w:type="dxa"/>
            <w:gridSpan w:val="2"/>
          </w:tcPr>
          <w:p w14:paraId="713E01F7" w14:textId="77777777" w:rsidR="00F97B00" w:rsidRPr="002B3813" w:rsidRDefault="00F97B00" w:rsidP="00B7483B">
            <w:pPr>
              <w:pStyle w:val="TAL"/>
            </w:pPr>
          </w:p>
        </w:tc>
      </w:tr>
      <w:tr w:rsidR="00F97B00" w:rsidRPr="002B3813" w14:paraId="5B260E24" w14:textId="77777777" w:rsidTr="00B7483B">
        <w:tblPrEx>
          <w:tblCellMar>
            <w:left w:w="108" w:type="dxa"/>
            <w:right w:w="108" w:type="dxa"/>
          </w:tblCellMar>
        </w:tblPrEx>
        <w:tc>
          <w:tcPr>
            <w:tcW w:w="4427" w:type="dxa"/>
          </w:tcPr>
          <w:p w14:paraId="56B9C3CC" w14:textId="77777777" w:rsidR="00F97B00" w:rsidRPr="002B3813" w:rsidRDefault="00F97B00" w:rsidP="00B7483B">
            <w:pPr>
              <w:pStyle w:val="TAL"/>
            </w:pPr>
            <w:r w:rsidRPr="002B3813">
              <w:t xml:space="preserve">    q-Hyst-r13</w:t>
            </w:r>
          </w:p>
        </w:tc>
        <w:tc>
          <w:tcPr>
            <w:tcW w:w="2267" w:type="dxa"/>
          </w:tcPr>
          <w:p w14:paraId="2F995322" w14:textId="77777777" w:rsidR="00F97B00" w:rsidRPr="002B3813" w:rsidRDefault="00F97B00" w:rsidP="00B7483B">
            <w:pPr>
              <w:pStyle w:val="TAL"/>
            </w:pPr>
            <w:r w:rsidRPr="002B3813">
              <w:t>dB0</w:t>
            </w:r>
          </w:p>
        </w:tc>
        <w:tc>
          <w:tcPr>
            <w:tcW w:w="1700" w:type="dxa"/>
          </w:tcPr>
          <w:p w14:paraId="28171A04" w14:textId="77777777" w:rsidR="00F97B00" w:rsidRPr="002B3813" w:rsidRDefault="00F97B00" w:rsidP="00B7483B">
            <w:pPr>
              <w:pStyle w:val="TAL"/>
            </w:pPr>
            <w:r w:rsidRPr="002B3813">
              <w:t>To reduce interference between intra-frequency multiple cells</w:t>
            </w:r>
          </w:p>
        </w:tc>
        <w:tc>
          <w:tcPr>
            <w:tcW w:w="1245" w:type="dxa"/>
            <w:gridSpan w:val="2"/>
          </w:tcPr>
          <w:p w14:paraId="194DDD0D" w14:textId="77777777" w:rsidR="00F97B00" w:rsidRPr="002B3813" w:rsidRDefault="00F97B00" w:rsidP="00B7483B">
            <w:pPr>
              <w:pStyle w:val="TAL"/>
            </w:pPr>
          </w:p>
        </w:tc>
      </w:tr>
      <w:tr w:rsidR="00F97B00" w:rsidRPr="002B3813" w14:paraId="6FC7CB94" w14:textId="77777777" w:rsidTr="00B7483B">
        <w:tblPrEx>
          <w:tblCellMar>
            <w:left w:w="108" w:type="dxa"/>
            <w:right w:w="108" w:type="dxa"/>
          </w:tblCellMar>
        </w:tblPrEx>
        <w:tc>
          <w:tcPr>
            <w:tcW w:w="4427" w:type="dxa"/>
          </w:tcPr>
          <w:p w14:paraId="5DF973C9" w14:textId="77777777" w:rsidR="00F97B00" w:rsidRPr="002B3813" w:rsidRDefault="00F97B00" w:rsidP="00B7483B">
            <w:pPr>
              <w:pStyle w:val="TAL"/>
            </w:pPr>
            <w:r w:rsidRPr="002B3813">
              <w:t xml:space="preserve">  }</w:t>
            </w:r>
          </w:p>
        </w:tc>
        <w:tc>
          <w:tcPr>
            <w:tcW w:w="2267" w:type="dxa"/>
          </w:tcPr>
          <w:p w14:paraId="45DBD7C3" w14:textId="77777777" w:rsidR="00F97B00" w:rsidRPr="002B3813" w:rsidRDefault="00F97B00" w:rsidP="00B7483B">
            <w:pPr>
              <w:pStyle w:val="TAL"/>
            </w:pPr>
          </w:p>
        </w:tc>
        <w:tc>
          <w:tcPr>
            <w:tcW w:w="1700" w:type="dxa"/>
          </w:tcPr>
          <w:p w14:paraId="1DF12357" w14:textId="77777777" w:rsidR="00F97B00" w:rsidRPr="002B3813" w:rsidRDefault="00F97B00" w:rsidP="00B7483B">
            <w:pPr>
              <w:pStyle w:val="TAL"/>
            </w:pPr>
          </w:p>
        </w:tc>
        <w:tc>
          <w:tcPr>
            <w:tcW w:w="1245" w:type="dxa"/>
            <w:gridSpan w:val="2"/>
          </w:tcPr>
          <w:p w14:paraId="46E58FBB" w14:textId="77777777" w:rsidR="00F97B00" w:rsidRPr="002B3813" w:rsidRDefault="00F97B00" w:rsidP="00B7483B">
            <w:pPr>
              <w:pStyle w:val="TAL"/>
            </w:pPr>
          </w:p>
        </w:tc>
      </w:tr>
      <w:tr w:rsidR="00F97B00" w:rsidRPr="002B3813" w14:paraId="00F707B3" w14:textId="77777777" w:rsidTr="00B7483B">
        <w:tblPrEx>
          <w:tblCellMar>
            <w:left w:w="108" w:type="dxa"/>
            <w:right w:w="108" w:type="dxa"/>
          </w:tblCellMar>
        </w:tblPrEx>
        <w:trPr>
          <w:trHeight w:val="284"/>
        </w:trPr>
        <w:tc>
          <w:tcPr>
            <w:tcW w:w="4427" w:type="dxa"/>
          </w:tcPr>
          <w:p w14:paraId="5ED9D404" w14:textId="77777777" w:rsidR="00F97B00" w:rsidRPr="002B3813" w:rsidRDefault="00F97B00" w:rsidP="00B7483B">
            <w:pPr>
              <w:pStyle w:val="TAL"/>
            </w:pPr>
            <w:r w:rsidRPr="002B3813">
              <w:t xml:space="preserve">  </w:t>
            </w:r>
            <w:proofErr w:type="spellStart"/>
            <w:r w:rsidRPr="002B3813">
              <w:t>cellReselectionServingFreqInfo</w:t>
            </w:r>
            <w:proofErr w:type="spellEnd"/>
            <w:r w:rsidRPr="002B3813">
              <w:t xml:space="preserve"> SEQUENCE-r13 {</w:t>
            </w:r>
          </w:p>
        </w:tc>
        <w:tc>
          <w:tcPr>
            <w:tcW w:w="2267" w:type="dxa"/>
          </w:tcPr>
          <w:p w14:paraId="65A782FB" w14:textId="77777777" w:rsidR="00F97B00" w:rsidRPr="002B3813" w:rsidRDefault="00F97B00" w:rsidP="00B7483B">
            <w:pPr>
              <w:pStyle w:val="TAL"/>
            </w:pPr>
          </w:p>
        </w:tc>
        <w:tc>
          <w:tcPr>
            <w:tcW w:w="1700" w:type="dxa"/>
          </w:tcPr>
          <w:p w14:paraId="6658B5BE" w14:textId="77777777" w:rsidR="00F97B00" w:rsidRPr="002B3813" w:rsidRDefault="00F97B00" w:rsidP="00B7483B">
            <w:pPr>
              <w:pStyle w:val="TAL"/>
            </w:pPr>
          </w:p>
        </w:tc>
        <w:tc>
          <w:tcPr>
            <w:tcW w:w="1245" w:type="dxa"/>
            <w:gridSpan w:val="2"/>
          </w:tcPr>
          <w:p w14:paraId="74411CB3" w14:textId="77777777" w:rsidR="00F97B00" w:rsidRPr="002B3813" w:rsidRDefault="00F97B00" w:rsidP="00B7483B">
            <w:pPr>
              <w:pStyle w:val="TAL"/>
            </w:pPr>
          </w:p>
        </w:tc>
      </w:tr>
      <w:tr w:rsidR="00F97B00" w:rsidRPr="002B3813" w14:paraId="2EEB993C" w14:textId="77777777" w:rsidTr="00B7483B">
        <w:tblPrEx>
          <w:tblCellMar>
            <w:left w:w="108" w:type="dxa"/>
            <w:right w:w="108" w:type="dxa"/>
          </w:tblCellMar>
        </w:tblPrEx>
        <w:tc>
          <w:tcPr>
            <w:tcW w:w="4427" w:type="dxa"/>
          </w:tcPr>
          <w:p w14:paraId="1FEF1D7E" w14:textId="77777777" w:rsidR="00F97B00" w:rsidRPr="002B3813" w:rsidRDefault="00F97B00" w:rsidP="00B7483B">
            <w:pPr>
              <w:pStyle w:val="TAL"/>
            </w:pPr>
            <w:r w:rsidRPr="002B3813">
              <w:t xml:space="preserve">    s-NonIntraSearch-r13</w:t>
            </w:r>
          </w:p>
        </w:tc>
        <w:tc>
          <w:tcPr>
            <w:tcW w:w="2267" w:type="dxa"/>
          </w:tcPr>
          <w:p w14:paraId="334B3ED8" w14:textId="77777777" w:rsidR="00F97B00" w:rsidRPr="002B3813" w:rsidRDefault="00F97B00" w:rsidP="00B7483B">
            <w:pPr>
              <w:pStyle w:val="TAL"/>
            </w:pPr>
            <w:r w:rsidRPr="002B3813">
              <w:rPr>
                <w:rFonts w:eastAsia="等线"/>
                <w:lang w:eastAsia="zh-CN"/>
              </w:rPr>
              <w:t>31 (62dB)</w:t>
            </w:r>
          </w:p>
        </w:tc>
        <w:tc>
          <w:tcPr>
            <w:tcW w:w="1700" w:type="dxa"/>
          </w:tcPr>
          <w:p w14:paraId="68B6C22A" w14:textId="77777777" w:rsidR="00F97B00" w:rsidRPr="002B3813" w:rsidRDefault="00F97B00" w:rsidP="00B7483B">
            <w:pPr>
              <w:pStyle w:val="TAL"/>
            </w:pPr>
          </w:p>
        </w:tc>
        <w:tc>
          <w:tcPr>
            <w:tcW w:w="1245" w:type="dxa"/>
            <w:gridSpan w:val="2"/>
          </w:tcPr>
          <w:p w14:paraId="4643B7B6" w14:textId="77777777" w:rsidR="00F97B00" w:rsidRPr="002B3813" w:rsidRDefault="00F97B00" w:rsidP="00B7483B">
            <w:pPr>
              <w:pStyle w:val="TAL"/>
            </w:pPr>
          </w:p>
        </w:tc>
      </w:tr>
      <w:tr w:rsidR="00F97B00" w:rsidRPr="002B3813" w14:paraId="599C52F9" w14:textId="77777777" w:rsidTr="00B7483B">
        <w:tblPrEx>
          <w:tblCellMar>
            <w:left w:w="108" w:type="dxa"/>
            <w:right w:w="108" w:type="dxa"/>
          </w:tblCellMar>
        </w:tblPrEx>
        <w:tc>
          <w:tcPr>
            <w:tcW w:w="4427" w:type="dxa"/>
          </w:tcPr>
          <w:p w14:paraId="1F625DA7" w14:textId="77777777" w:rsidR="00F97B00" w:rsidRPr="002B3813" w:rsidRDefault="00F97B00" w:rsidP="00B7483B">
            <w:pPr>
              <w:pStyle w:val="TAL"/>
            </w:pPr>
            <w:r w:rsidRPr="002B3813">
              <w:t xml:space="preserve">  }</w:t>
            </w:r>
          </w:p>
        </w:tc>
        <w:tc>
          <w:tcPr>
            <w:tcW w:w="2267" w:type="dxa"/>
          </w:tcPr>
          <w:p w14:paraId="1BAF94C1" w14:textId="77777777" w:rsidR="00F97B00" w:rsidRPr="002B3813" w:rsidRDefault="00F97B00" w:rsidP="00B7483B">
            <w:pPr>
              <w:pStyle w:val="TAL"/>
            </w:pPr>
          </w:p>
        </w:tc>
        <w:tc>
          <w:tcPr>
            <w:tcW w:w="1700" w:type="dxa"/>
          </w:tcPr>
          <w:p w14:paraId="39EA75B9" w14:textId="77777777" w:rsidR="00F97B00" w:rsidRPr="002B3813" w:rsidRDefault="00F97B00" w:rsidP="00B7483B">
            <w:pPr>
              <w:pStyle w:val="TAL"/>
            </w:pPr>
          </w:p>
        </w:tc>
        <w:tc>
          <w:tcPr>
            <w:tcW w:w="1245" w:type="dxa"/>
            <w:gridSpan w:val="2"/>
          </w:tcPr>
          <w:p w14:paraId="72B30A3A" w14:textId="77777777" w:rsidR="00F97B00" w:rsidRPr="002B3813" w:rsidRDefault="00F97B00" w:rsidP="00B7483B">
            <w:pPr>
              <w:pStyle w:val="TAL"/>
            </w:pPr>
          </w:p>
        </w:tc>
      </w:tr>
      <w:tr w:rsidR="00F97B00" w:rsidRPr="002B3813" w14:paraId="64D8408E" w14:textId="77777777" w:rsidTr="00B7483B">
        <w:tblPrEx>
          <w:tblCellMar>
            <w:left w:w="108" w:type="dxa"/>
            <w:right w:w="108" w:type="dxa"/>
          </w:tblCellMar>
        </w:tblPrEx>
        <w:tc>
          <w:tcPr>
            <w:tcW w:w="4427" w:type="dxa"/>
            <w:tcBorders>
              <w:bottom w:val="single" w:sz="4" w:space="0" w:color="auto"/>
            </w:tcBorders>
          </w:tcPr>
          <w:p w14:paraId="5D27F6B1" w14:textId="77777777" w:rsidR="00F97B00" w:rsidRPr="002B3813" w:rsidRDefault="00F97B00" w:rsidP="00B7483B">
            <w:pPr>
              <w:pStyle w:val="TAL"/>
            </w:pPr>
            <w:r w:rsidRPr="002B3813">
              <w:t xml:space="preserve">  intraFreqCellReselectionInfo-r13 SEQUENCE {</w:t>
            </w:r>
          </w:p>
        </w:tc>
        <w:tc>
          <w:tcPr>
            <w:tcW w:w="2267" w:type="dxa"/>
          </w:tcPr>
          <w:p w14:paraId="612FD524" w14:textId="77777777" w:rsidR="00F97B00" w:rsidRPr="002B3813" w:rsidRDefault="00F97B00" w:rsidP="00B7483B">
            <w:pPr>
              <w:pStyle w:val="TAL"/>
            </w:pPr>
          </w:p>
        </w:tc>
        <w:tc>
          <w:tcPr>
            <w:tcW w:w="1700" w:type="dxa"/>
          </w:tcPr>
          <w:p w14:paraId="0310B50D" w14:textId="77777777" w:rsidR="00F97B00" w:rsidRPr="002B3813" w:rsidRDefault="00F97B00" w:rsidP="00B7483B">
            <w:pPr>
              <w:pStyle w:val="TAL"/>
            </w:pPr>
          </w:p>
        </w:tc>
        <w:tc>
          <w:tcPr>
            <w:tcW w:w="1245" w:type="dxa"/>
            <w:gridSpan w:val="2"/>
          </w:tcPr>
          <w:p w14:paraId="32FE6793" w14:textId="77777777" w:rsidR="00F97B00" w:rsidRPr="002B3813" w:rsidRDefault="00F97B00" w:rsidP="00B7483B">
            <w:pPr>
              <w:pStyle w:val="TAL"/>
            </w:pPr>
          </w:p>
        </w:tc>
      </w:tr>
      <w:tr w:rsidR="00F97B00" w:rsidRPr="002B3813" w14:paraId="764D9347" w14:textId="77777777" w:rsidTr="00B7483B">
        <w:tblPrEx>
          <w:tblCellMar>
            <w:left w:w="108" w:type="dxa"/>
            <w:right w:w="108" w:type="dxa"/>
          </w:tblCellMar>
        </w:tblPrEx>
        <w:tc>
          <w:tcPr>
            <w:tcW w:w="4427" w:type="dxa"/>
            <w:tcBorders>
              <w:bottom w:val="nil"/>
            </w:tcBorders>
          </w:tcPr>
          <w:p w14:paraId="5731635F" w14:textId="77777777" w:rsidR="00F97B00" w:rsidRPr="002B3813" w:rsidRDefault="00F97B00" w:rsidP="00B7483B">
            <w:pPr>
              <w:pStyle w:val="TAL"/>
            </w:pPr>
            <w:r w:rsidRPr="002B3813">
              <w:t xml:space="preserve">    q-RxLevMin-r13</w:t>
            </w:r>
          </w:p>
        </w:tc>
        <w:tc>
          <w:tcPr>
            <w:tcW w:w="2267" w:type="dxa"/>
          </w:tcPr>
          <w:p w14:paraId="1CBE20E9" w14:textId="77777777" w:rsidR="00F97B00" w:rsidRPr="002B3813" w:rsidRDefault="00F97B00" w:rsidP="00B7483B">
            <w:pPr>
              <w:pStyle w:val="TAL"/>
            </w:pPr>
            <w:r w:rsidRPr="002B3813">
              <w:t>-70 (-140 dBm)</w:t>
            </w:r>
          </w:p>
        </w:tc>
        <w:tc>
          <w:tcPr>
            <w:tcW w:w="1700" w:type="dxa"/>
          </w:tcPr>
          <w:p w14:paraId="4501459D" w14:textId="77777777" w:rsidR="00F97B00" w:rsidRPr="002B3813" w:rsidRDefault="00F97B00" w:rsidP="00B7483B">
            <w:pPr>
              <w:pStyle w:val="TAL"/>
            </w:pPr>
            <w:r w:rsidRPr="002B3813">
              <w:t>For RF/RRM test cases</w:t>
            </w:r>
          </w:p>
        </w:tc>
        <w:tc>
          <w:tcPr>
            <w:tcW w:w="1245" w:type="dxa"/>
            <w:gridSpan w:val="2"/>
          </w:tcPr>
          <w:p w14:paraId="5CD87000" w14:textId="77777777" w:rsidR="00F97B00" w:rsidRPr="002B3813" w:rsidRDefault="00F97B00" w:rsidP="00B7483B">
            <w:pPr>
              <w:pStyle w:val="TAL"/>
            </w:pPr>
          </w:p>
        </w:tc>
      </w:tr>
      <w:tr w:rsidR="00F97B00" w:rsidRPr="002B3813" w14:paraId="3DD56342" w14:textId="77777777" w:rsidTr="00B7483B">
        <w:tblPrEx>
          <w:tblCellMar>
            <w:left w:w="108" w:type="dxa"/>
            <w:right w:w="108" w:type="dxa"/>
          </w:tblCellMar>
        </w:tblPrEx>
        <w:tc>
          <w:tcPr>
            <w:tcW w:w="4427" w:type="dxa"/>
            <w:tcBorders>
              <w:top w:val="nil"/>
            </w:tcBorders>
          </w:tcPr>
          <w:p w14:paraId="1917FE7C" w14:textId="77777777" w:rsidR="00F97B00" w:rsidRPr="002B3813" w:rsidRDefault="00F97B00" w:rsidP="00B7483B">
            <w:pPr>
              <w:pStyle w:val="TAL"/>
            </w:pPr>
          </w:p>
        </w:tc>
        <w:tc>
          <w:tcPr>
            <w:tcW w:w="2267" w:type="dxa"/>
          </w:tcPr>
          <w:p w14:paraId="488A9FE8" w14:textId="77777777" w:rsidR="00F97B00" w:rsidRPr="002B3813" w:rsidRDefault="00F97B00" w:rsidP="00B7483B">
            <w:pPr>
              <w:pStyle w:val="TAL"/>
            </w:pPr>
            <w:r w:rsidRPr="002B3813">
              <w:t>-106 dBm</w:t>
            </w:r>
          </w:p>
        </w:tc>
        <w:tc>
          <w:tcPr>
            <w:tcW w:w="1700" w:type="dxa"/>
          </w:tcPr>
          <w:p w14:paraId="09255E5A" w14:textId="77777777" w:rsidR="00F97B00" w:rsidRPr="002B3813" w:rsidRDefault="00F97B00" w:rsidP="00B7483B">
            <w:pPr>
              <w:pStyle w:val="TAL"/>
            </w:pPr>
            <w:r w:rsidRPr="002B3813">
              <w:t>For signalling test cases</w:t>
            </w:r>
          </w:p>
        </w:tc>
        <w:tc>
          <w:tcPr>
            <w:tcW w:w="1245" w:type="dxa"/>
            <w:gridSpan w:val="2"/>
          </w:tcPr>
          <w:p w14:paraId="79A158B7" w14:textId="77777777" w:rsidR="00F97B00" w:rsidRPr="002B3813" w:rsidRDefault="00F97B00" w:rsidP="00B7483B">
            <w:pPr>
              <w:pStyle w:val="TAL"/>
            </w:pPr>
          </w:p>
        </w:tc>
      </w:tr>
      <w:tr w:rsidR="00F97B00" w:rsidRPr="002B3813" w14:paraId="5035B7CB" w14:textId="77777777" w:rsidTr="00B7483B">
        <w:tblPrEx>
          <w:tblCellMar>
            <w:left w:w="108" w:type="dxa"/>
            <w:right w:w="108" w:type="dxa"/>
          </w:tblCellMar>
        </w:tblPrEx>
        <w:tc>
          <w:tcPr>
            <w:tcW w:w="4427" w:type="dxa"/>
          </w:tcPr>
          <w:p w14:paraId="3E4DC1B4" w14:textId="77777777" w:rsidR="00F97B00" w:rsidRPr="002B3813" w:rsidRDefault="00F97B00" w:rsidP="00B7483B">
            <w:pPr>
              <w:pStyle w:val="TAL"/>
            </w:pPr>
            <w:r w:rsidRPr="002B3813">
              <w:t xml:space="preserve">    q-QualMin-r13</w:t>
            </w:r>
          </w:p>
        </w:tc>
        <w:tc>
          <w:tcPr>
            <w:tcW w:w="2267" w:type="dxa"/>
          </w:tcPr>
          <w:p w14:paraId="480CF15A" w14:textId="77777777" w:rsidR="00F97B00" w:rsidRPr="002B3813" w:rsidRDefault="00F97B00" w:rsidP="00B7483B">
            <w:pPr>
              <w:pStyle w:val="TAL"/>
            </w:pPr>
            <w:r w:rsidRPr="002B3813">
              <w:t>Not present</w:t>
            </w:r>
          </w:p>
        </w:tc>
        <w:tc>
          <w:tcPr>
            <w:tcW w:w="1700" w:type="dxa"/>
          </w:tcPr>
          <w:p w14:paraId="3393F72B" w14:textId="77777777" w:rsidR="00F97B00" w:rsidRPr="002B3813" w:rsidRDefault="00F97B00" w:rsidP="00B7483B">
            <w:pPr>
              <w:pStyle w:val="TAL"/>
            </w:pPr>
          </w:p>
        </w:tc>
        <w:tc>
          <w:tcPr>
            <w:tcW w:w="1245" w:type="dxa"/>
            <w:gridSpan w:val="2"/>
          </w:tcPr>
          <w:p w14:paraId="4E7DEE8F" w14:textId="77777777" w:rsidR="00F97B00" w:rsidRPr="002B3813" w:rsidRDefault="00F97B00" w:rsidP="00B7483B">
            <w:pPr>
              <w:pStyle w:val="TAL"/>
            </w:pPr>
          </w:p>
        </w:tc>
      </w:tr>
      <w:tr w:rsidR="00F97B00" w:rsidRPr="002B3813" w14:paraId="3FD4187F" w14:textId="77777777" w:rsidTr="00B7483B">
        <w:tblPrEx>
          <w:tblCellMar>
            <w:left w:w="108" w:type="dxa"/>
            <w:right w:w="108" w:type="dxa"/>
          </w:tblCellMar>
        </w:tblPrEx>
        <w:tc>
          <w:tcPr>
            <w:tcW w:w="4427" w:type="dxa"/>
          </w:tcPr>
          <w:p w14:paraId="37D8CA67" w14:textId="77777777" w:rsidR="00F97B00" w:rsidRPr="002B3813" w:rsidRDefault="00F97B00" w:rsidP="00B7483B">
            <w:pPr>
              <w:pStyle w:val="TAL"/>
            </w:pPr>
            <w:r w:rsidRPr="002B3813">
              <w:t xml:space="preserve">    p-Max-r13</w:t>
            </w:r>
          </w:p>
        </w:tc>
        <w:tc>
          <w:tcPr>
            <w:tcW w:w="2267" w:type="dxa"/>
          </w:tcPr>
          <w:p w14:paraId="12D99B3A" w14:textId="77777777" w:rsidR="00F97B00" w:rsidRPr="002B3813" w:rsidRDefault="00F97B00" w:rsidP="00B7483B">
            <w:pPr>
              <w:pStyle w:val="TAL"/>
            </w:pPr>
            <w:r w:rsidRPr="002B3813">
              <w:t>Not present</w:t>
            </w:r>
          </w:p>
        </w:tc>
        <w:tc>
          <w:tcPr>
            <w:tcW w:w="1700" w:type="dxa"/>
          </w:tcPr>
          <w:p w14:paraId="4124B053" w14:textId="77777777" w:rsidR="00F97B00" w:rsidRPr="002B3813" w:rsidRDefault="00F97B00" w:rsidP="00B7483B">
            <w:pPr>
              <w:pStyle w:val="TAL"/>
            </w:pPr>
          </w:p>
        </w:tc>
        <w:tc>
          <w:tcPr>
            <w:tcW w:w="1245" w:type="dxa"/>
            <w:gridSpan w:val="2"/>
          </w:tcPr>
          <w:p w14:paraId="378D3918" w14:textId="77777777" w:rsidR="00F97B00" w:rsidRPr="002B3813" w:rsidRDefault="00F97B00" w:rsidP="00B7483B">
            <w:pPr>
              <w:pStyle w:val="TAL"/>
            </w:pPr>
          </w:p>
        </w:tc>
      </w:tr>
      <w:tr w:rsidR="00F97B00" w:rsidRPr="002B3813" w14:paraId="1BB91033" w14:textId="77777777" w:rsidTr="00B7483B">
        <w:tblPrEx>
          <w:tblCellMar>
            <w:left w:w="108" w:type="dxa"/>
            <w:right w:w="108" w:type="dxa"/>
          </w:tblCellMar>
        </w:tblPrEx>
        <w:tc>
          <w:tcPr>
            <w:tcW w:w="4427" w:type="dxa"/>
          </w:tcPr>
          <w:p w14:paraId="46BCA49E" w14:textId="77777777" w:rsidR="00F97B00" w:rsidRPr="002B3813" w:rsidRDefault="00F97B00" w:rsidP="00B7483B">
            <w:pPr>
              <w:pStyle w:val="TAL"/>
            </w:pPr>
            <w:r w:rsidRPr="002B3813">
              <w:t xml:space="preserve">    s-IntraSearchP-r13</w:t>
            </w:r>
          </w:p>
        </w:tc>
        <w:tc>
          <w:tcPr>
            <w:tcW w:w="2267" w:type="dxa"/>
          </w:tcPr>
          <w:p w14:paraId="4E040B21" w14:textId="77777777" w:rsidR="00F97B00" w:rsidRPr="002B3813" w:rsidRDefault="00F97B00" w:rsidP="00B7483B">
            <w:pPr>
              <w:pStyle w:val="TAL"/>
            </w:pPr>
            <w:r w:rsidRPr="002B3813">
              <w:rPr>
                <w:rFonts w:eastAsia="等线"/>
                <w:lang w:eastAsia="zh-CN"/>
              </w:rPr>
              <w:t>31 (62dB)</w:t>
            </w:r>
          </w:p>
        </w:tc>
        <w:tc>
          <w:tcPr>
            <w:tcW w:w="1700" w:type="dxa"/>
          </w:tcPr>
          <w:p w14:paraId="0C2BC0A4" w14:textId="77777777" w:rsidR="00F97B00" w:rsidRPr="002B3813" w:rsidRDefault="00F97B00" w:rsidP="00B7483B">
            <w:pPr>
              <w:pStyle w:val="TAL"/>
            </w:pPr>
          </w:p>
        </w:tc>
        <w:tc>
          <w:tcPr>
            <w:tcW w:w="1245" w:type="dxa"/>
            <w:gridSpan w:val="2"/>
          </w:tcPr>
          <w:p w14:paraId="058A0A48" w14:textId="77777777" w:rsidR="00F97B00" w:rsidRPr="002B3813" w:rsidRDefault="00F97B00" w:rsidP="00B7483B">
            <w:pPr>
              <w:pStyle w:val="TAL"/>
            </w:pPr>
          </w:p>
        </w:tc>
      </w:tr>
      <w:tr w:rsidR="00F97B00" w:rsidRPr="002B3813" w14:paraId="5ACB5F41" w14:textId="77777777" w:rsidTr="00B7483B">
        <w:tblPrEx>
          <w:tblCellMar>
            <w:left w:w="108" w:type="dxa"/>
            <w:right w:w="108" w:type="dxa"/>
          </w:tblCellMar>
        </w:tblPrEx>
        <w:tc>
          <w:tcPr>
            <w:tcW w:w="4427" w:type="dxa"/>
          </w:tcPr>
          <w:p w14:paraId="25AF362B" w14:textId="77777777" w:rsidR="00F97B00" w:rsidRPr="002B3813" w:rsidRDefault="00F97B00" w:rsidP="00B7483B">
            <w:pPr>
              <w:pStyle w:val="TAL"/>
            </w:pPr>
            <w:r w:rsidRPr="002B3813">
              <w:t xml:space="preserve">    t-Reselection-r13</w:t>
            </w:r>
          </w:p>
        </w:tc>
        <w:tc>
          <w:tcPr>
            <w:tcW w:w="2267" w:type="dxa"/>
          </w:tcPr>
          <w:p w14:paraId="4DBDC798" w14:textId="77777777" w:rsidR="00F97B00" w:rsidRPr="002B3813" w:rsidRDefault="00F97B00" w:rsidP="00B7483B">
            <w:pPr>
              <w:pStyle w:val="TAL"/>
            </w:pPr>
            <w:r w:rsidRPr="002B3813">
              <w:t>0</w:t>
            </w:r>
          </w:p>
        </w:tc>
        <w:tc>
          <w:tcPr>
            <w:tcW w:w="1700" w:type="dxa"/>
          </w:tcPr>
          <w:p w14:paraId="049EE000" w14:textId="77777777" w:rsidR="00F97B00" w:rsidRPr="002B3813" w:rsidRDefault="00F97B00" w:rsidP="00B7483B">
            <w:pPr>
              <w:pStyle w:val="TAL"/>
            </w:pPr>
          </w:p>
        </w:tc>
        <w:tc>
          <w:tcPr>
            <w:tcW w:w="1245" w:type="dxa"/>
            <w:gridSpan w:val="2"/>
          </w:tcPr>
          <w:p w14:paraId="5E0401F1" w14:textId="77777777" w:rsidR="00F97B00" w:rsidRPr="002B3813" w:rsidRDefault="00F97B00" w:rsidP="00B7483B">
            <w:pPr>
              <w:pStyle w:val="TAL"/>
            </w:pPr>
          </w:p>
        </w:tc>
      </w:tr>
      <w:tr w:rsidR="00F97B00" w:rsidRPr="002B3813" w14:paraId="7F766B03" w14:textId="77777777" w:rsidTr="00B7483B">
        <w:tblPrEx>
          <w:tblCellMar>
            <w:left w:w="108" w:type="dxa"/>
            <w:right w:w="108" w:type="dxa"/>
          </w:tblCellMar>
        </w:tblPrEx>
        <w:tc>
          <w:tcPr>
            <w:tcW w:w="4427" w:type="dxa"/>
          </w:tcPr>
          <w:p w14:paraId="47121F3F" w14:textId="77777777" w:rsidR="00F97B00" w:rsidRPr="002B3813" w:rsidRDefault="00F97B00" w:rsidP="00B7483B">
            <w:pPr>
              <w:pStyle w:val="TAL"/>
            </w:pPr>
            <w:r w:rsidRPr="002B3813">
              <w:t xml:space="preserve">  }</w:t>
            </w:r>
          </w:p>
        </w:tc>
        <w:tc>
          <w:tcPr>
            <w:tcW w:w="2267" w:type="dxa"/>
          </w:tcPr>
          <w:p w14:paraId="1D459D8A" w14:textId="77777777" w:rsidR="00F97B00" w:rsidRPr="002B3813" w:rsidRDefault="00F97B00" w:rsidP="00B7483B">
            <w:pPr>
              <w:pStyle w:val="TAL"/>
            </w:pPr>
          </w:p>
        </w:tc>
        <w:tc>
          <w:tcPr>
            <w:tcW w:w="1700" w:type="dxa"/>
          </w:tcPr>
          <w:p w14:paraId="12B96EF5" w14:textId="77777777" w:rsidR="00F97B00" w:rsidRPr="002B3813" w:rsidRDefault="00F97B00" w:rsidP="00B7483B">
            <w:pPr>
              <w:pStyle w:val="TAL"/>
            </w:pPr>
          </w:p>
        </w:tc>
        <w:tc>
          <w:tcPr>
            <w:tcW w:w="1245" w:type="dxa"/>
            <w:gridSpan w:val="2"/>
          </w:tcPr>
          <w:p w14:paraId="6EE26CD7" w14:textId="77777777" w:rsidR="00F97B00" w:rsidRPr="002B3813" w:rsidRDefault="00F97B00" w:rsidP="00B7483B">
            <w:pPr>
              <w:pStyle w:val="TAL"/>
            </w:pPr>
          </w:p>
        </w:tc>
      </w:tr>
      <w:tr w:rsidR="00F97B00" w:rsidRPr="002B3813" w14:paraId="5ECCCF34" w14:textId="77777777" w:rsidTr="00B7483B">
        <w:tblPrEx>
          <w:tblCellMar>
            <w:left w:w="108" w:type="dxa"/>
            <w:right w:w="108" w:type="dxa"/>
          </w:tblCellMar>
        </w:tblPrEx>
        <w:trPr>
          <w:gridAfter w:val="1"/>
          <w:wAfter w:w="9" w:type="dxa"/>
        </w:trPr>
        <w:tc>
          <w:tcPr>
            <w:tcW w:w="4427" w:type="dxa"/>
          </w:tcPr>
          <w:p w14:paraId="7CF45C7B" w14:textId="77777777" w:rsidR="00F97B00" w:rsidRPr="002B3813" w:rsidRDefault="00F97B00" w:rsidP="00B7483B">
            <w:pPr>
              <w:pStyle w:val="TAL"/>
            </w:pPr>
            <w:r w:rsidRPr="002B3813">
              <w:t xml:space="preserve">  freqBandInfo-r13</w:t>
            </w:r>
          </w:p>
        </w:tc>
        <w:tc>
          <w:tcPr>
            <w:tcW w:w="2267" w:type="dxa"/>
          </w:tcPr>
          <w:p w14:paraId="458CC768" w14:textId="77777777" w:rsidR="00F97B00" w:rsidRPr="002B3813" w:rsidRDefault="00F97B00" w:rsidP="00B7483B">
            <w:pPr>
              <w:pStyle w:val="TAL"/>
            </w:pPr>
            <w:r w:rsidRPr="002B3813">
              <w:t>Not present</w:t>
            </w:r>
          </w:p>
        </w:tc>
        <w:tc>
          <w:tcPr>
            <w:tcW w:w="1700" w:type="dxa"/>
          </w:tcPr>
          <w:p w14:paraId="44CAA9D6" w14:textId="77777777" w:rsidR="00F97B00" w:rsidRPr="002B3813" w:rsidRDefault="00F97B00" w:rsidP="00B7483B">
            <w:pPr>
              <w:pStyle w:val="TAL"/>
            </w:pPr>
          </w:p>
        </w:tc>
        <w:tc>
          <w:tcPr>
            <w:tcW w:w="1236" w:type="dxa"/>
          </w:tcPr>
          <w:p w14:paraId="2DE25467" w14:textId="77777777" w:rsidR="00F97B00" w:rsidRPr="002B3813" w:rsidRDefault="00F97B00" w:rsidP="00B7483B">
            <w:pPr>
              <w:pStyle w:val="TAL"/>
            </w:pPr>
          </w:p>
        </w:tc>
      </w:tr>
      <w:tr w:rsidR="00F97B00" w:rsidRPr="002B3813" w14:paraId="1537A891" w14:textId="77777777" w:rsidTr="00B7483B">
        <w:tblPrEx>
          <w:tblCellMar>
            <w:left w:w="108" w:type="dxa"/>
            <w:right w:w="108" w:type="dxa"/>
          </w:tblCellMar>
        </w:tblPrEx>
        <w:trPr>
          <w:gridAfter w:val="1"/>
          <w:wAfter w:w="9" w:type="dxa"/>
        </w:trPr>
        <w:tc>
          <w:tcPr>
            <w:tcW w:w="4427" w:type="dxa"/>
          </w:tcPr>
          <w:p w14:paraId="7235EB48" w14:textId="77777777" w:rsidR="00F97B00" w:rsidRPr="002B3813" w:rsidRDefault="00F97B00" w:rsidP="00B7483B">
            <w:pPr>
              <w:pStyle w:val="TAL"/>
            </w:pPr>
            <w:r w:rsidRPr="002B3813">
              <w:t xml:space="preserve">  multiBandInfoList-r1</w:t>
            </w:r>
          </w:p>
        </w:tc>
        <w:tc>
          <w:tcPr>
            <w:tcW w:w="2267" w:type="dxa"/>
          </w:tcPr>
          <w:p w14:paraId="199030DB" w14:textId="77777777" w:rsidR="00F97B00" w:rsidRPr="002B3813" w:rsidRDefault="00F97B00" w:rsidP="00B7483B">
            <w:pPr>
              <w:pStyle w:val="TAL"/>
            </w:pPr>
            <w:r w:rsidRPr="002B3813">
              <w:t>Not present</w:t>
            </w:r>
          </w:p>
        </w:tc>
        <w:tc>
          <w:tcPr>
            <w:tcW w:w="1700" w:type="dxa"/>
          </w:tcPr>
          <w:p w14:paraId="4BAEF33C" w14:textId="77777777" w:rsidR="00F97B00" w:rsidRPr="002B3813" w:rsidRDefault="00F97B00" w:rsidP="00B7483B">
            <w:pPr>
              <w:pStyle w:val="TAL"/>
            </w:pPr>
          </w:p>
        </w:tc>
        <w:tc>
          <w:tcPr>
            <w:tcW w:w="1236" w:type="dxa"/>
          </w:tcPr>
          <w:p w14:paraId="11B62F0C" w14:textId="77777777" w:rsidR="00F97B00" w:rsidRPr="002B3813" w:rsidRDefault="00F97B00" w:rsidP="00B7483B">
            <w:pPr>
              <w:pStyle w:val="TAL"/>
            </w:pPr>
          </w:p>
        </w:tc>
      </w:tr>
      <w:tr w:rsidR="00F97B00" w:rsidRPr="002B3813" w14:paraId="78EFD810" w14:textId="77777777" w:rsidTr="00B7483B">
        <w:tblPrEx>
          <w:tblCellMar>
            <w:left w:w="108" w:type="dxa"/>
            <w:right w:w="108" w:type="dxa"/>
          </w:tblCellMar>
        </w:tblPrEx>
        <w:trPr>
          <w:gridAfter w:val="1"/>
          <w:wAfter w:w="9" w:type="dxa"/>
        </w:trPr>
        <w:tc>
          <w:tcPr>
            <w:tcW w:w="4427" w:type="dxa"/>
          </w:tcPr>
          <w:p w14:paraId="134A87EA" w14:textId="77777777" w:rsidR="00F97B00" w:rsidRPr="002B3813" w:rsidRDefault="00F97B00" w:rsidP="00B7483B">
            <w:pPr>
              <w:pStyle w:val="TAL"/>
            </w:pPr>
            <w:r w:rsidRPr="002B3813">
              <w:t xml:space="preserve">  lateNonCriticalExtension </w:t>
            </w:r>
          </w:p>
        </w:tc>
        <w:tc>
          <w:tcPr>
            <w:tcW w:w="2267" w:type="dxa"/>
          </w:tcPr>
          <w:p w14:paraId="2D4CC931" w14:textId="77777777" w:rsidR="00F97B00" w:rsidRPr="002B3813" w:rsidRDefault="00F97B00" w:rsidP="00B7483B">
            <w:pPr>
              <w:pStyle w:val="TAL"/>
            </w:pPr>
            <w:r w:rsidRPr="002B3813">
              <w:t>Not present</w:t>
            </w:r>
          </w:p>
        </w:tc>
        <w:tc>
          <w:tcPr>
            <w:tcW w:w="1700" w:type="dxa"/>
          </w:tcPr>
          <w:p w14:paraId="75CF2494" w14:textId="77777777" w:rsidR="00F97B00" w:rsidRPr="002B3813" w:rsidRDefault="00F97B00" w:rsidP="00B7483B">
            <w:pPr>
              <w:pStyle w:val="TAL"/>
            </w:pPr>
          </w:p>
        </w:tc>
        <w:tc>
          <w:tcPr>
            <w:tcW w:w="1236" w:type="dxa"/>
          </w:tcPr>
          <w:p w14:paraId="26BB426B" w14:textId="77777777" w:rsidR="00F97B00" w:rsidRPr="002B3813" w:rsidRDefault="00F97B00" w:rsidP="00B7483B">
            <w:pPr>
              <w:pStyle w:val="TAL"/>
            </w:pPr>
          </w:p>
        </w:tc>
      </w:tr>
      <w:tr w:rsidR="00F97B00" w:rsidRPr="002B3813" w14:paraId="2A70BD4D" w14:textId="77777777" w:rsidTr="00B7483B">
        <w:tblPrEx>
          <w:tblCellMar>
            <w:left w:w="108" w:type="dxa"/>
            <w:right w:w="108" w:type="dxa"/>
          </w:tblCellMar>
        </w:tblPrEx>
        <w:tc>
          <w:tcPr>
            <w:tcW w:w="4427" w:type="dxa"/>
          </w:tcPr>
          <w:p w14:paraId="2440CBCF" w14:textId="77777777" w:rsidR="00F97B00" w:rsidRPr="002B3813" w:rsidRDefault="00F97B00" w:rsidP="00B7483B">
            <w:pPr>
              <w:pStyle w:val="TAL"/>
            </w:pPr>
            <w:r w:rsidRPr="002B3813">
              <w:t>}</w:t>
            </w:r>
          </w:p>
        </w:tc>
        <w:tc>
          <w:tcPr>
            <w:tcW w:w="2267" w:type="dxa"/>
          </w:tcPr>
          <w:p w14:paraId="64D7908D" w14:textId="77777777" w:rsidR="00F97B00" w:rsidRPr="002B3813" w:rsidRDefault="00F97B00" w:rsidP="00B7483B">
            <w:pPr>
              <w:pStyle w:val="TAL"/>
            </w:pPr>
          </w:p>
        </w:tc>
        <w:tc>
          <w:tcPr>
            <w:tcW w:w="1700" w:type="dxa"/>
          </w:tcPr>
          <w:p w14:paraId="3CD14E95" w14:textId="77777777" w:rsidR="00F97B00" w:rsidRPr="002B3813" w:rsidRDefault="00F97B00" w:rsidP="00B7483B">
            <w:pPr>
              <w:pStyle w:val="TAL"/>
            </w:pPr>
          </w:p>
        </w:tc>
        <w:tc>
          <w:tcPr>
            <w:tcW w:w="1245" w:type="dxa"/>
            <w:gridSpan w:val="2"/>
          </w:tcPr>
          <w:p w14:paraId="44C09068" w14:textId="77777777" w:rsidR="00F97B00" w:rsidRPr="002B3813" w:rsidRDefault="00F97B00" w:rsidP="00B7483B">
            <w:pPr>
              <w:pStyle w:val="TAL"/>
            </w:pPr>
          </w:p>
        </w:tc>
      </w:tr>
    </w:tbl>
    <w:p w14:paraId="421AEC71" w14:textId="77777777" w:rsidR="00F97B00" w:rsidRPr="002B3813" w:rsidRDefault="00F97B00" w:rsidP="00F97B00">
      <w:bookmarkStart w:id="2527" w:name="_Toc438044358"/>
    </w:p>
    <w:p w14:paraId="1DED911B" w14:textId="77777777" w:rsidR="00F97B00" w:rsidRPr="002B3813" w:rsidRDefault="00F97B00" w:rsidP="00F97B00">
      <w:pPr>
        <w:pStyle w:val="6"/>
      </w:pPr>
      <w:r w:rsidRPr="002B3813">
        <w:t>-</w:t>
      </w:r>
      <w:r w:rsidRPr="002B3813">
        <w:tab/>
        <w:t>SystemInformationBlockType4</w:t>
      </w:r>
      <w:bookmarkEnd w:id="2527"/>
      <w:r w:rsidRPr="002B3813">
        <w:t>-NB</w:t>
      </w:r>
    </w:p>
    <w:p w14:paraId="3DE47B6C" w14:textId="77777777" w:rsidR="00F97B00" w:rsidRPr="002B3813" w:rsidRDefault="00F97B00" w:rsidP="00F97B00">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015FA412" w14:textId="77777777" w:rsidR="00F97B00" w:rsidRPr="002B3813" w:rsidRDefault="00F97B00" w:rsidP="00F97B00">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2B3813" w14:paraId="469EA9FC" w14:textId="77777777" w:rsidTr="00B7483B">
        <w:tc>
          <w:tcPr>
            <w:tcW w:w="9639" w:type="dxa"/>
            <w:gridSpan w:val="4"/>
          </w:tcPr>
          <w:p w14:paraId="4D26051B" w14:textId="77777777" w:rsidR="00F97B00" w:rsidRPr="002B3813" w:rsidRDefault="00F97B00" w:rsidP="00B7483B">
            <w:pPr>
              <w:pStyle w:val="TAL"/>
            </w:pPr>
            <w:r w:rsidRPr="002B3813">
              <w:t>Derivation Path: 36.331 clause 6.7.3.1</w:t>
            </w:r>
          </w:p>
        </w:tc>
      </w:tr>
      <w:tr w:rsidR="00F97B00" w:rsidRPr="002B3813" w14:paraId="41DF80F4" w14:textId="77777777" w:rsidTr="00B7483B">
        <w:tblPrEx>
          <w:tblCellMar>
            <w:left w:w="108" w:type="dxa"/>
            <w:right w:w="108" w:type="dxa"/>
          </w:tblCellMar>
        </w:tblPrEx>
        <w:tc>
          <w:tcPr>
            <w:tcW w:w="4427" w:type="dxa"/>
          </w:tcPr>
          <w:p w14:paraId="4FEC114C" w14:textId="77777777" w:rsidR="00F97B00" w:rsidRPr="002B3813" w:rsidRDefault="00F97B00" w:rsidP="00B7483B">
            <w:pPr>
              <w:pStyle w:val="TAH"/>
            </w:pPr>
            <w:r w:rsidRPr="002B3813">
              <w:t>Information Element</w:t>
            </w:r>
          </w:p>
        </w:tc>
        <w:tc>
          <w:tcPr>
            <w:tcW w:w="2267" w:type="dxa"/>
          </w:tcPr>
          <w:p w14:paraId="2E6067E7" w14:textId="77777777" w:rsidR="00F97B00" w:rsidRPr="002B3813" w:rsidRDefault="00F97B00" w:rsidP="00B7483B">
            <w:pPr>
              <w:pStyle w:val="TAH"/>
            </w:pPr>
            <w:r w:rsidRPr="002B3813">
              <w:t>Value/remark</w:t>
            </w:r>
          </w:p>
        </w:tc>
        <w:tc>
          <w:tcPr>
            <w:tcW w:w="1700" w:type="dxa"/>
          </w:tcPr>
          <w:p w14:paraId="437ED3D9" w14:textId="77777777" w:rsidR="00F97B00" w:rsidRPr="002B3813" w:rsidRDefault="00F97B00" w:rsidP="00B7483B">
            <w:pPr>
              <w:pStyle w:val="TAH"/>
            </w:pPr>
            <w:r w:rsidRPr="002B3813">
              <w:t>Comment</w:t>
            </w:r>
          </w:p>
        </w:tc>
        <w:tc>
          <w:tcPr>
            <w:tcW w:w="1245" w:type="dxa"/>
          </w:tcPr>
          <w:p w14:paraId="7391F7E2" w14:textId="77777777" w:rsidR="00F97B00" w:rsidRPr="002B3813" w:rsidRDefault="00F97B00" w:rsidP="00B7483B">
            <w:pPr>
              <w:pStyle w:val="TAH"/>
            </w:pPr>
            <w:r w:rsidRPr="002B3813">
              <w:t>Condition</w:t>
            </w:r>
          </w:p>
        </w:tc>
      </w:tr>
      <w:tr w:rsidR="00F97B00" w:rsidRPr="002B3813" w14:paraId="3264E85D" w14:textId="77777777" w:rsidTr="00B7483B">
        <w:tblPrEx>
          <w:tblCellMar>
            <w:left w:w="108" w:type="dxa"/>
            <w:right w:w="108" w:type="dxa"/>
          </w:tblCellMar>
        </w:tblPrEx>
        <w:tc>
          <w:tcPr>
            <w:tcW w:w="4427" w:type="dxa"/>
          </w:tcPr>
          <w:p w14:paraId="3662E130" w14:textId="77777777" w:rsidR="00F97B00" w:rsidRPr="002B3813" w:rsidRDefault="00F97B00" w:rsidP="00B7483B">
            <w:pPr>
              <w:pStyle w:val="TAL"/>
            </w:pPr>
            <w:r w:rsidRPr="002B3813">
              <w:t>SystemInformationBlockType4-NB-r13 ::= SEQUENCE {</w:t>
            </w:r>
          </w:p>
        </w:tc>
        <w:tc>
          <w:tcPr>
            <w:tcW w:w="2267" w:type="dxa"/>
          </w:tcPr>
          <w:p w14:paraId="0A65D265" w14:textId="77777777" w:rsidR="00F97B00" w:rsidRPr="002B3813" w:rsidRDefault="00F97B00" w:rsidP="00B7483B">
            <w:pPr>
              <w:pStyle w:val="TAL"/>
            </w:pPr>
          </w:p>
        </w:tc>
        <w:tc>
          <w:tcPr>
            <w:tcW w:w="1700" w:type="dxa"/>
          </w:tcPr>
          <w:p w14:paraId="7F452C01" w14:textId="77777777" w:rsidR="00F97B00" w:rsidRPr="002B3813" w:rsidRDefault="00F97B00" w:rsidP="00B7483B">
            <w:pPr>
              <w:pStyle w:val="TAL"/>
            </w:pPr>
          </w:p>
        </w:tc>
        <w:tc>
          <w:tcPr>
            <w:tcW w:w="1245" w:type="dxa"/>
          </w:tcPr>
          <w:p w14:paraId="1BB60EDD" w14:textId="77777777" w:rsidR="00F97B00" w:rsidRPr="002B3813" w:rsidRDefault="00F97B00" w:rsidP="00B7483B">
            <w:pPr>
              <w:pStyle w:val="TAL"/>
            </w:pPr>
          </w:p>
        </w:tc>
      </w:tr>
      <w:tr w:rsidR="00F97B00" w:rsidRPr="002B3813" w14:paraId="6BB5CFDB" w14:textId="77777777" w:rsidTr="00B7483B">
        <w:tblPrEx>
          <w:tblCellMar>
            <w:left w:w="108" w:type="dxa"/>
            <w:right w:w="108" w:type="dxa"/>
          </w:tblCellMar>
        </w:tblPrEx>
        <w:tc>
          <w:tcPr>
            <w:tcW w:w="4427" w:type="dxa"/>
          </w:tcPr>
          <w:p w14:paraId="6432F47A" w14:textId="77777777" w:rsidR="00F97B00" w:rsidRPr="002B3813" w:rsidRDefault="00F97B00" w:rsidP="00B7483B">
            <w:pPr>
              <w:pStyle w:val="TAL"/>
            </w:pPr>
            <w:r w:rsidRPr="002B3813">
              <w:t xml:space="preserve">  intraFreqNeighCellList-r13 SEQUENCE (SIZE (1..maxCellIntra)) OF SEQUENCE {}</w:t>
            </w:r>
          </w:p>
        </w:tc>
        <w:tc>
          <w:tcPr>
            <w:tcW w:w="2267" w:type="dxa"/>
          </w:tcPr>
          <w:p w14:paraId="11D9CB1C" w14:textId="77777777" w:rsidR="00F97B00" w:rsidRPr="002B3813" w:rsidRDefault="00F97B00" w:rsidP="00B7483B">
            <w:pPr>
              <w:pStyle w:val="TAL"/>
            </w:pPr>
            <w:r w:rsidRPr="002B3813">
              <w:t>Not present</w:t>
            </w:r>
          </w:p>
        </w:tc>
        <w:tc>
          <w:tcPr>
            <w:tcW w:w="1700" w:type="dxa"/>
          </w:tcPr>
          <w:p w14:paraId="6B519C07" w14:textId="77777777" w:rsidR="00F97B00" w:rsidRPr="002B3813" w:rsidRDefault="00F97B00" w:rsidP="00B7483B">
            <w:pPr>
              <w:pStyle w:val="TAL"/>
            </w:pPr>
            <w:r w:rsidRPr="002B3813">
              <w:t xml:space="preserve">Not required unless </w:t>
            </w:r>
            <w:proofErr w:type="spellStart"/>
            <w:r w:rsidRPr="002B3813">
              <w:t>Qoffset</w:t>
            </w:r>
            <w:proofErr w:type="spellEnd"/>
            <w:r w:rsidRPr="002B3813">
              <w:t xml:space="preserve"> configuration is tested. When </w:t>
            </w:r>
            <w:proofErr w:type="spellStart"/>
            <w:r w:rsidRPr="002B3813">
              <w:t>Qoffset</w:t>
            </w:r>
            <w:proofErr w:type="spellEnd"/>
            <w:r w:rsidRPr="002B3813">
              <w:t xml:space="preserve"> configuration is tested, see table 8.3.3.1.1-1</w:t>
            </w:r>
          </w:p>
        </w:tc>
        <w:tc>
          <w:tcPr>
            <w:tcW w:w="1245" w:type="dxa"/>
          </w:tcPr>
          <w:p w14:paraId="34DBB4DA" w14:textId="77777777" w:rsidR="00F97B00" w:rsidRPr="002B3813" w:rsidRDefault="00F97B00" w:rsidP="00B7483B">
            <w:pPr>
              <w:pStyle w:val="TAL"/>
            </w:pPr>
          </w:p>
        </w:tc>
      </w:tr>
      <w:tr w:rsidR="00F97B00" w:rsidRPr="002B3813" w14:paraId="5966352E" w14:textId="77777777" w:rsidTr="00B7483B">
        <w:tblPrEx>
          <w:tblCellMar>
            <w:left w:w="108" w:type="dxa"/>
            <w:right w:w="108" w:type="dxa"/>
          </w:tblCellMar>
        </w:tblPrEx>
        <w:tc>
          <w:tcPr>
            <w:tcW w:w="4427" w:type="dxa"/>
          </w:tcPr>
          <w:p w14:paraId="38F3FB65" w14:textId="77777777" w:rsidR="00F97B00" w:rsidRPr="002B3813" w:rsidRDefault="00F97B00" w:rsidP="00B7483B">
            <w:pPr>
              <w:pStyle w:val="TAL"/>
            </w:pPr>
            <w:r w:rsidRPr="002B3813">
              <w:t xml:space="preserve">  </w:t>
            </w:r>
            <w:proofErr w:type="spellStart"/>
            <w:r w:rsidRPr="002B3813">
              <w:t>intraFreqBlackCellList</w:t>
            </w:r>
            <w:proofErr w:type="spellEnd"/>
            <w:r w:rsidRPr="002B3813">
              <w:t xml:space="preserve"> SEQUENCE-r13 (SIZE (1..maxCellBlack)) OF SEQUENCE {}</w:t>
            </w:r>
          </w:p>
        </w:tc>
        <w:tc>
          <w:tcPr>
            <w:tcW w:w="2267" w:type="dxa"/>
          </w:tcPr>
          <w:p w14:paraId="03002ED5" w14:textId="77777777" w:rsidR="00F97B00" w:rsidRPr="002B3813" w:rsidRDefault="00F97B00" w:rsidP="00B7483B">
            <w:pPr>
              <w:pStyle w:val="TAL"/>
            </w:pPr>
            <w:r w:rsidRPr="002B3813">
              <w:t>Not present</w:t>
            </w:r>
          </w:p>
        </w:tc>
        <w:tc>
          <w:tcPr>
            <w:tcW w:w="1700" w:type="dxa"/>
          </w:tcPr>
          <w:p w14:paraId="39114C63" w14:textId="77777777" w:rsidR="00F97B00" w:rsidRPr="002B3813" w:rsidRDefault="00F97B00" w:rsidP="00B7483B">
            <w:pPr>
              <w:pStyle w:val="TAL"/>
            </w:pPr>
            <w:r w:rsidRPr="002B3813">
              <w:t>Not required unless Blacklisted cell list configuration is tested. When Blacklisted cell list configuration is tested, see table FFS.</w:t>
            </w:r>
          </w:p>
        </w:tc>
        <w:tc>
          <w:tcPr>
            <w:tcW w:w="1245" w:type="dxa"/>
          </w:tcPr>
          <w:p w14:paraId="67AC55D8" w14:textId="77777777" w:rsidR="00F97B00" w:rsidRPr="002B3813" w:rsidRDefault="00F97B00" w:rsidP="00B7483B">
            <w:pPr>
              <w:pStyle w:val="TAL"/>
            </w:pPr>
          </w:p>
        </w:tc>
      </w:tr>
      <w:tr w:rsidR="00F97B00" w:rsidRPr="002B3813" w14:paraId="12C2A057" w14:textId="77777777" w:rsidTr="00B7483B">
        <w:tblPrEx>
          <w:tblCellMar>
            <w:left w:w="108" w:type="dxa"/>
            <w:right w:w="108" w:type="dxa"/>
          </w:tblCellMar>
        </w:tblPrEx>
        <w:tc>
          <w:tcPr>
            <w:tcW w:w="4427" w:type="dxa"/>
          </w:tcPr>
          <w:p w14:paraId="41130D43" w14:textId="77777777" w:rsidR="00F97B00" w:rsidRPr="002B3813" w:rsidRDefault="00F97B00" w:rsidP="00B7483B">
            <w:pPr>
              <w:pStyle w:val="TAL"/>
            </w:pPr>
            <w:r w:rsidRPr="002B3813">
              <w:t xml:space="preserve">  lateNonCriticalExtension </w:t>
            </w:r>
          </w:p>
        </w:tc>
        <w:tc>
          <w:tcPr>
            <w:tcW w:w="2267" w:type="dxa"/>
          </w:tcPr>
          <w:p w14:paraId="12F09E3B" w14:textId="77777777" w:rsidR="00F97B00" w:rsidRPr="002B3813" w:rsidRDefault="00F97B00" w:rsidP="00B7483B">
            <w:pPr>
              <w:pStyle w:val="TAL"/>
            </w:pPr>
            <w:r w:rsidRPr="002B3813">
              <w:t>Not present</w:t>
            </w:r>
          </w:p>
        </w:tc>
        <w:tc>
          <w:tcPr>
            <w:tcW w:w="1700" w:type="dxa"/>
          </w:tcPr>
          <w:p w14:paraId="33F2FD93" w14:textId="77777777" w:rsidR="00F97B00" w:rsidRPr="002B3813" w:rsidRDefault="00F97B00" w:rsidP="00B7483B">
            <w:pPr>
              <w:pStyle w:val="LD"/>
              <w:rPr>
                <w:rFonts w:ascii="Arial" w:hAnsi="Arial" w:cs="Arial"/>
                <w:noProof w:val="0"/>
                <w:sz w:val="18"/>
                <w:szCs w:val="18"/>
              </w:rPr>
            </w:pPr>
          </w:p>
        </w:tc>
        <w:tc>
          <w:tcPr>
            <w:tcW w:w="1245" w:type="dxa"/>
          </w:tcPr>
          <w:p w14:paraId="0BF6B677" w14:textId="77777777" w:rsidR="00F97B00" w:rsidRPr="002B3813" w:rsidRDefault="00F97B00" w:rsidP="00B7483B">
            <w:pPr>
              <w:pStyle w:val="LD"/>
              <w:rPr>
                <w:rFonts w:ascii="Arial" w:hAnsi="Arial" w:cs="Arial"/>
                <w:noProof w:val="0"/>
                <w:sz w:val="18"/>
                <w:szCs w:val="18"/>
              </w:rPr>
            </w:pPr>
          </w:p>
        </w:tc>
      </w:tr>
      <w:tr w:rsidR="00F97B00" w:rsidRPr="002B3813" w14:paraId="680EFF85" w14:textId="77777777" w:rsidTr="00B7483B">
        <w:tblPrEx>
          <w:tblCellMar>
            <w:left w:w="108" w:type="dxa"/>
            <w:right w:w="108" w:type="dxa"/>
          </w:tblCellMar>
        </w:tblPrEx>
        <w:tc>
          <w:tcPr>
            <w:tcW w:w="4427" w:type="dxa"/>
          </w:tcPr>
          <w:p w14:paraId="4F8DEA6B" w14:textId="77777777" w:rsidR="00F97B00" w:rsidRPr="002B3813" w:rsidRDefault="00F97B00" w:rsidP="00B7483B">
            <w:pPr>
              <w:pStyle w:val="TAL"/>
            </w:pPr>
            <w:r w:rsidRPr="002B3813">
              <w:t>}</w:t>
            </w:r>
          </w:p>
        </w:tc>
        <w:tc>
          <w:tcPr>
            <w:tcW w:w="2267" w:type="dxa"/>
          </w:tcPr>
          <w:p w14:paraId="1266E949" w14:textId="77777777" w:rsidR="00F97B00" w:rsidRPr="002B3813" w:rsidRDefault="00F97B00" w:rsidP="00B7483B">
            <w:pPr>
              <w:pStyle w:val="TAL"/>
            </w:pPr>
          </w:p>
        </w:tc>
        <w:tc>
          <w:tcPr>
            <w:tcW w:w="1700" w:type="dxa"/>
          </w:tcPr>
          <w:p w14:paraId="111043E7" w14:textId="77777777" w:rsidR="00F97B00" w:rsidRPr="002B3813" w:rsidRDefault="00F97B00" w:rsidP="00B7483B">
            <w:pPr>
              <w:pStyle w:val="TAL"/>
            </w:pPr>
          </w:p>
        </w:tc>
        <w:tc>
          <w:tcPr>
            <w:tcW w:w="1245" w:type="dxa"/>
          </w:tcPr>
          <w:p w14:paraId="3809B91B" w14:textId="77777777" w:rsidR="00F97B00" w:rsidRPr="002B3813" w:rsidRDefault="00F97B00" w:rsidP="00B7483B">
            <w:pPr>
              <w:pStyle w:val="TAL"/>
            </w:pPr>
          </w:p>
        </w:tc>
      </w:tr>
    </w:tbl>
    <w:p w14:paraId="226D92CB" w14:textId="77777777" w:rsidR="00F97B00" w:rsidRPr="002B3813" w:rsidRDefault="00F97B00" w:rsidP="00F97B00">
      <w:bookmarkStart w:id="2528" w:name="_Toc438044359"/>
    </w:p>
    <w:p w14:paraId="60A54ACA" w14:textId="77777777" w:rsidR="00F97B00" w:rsidRPr="002B3813" w:rsidRDefault="00F97B00" w:rsidP="00F97B00">
      <w:pPr>
        <w:pStyle w:val="6"/>
      </w:pPr>
      <w:r w:rsidRPr="002B3813">
        <w:t>-</w:t>
      </w:r>
      <w:r w:rsidRPr="002B3813">
        <w:tab/>
        <w:t>SystemInformationBlockType5</w:t>
      </w:r>
      <w:bookmarkEnd w:id="2528"/>
      <w:r w:rsidRPr="002B3813">
        <w:t>-NB</w:t>
      </w:r>
    </w:p>
    <w:p w14:paraId="40330771" w14:textId="77777777" w:rsidR="00F97B00" w:rsidRPr="002B3813" w:rsidRDefault="00F97B00" w:rsidP="00F97B00">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00B14EA6" w14:textId="77777777" w:rsidR="00F97B00" w:rsidRPr="002B3813" w:rsidRDefault="00F97B00" w:rsidP="00F97B00">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2B3813" w14:paraId="2FD9CA8C" w14:textId="77777777" w:rsidTr="00B7483B">
        <w:tc>
          <w:tcPr>
            <w:tcW w:w="9639" w:type="dxa"/>
            <w:gridSpan w:val="5"/>
          </w:tcPr>
          <w:p w14:paraId="2D22EC8E" w14:textId="77777777" w:rsidR="00F97B00" w:rsidRPr="002B3813" w:rsidRDefault="00F97B00" w:rsidP="00B7483B">
            <w:pPr>
              <w:pStyle w:val="TAL"/>
            </w:pPr>
            <w:r w:rsidRPr="002B3813">
              <w:t>Derivation Path: 36.331 clause 6.7.3.1</w:t>
            </w:r>
          </w:p>
        </w:tc>
      </w:tr>
      <w:tr w:rsidR="00F97B00" w:rsidRPr="002B3813" w14:paraId="41AA7AA7" w14:textId="77777777" w:rsidTr="00B7483B">
        <w:tblPrEx>
          <w:tblCellMar>
            <w:left w:w="108" w:type="dxa"/>
            <w:right w:w="108" w:type="dxa"/>
          </w:tblCellMar>
        </w:tblPrEx>
        <w:tc>
          <w:tcPr>
            <w:tcW w:w="4427" w:type="dxa"/>
          </w:tcPr>
          <w:p w14:paraId="513C1C5C" w14:textId="77777777" w:rsidR="00F97B00" w:rsidRPr="002B3813" w:rsidRDefault="00F97B00" w:rsidP="00B7483B">
            <w:pPr>
              <w:pStyle w:val="TAH"/>
            </w:pPr>
            <w:r w:rsidRPr="002B3813">
              <w:t>Information Element</w:t>
            </w:r>
          </w:p>
        </w:tc>
        <w:tc>
          <w:tcPr>
            <w:tcW w:w="2267" w:type="dxa"/>
          </w:tcPr>
          <w:p w14:paraId="0A18E029" w14:textId="77777777" w:rsidR="00F97B00" w:rsidRPr="002B3813" w:rsidRDefault="00F97B00" w:rsidP="00B7483B">
            <w:pPr>
              <w:pStyle w:val="TAH"/>
            </w:pPr>
            <w:r w:rsidRPr="002B3813">
              <w:t>Value/remark</w:t>
            </w:r>
          </w:p>
        </w:tc>
        <w:tc>
          <w:tcPr>
            <w:tcW w:w="1700" w:type="dxa"/>
          </w:tcPr>
          <w:p w14:paraId="775C41E2" w14:textId="77777777" w:rsidR="00F97B00" w:rsidRPr="002B3813" w:rsidRDefault="00F97B00" w:rsidP="00B7483B">
            <w:pPr>
              <w:pStyle w:val="TAH"/>
            </w:pPr>
            <w:r w:rsidRPr="002B3813">
              <w:t>Comment</w:t>
            </w:r>
          </w:p>
        </w:tc>
        <w:tc>
          <w:tcPr>
            <w:tcW w:w="1245" w:type="dxa"/>
            <w:gridSpan w:val="2"/>
          </w:tcPr>
          <w:p w14:paraId="295875C3" w14:textId="77777777" w:rsidR="00F97B00" w:rsidRPr="002B3813" w:rsidRDefault="00F97B00" w:rsidP="00B7483B">
            <w:pPr>
              <w:pStyle w:val="TAH"/>
            </w:pPr>
            <w:r w:rsidRPr="002B3813">
              <w:t>Condition</w:t>
            </w:r>
          </w:p>
        </w:tc>
      </w:tr>
      <w:tr w:rsidR="00F97B00" w:rsidRPr="002B3813" w14:paraId="05932A6B" w14:textId="77777777" w:rsidTr="00B7483B">
        <w:tblPrEx>
          <w:tblCellMar>
            <w:left w:w="108" w:type="dxa"/>
            <w:right w:w="108" w:type="dxa"/>
          </w:tblCellMar>
        </w:tblPrEx>
        <w:tc>
          <w:tcPr>
            <w:tcW w:w="4427" w:type="dxa"/>
          </w:tcPr>
          <w:p w14:paraId="44303714" w14:textId="77777777" w:rsidR="00F97B00" w:rsidRPr="002B3813" w:rsidRDefault="00F97B00" w:rsidP="00B7483B">
            <w:pPr>
              <w:pStyle w:val="TAL"/>
            </w:pPr>
            <w:r w:rsidRPr="002B3813">
              <w:t>SystemInformationBlockType5-NB-r13 ::= SEQUENCE {</w:t>
            </w:r>
          </w:p>
        </w:tc>
        <w:tc>
          <w:tcPr>
            <w:tcW w:w="2267" w:type="dxa"/>
          </w:tcPr>
          <w:p w14:paraId="08BDCF03" w14:textId="77777777" w:rsidR="00F97B00" w:rsidRPr="002B3813" w:rsidRDefault="00F97B00" w:rsidP="00B7483B">
            <w:pPr>
              <w:pStyle w:val="TAL"/>
            </w:pPr>
          </w:p>
        </w:tc>
        <w:tc>
          <w:tcPr>
            <w:tcW w:w="1700" w:type="dxa"/>
          </w:tcPr>
          <w:p w14:paraId="74BB6A46" w14:textId="77777777" w:rsidR="00F97B00" w:rsidRPr="002B3813" w:rsidRDefault="00F97B00" w:rsidP="00B7483B">
            <w:pPr>
              <w:pStyle w:val="TAL"/>
            </w:pPr>
          </w:p>
        </w:tc>
        <w:tc>
          <w:tcPr>
            <w:tcW w:w="1245" w:type="dxa"/>
            <w:gridSpan w:val="2"/>
          </w:tcPr>
          <w:p w14:paraId="54E8E482" w14:textId="77777777" w:rsidR="00F97B00" w:rsidRPr="002B3813" w:rsidRDefault="00F97B00" w:rsidP="00B7483B">
            <w:pPr>
              <w:pStyle w:val="TAL"/>
            </w:pPr>
          </w:p>
        </w:tc>
      </w:tr>
      <w:tr w:rsidR="00F97B00" w:rsidRPr="002B3813" w14:paraId="5526ADE3" w14:textId="77777777" w:rsidTr="00B7483B">
        <w:tblPrEx>
          <w:tblCellMar>
            <w:left w:w="108" w:type="dxa"/>
            <w:right w:w="108" w:type="dxa"/>
          </w:tblCellMar>
        </w:tblPrEx>
        <w:tc>
          <w:tcPr>
            <w:tcW w:w="4427" w:type="dxa"/>
          </w:tcPr>
          <w:p w14:paraId="79CF0084" w14:textId="77777777" w:rsidR="00F97B00" w:rsidRPr="002B3813" w:rsidRDefault="00F97B00" w:rsidP="00B7483B">
            <w:pPr>
              <w:pStyle w:val="TAL"/>
            </w:pPr>
            <w:r w:rsidRPr="002B3813">
              <w:t xml:space="preserve">  interFreqCarrierFreqList-r13 SEQUENCE (SIZE (1..maxFreq)) OF SEQUENCE {</w:t>
            </w:r>
          </w:p>
        </w:tc>
        <w:tc>
          <w:tcPr>
            <w:tcW w:w="2267" w:type="dxa"/>
          </w:tcPr>
          <w:p w14:paraId="1553CA42" w14:textId="77777777" w:rsidR="00F97B00" w:rsidRDefault="00F97B00" w:rsidP="00B7483B">
            <w:pPr>
              <w:pStyle w:val="TAL"/>
            </w:pPr>
            <w:r w:rsidRPr="002B3813">
              <w:t xml:space="preserve">The same number of entries as the </w:t>
            </w:r>
            <w:r>
              <w:t>configured inter-freq carriers.</w:t>
            </w:r>
          </w:p>
          <w:p w14:paraId="4A82F4A8" w14:textId="77777777" w:rsidR="00F97B00" w:rsidRPr="002B3813" w:rsidRDefault="00F97B00" w:rsidP="00B7483B">
            <w:pPr>
              <w:pStyle w:val="TAL"/>
            </w:pPr>
            <w:r>
              <w:t>For Signalling test cases</w:t>
            </w:r>
            <w:r w:rsidRPr="002B3813">
              <w:t xml:space="preserve"> see clause 8.3.2.3</w:t>
            </w:r>
          </w:p>
        </w:tc>
        <w:tc>
          <w:tcPr>
            <w:tcW w:w="1700" w:type="dxa"/>
          </w:tcPr>
          <w:p w14:paraId="1CF0B117" w14:textId="77777777" w:rsidR="00F97B00" w:rsidRPr="002B3813" w:rsidRDefault="00F97B00" w:rsidP="00B7483B">
            <w:pPr>
              <w:pStyle w:val="TAL"/>
            </w:pPr>
            <w:r w:rsidRPr="002B3813">
              <w:rPr>
                <w:i/>
              </w:rPr>
              <w:t>n</w:t>
            </w:r>
            <w:r w:rsidRPr="002B3813">
              <w:t xml:space="preserve"> denotes the index of the entry</w:t>
            </w:r>
          </w:p>
        </w:tc>
        <w:tc>
          <w:tcPr>
            <w:tcW w:w="1245" w:type="dxa"/>
            <w:gridSpan w:val="2"/>
          </w:tcPr>
          <w:p w14:paraId="58C693F3" w14:textId="77777777" w:rsidR="00F97B00" w:rsidRPr="002B3813" w:rsidRDefault="00F97B00" w:rsidP="00B7483B">
            <w:pPr>
              <w:pStyle w:val="TAL"/>
            </w:pPr>
          </w:p>
        </w:tc>
      </w:tr>
      <w:tr w:rsidR="00F97B00" w:rsidRPr="002B3813" w14:paraId="6E7E4DC7" w14:textId="77777777" w:rsidTr="00B7483B">
        <w:tblPrEx>
          <w:tblCellMar>
            <w:left w:w="108" w:type="dxa"/>
            <w:right w:w="108" w:type="dxa"/>
          </w:tblCellMar>
        </w:tblPrEx>
        <w:tc>
          <w:tcPr>
            <w:tcW w:w="4427" w:type="dxa"/>
            <w:tcBorders>
              <w:bottom w:val="single" w:sz="4" w:space="0" w:color="auto"/>
            </w:tcBorders>
          </w:tcPr>
          <w:p w14:paraId="47E9CAC9" w14:textId="77777777" w:rsidR="00F97B00" w:rsidRPr="002B3813" w:rsidRDefault="00F97B00" w:rsidP="00B7483B">
            <w:pPr>
              <w:pStyle w:val="TAL"/>
            </w:pPr>
            <w:r w:rsidRPr="002B3813">
              <w:t xml:space="preserve">    dl-CarrierFreq-r13[</w:t>
            </w:r>
            <w:r w:rsidRPr="002B3813">
              <w:rPr>
                <w:i/>
              </w:rPr>
              <w:t>n</w:t>
            </w:r>
            <w:r w:rsidRPr="002B3813">
              <w:t>]</w:t>
            </w:r>
            <w:r>
              <w:t xml:space="preserve"> SEQUENCE {</w:t>
            </w:r>
          </w:p>
        </w:tc>
        <w:tc>
          <w:tcPr>
            <w:tcW w:w="2267" w:type="dxa"/>
          </w:tcPr>
          <w:p w14:paraId="6F155B61" w14:textId="77777777" w:rsidR="00F97B00" w:rsidRPr="002B3813" w:rsidRDefault="00F97B00" w:rsidP="00B7483B">
            <w:pPr>
              <w:pStyle w:val="TAL"/>
            </w:pPr>
            <w:r w:rsidRPr="002B3813">
              <w:t>Downlink EARFCN under test</w:t>
            </w:r>
            <w:r>
              <w:t>.</w:t>
            </w:r>
          </w:p>
          <w:p w14:paraId="215F9AB1" w14:textId="77777777" w:rsidR="00F97B00" w:rsidRPr="002B3813" w:rsidRDefault="00F97B00" w:rsidP="00B7483B">
            <w:pPr>
              <w:pStyle w:val="TAL"/>
            </w:pPr>
            <w:r>
              <w:t>For Signalling test cases</w:t>
            </w:r>
            <w:r w:rsidRPr="002B3813">
              <w:t xml:space="preserve"> see clause 8.3.2.3</w:t>
            </w:r>
          </w:p>
        </w:tc>
        <w:tc>
          <w:tcPr>
            <w:tcW w:w="1700" w:type="dxa"/>
          </w:tcPr>
          <w:p w14:paraId="6BBE34EA" w14:textId="77777777" w:rsidR="00F97B00" w:rsidRPr="002B3813" w:rsidRDefault="00F97B00" w:rsidP="00B7483B">
            <w:pPr>
              <w:pStyle w:val="TAL"/>
            </w:pPr>
          </w:p>
        </w:tc>
        <w:tc>
          <w:tcPr>
            <w:tcW w:w="1245" w:type="dxa"/>
            <w:gridSpan w:val="2"/>
          </w:tcPr>
          <w:p w14:paraId="7B00F32F" w14:textId="77777777" w:rsidR="00F97B00" w:rsidRPr="002B3813" w:rsidRDefault="00F97B00" w:rsidP="00B7483B">
            <w:pPr>
              <w:pStyle w:val="TAL"/>
            </w:pPr>
          </w:p>
        </w:tc>
      </w:tr>
      <w:tr w:rsidR="00F97B00" w:rsidRPr="002B3813" w14:paraId="6561E221" w14:textId="77777777" w:rsidTr="00B7483B">
        <w:tblPrEx>
          <w:tblCellMar>
            <w:left w:w="108" w:type="dxa"/>
            <w:right w:w="108" w:type="dxa"/>
          </w:tblCellMar>
        </w:tblPrEx>
        <w:tc>
          <w:tcPr>
            <w:tcW w:w="4427" w:type="dxa"/>
            <w:tcBorders>
              <w:bottom w:val="single" w:sz="4" w:space="0" w:color="auto"/>
            </w:tcBorders>
          </w:tcPr>
          <w:p w14:paraId="7E7AC74C" w14:textId="77777777" w:rsidR="00F97B00" w:rsidRPr="002B3813" w:rsidRDefault="00F97B00" w:rsidP="00B7483B">
            <w:pPr>
              <w:pStyle w:val="TAL"/>
            </w:pPr>
            <w:r>
              <w:t xml:space="preserve">      </w:t>
            </w:r>
            <w:r w:rsidRPr="00867590">
              <w:t>carrierFreq-r13</w:t>
            </w:r>
            <w:r w:rsidRPr="002B3813">
              <w:t>[</w:t>
            </w:r>
            <w:r w:rsidRPr="002B3813">
              <w:rPr>
                <w:i/>
              </w:rPr>
              <w:t>n</w:t>
            </w:r>
            <w:r w:rsidRPr="002B3813">
              <w:t>]</w:t>
            </w:r>
          </w:p>
        </w:tc>
        <w:tc>
          <w:tcPr>
            <w:tcW w:w="2267" w:type="dxa"/>
          </w:tcPr>
          <w:p w14:paraId="473CA020" w14:textId="77777777" w:rsidR="00F97B00" w:rsidRPr="002B3813" w:rsidRDefault="00F97B00" w:rsidP="00B7483B">
            <w:pPr>
              <w:pStyle w:val="TAL"/>
            </w:pPr>
            <w:r w:rsidRPr="002B3813">
              <w:t>Downlink EARFCN under test</w:t>
            </w:r>
            <w:r>
              <w:t>.</w:t>
            </w:r>
          </w:p>
          <w:p w14:paraId="7BD7CCA7" w14:textId="77777777" w:rsidR="00F97B00" w:rsidRPr="002B3813" w:rsidRDefault="00F97B00" w:rsidP="00B7483B">
            <w:pPr>
              <w:pStyle w:val="TAL"/>
            </w:pPr>
            <w:r>
              <w:t>For Signalling test cases</w:t>
            </w:r>
            <w:r w:rsidRPr="002B3813">
              <w:t xml:space="preserve"> see clause 8.3.2.3</w:t>
            </w:r>
          </w:p>
        </w:tc>
        <w:tc>
          <w:tcPr>
            <w:tcW w:w="1700" w:type="dxa"/>
          </w:tcPr>
          <w:p w14:paraId="20D32B7D" w14:textId="77777777" w:rsidR="00F97B00" w:rsidRPr="002B3813" w:rsidRDefault="00F97B00" w:rsidP="00B7483B">
            <w:pPr>
              <w:pStyle w:val="TAL"/>
            </w:pPr>
          </w:p>
        </w:tc>
        <w:tc>
          <w:tcPr>
            <w:tcW w:w="1245" w:type="dxa"/>
            <w:gridSpan w:val="2"/>
          </w:tcPr>
          <w:p w14:paraId="603827F6" w14:textId="77777777" w:rsidR="00F97B00" w:rsidRPr="002B3813" w:rsidRDefault="00F97B00" w:rsidP="00B7483B">
            <w:pPr>
              <w:pStyle w:val="TAL"/>
            </w:pPr>
          </w:p>
        </w:tc>
      </w:tr>
      <w:tr w:rsidR="00F97B00" w:rsidRPr="002B3813" w14:paraId="07B9092B" w14:textId="77777777" w:rsidTr="00B7483B">
        <w:tblPrEx>
          <w:tblCellMar>
            <w:left w:w="108" w:type="dxa"/>
            <w:right w:w="108" w:type="dxa"/>
          </w:tblCellMar>
        </w:tblPrEx>
        <w:tc>
          <w:tcPr>
            <w:tcW w:w="4427" w:type="dxa"/>
            <w:tcBorders>
              <w:bottom w:val="single" w:sz="4" w:space="0" w:color="auto"/>
            </w:tcBorders>
          </w:tcPr>
          <w:p w14:paraId="772CFD0D" w14:textId="77777777" w:rsidR="00F97B00" w:rsidRPr="002B3813" w:rsidRDefault="00F97B00" w:rsidP="00B7483B">
            <w:pPr>
              <w:pStyle w:val="TAL"/>
            </w:pPr>
            <w:r>
              <w:t xml:space="preserve">      </w:t>
            </w:r>
            <w:r w:rsidRPr="00867590">
              <w:t>carrierFreqOffset-r13</w:t>
            </w:r>
            <w:r w:rsidRPr="002B3813">
              <w:t xml:space="preserve"> [</w:t>
            </w:r>
            <w:r w:rsidRPr="002B3813">
              <w:rPr>
                <w:i/>
              </w:rPr>
              <w:t>n</w:t>
            </w:r>
            <w:r w:rsidRPr="002B3813">
              <w:t>]</w:t>
            </w:r>
          </w:p>
        </w:tc>
        <w:tc>
          <w:tcPr>
            <w:tcW w:w="2267" w:type="dxa"/>
          </w:tcPr>
          <w:p w14:paraId="13F4DF99" w14:textId="77777777" w:rsidR="00F97B00" w:rsidRPr="002B3813" w:rsidRDefault="00F97B00" w:rsidP="00B7483B">
            <w:pPr>
              <w:pStyle w:val="TAL"/>
            </w:pPr>
            <w:r>
              <w:t>Not present</w:t>
            </w:r>
          </w:p>
        </w:tc>
        <w:tc>
          <w:tcPr>
            <w:tcW w:w="1700" w:type="dxa"/>
          </w:tcPr>
          <w:p w14:paraId="3432BE6F" w14:textId="77777777" w:rsidR="00F97B00" w:rsidRPr="002B3813" w:rsidRDefault="00F97B00" w:rsidP="00B7483B">
            <w:pPr>
              <w:pStyle w:val="TAL"/>
            </w:pPr>
          </w:p>
        </w:tc>
        <w:tc>
          <w:tcPr>
            <w:tcW w:w="1245" w:type="dxa"/>
            <w:gridSpan w:val="2"/>
          </w:tcPr>
          <w:p w14:paraId="19C0779A" w14:textId="77777777" w:rsidR="00F97B00" w:rsidRPr="002B3813" w:rsidRDefault="00F97B00" w:rsidP="00B7483B">
            <w:pPr>
              <w:pStyle w:val="TAL"/>
            </w:pPr>
          </w:p>
        </w:tc>
      </w:tr>
      <w:tr w:rsidR="00F97B00" w:rsidRPr="002B3813" w14:paraId="66C60891" w14:textId="77777777" w:rsidTr="00B7483B">
        <w:tblPrEx>
          <w:tblCellMar>
            <w:left w:w="108" w:type="dxa"/>
            <w:right w:w="108" w:type="dxa"/>
          </w:tblCellMar>
        </w:tblPrEx>
        <w:tc>
          <w:tcPr>
            <w:tcW w:w="4427" w:type="dxa"/>
            <w:tcBorders>
              <w:bottom w:val="single" w:sz="4" w:space="0" w:color="auto"/>
            </w:tcBorders>
          </w:tcPr>
          <w:p w14:paraId="60A16F44" w14:textId="77777777" w:rsidR="00F97B00" w:rsidRPr="002B3813" w:rsidRDefault="00F97B00" w:rsidP="00B7483B">
            <w:pPr>
              <w:pStyle w:val="TAL"/>
            </w:pPr>
            <w:r>
              <w:t xml:space="preserve">      </w:t>
            </w:r>
            <w:r w:rsidRPr="00867590">
              <w:t>carrierFreqOffset-r13</w:t>
            </w:r>
            <w:r w:rsidRPr="002B3813">
              <w:t xml:space="preserve"> [</w:t>
            </w:r>
            <w:r w:rsidRPr="002B3813">
              <w:rPr>
                <w:i/>
              </w:rPr>
              <w:t>n</w:t>
            </w:r>
            <w:r w:rsidRPr="002B3813">
              <w:t>]</w:t>
            </w:r>
          </w:p>
        </w:tc>
        <w:tc>
          <w:tcPr>
            <w:tcW w:w="2267" w:type="dxa"/>
          </w:tcPr>
          <w:p w14:paraId="2C3669D5" w14:textId="77777777" w:rsidR="00F97B00" w:rsidRPr="002B3813" w:rsidRDefault="00F97B00" w:rsidP="00B7483B">
            <w:pPr>
              <w:pStyle w:val="TAL"/>
            </w:pPr>
            <w:r>
              <w:t>Offset of the NB-IOT channel number under test to the EARFCN under test</w:t>
            </w:r>
          </w:p>
        </w:tc>
        <w:tc>
          <w:tcPr>
            <w:tcW w:w="1700" w:type="dxa"/>
          </w:tcPr>
          <w:p w14:paraId="3E86D9F5" w14:textId="77777777" w:rsidR="00F97B00" w:rsidRPr="002B3813" w:rsidRDefault="00F97B00" w:rsidP="00B7483B">
            <w:pPr>
              <w:pStyle w:val="TAL"/>
            </w:pPr>
          </w:p>
        </w:tc>
        <w:tc>
          <w:tcPr>
            <w:tcW w:w="1245" w:type="dxa"/>
            <w:gridSpan w:val="2"/>
          </w:tcPr>
          <w:p w14:paraId="56647414" w14:textId="77777777" w:rsidR="00F97B00" w:rsidRPr="002B3813" w:rsidRDefault="00F97B00" w:rsidP="00B7483B">
            <w:pPr>
              <w:pStyle w:val="TAL"/>
            </w:pPr>
            <w:r>
              <w:t>RRM-</w:t>
            </w:r>
            <w:proofErr w:type="spellStart"/>
            <w:r>
              <w:t>InterFreq</w:t>
            </w:r>
            <w:proofErr w:type="spellEnd"/>
          </w:p>
        </w:tc>
      </w:tr>
      <w:tr w:rsidR="00F97B00" w:rsidRPr="002B3813" w14:paraId="1101F78F" w14:textId="77777777" w:rsidTr="00B7483B">
        <w:tblPrEx>
          <w:tblCellMar>
            <w:left w:w="108" w:type="dxa"/>
            <w:right w:w="108" w:type="dxa"/>
          </w:tblCellMar>
        </w:tblPrEx>
        <w:tc>
          <w:tcPr>
            <w:tcW w:w="4427" w:type="dxa"/>
            <w:tcBorders>
              <w:bottom w:val="single" w:sz="4" w:space="0" w:color="auto"/>
            </w:tcBorders>
          </w:tcPr>
          <w:p w14:paraId="564392B1" w14:textId="77777777" w:rsidR="00F97B00" w:rsidRPr="002B3813" w:rsidRDefault="00F97B00" w:rsidP="00B7483B">
            <w:pPr>
              <w:pStyle w:val="TAL"/>
            </w:pPr>
            <w:r>
              <w:t xml:space="preserve">    }</w:t>
            </w:r>
          </w:p>
        </w:tc>
        <w:tc>
          <w:tcPr>
            <w:tcW w:w="2267" w:type="dxa"/>
          </w:tcPr>
          <w:p w14:paraId="795F7F57" w14:textId="77777777" w:rsidR="00F97B00" w:rsidRPr="002B3813" w:rsidRDefault="00F97B00" w:rsidP="00B7483B">
            <w:pPr>
              <w:pStyle w:val="TAL"/>
            </w:pPr>
          </w:p>
        </w:tc>
        <w:tc>
          <w:tcPr>
            <w:tcW w:w="1700" w:type="dxa"/>
          </w:tcPr>
          <w:p w14:paraId="5FA53426" w14:textId="77777777" w:rsidR="00F97B00" w:rsidRPr="002B3813" w:rsidRDefault="00F97B00" w:rsidP="00B7483B">
            <w:pPr>
              <w:pStyle w:val="TAL"/>
            </w:pPr>
          </w:p>
        </w:tc>
        <w:tc>
          <w:tcPr>
            <w:tcW w:w="1245" w:type="dxa"/>
            <w:gridSpan w:val="2"/>
          </w:tcPr>
          <w:p w14:paraId="5FCE8645" w14:textId="77777777" w:rsidR="00F97B00" w:rsidRPr="002B3813" w:rsidRDefault="00F97B00" w:rsidP="00B7483B">
            <w:pPr>
              <w:pStyle w:val="TAL"/>
            </w:pPr>
          </w:p>
        </w:tc>
      </w:tr>
      <w:tr w:rsidR="00F97B00" w:rsidRPr="002B3813" w14:paraId="70E5AE01" w14:textId="77777777" w:rsidTr="00B7483B">
        <w:tblPrEx>
          <w:tblCellMar>
            <w:left w:w="108" w:type="dxa"/>
            <w:right w:w="108" w:type="dxa"/>
          </w:tblCellMar>
        </w:tblPrEx>
        <w:tc>
          <w:tcPr>
            <w:tcW w:w="4427" w:type="dxa"/>
            <w:tcBorders>
              <w:bottom w:val="nil"/>
            </w:tcBorders>
          </w:tcPr>
          <w:p w14:paraId="1382F168" w14:textId="77777777" w:rsidR="00F97B00" w:rsidRPr="002B3813" w:rsidRDefault="00F97B00" w:rsidP="00B7483B">
            <w:pPr>
              <w:pStyle w:val="TAL"/>
            </w:pPr>
            <w:r w:rsidRPr="002B3813">
              <w:t xml:space="preserve">    q-RxLevMin-r13[</w:t>
            </w:r>
            <w:r w:rsidRPr="002B3813">
              <w:rPr>
                <w:i/>
              </w:rPr>
              <w:t>n</w:t>
            </w:r>
            <w:r w:rsidRPr="002B3813">
              <w:t>]</w:t>
            </w:r>
          </w:p>
        </w:tc>
        <w:tc>
          <w:tcPr>
            <w:tcW w:w="2267" w:type="dxa"/>
          </w:tcPr>
          <w:p w14:paraId="2173EF0F" w14:textId="77777777" w:rsidR="00F97B00" w:rsidRPr="002B3813" w:rsidRDefault="00F97B00" w:rsidP="00B7483B">
            <w:pPr>
              <w:pStyle w:val="TAL"/>
            </w:pPr>
            <w:r w:rsidRPr="002B3813">
              <w:t>-65 (-130 dBm)</w:t>
            </w:r>
          </w:p>
        </w:tc>
        <w:tc>
          <w:tcPr>
            <w:tcW w:w="1700" w:type="dxa"/>
          </w:tcPr>
          <w:p w14:paraId="77A6E8D7" w14:textId="77777777" w:rsidR="00F97B00" w:rsidRPr="002B3813" w:rsidRDefault="00F97B00" w:rsidP="00B7483B">
            <w:pPr>
              <w:pStyle w:val="TAL"/>
            </w:pPr>
            <w:r w:rsidRPr="002B3813">
              <w:t>For RF/RRM test cases</w:t>
            </w:r>
          </w:p>
        </w:tc>
        <w:tc>
          <w:tcPr>
            <w:tcW w:w="1245" w:type="dxa"/>
            <w:gridSpan w:val="2"/>
          </w:tcPr>
          <w:p w14:paraId="593F6A81" w14:textId="77777777" w:rsidR="00F97B00" w:rsidRPr="002B3813" w:rsidRDefault="00F97B00" w:rsidP="00B7483B">
            <w:pPr>
              <w:pStyle w:val="TAL"/>
            </w:pPr>
          </w:p>
        </w:tc>
      </w:tr>
      <w:tr w:rsidR="00F97B00" w:rsidRPr="002B3813" w14:paraId="3653F36B" w14:textId="77777777" w:rsidTr="00B7483B">
        <w:tblPrEx>
          <w:tblCellMar>
            <w:left w:w="108" w:type="dxa"/>
            <w:right w:w="108" w:type="dxa"/>
          </w:tblCellMar>
        </w:tblPrEx>
        <w:tc>
          <w:tcPr>
            <w:tcW w:w="4427" w:type="dxa"/>
            <w:tcBorders>
              <w:top w:val="nil"/>
            </w:tcBorders>
          </w:tcPr>
          <w:p w14:paraId="36513FB8" w14:textId="77777777" w:rsidR="00F97B00" w:rsidRPr="002B3813" w:rsidRDefault="00F97B00" w:rsidP="00B7483B">
            <w:pPr>
              <w:pStyle w:val="TAL"/>
            </w:pPr>
          </w:p>
        </w:tc>
        <w:tc>
          <w:tcPr>
            <w:tcW w:w="2267" w:type="dxa"/>
          </w:tcPr>
          <w:p w14:paraId="66064A49" w14:textId="77777777" w:rsidR="00F97B00" w:rsidRPr="002B3813" w:rsidRDefault="00F97B00" w:rsidP="00B7483B">
            <w:pPr>
              <w:pStyle w:val="TAL"/>
            </w:pPr>
            <w:r w:rsidRPr="002B3813">
              <w:t>-106 dBm</w:t>
            </w:r>
          </w:p>
        </w:tc>
        <w:tc>
          <w:tcPr>
            <w:tcW w:w="1700" w:type="dxa"/>
          </w:tcPr>
          <w:p w14:paraId="1A5CC78F" w14:textId="77777777" w:rsidR="00F97B00" w:rsidRPr="002B3813" w:rsidRDefault="00F97B00" w:rsidP="00B7483B">
            <w:pPr>
              <w:pStyle w:val="TAL"/>
            </w:pPr>
            <w:r w:rsidRPr="002B3813">
              <w:t>For signalling test cases</w:t>
            </w:r>
          </w:p>
        </w:tc>
        <w:tc>
          <w:tcPr>
            <w:tcW w:w="1245" w:type="dxa"/>
            <w:gridSpan w:val="2"/>
          </w:tcPr>
          <w:p w14:paraId="74608825" w14:textId="77777777" w:rsidR="00F97B00" w:rsidRPr="002B3813" w:rsidRDefault="00F97B00" w:rsidP="00B7483B">
            <w:pPr>
              <w:pStyle w:val="TAL"/>
            </w:pPr>
          </w:p>
        </w:tc>
      </w:tr>
      <w:tr w:rsidR="00F97B00" w:rsidRPr="002B3813" w14:paraId="75F4E809" w14:textId="77777777" w:rsidTr="00B7483B">
        <w:tblPrEx>
          <w:tblCellMar>
            <w:left w:w="108" w:type="dxa"/>
            <w:right w:w="108" w:type="dxa"/>
          </w:tblCellMar>
        </w:tblPrEx>
        <w:tc>
          <w:tcPr>
            <w:tcW w:w="4427" w:type="dxa"/>
          </w:tcPr>
          <w:p w14:paraId="4DAE3300" w14:textId="77777777" w:rsidR="00F97B00" w:rsidRPr="002B3813" w:rsidRDefault="00F97B00" w:rsidP="00B7483B">
            <w:pPr>
              <w:pStyle w:val="TAL"/>
            </w:pPr>
            <w:r w:rsidRPr="002B3813">
              <w:t xml:space="preserve">    q-QualMin-r13[n]</w:t>
            </w:r>
          </w:p>
        </w:tc>
        <w:tc>
          <w:tcPr>
            <w:tcW w:w="2267" w:type="dxa"/>
          </w:tcPr>
          <w:p w14:paraId="2EE76CC1" w14:textId="77777777" w:rsidR="00F97B00" w:rsidRPr="002B3813" w:rsidRDefault="00F97B00" w:rsidP="00B7483B">
            <w:pPr>
              <w:pStyle w:val="TAL"/>
            </w:pPr>
            <w:r w:rsidRPr="002B3813">
              <w:t>Not present</w:t>
            </w:r>
          </w:p>
        </w:tc>
        <w:tc>
          <w:tcPr>
            <w:tcW w:w="1700" w:type="dxa"/>
          </w:tcPr>
          <w:p w14:paraId="7F43F536" w14:textId="77777777" w:rsidR="00F97B00" w:rsidRPr="002B3813" w:rsidRDefault="00F97B00" w:rsidP="00B7483B">
            <w:pPr>
              <w:pStyle w:val="TAL"/>
            </w:pPr>
          </w:p>
        </w:tc>
        <w:tc>
          <w:tcPr>
            <w:tcW w:w="1245" w:type="dxa"/>
            <w:gridSpan w:val="2"/>
          </w:tcPr>
          <w:p w14:paraId="6D23154C" w14:textId="77777777" w:rsidR="00F97B00" w:rsidRPr="002B3813" w:rsidRDefault="00F97B00" w:rsidP="00B7483B">
            <w:pPr>
              <w:pStyle w:val="TAL"/>
            </w:pPr>
          </w:p>
        </w:tc>
      </w:tr>
      <w:tr w:rsidR="00F97B00" w:rsidRPr="002B3813" w14:paraId="06A2F512" w14:textId="77777777" w:rsidTr="00B7483B">
        <w:tblPrEx>
          <w:tblCellMar>
            <w:left w:w="108" w:type="dxa"/>
            <w:right w:w="108" w:type="dxa"/>
          </w:tblCellMar>
        </w:tblPrEx>
        <w:tc>
          <w:tcPr>
            <w:tcW w:w="4427" w:type="dxa"/>
          </w:tcPr>
          <w:p w14:paraId="4F76A2F8" w14:textId="77777777" w:rsidR="00F97B00" w:rsidRPr="002B3813" w:rsidRDefault="00F97B00" w:rsidP="00B7483B">
            <w:pPr>
              <w:pStyle w:val="TAL"/>
            </w:pPr>
            <w:r w:rsidRPr="002B3813">
              <w:t xml:space="preserve">    p-Max-r13[</w:t>
            </w:r>
            <w:r w:rsidRPr="002B3813">
              <w:rPr>
                <w:i/>
              </w:rPr>
              <w:t>n</w:t>
            </w:r>
            <w:r w:rsidRPr="002B3813">
              <w:t>]</w:t>
            </w:r>
          </w:p>
        </w:tc>
        <w:tc>
          <w:tcPr>
            <w:tcW w:w="2267" w:type="dxa"/>
          </w:tcPr>
          <w:p w14:paraId="1556EE1F" w14:textId="77777777" w:rsidR="00F97B00" w:rsidRPr="002B3813" w:rsidRDefault="00F97B00" w:rsidP="00B7483B">
            <w:pPr>
              <w:pStyle w:val="TAL"/>
            </w:pPr>
            <w:r w:rsidRPr="002B3813">
              <w:t>Not present</w:t>
            </w:r>
          </w:p>
        </w:tc>
        <w:tc>
          <w:tcPr>
            <w:tcW w:w="1700" w:type="dxa"/>
          </w:tcPr>
          <w:p w14:paraId="42F9CF90" w14:textId="77777777" w:rsidR="00F97B00" w:rsidRPr="002B3813" w:rsidRDefault="00F97B00" w:rsidP="00B7483B">
            <w:pPr>
              <w:pStyle w:val="TAL"/>
            </w:pPr>
          </w:p>
        </w:tc>
        <w:tc>
          <w:tcPr>
            <w:tcW w:w="1245" w:type="dxa"/>
            <w:gridSpan w:val="2"/>
          </w:tcPr>
          <w:p w14:paraId="049C98EA" w14:textId="77777777" w:rsidR="00F97B00" w:rsidRPr="002B3813" w:rsidRDefault="00F97B00" w:rsidP="00B7483B">
            <w:pPr>
              <w:pStyle w:val="TAL"/>
            </w:pPr>
          </w:p>
        </w:tc>
      </w:tr>
      <w:tr w:rsidR="00F97B00" w:rsidRPr="002B3813" w14:paraId="4C66E410" w14:textId="77777777" w:rsidTr="00B7483B">
        <w:tblPrEx>
          <w:tblCellMar>
            <w:left w:w="108" w:type="dxa"/>
            <w:right w:w="108" w:type="dxa"/>
          </w:tblCellMar>
        </w:tblPrEx>
        <w:tc>
          <w:tcPr>
            <w:tcW w:w="4427" w:type="dxa"/>
          </w:tcPr>
          <w:p w14:paraId="34A05F86" w14:textId="77777777" w:rsidR="00F97B00" w:rsidRPr="002B3813" w:rsidRDefault="00F97B00" w:rsidP="00B7483B">
            <w:pPr>
              <w:pStyle w:val="TAL"/>
            </w:pPr>
            <w:r w:rsidRPr="002B3813">
              <w:t xml:space="preserve">    q-OffsetFreq-r13[</w:t>
            </w:r>
            <w:r w:rsidRPr="002B3813">
              <w:rPr>
                <w:i/>
              </w:rPr>
              <w:t>n</w:t>
            </w:r>
            <w:r w:rsidRPr="002B3813">
              <w:t>]</w:t>
            </w:r>
          </w:p>
        </w:tc>
        <w:tc>
          <w:tcPr>
            <w:tcW w:w="2267" w:type="dxa"/>
          </w:tcPr>
          <w:p w14:paraId="077D6310" w14:textId="77777777" w:rsidR="00F97B00" w:rsidRPr="002B3813" w:rsidRDefault="00F97B00" w:rsidP="00B7483B">
            <w:pPr>
              <w:pStyle w:val="TAL"/>
            </w:pPr>
            <w:r w:rsidRPr="002B3813">
              <w:t>dB0</w:t>
            </w:r>
          </w:p>
        </w:tc>
        <w:tc>
          <w:tcPr>
            <w:tcW w:w="1700" w:type="dxa"/>
          </w:tcPr>
          <w:p w14:paraId="704E05F2" w14:textId="77777777" w:rsidR="00F97B00" w:rsidRPr="002B3813" w:rsidRDefault="00F97B00" w:rsidP="00B7483B">
            <w:pPr>
              <w:pStyle w:val="TAL"/>
            </w:pPr>
            <w:proofErr w:type="spellStart"/>
            <w:r w:rsidRPr="002B3813">
              <w:t>Q</w:t>
            </w:r>
            <w:r w:rsidRPr="002B3813">
              <w:rPr>
                <w:vertAlign w:val="subscript"/>
              </w:rPr>
              <w:t>offset</w:t>
            </w:r>
            <w:proofErr w:type="spellEnd"/>
            <w:r w:rsidRPr="002B3813">
              <w:t xml:space="preserve"> doesn’t apply by default.</w:t>
            </w:r>
          </w:p>
        </w:tc>
        <w:tc>
          <w:tcPr>
            <w:tcW w:w="1245" w:type="dxa"/>
            <w:gridSpan w:val="2"/>
          </w:tcPr>
          <w:p w14:paraId="7C470A66" w14:textId="77777777" w:rsidR="00F97B00" w:rsidRPr="002B3813" w:rsidRDefault="00F97B00" w:rsidP="00B7483B">
            <w:pPr>
              <w:pStyle w:val="TAL"/>
            </w:pPr>
          </w:p>
        </w:tc>
      </w:tr>
      <w:tr w:rsidR="00F97B00" w:rsidRPr="002B3813" w14:paraId="368BF975" w14:textId="77777777" w:rsidTr="00B7483B">
        <w:tblPrEx>
          <w:tblCellMar>
            <w:left w:w="108" w:type="dxa"/>
            <w:right w:w="108" w:type="dxa"/>
          </w:tblCellMar>
        </w:tblPrEx>
        <w:tc>
          <w:tcPr>
            <w:tcW w:w="4427" w:type="dxa"/>
          </w:tcPr>
          <w:p w14:paraId="22482124" w14:textId="77777777" w:rsidR="00F97B00" w:rsidRPr="002B3813" w:rsidRDefault="00F97B00" w:rsidP="00B7483B">
            <w:pPr>
              <w:pStyle w:val="TAL"/>
            </w:pPr>
            <w:r w:rsidRPr="002B3813">
              <w:t xml:space="preserve">    interFreqNeighCellList-r13[</w:t>
            </w:r>
            <w:r w:rsidRPr="002B3813">
              <w:rPr>
                <w:i/>
              </w:rPr>
              <w:t>n</w:t>
            </w:r>
            <w:r w:rsidRPr="002B3813">
              <w:t>] SEQUENCE (SIZE (1..maxCellInter)) OF SEQUENCE {}</w:t>
            </w:r>
          </w:p>
        </w:tc>
        <w:tc>
          <w:tcPr>
            <w:tcW w:w="2267" w:type="dxa"/>
          </w:tcPr>
          <w:p w14:paraId="442C2810" w14:textId="77777777" w:rsidR="00F97B00" w:rsidRPr="002B3813" w:rsidRDefault="00F97B00" w:rsidP="00B7483B">
            <w:pPr>
              <w:pStyle w:val="TAL"/>
            </w:pPr>
            <w:r w:rsidRPr="002B3813">
              <w:t>Not present</w:t>
            </w:r>
          </w:p>
        </w:tc>
        <w:tc>
          <w:tcPr>
            <w:tcW w:w="1700" w:type="dxa"/>
          </w:tcPr>
          <w:p w14:paraId="6D09BA50" w14:textId="77777777" w:rsidR="00F97B00" w:rsidRPr="002B3813" w:rsidRDefault="00F97B00" w:rsidP="00B7483B">
            <w:pPr>
              <w:pStyle w:val="TAL"/>
            </w:pPr>
            <w:r w:rsidRPr="002B3813">
              <w:t xml:space="preserve">Not required unless </w:t>
            </w:r>
            <w:proofErr w:type="spellStart"/>
            <w:r>
              <w:t>Qoffset</w:t>
            </w:r>
            <w:proofErr w:type="spellEnd"/>
            <w:r>
              <w:t xml:space="preserve"> configuration is tested</w:t>
            </w:r>
          </w:p>
        </w:tc>
        <w:tc>
          <w:tcPr>
            <w:tcW w:w="1245" w:type="dxa"/>
            <w:gridSpan w:val="2"/>
          </w:tcPr>
          <w:p w14:paraId="293D7A5D" w14:textId="77777777" w:rsidR="00F97B00" w:rsidRPr="002B3813" w:rsidRDefault="00F97B00" w:rsidP="00B7483B">
            <w:pPr>
              <w:pStyle w:val="TAL"/>
            </w:pPr>
          </w:p>
        </w:tc>
      </w:tr>
      <w:tr w:rsidR="00F97B00" w:rsidRPr="002B3813" w14:paraId="31F3DACB" w14:textId="77777777" w:rsidTr="00B7483B">
        <w:tblPrEx>
          <w:tblCellMar>
            <w:left w:w="108" w:type="dxa"/>
            <w:right w:w="108" w:type="dxa"/>
          </w:tblCellMar>
        </w:tblPrEx>
        <w:tc>
          <w:tcPr>
            <w:tcW w:w="4427" w:type="dxa"/>
          </w:tcPr>
          <w:p w14:paraId="32EDD5C5" w14:textId="77777777" w:rsidR="00F97B00" w:rsidRPr="002B3813" w:rsidRDefault="00F97B00" w:rsidP="00B7483B">
            <w:pPr>
              <w:pStyle w:val="TAL"/>
            </w:pPr>
            <w:r w:rsidRPr="002B3813">
              <w:t xml:space="preserve">    interFreqBlackCellList-r13[</w:t>
            </w:r>
            <w:r w:rsidRPr="002B3813">
              <w:rPr>
                <w:i/>
              </w:rPr>
              <w:t>n</w:t>
            </w:r>
            <w:r w:rsidRPr="002B3813">
              <w:t>] SEQUENCE (SIZE (1..maxCellBlack)) OF SEQUENCE {}</w:t>
            </w:r>
          </w:p>
        </w:tc>
        <w:tc>
          <w:tcPr>
            <w:tcW w:w="2267" w:type="dxa"/>
          </w:tcPr>
          <w:p w14:paraId="692EBF5B" w14:textId="77777777" w:rsidR="00F97B00" w:rsidRPr="002B3813" w:rsidRDefault="00F97B00" w:rsidP="00B7483B">
            <w:pPr>
              <w:pStyle w:val="TAL"/>
            </w:pPr>
            <w:r w:rsidRPr="002B3813">
              <w:t>Not present</w:t>
            </w:r>
          </w:p>
        </w:tc>
        <w:tc>
          <w:tcPr>
            <w:tcW w:w="1700" w:type="dxa"/>
          </w:tcPr>
          <w:p w14:paraId="416FE944" w14:textId="77777777" w:rsidR="00F97B00" w:rsidRPr="002B3813" w:rsidRDefault="00F97B00" w:rsidP="00B7483B">
            <w:pPr>
              <w:pStyle w:val="TAL"/>
            </w:pPr>
            <w:r w:rsidRPr="002B3813">
              <w:t>Not required unless Blacklisted ce</w:t>
            </w:r>
            <w:r>
              <w:t>ll list configuration is tested</w:t>
            </w:r>
          </w:p>
        </w:tc>
        <w:tc>
          <w:tcPr>
            <w:tcW w:w="1245" w:type="dxa"/>
            <w:gridSpan w:val="2"/>
          </w:tcPr>
          <w:p w14:paraId="7D549C0F" w14:textId="77777777" w:rsidR="00F97B00" w:rsidRPr="002B3813" w:rsidRDefault="00F97B00" w:rsidP="00B7483B">
            <w:pPr>
              <w:pStyle w:val="TAL"/>
            </w:pPr>
          </w:p>
        </w:tc>
      </w:tr>
      <w:tr w:rsidR="00F97B00" w:rsidRPr="002B3813" w14:paraId="17AB772F" w14:textId="77777777" w:rsidTr="00B7483B">
        <w:tblPrEx>
          <w:tblCellMar>
            <w:left w:w="108" w:type="dxa"/>
            <w:right w:w="108" w:type="dxa"/>
          </w:tblCellMar>
        </w:tblPrEx>
        <w:trPr>
          <w:gridAfter w:val="1"/>
          <w:wAfter w:w="9" w:type="dxa"/>
        </w:trPr>
        <w:tc>
          <w:tcPr>
            <w:tcW w:w="4427" w:type="dxa"/>
          </w:tcPr>
          <w:p w14:paraId="731D7496" w14:textId="77777777" w:rsidR="00F97B00" w:rsidRPr="002B3813" w:rsidRDefault="00F97B00" w:rsidP="00B7483B">
            <w:pPr>
              <w:pStyle w:val="TAL"/>
            </w:pPr>
            <w:r w:rsidRPr="002B3813">
              <w:t xml:space="preserve">    multiBandInfoList-r13</w:t>
            </w:r>
          </w:p>
        </w:tc>
        <w:tc>
          <w:tcPr>
            <w:tcW w:w="2267" w:type="dxa"/>
          </w:tcPr>
          <w:p w14:paraId="4C0E8C56" w14:textId="77777777" w:rsidR="00F97B00" w:rsidRPr="002B3813" w:rsidRDefault="00F97B00" w:rsidP="00B7483B">
            <w:pPr>
              <w:pStyle w:val="TAL"/>
            </w:pPr>
            <w:r w:rsidRPr="002B3813">
              <w:t>Not present</w:t>
            </w:r>
          </w:p>
        </w:tc>
        <w:tc>
          <w:tcPr>
            <w:tcW w:w="1700" w:type="dxa"/>
          </w:tcPr>
          <w:p w14:paraId="652AA42B" w14:textId="77777777" w:rsidR="00F97B00" w:rsidRPr="002B3813" w:rsidRDefault="00F97B00" w:rsidP="00B7483B">
            <w:pPr>
              <w:pStyle w:val="TAL"/>
            </w:pPr>
          </w:p>
        </w:tc>
        <w:tc>
          <w:tcPr>
            <w:tcW w:w="1236" w:type="dxa"/>
          </w:tcPr>
          <w:p w14:paraId="2FE8F929" w14:textId="77777777" w:rsidR="00F97B00" w:rsidRPr="002B3813" w:rsidRDefault="00F97B00" w:rsidP="00B7483B">
            <w:pPr>
              <w:pStyle w:val="TAL"/>
            </w:pPr>
          </w:p>
        </w:tc>
      </w:tr>
      <w:tr w:rsidR="00F97B00" w:rsidRPr="002B3813" w14:paraId="183C2FC0" w14:textId="77777777" w:rsidTr="00B7483B">
        <w:tblPrEx>
          <w:tblCellMar>
            <w:left w:w="108" w:type="dxa"/>
            <w:right w:w="108" w:type="dxa"/>
          </w:tblCellMar>
        </w:tblPrEx>
        <w:trPr>
          <w:gridAfter w:val="1"/>
          <w:wAfter w:w="9" w:type="dxa"/>
        </w:trPr>
        <w:tc>
          <w:tcPr>
            <w:tcW w:w="4427" w:type="dxa"/>
          </w:tcPr>
          <w:p w14:paraId="2807FF06" w14:textId="77777777" w:rsidR="00F97B00" w:rsidRPr="002B3813" w:rsidRDefault="00F97B00" w:rsidP="00B7483B">
            <w:pPr>
              <w:pStyle w:val="TAL"/>
            </w:pPr>
            <w:r w:rsidRPr="002B3813">
              <w:t xml:space="preserve">  }</w:t>
            </w:r>
          </w:p>
        </w:tc>
        <w:tc>
          <w:tcPr>
            <w:tcW w:w="2267" w:type="dxa"/>
          </w:tcPr>
          <w:p w14:paraId="55CF3E74" w14:textId="77777777" w:rsidR="00F97B00" w:rsidRPr="002B3813" w:rsidRDefault="00F97B00" w:rsidP="00B7483B">
            <w:pPr>
              <w:pStyle w:val="TAL"/>
            </w:pPr>
          </w:p>
        </w:tc>
        <w:tc>
          <w:tcPr>
            <w:tcW w:w="1700" w:type="dxa"/>
          </w:tcPr>
          <w:p w14:paraId="0A9BC79A" w14:textId="77777777" w:rsidR="00F97B00" w:rsidRPr="002B3813" w:rsidRDefault="00F97B00" w:rsidP="00B7483B">
            <w:pPr>
              <w:pStyle w:val="TAL"/>
            </w:pPr>
          </w:p>
        </w:tc>
        <w:tc>
          <w:tcPr>
            <w:tcW w:w="1236" w:type="dxa"/>
          </w:tcPr>
          <w:p w14:paraId="15452229" w14:textId="77777777" w:rsidR="00F97B00" w:rsidRPr="002B3813" w:rsidRDefault="00F97B00" w:rsidP="00B7483B">
            <w:pPr>
              <w:pStyle w:val="TAL"/>
            </w:pPr>
          </w:p>
        </w:tc>
      </w:tr>
      <w:tr w:rsidR="00F97B00" w:rsidRPr="002B3813" w14:paraId="77AB353A" w14:textId="77777777" w:rsidTr="00B7483B">
        <w:tblPrEx>
          <w:tblCellMar>
            <w:left w:w="108" w:type="dxa"/>
            <w:right w:w="108" w:type="dxa"/>
          </w:tblCellMar>
        </w:tblPrEx>
        <w:trPr>
          <w:gridAfter w:val="1"/>
          <w:wAfter w:w="9" w:type="dxa"/>
        </w:trPr>
        <w:tc>
          <w:tcPr>
            <w:tcW w:w="4427" w:type="dxa"/>
          </w:tcPr>
          <w:p w14:paraId="58009CB5" w14:textId="77777777" w:rsidR="00F97B00" w:rsidRPr="002B3813" w:rsidRDefault="00F97B00" w:rsidP="00B7483B">
            <w:pPr>
              <w:pStyle w:val="TAL"/>
            </w:pPr>
            <w:r w:rsidRPr="002B3813">
              <w:t xml:space="preserve">  t-Reselection-r13</w:t>
            </w:r>
          </w:p>
        </w:tc>
        <w:tc>
          <w:tcPr>
            <w:tcW w:w="2267" w:type="dxa"/>
          </w:tcPr>
          <w:p w14:paraId="2A88C24B" w14:textId="77777777" w:rsidR="00F97B00" w:rsidRPr="002B3813" w:rsidRDefault="00F97B00" w:rsidP="00B7483B">
            <w:pPr>
              <w:pStyle w:val="TAL"/>
            </w:pPr>
            <w:r w:rsidRPr="002B3813">
              <w:t>s0</w:t>
            </w:r>
          </w:p>
        </w:tc>
        <w:tc>
          <w:tcPr>
            <w:tcW w:w="1700" w:type="dxa"/>
          </w:tcPr>
          <w:p w14:paraId="5B92785C" w14:textId="77777777" w:rsidR="00F97B00" w:rsidRPr="002B3813" w:rsidRDefault="00F97B00" w:rsidP="00B7483B">
            <w:pPr>
              <w:pStyle w:val="TAL"/>
            </w:pPr>
          </w:p>
        </w:tc>
        <w:tc>
          <w:tcPr>
            <w:tcW w:w="1236" w:type="dxa"/>
          </w:tcPr>
          <w:p w14:paraId="1D203558" w14:textId="77777777" w:rsidR="00F97B00" w:rsidRPr="002B3813" w:rsidRDefault="00F97B00" w:rsidP="00B7483B">
            <w:pPr>
              <w:pStyle w:val="TAL"/>
            </w:pPr>
          </w:p>
        </w:tc>
      </w:tr>
      <w:tr w:rsidR="00F97B00" w:rsidRPr="002B3813" w14:paraId="5B65FFE2" w14:textId="77777777" w:rsidTr="00B7483B">
        <w:tblPrEx>
          <w:tblCellMar>
            <w:left w:w="108" w:type="dxa"/>
            <w:right w:w="108" w:type="dxa"/>
          </w:tblCellMar>
        </w:tblPrEx>
        <w:trPr>
          <w:gridAfter w:val="1"/>
          <w:wAfter w:w="9" w:type="dxa"/>
        </w:trPr>
        <w:tc>
          <w:tcPr>
            <w:tcW w:w="4427" w:type="dxa"/>
          </w:tcPr>
          <w:p w14:paraId="7E25DE1D" w14:textId="77777777" w:rsidR="00F97B00" w:rsidRPr="002B3813" w:rsidRDefault="00F97B00" w:rsidP="00B7483B">
            <w:pPr>
              <w:pStyle w:val="TAL"/>
            </w:pPr>
            <w:r w:rsidRPr="002B3813">
              <w:t xml:space="preserve">  lateNonCriticalExtension</w:t>
            </w:r>
          </w:p>
        </w:tc>
        <w:tc>
          <w:tcPr>
            <w:tcW w:w="2267" w:type="dxa"/>
          </w:tcPr>
          <w:p w14:paraId="0DC6FC0B" w14:textId="77777777" w:rsidR="00F97B00" w:rsidRPr="002B3813" w:rsidRDefault="00F97B00" w:rsidP="00B7483B">
            <w:pPr>
              <w:pStyle w:val="TAL"/>
            </w:pPr>
            <w:r w:rsidRPr="002B3813">
              <w:t>Not present</w:t>
            </w:r>
          </w:p>
        </w:tc>
        <w:tc>
          <w:tcPr>
            <w:tcW w:w="1700" w:type="dxa"/>
          </w:tcPr>
          <w:p w14:paraId="25BFEF11" w14:textId="77777777" w:rsidR="00F97B00" w:rsidRPr="002B3813" w:rsidRDefault="00F97B00" w:rsidP="00B7483B">
            <w:pPr>
              <w:pStyle w:val="TAL"/>
            </w:pPr>
          </w:p>
        </w:tc>
        <w:tc>
          <w:tcPr>
            <w:tcW w:w="1236" w:type="dxa"/>
          </w:tcPr>
          <w:p w14:paraId="4F431413" w14:textId="77777777" w:rsidR="00F97B00" w:rsidRPr="002B3813" w:rsidRDefault="00F97B00" w:rsidP="00B7483B">
            <w:pPr>
              <w:pStyle w:val="TAL"/>
            </w:pPr>
          </w:p>
        </w:tc>
      </w:tr>
      <w:tr w:rsidR="00F97B00" w:rsidRPr="002B3813" w14:paraId="3E1B3761" w14:textId="77777777" w:rsidTr="00B7483B">
        <w:tblPrEx>
          <w:tblCellMar>
            <w:left w:w="108" w:type="dxa"/>
            <w:right w:w="108" w:type="dxa"/>
          </w:tblCellMar>
        </w:tblPrEx>
        <w:tc>
          <w:tcPr>
            <w:tcW w:w="4427" w:type="dxa"/>
          </w:tcPr>
          <w:p w14:paraId="731658EA" w14:textId="77777777" w:rsidR="00F97B00" w:rsidRPr="002B3813" w:rsidRDefault="00F97B00" w:rsidP="00B7483B">
            <w:pPr>
              <w:pStyle w:val="TAL"/>
            </w:pPr>
            <w:r w:rsidRPr="002B3813">
              <w:t>}</w:t>
            </w:r>
          </w:p>
        </w:tc>
        <w:tc>
          <w:tcPr>
            <w:tcW w:w="2267" w:type="dxa"/>
          </w:tcPr>
          <w:p w14:paraId="3B5E04B7" w14:textId="77777777" w:rsidR="00F97B00" w:rsidRPr="002B3813" w:rsidRDefault="00F97B00" w:rsidP="00B7483B">
            <w:pPr>
              <w:pStyle w:val="TAL"/>
            </w:pPr>
          </w:p>
        </w:tc>
        <w:tc>
          <w:tcPr>
            <w:tcW w:w="1700" w:type="dxa"/>
          </w:tcPr>
          <w:p w14:paraId="20E7B620" w14:textId="77777777" w:rsidR="00F97B00" w:rsidRPr="002B3813" w:rsidRDefault="00F97B00" w:rsidP="00B7483B">
            <w:pPr>
              <w:pStyle w:val="TAL"/>
            </w:pPr>
          </w:p>
        </w:tc>
        <w:tc>
          <w:tcPr>
            <w:tcW w:w="1245" w:type="dxa"/>
            <w:gridSpan w:val="2"/>
          </w:tcPr>
          <w:p w14:paraId="7442B4B3" w14:textId="77777777" w:rsidR="00F97B00" w:rsidRPr="002B3813" w:rsidRDefault="00F97B00" w:rsidP="00B7483B">
            <w:pPr>
              <w:pStyle w:val="TAL"/>
            </w:pPr>
          </w:p>
        </w:tc>
      </w:tr>
    </w:tbl>
    <w:p w14:paraId="352863EC" w14:textId="77777777" w:rsidR="00F97B00"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2B3813" w14:paraId="653321CE" w14:textId="77777777" w:rsidTr="00B7483B">
        <w:trPr>
          <w:jc w:val="center"/>
        </w:trPr>
        <w:tc>
          <w:tcPr>
            <w:tcW w:w="2277" w:type="dxa"/>
          </w:tcPr>
          <w:p w14:paraId="698E2CD9" w14:textId="77777777" w:rsidR="00F97B00" w:rsidRPr="002B3813" w:rsidRDefault="00F97B00" w:rsidP="00B7483B">
            <w:pPr>
              <w:pStyle w:val="TAH"/>
              <w:keepNext w:val="0"/>
              <w:keepLines w:val="0"/>
            </w:pPr>
            <w:r w:rsidRPr="002B3813">
              <w:t>Condition</w:t>
            </w:r>
          </w:p>
        </w:tc>
        <w:tc>
          <w:tcPr>
            <w:tcW w:w="7229" w:type="dxa"/>
          </w:tcPr>
          <w:p w14:paraId="0E5B720D" w14:textId="77777777" w:rsidR="00F97B00" w:rsidRPr="002B3813" w:rsidRDefault="00F97B00" w:rsidP="00B7483B">
            <w:pPr>
              <w:pStyle w:val="TAH"/>
              <w:keepNext w:val="0"/>
              <w:keepLines w:val="0"/>
            </w:pPr>
            <w:r w:rsidRPr="002B3813">
              <w:t>Explanation</w:t>
            </w:r>
          </w:p>
        </w:tc>
      </w:tr>
      <w:tr w:rsidR="00F97B00" w:rsidRPr="002B3813" w14:paraId="79EB043E" w14:textId="77777777" w:rsidTr="00B7483B">
        <w:trPr>
          <w:jc w:val="center"/>
        </w:trPr>
        <w:tc>
          <w:tcPr>
            <w:tcW w:w="2277" w:type="dxa"/>
          </w:tcPr>
          <w:p w14:paraId="75A4C7CE" w14:textId="77777777" w:rsidR="00F97B00" w:rsidRPr="002B3813" w:rsidRDefault="00F97B00" w:rsidP="00B7483B">
            <w:pPr>
              <w:pStyle w:val="TAL"/>
            </w:pPr>
            <w:r>
              <w:t>RRM-</w:t>
            </w:r>
            <w:proofErr w:type="spellStart"/>
            <w:r>
              <w:t>InterFreq</w:t>
            </w:r>
            <w:proofErr w:type="spellEnd"/>
          </w:p>
        </w:tc>
        <w:tc>
          <w:tcPr>
            <w:tcW w:w="7229" w:type="dxa"/>
          </w:tcPr>
          <w:p w14:paraId="4D922039" w14:textId="77777777" w:rsidR="00F97B00" w:rsidRPr="002B3813" w:rsidRDefault="00F97B00" w:rsidP="00B7483B">
            <w:pPr>
              <w:pStyle w:val="TAL"/>
            </w:pPr>
            <w:r>
              <w:t>Used for RRM NB-IOT inter-frequency mobility scenarios</w:t>
            </w:r>
          </w:p>
        </w:tc>
      </w:tr>
    </w:tbl>
    <w:p w14:paraId="480EC10C" w14:textId="77777777" w:rsidR="00F97B00" w:rsidRPr="002B3813" w:rsidRDefault="00F97B00" w:rsidP="00F97B00"/>
    <w:p w14:paraId="7910D361" w14:textId="77777777" w:rsidR="00F97B00" w:rsidRPr="002B3813" w:rsidRDefault="00F97B00" w:rsidP="00F97B00">
      <w:pPr>
        <w:pStyle w:val="6"/>
      </w:pPr>
      <w:bookmarkStart w:id="2529" w:name="_Toc438044368"/>
      <w:r w:rsidRPr="002B3813">
        <w:t>-</w:t>
      </w:r>
      <w:r w:rsidRPr="002B3813">
        <w:tab/>
        <w:t>SystemInformationBlockType14</w:t>
      </w:r>
      <w:bookmarkEnd w:id="2529"/>
      <w:r w:rsidRPr="002B3813">
        <w:t>-NB</w:t>
      </w:r>
    </w:p>
    <w:p w14:paraId="158A3145" w14:textId="77777777" w:rsidR="00F97B00" w:rsidRPr="002B3813" w:rsidRDefault="00F97B00" w:rsidP="00F97B00">
      <w:r w:rsidRPr="002B3813">
        <w:t xml:space="preserve">The IE </w:t>
      </w:r>
      <w:r w:rsidRPr="002B3813">
        <w:rPr>
          <w:i/>
        </w:rPr>
        <w:t>SystemInformationBlockType14-NB</w:t>
      </w:r>
      <w:r w:rsidRPr="002B3813">
        <w:t xml:space="preserve"> contains the AB parameters.</w:t>
      </w:r>
    </w:p>
    <w:p w14:paraId="7190CF72" w14:textId="77777777" w:rsidR="00F97B00" w:rsidRPr="002B3813" w:rsidRDefault="00F97B00" w:rsidP="00F97B00">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71AFBBF7" w14:textId="77777777" w:rsidTr="00B7483B">
        <w:tc>
          <w:tcPr>
            <w:tcW w:w="9747" w:type="dxa"/>
            <w:gridSpan w:val="4"/>
          </w:tcPr>
          <w:p w14:paraId="5B734F22" w14:textId="77777777" w:rsidR="00F97B00" w:rsidRPr="002B3813" w:rsidRDefault="00F97B00" w:rsidP="00B7483B">
            <w:pPr>
              <w:pStyle w:val="TAL"/>
            </w:pPr>
            <w:r w:rsidRPr="002B3813">
              <w:t>Derivation Path: 36.331 clause 6.7.3.1</w:t>
            </w:r>
          </w:p>
        </w:tc>
      </w:tr>
      <w:tr w:rsidR="00F97B00" w:rsidRPr="002B3813" w14:paraId="40E73D18" w14:textId="77777777" w:rsidTr="00B7483B">
        <w:tc>
          <w:tcPr>
            <w:tcW w:w="4535" w:type="dxa"/>
          </w:tcPr>
          <w:p w14:paraId="7DCAF327" w14:textId="77777777" w:rsidR="00F97B00" w:rsidRPr="002B3813" w:rsidRDefault="00F97B00" w:rsidP="00B7483B">
            <w:pPr>
              <w:pStyle w:val="TAH"/>
            </w:pPr>
            <w:r w:rsidRPr="002B3813">
              <w:t>Information Element</w:t>
            </w:r>
          </w:p>
        </w:tc>
        <w:tc>
          <w:tcPr>
            <w:tcW w:w="2267" w:type="dxa"/>
          </w:tcPr>
          <w:p w14:paraId="6DDF2C41" w14:textId="77777777" w:rsidR="00F97B00" w:rsidRPr="002B3813" w:rsidRDefault="00F97B00" w:rsidP="00B7483B">
            <w:pPr>
              <w:pStyle w:val="TAH"/>
            </w:pPr>
            <w:r w:rsidRPr="002B3813">
              <w:t>Value/remark</w:t>
            </w:r>
          </w:p>
        </w:tc>
        <w:tc>
          <w:tcPr>
            <w:tcW w:w="1670" w:type="dxa"/>
          </w:tcPr>
          <w:p w14:paraId="25B1BB04" w14:textId="77777777" w:rsidR="00F97B00" w:rsidRPr="002B3813" w:rsidRDefault="00F97B00" w:rsidP="00B7483B">
            <w:pPr>
              <w:pStyle w:val="TAH"/>
            </w:pPr>
            <w:r w:rsidRPr="002B3813">
              <w:t>Comment</w:t>
            </w:r>
          </w:p>
        </w:tc>
        <w:tc>
          <w:tcPr>
            <w:tcW w:w="1275" w:type="dxa"/>
          </w:tcPr>
          <w:p w14:paraId="2E60569B" w14:textId="77777777" w:rsidR="00F97B00" w:rsidRPr="002B3813" w:rsidRDefault="00F97B00" w:rsidP="00B7483B">
            <w:pPr>
              <w:pStyle w:val="TAH"/>
            </w:pPr>
            <w:r w:rsidRPr="002B3813">
              <w:t>Condition</w:t>
            </w:r>
          </w:p>
        </w:tc>
      </w:tr>
      <w:tr w:rsidR="00F97B00" w:rsidRPr="002B3813" w14:paraId="5ADDF1C5" w14:textId="77777777" w:rsidTr="00B7483B">
        <w:tc>
          <w:tcPr>
            <w:tcW w:w="4535" w:type="dxa"/>
          </w:tcPr>
          <w:p w14:paraId="021F91D2" w14:textId="77777777" w:rsidR="00F97B00" w:rsidRPr="002B3813" w:rsidRDefault="00F97B00" w:rsidP="00B7483B">
            <w:pPr>
              <w:pStyle w:val="TAL"/>
            </w:pPr>
            <w:r w:rsidRPr="002B3813">
              <w:t>SystemInformationBlockType14-NB-r13 ::= SEQUENCE {</w:t>
            </w:r>
          </w:p>
        </w:tc>
        <w:tc>
          <w:tcPr>
            <w:tcW w:w="2267" w:type="dxa"/>
          </w:tcPr>
          <w:p w14:paraId="1029DF70" w14:textId="77777777" w:rsidR="00F97B00" w:rsidRPr="002B3813" w:rsidRDefault="00F97B00" w:rsidP="00B7483B">
            <w:pPr>
              <w:pStyle w:val="TAL"/>
            </w:pPr>
          </w:p>
        </w:tc>
        <w:tc>
          <w:tcPr>
            <w:tcW w:w="1670" w:type="dxa"/>
          </w:tcPr>
          <w:p w14:paraId="316D7D5E" w14:textId="77777777" w:rsidR="00F97B00" w:rsidRPr="002B3813" w:rsidRDefault="00F97B00" w:rsidP="00B7483B">
            <w:pPr>
              <w:pStyle w:val="TAL"/>
            </w:pPr>
          </w:p>
        </w:tc>
        <w:tc>
          <w:tcPr>
            <w:tcW w:w="1275" w:type="dxa"/>
          </w:tcPr>
          <w:p w14:paraId="506F5A09" w14:textId="77777777" w:rsidR="00F97B00" w:rsidRPr="002B3813" w:rsidRDefault="00F97B00" w:rsidP="00B7483B">
            <w:pPr>
              <w:pStyle w:val="TAL"/>
            </w:pPr>
          </w:p>
        </w:tc>
      </w:tr>
      <w:tr w:rsidR="00F97B00" w:rsidRPr="002B3813" w14:paraId="1193CB1E" w14:textId="77777777" w:rsidTr="00B7483B">
        <w:tc>
          <w:tcPr>
            <w:tcW w:w="4535" w:type="dxa"/>
          </w:tcPr>
          <w:p w14:paraId="0F90FEFE" w14:textId="77777777" w:rsidR="00F97B00" w:rsidRPr="002B3813" w:rsidRDefault="00F97B00" w:rsidP="00B7483B">
            <w:pPr>
              <w:pStyle w:val="TAL"/>
            </w:pPr>
            <w:r w:rsidRPr="002B3813">
              <w:t xml:space="preserve">  ab-Param-r13 CHOICE {</w:t>
            </w:r>
          </w:p>
        </w:tc>
        <w:tc>
          <w:tcPr>
            <w:tcW w:w="2267" w:type="dxa"/>
          </w:tcPr>
          <w:p w14:paraId="48930361" w14:textId="77777777" w:rsidR="00F97B00" w:rsidRPr="002B3813" w:rsidRDefault="00F97B00" w:rsidP="00B7483B">
            <w:pPr>
              <w:pStyle w:val="TAL"/>
            </w:pPr>
          </w:p>
        </w:tc>
        <w:tc>
          <w:tcPr>
            <w:tcW w:w="1670" w:type="dxa"/>
          </w:tcPr>
          <w:p w14:paraId="4AF5876A" w14:textId="77777777" w:rsidR="00F97B00" w:rsidRPr="002B3813" w:rsidRDefault="00F97B00" w:rsidP="00B7483B">
            <w:pPr>
              <w:pStyle w:val="TAL"/>
            </w:pPr>
          </w:p>
        </w:tc>
        <w:tc>
          <w:tcPr>
            <w:tcW w:w="1275" w:type="dxa"/>
          </w:tcPr>
          <w:p w14:paraId="4858CBEB" w14:textId="77777777" w:rsidR="00F97B00" w:rsidRPr="002B3813" w:rsidRDefault="00F97B00" w:rsidP="00B7483B">
            <w:pPr>
              <w:pStyle w:val="TAL"/>
            </w:pPr>
          </w:p>
        </w:tc>
      </w:tr>
      <w:tr w:rsidR="00F97B00" w:rsidRPr="002B3813" w14:paraId="1DEC0340" w14:textId="77777777" w:rsidTr="00B7483B">
        <w:tc>
          <w:tcPr>
            <w:tcW w:w="4535" w:type="dxa"/>
          </w:tcPr>
          <w:p w14:paraId="6DE40215" w14:textId="77777777" w:rsidR="00F97B00" w:rsidRPr="002B3813" w:rsidRDefault="00F97B00" w:rsidP="00B7483B">
            <w:pPr>
              <w:pStyle w:val="TAL"/>
            </w:pPr>
            <w:r w:rsidRPr="002B3813">
              <w:t xml:space="preserve">    ab-Common-r13 SEQUENCE {</w:t>
            </w:r>
          </w:p>
        </w:tc>
        <w:tc>
          <w:tcPr>
            <w:tcW w:w="2267" w:type="dxa"/>
          </w:tcPr>
          <w:p w14:paraId="5F30C4B5" w14:textId="77777777" w:rsidR="00F97B00" w:rsidRPr="002B3813" w:rsidRDefault="00F97B00" w:rsidP="00B7483B">
            <w:pPr>
              <w:pStyle w:val="TAL"/>
            </w:pPr>
          </w:p>
        </w:tc>
        <w:tc>
          <w:tcPr>
            <w:tcW w:w="1670" w:type="dxa"/>
          </w:tcPr>
          <w:p w14:paraId="6CF72EF0" w14:textId="77777777" w:rsidR="00F97B00" w:rsidRPr="002B3813" w:rsidRDefault="00F97B00" w:rsidP="00B7483B">
            <w:pPr>
              <w:pStyle w:val="TAL"/>
            </w:pPr>
          </w:p>
        </w:tc>
        <w:tc>
          <w:tcPr>
            <w:tcW w:w="1275" w:type="dxa"/>
          </w:tcPr>
          <w:p w14:paraId="61D0AF90" w14:textId="77777777" w:rsidR="00F97B00" w:rsidRPr="002B3813" w:rsidRDefault="00F97B00" w:rsidP="00B7483B">
            <w:pPr>
              <w:pStyle w:val="TAL"/>
            </w:pPr>
          </w:p>
        </w:tc>
      </w:tr>
      <w:tr w:rsidR="00F97B00" w:rsidRPr="002B3813" w14:paraId="7FD573EF" w14:textId="77777777" w:rsidTr="00B7483B">
        <w:tc>
          <w:tcPr>
            <w:tcW w:w="4535" w:type="dxa"/>
          </w:tcPr>
          <w:p w14:paraId="02458339" w14:textId="77777777" w:rsidR="00F97B00" w:rsidRPr="002B3813" w:rsidRDefault="00F97B00" w:rsidP="00B7483B">
            <w:pPr>
              <w:pStyle w:val="TAL"/>
            </w:pPr>
            <w:r w:rsidRPr="002B3813">
              <w:t xml:space="preserve">      ab-Category-r13</w:t>
            </w:r>
          </w:p>
        </w:tc>
        <w:tc>
          <w:tcPr>
            <w:tcW w:w="2267" w:type="dxa"/>
          </w:tcPr>
          <w:p w14:paraId="3FC7D46F" w14:textId="77777777" w:rsidR="00F97B00" w:rsidRPr="002B3813" w:rsidDel="004D56A9" w:rsidRDefault="00F97B00" w:rsidP="00B7483B">
            <w:pPr>
              <w:pStyle w:val="TAL"/>
            </w:pPr>
            <w:r w:rsidRPr="002B3813">
              <w:t>a</w:t>
            </w:r>
          </w:p>
        </w:tc>
        <w:tc>
          <w:tcPr>
            <w:tcW w:w="1670" w:type="dxa"/>
          </w:tcPr>
          <w:p w14:paraId="702D7F0A" w14:textId="77777777" w:rsidR="00F97B00" w:rsidRPr="002B3813" w:rsidRDefault="00F97B00" w:rsidP="00B7483B">
            <w:pPr>
              <w:pStyle w:val="TAL"/>
            </w:pPr>
            <w:r w:rsidRPr="002B3813">
              <w:rPr>
                <w:bCs/>
                <w:lang w:eastAsia="zh-CN"/>
              </w:rPr>
              <w:t>AB</w:t>
            </w:r>
            <w:r w:rsidRPr="002B3813">
              <w:rPr>
                <w:lang w:eastAsia="zh-CN"/>
              </w:rPr>
              <w:t xml:space="preserve"> applies</w:t>
            </w:r>
            <w:r w:rsidRPr="002B3813">
              <w:rPr>
                <w:bCs/>
                <w:kern w:val="2"/>
                <w:lang w:eastAsia="zh-CN"/>
              </w:rPr>
              <w:t xml:space="preserve"> </w:t>
            </w:r>
            <w:r w:rsidRPr="002B3813">
              <w:t xml:space="preserve">to </w:t>
            </w:r>
            <w:r w:rsidRPr="002B3813">
              <w:rPr>
                <w:bCs/>
                <w:kern w:val="2"/>
                <w:lang w:eastAsia="zh-CN"/>
              </w:rPr>
              <w:t>all UEs</w:t>
            </w:r>
          </w:p>
        </w:tc>
        <w:tc>
          <w:tcPr>
            <w:tcW w:w="1275" w:type="dxa"/>
          </w:tcPr>
          <w:p w14:paraId="1C6F95E0" w14:textId="77777777" w:rsidR="00F97B00" w:rsidRPr="002B3813" w:rsidRDefault="00F97B00" w:rsidP="00B7483B">
            <w:pPr>
              <w:pStyle w:val="TAL"/>
            </w:pPr>
          </w:p>
        </w:tc>
      </w:tr>
      <w:tr w:rsidR="00F97B00" w:rsidRPr="002B3813" w14:paraId="329ADA62" w14:textId="77777777" w:rsidTr="00B7483B">
        <w:tc>
          <w:tcPr>
            <w:tcW w:w="4535" w:type="dxa"/>
          </w:tcPr>
          <w:p w14:paraId="3ACD958E" w14:textId="77777777" w:rsidR="00F97B00" w:rsidRPr="002B3813" w:rsidRDefault="00F97B00" w:rsidP="00B7483B">
            <w:pPr>
              <w:pStyle w:val="TAL"/>
            </w:pPr>
            <w:r w:rsidRPr="002B3813">
              <w:t xml:space="preserve">      ab-BarringBitmap-r13</w:t>
            </w:r>
          </w:p>
        </w:tc>
        <w:tc>
          <w:tcPr>
            <w:tcW w:w="2267" w:type="dxa"/>
          </w:tcPr>
          <w:p w14:paraId="7BEF3AA1" w14:textId="77777777" w:rsidR="00F97B00" w:rsidRPr="002B3813" w:rsidDel="004D56A9" w:rsidRDefault="00F97B00" w:rsidP="00B7483B">
            <w:pPr>
              <w:pStyle w:val="TAL"/>
            </w:pPr>
            <w:r w:rsidRPr="002B3813">
              <w:t>'1111111111'B</w:t>
            </w:r>
          </w:p>
        </w:tc>
        <w:tc>
          <w:tcPr>
            <w:tcW w:w="1670" w:type="dxa"/>
          </w:tcPr>
          <w:p w14:paraId="23A92EB9" w14:textId="77777777" w:rsidR="00F97B00" w:rsidRPr="002B3813" w:rsidRDefault="00F97B00" w:rsidP="00B7483B">
            <w:pPr>
              <w:pStyle w:val="TAL"/>
            </w:pPr>
            <w:r w:rsidRPr="002B3813">
              <w:t>All UE classes 0-9</w:t>
            </w:r>
          </w:p>
        </w:tc>
        <w:tc>
          <w:tcPr>
            <w:tcW w:w="1275" w:type="dxa"/>
          </w:tcPr>
          <w:p w14:paraId="2C7228FA" w14:textId="77777777" w:rsidR="00F97B00" w:rsidRPr="002B3813" w:rsidRDefault="00F97B00" w:rsidP="00B7483B">
            <w:pPr>
              <w:pStyle w:val="TAL"/>
            </w:pPr>
          </w:p>
        </w:tc>
      </w:tr>
      <w:tr w:rsidR="00F97B00" w:rsidRPr="002B3813" w14:paraId="1AE0A850" w14:textId="77777777" w:rsidTr="00B7483B">
        <w:tc>
          <w:tcPr>
            <w:tcW w:w="4535" w:type="dxa"/>
          </w:tcPr>
          <w:p w14:paraId="79B8BA17" w14:textId="77777777" w:rsidR="00F97B00" w:rsidRPr="002B3813" w:rsidRDefault="00F97B00" w:rsidP="00B7483B">
            <w:pPr>
              <w:pStyle w:val="TAL"/>
            </w:pPr>
            <w:r w:rsidRPr="002B3813">
              <w:t xml:space="preserve">      ab-BarringExceptionData-r13</w:t>
            </w:r>
          </w:p>
        </w:tc>
        <w:tc>
          <w:tcPr>
            <w:tcW w:w="2267" w:type="dxa"/>
          </w:tcPr>
          <w:p w14:paraId="3EC7F20D" w14:textId="77777777" w:rsidR="00F97B00" w:rsidRPr="002B3813" w:rsidRDefault="00F97B00" w:rsidP="00B7483B">
            <w:pPr>
              <w:pStyle w:val="TAL"/>
            </w:pPr>
            <w:r w:rsidRPr="002B3813">
              <w:t>Not present</w:t>
            </w:r>
          </w:p>
        </w:tc>
        <w:tc>
          <w:tcPr>
            <w:tcW w:w="1670" w:type="dxa"/>
          </w:tcPr>
          <w:p w14:paraId="179DB391" w14:textId="77777777" w:rsidR="00F97B00" w:rsidRPr="002B3813" w:rsidRDefault="00F97B00" w:rsidP="00B7483B">
            <w:pPr>
              <w:pStyle w:val="TAL"/>
            </w:pPr>
          </w:p>
        </w:tc>
        <w:tc>
          <w:tcPr>
            <w:tcW w:w="1275" w:type="dxa"/>
          </w:tcPr>
          <w:p w14:paraId="17FE8929" w14:textId="77777777" w:rsidR="00F97B00" w:rsidRPr="002B3813" w:rsidRDefault="00F97B00" w:rsidP="00B7483B">
            <w:pPr>
              <w:pStyle w:val="TAL"/>
            </w:pPr>
          </w:p>
        </w:tc>
      </w:tr>
      <w:tr w:rsidR="00F97B00" w:rsidRPr="002B3813" w14:paraId="12C9520A" w14:textId="77777777" w:rsidTr="00B7483B">
        <w:tc>
          <w:tcPr>
            <w:tcW w:w="4535" w:type="dxa"/>
          </w:tcPr>
          <w:p w14:paraId="37A5C44E" w14:textId="77777777" w:rsidR="00F97B00" w:rsidRPr="002B3813" w:rsidRDefault="00F97B00" w:rsidP="00B7483B">
            <w:pPr>
              <w:pStyle w:val="TAL"/>
            </w:pPr>
            <w:r w:rsidRPr="002B3813">
              <w:t xml:space="preserve">      ab-BarringForSpecialAC-r13</w:t>
            </w:r>
          </w:p>
        </w:tc>
        <w:tc>
          <w:tcPr>
            <w:tcW w:w="2267" w:type="dxa"/>
          </w:tcPr>
          <w:p w14:paraId="6D68A37F" w14:textId="77777777" w:rsidR="00F97B00" w:rsidRPr="002B3813" w:rsidRDefault="00F97B00" w:rsidP="00B7483B">
            <w:pPr>
              <w:pStyle w:val="TAL"/>
            </w:pPr>
            <w:r w:rsidRPr="002B3813">
              <w:t>'11111'B</w:t>
            </w:r>
          </w:p>
        </w:tc>
        <w:tc>
          <w:tcPr>
            <w:tcW w:w="1670" w:type="dxa"/>
          </w:tcPr>
          <w:p w14:paraId="6255440F" w14:textId="77777777" w:rsidR="00F97B00" w:rsidRPr="002B3813" w:rsidRDefault="00F97B00" w:rsidP="00B7483B">
            <w:pPr>
              <w:pStyle w:val="TAL"/>
            </w:pPr>
            <w:r w:rsidRPr="002B3813">
              <w:t>All UE classes 11-15</w:t>
            </w:r>
          </w:p>
        </w:tc>
        <w:tc>
          <w:tcPr>
            <w:tcW w:w="1275" w:type="dxa"/>
          </w:tcPr>
          <w:p w14:paraId="7C20D647" w14:textId="77777777" w:rsidR="00F97B00" w:rsidRPr="002B3813" w:rsidRDefault="00F97B00" w:rsidP="00B7483B">
            <w:pPr>
              <w:pStyle w:val="TAL"/>
            </w:pPr>
          </w:p>
        </w:tc>
      </w:tr>
      <w:tr w:rsidR="00F97B00" w:rsidRPr="002B3813" w14:paraId="5040F5BF" w14:textId="77777777" w:rsidTr="00B7483B">
        <w:tc>
          <w:tcPr>
            <w:tcW w:w="4535" w:type="dxa"/>
          </w:tcPr>
          <w:p w14:paraId="505D0101" w14:textId="77777777" w:rsidR="00F97B00" w:rsidRPr="002B3813" w:rsidRDefault="00F97B00" w:rsidP="00B7483B">
            <w:pPr>
              <w:pStyle w:val="TAL"/>
            </w:pPr>
            <w:r w:rsidRPr="002B3813">
              <w:t xml:space="preserve">    }</w:t>
            </w:r>
          </w:p>
        </w:tc>
        <w:tc>
          <w:tcPr>
            <w:tcW w:w="2267" w:type="dxa"/>
          </w:tcPr>
          <w:p w14:paraId="1AFC661F" w14:textId="77777777" w:rsidR="00F97B00" w:rsidRPr="002B3813" w:rsidRDefault="00F97B00" w:rsidP="00B7483B">
            <w:pPr>
              <w:pStyle w:val="TAL"/>
            </w:pPr>
          </w:p>
        </w:tc>
        <w:tc>
          <w:tcPr>
            <w:tcW w:w="1670" w:type="dxa"/>
          </w:tcPr>
          <w:p w14:paraId="5FE6762C" w14:textId="77777777" w:rsidR="00F97B00" w:rsidRPr="002B3813" w:rsidRDefault="00F97B00" w:rsidP="00B7483B">
            <w:pPr>
              <w:pStyle w:val="TAL"/>
            </w:pPr>
          </w:p>
        </w:tc>
        <w:tc>
          <w:tcPr>
            <w:tcW w:w="1275" w:type="dxa"/>
          </w:tcPr>
          <w:p w14:paraId="275057B1" w14:textId="77777777" w:rsidR="00F97B00" w:rsidRPr="002B3813" w:rsidRDefault="00F97B00" w:rsidP="00B7483B">
            <w:pPr>
              <w:pStyle w:val="TAL"/>
            </w:pPr>
          </w:p>
        </w:tc>
      </w:tr>
      <w:tr w:rsidR="00F97B00" w:rsidRPr="002B3813" w14:paraId="5BA81425" w14:textId="77777777" w:rsidTr="00B7483B">
        <w:tc>
          <w:tcPr>
            <w:tcW w:w="4535" w:type="dxa"/>
          </w:tcPr>
          <w:p w14:paraId="67206F0F" w14:textId="77777777" w:rsidR="00F97B00" w:rsidRPr="002B3813" w:rsidRDefault="00F97B00" w:rsidP="00B7483B">
            <w:pPr>
              <w:pStyle w:val="TAL"/>
            </w:pPr>
            <w:r w:rsidRPr="002B3813">
              <w:t xml:space="preserve">  }</w:t>
            </w:r>
          </w:p>
        </w:tc>
        <w:tc>
          <w:tcPr>
            <w:tcW w:w="2267" w:type="dxa"/>
          </w:tcPr>
          <w:p w14:paraId="62518803" w14:textId="77777777" w:rsidR="00F97B00" w:rsidRPr="002B3813" w:rsidRDefault="00F97B00" w:rsidP="00B7483B">
            <w:pPr>
              <w:pStyle w:val="TAL"/>
            </w:pPr>
          </w:p>
        </w:tc>
        <w:tc>
          <w:tcPr>
            <w:tcW w:w="1670" w:type="dxa"/>
          </w:tcPr>
          <w:p w14:paraId="6CDBB4B4" w14:textId="77777777" w:rsidR="00F97B00" w:rsidRPr="002B3813" w:rsidRDefault="00F97B00" w:rsidP="00B7483B">
            <w:pPr>
              <w:pStyle w:val="TAL"/>
            </w:pPr>
          </w:p>
        </w:tc>
        <w:tc>
          <w:tcPr>
            <w:tcW w:w="1275" w:type="dxa"/>
          </w:tcPr>
          <w:p w14:paraId="43B04085" w14:textId="77777777" w:rsidR="00F97B00" w:rsidRPr="002B3813" w:rsidRDefault="00F97B00" w:rsidP="00B7483B">
            <w:pPr>
              <w:pStyle w:val="TAL"/>
            </w:pPr>
          </w:p>
        </w:tc>
      </w:tr>
      <w:tr w:rsidR="00F97B00" w:rsidRPr="002B3813" w14:paraId="1102B312" w14:textId="77777777" w:rsidTr="00B7483B">
        <w:tc>
          <w:tcPr>
            <w:tcW w:w="4535" w:type="dxa"/>
          </w:tcPr>
          <w:p w14:paraId="5A19A382" w14:textId="77777777" w:rsidR="00F97B00" w:rsidRPr="002B3813" w:rsidRDefault="00F97B00" w:rsidP="00B7483B">
            <w:pPr>
              <w:pStyle w:val="TAL"/>
            </w:pPr>
            <w:r w:rsidRPr="002B3813">
              <w:t xml:space="preserve">  lateNonCriticalExtension</w:t>
            </w:r>
          </w:p>
        </w:tc>
        <w:tc>
          <w:tcPr>
            <w:tcW w:w="2267" w:type="dxa"/>
          </w:tcPr>
          <w:p w14:paraId="24A2AACA" w14:textId="77777777" w:rsidR="00F97B00" w:rsidRPr="002B3813" w:rsidRDefault="00F97B00" w:rsidP="00B7483B">
            <w:pPr>
              <w:pStyle w:val="TAL"/>
            </w:pPr>
            <w:r w:rsidRPr="002B3813">
              <w:t>Not present</w:t>
            </w:r>
          </w:p>
        </w:tc>
        <w:tc>
          <w:tcPr>
            <w:tcW w:w="1670" w:type="dxa"/>
          </w:tcPr>
          <w:p w14:paraId="0F7EC4D4" w14:textId="77777777" w:rsidR="00F97B00" w:rsidRPr="002B3813" w:rsidRDefault="00F97B00" w:rsidP="00B7483B">
            <w:pPr>
              <w:pStyle w:val="TAL"/>
            </w:pPr>
          </w:p>
        </w:tc>
        <w:tc>
          <w:tcPr>
            <w:tcW w:w="1275" w:type="dxa"/>
          </w:tcPr>
          <w:p w14:paraId="0D51AA66" w14:textId="77777777" w:rsidR="00F97B00" w:rsidRPr="002B3813" w:rsidRDefault="00F97B00" w:rsidP="00B7483B">
            <w:pPr>
              <w:pStyle w:val="TAL"/>
            </w:pPr>
          </w:p>
        </w:tc>
      </w:tr>
      <w:tr w:rsidR="00F97B00" w:rsidRPr="002B3813" w14:paraId="64243C39" w14:textId="77777777" w:rsidTr="00B7483B">
        <w:tc>
          <w:tcPr>
            <w:tcW w:w="4535" w:type="dxa"/>
          </w:tcPr>
          <w:p w14:paraId="2F9C6CDE" w14:textId="77777777" w:rsidR="00F97B00" w:rsidRPr="002B3813" w:rsidRDefault="00F97B00" w:rsidP="00B7483B">
            <w:pPr>
              <w:pStyle w:val="TAL"/>
            </w:pPr>
            <w:r w:rsidRPr="002B3813">
              <w:t>}</w:t>
            </w:r>
          </w:p>
        </w:tc>
        <w:tc>
          <w:tcPr>
            <w:tcW w:w="2267" w:type="dxa"/>
          </w:tcPr>
          <w:p w14:paraId="1F094463" w14:textId="77777777" w:rsidR="00F97B00" w:rsidRPr="002B3813" w:rsidRDefault="00F97B00" w:rsidP="00B7483B">
            <w:pPr>
              <w:pStyle w:val="TAL"/>
            </w:pPr>
          </w:p>
        </w:tc>
        <w:tc>
          <w:tcPr>
            <w:tcW w:w="1670" w:type="dxa"/>
          </w:tcPr>
          <w:p w14:paraId="4191453C" w14:textId="77777777" w:rsidR="00F97B00" w:rsidRPr="002B3813" w:rsidRDefault="00F97B00" w:rsidP="00B7483B">
            <w:pPr>
              <w:pStyle w:val="TAL"/>
            </w:pPr>
          </w:p>
        </w:tc>
        <w:tc>
          <w:tcPr>
            <w:tcW w:w="1275" w:type="dxa"/>
          </w:tcPr>
          <w:p w14:paraId="7D19DC45" w14:textId="77777777" w:rsidR="00F97B00" w:rsidRPr="002B3813" w:rsidRDefault="00F97B00" w:rsidP="00B7483B">
            <w:pPr>
              <w:pStyle w:val="TAL"/>
            </w:pPr>
          </w:p>
        </w:tc>
      </w:tr>
    </w:tbl>
    <w:p w14:paraId="5D274BF8" w14:textId="77777777" w:rsidR="00F97B00" w:rsidRDefault="00F97B00" w:rsidP="00F97B00">
      <w:pPr>
        <w:rPr>
          <w:lang w:eastAsia="zh-CN"/>
        </w:rPr>
      </w:pPr>
    </w:p>
    <w:p w14:paraId="479A4D33" w14:textId="77777777" w:rsidR="00F97B00" w:rsidRPr="002B3813" w:rsidRDefault="00F97B00" w:rsidP="00F97B00">
      <w:pPr>
        <w:pStyle w:val="6"/>
      </w:pPr>
      <w:r>
        <w:t>-</w:t>
      </w:r>
      <w:r>
        <w:tab/>
        <w:t>SystemInformationBlockType15</w:t>
      </w:r>
      <w:r w:rsidRPr="002B3813">
        <w:t>-NB</w:t>
      </w:r>
    </w:p>
    <w:p w14:paraId="05906AC8" w14:textId="77777777" w:rsidR="00F97B00" w:rsidRPr="002B3813" w:rsidRDefault="00F97B00" w:rsidP="00F97B00">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105D388D" w14:textId="77777777" w:rsidR="00F97B00" w:rsidRPr="002B3813" w:rsidRDefault="00F97B00" w:rsidP="00F97B00">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634F2E0C" w14:textId="77777777" w:rsidR="00F97B00" w:rsidRPr="002B3813" w:rsidRDefault="00F97B00" w:rsidP="00F97B00">
      <w:pPr>
        <w:rPr>
          <w:lang w:eastAsia="zh-CN"/>
        </w:rPr>
      </w:pPr>
      <w:r w:rsidRPr="002B3813">
        <w:rPr>
          <w:lang w:eastAsia="zh-CN"/>
        </w:rPr>
        <w:t>FFS</w:t>
      </w:r>
    </w:p>
    <w:p w14:paraId="6FA65E5E" w14:textId="77777777" w:rsidR="00F97B00" w:rsidRPr="002B3813" w:rsidRDefault="00F97B00" w:rsidP="00F97B00">
      <w:pPr>
        <w:pStyle w:val="6"/>
      </w:pPr>
      <w:r w:rsidRPr="002B3813">
        <w:t>-</w:t>
      </w:r>
      <w:r w:rsidRPr="002B3813">
        <w:tab/>
        <w:t>SystemInformationBlockType16-NB</w:t>
      </w:r>
    </w:p>
    <w:p w14:paraId="5C7F3E73" w14:textId="77777777" w:rsidR="00F97B00" w:rsidRPr="002B3813" w:rsidRDefault="00F97B00" w:rsidP="00F97B00">
      <w:r w:rsidRPr="002B3813">
        <w:t>The IE SystemInformationBlockType16-NB contains information related to GPS time and Coordinated Universal Time (UTC). The UE may use the parameters provided in this system information block to obtain the UTC, the GPS and the local time.</w:t>
      </w:r>
    </w:p>
    <w:p w14:paraId="188B96D3" w14:textId="77777777" w:rsidR="00F97B00" w:rsidRPr="002B3813" w:rsidRDefault="00F97B00" w:rsidP="00F97B00">
      <w:pPr>
        <w:pStyle w:val="TH"/>
        <w:rPr>
          <w:i/>
          <w:lang w:eastAsia="zh-CN"/>
        </w:rPr>
      </w:pPr>
      <w:r w:rsidRPr="002B3813">
        <w:t xml:space="preserve">Table 8.1.4.3.3-6: </w:t>
      </w:r>
      <w:r w:rsidRPr="002B3813">
        <w:rPr>
          <w:i/>
        </w:rPr>
        <w:t>SystemInformationBlockType16</w:t>
      </w:r>
      <w:r w:rsidRPr="002B3813">
        <w:rPr>
          <w:i/>
          <w:lang w:eastAsia="zh-CN"/>
        </w:rPr>
        <w:t>-NB</w:t>
      </w:r>
    </w:p>
    <w:p w14:paraId="3E25D659" w14:textId="77777777" w:rsidR="00F97B00" w:rsidRDefault="00F97B00" w:rsidP="00F97B00">
      <w:pPr>
        <w:rPr>
          <w:lang w:eastAsia="zh-CN"/>
        </w:rPr>
      </w:pPr>
      <w:r w:rsidRPr="002B3813">
        <w:rPr>
          <w:lang w:eastAsia="zh-CN"/>
        </w:rPr>
        <w:t>FFS</w:t>
      </w:r>
    </w:p>
    <w:p w14:paraId="4C9CE8ED" w14:textId="77777777" w:rsidR="00F97B00" w:rsidRPr="002B3813" w:rsidRDefault="00F97B00" w:rsidP="00F97B00">
      <w:pPr>
        <w:pStyle w:val="6"/>
      </w:pPr>
      <w:r>
        <w:t>-</w:t>
      </w:r>
      <w:r>
        <w:tab/>
        <w:t>SystemInformationBlockType20</w:t>
      </w:r>
      <w:r w:rsidRPr="002B3813">
        <w:t>-NB</w:t>
      </w:r>
    </w:p>
    <w:p w14:paraId="3AA0A8B6" w14:textId="77777777" w:rsidR="00F97B00" w:rsidRPr="002B3813" w:rsidRDefault="00F97B00" w:rsidP="00F97B00">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40751513" w14:textId="77777777" w:rsidR="00F97B00" w:rsidRPr="002B3813" w:rsidRDefault="00F97B00" w:rsidP="00F97B00">
      <w:pPr>
        <w:pStyle w:val="TH"/>
        <w:rPr>
          <w:i/>
          <w:lang w:eastAsia="zh-CN"/>
        </w:rPr>
      </w:pPr>
      <w:r>
        <w:t>Table 8.1.4.3.3-7</w:t>
      </w:r>
      <w:r w:rsidRPr="002B3813">
        <w:t xml:space="preserve">: </w:t>
      </w:r>
      <w:r>
        <w:rPr>
          <w:i/>
        </w:rPr>
        <w:t>SystemInformationBlockType20</w:t>
      </w:r>
      <w:r w:rsidRPr="002B3813">
        <w:rPr>
          <w:i/>
          <w:lang w:eastAsia="zh-CN"/>
        </w:rPr>
        <w:t>-NB</w:t>
      </w:r>
    </w:p>
    <w:p w14:paraId="66B65444" w14:textId="77777777" w:rsidR="00F97B00" w:rsidRPr="00405D0C" w:rsidRDefault="00F97B00" w:rsidP="00F97B0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405D0C" w14:paraId="4B7E784A" w14:textId="77777777" w:rsidTr="00B7483B">
        <w:tc>
          <w:tcPr>
            <w:tcW w:w="9639" w:type="dxa"/>
            <w:gridSpan w:val="4"/>
          </w:tcPr>
          <w:p w14:paraId="7BCB90C9" w14:textId="77777777" w:rsidR="00F97B00" w:rsidRPr="00405D0C" w:rsidRDefault="00F97B00" w:rsidP="00B7483B">
            <w:pPr>
              <w:pStyle w:val="TAL"/>
            </w:pPr>
            <w:r w:rsidRPr="00405D0C">
              <w:lastRenderedPageBreak/>
              <w:t>Derivation Path: 36.331 clause 6.</w:t>
            </w:r>
            <w:r w:rsidRPr="00405D0C">
              <w:rPr>
                <w:rFonts w:hint="eastAsia"/>
                <w:lang w:eastAsia="zh-CN"/>
              </w:rPr>
              <w:t>7.</w:t>
            </w:r>
            <w:r w:rsidRPr="00405D0C">
              <w:t>3.1</w:t>
            </w:r>
          </w:p>
        </w:tc>
      </w:tr>
      <w:tr w:rsidR="00F97B00" w:rsidRPr="00405D0C" w14:paraId="652A6874" w14:textId="77777777" w:rsidTr="00B7483B">
        <w:tblPrEx>
          <w:tblCellMar>
            <w:left w:w="108" w:type="dxa"/>
            <w:right w:w="108" w:type="dxa"/>
          </w:tblCellMar>
        </w:tblPrEx>
        <w:tc>
          <w:tcPr>
            <w:tcW w:w="4427" w:type="dxa"/>
          </w:tcPr>
          <w:p w14:paraId="4DD97FBB" w14:textId="77777777" w:rsidR="00F97B00" w:rsidRPr="00405D0C" w:rsidRDefault="00F97B00" w:rsidP="00B7483B">
            <w:pPr>
              <w:pStyle w:val="TAH"/>
            </w:pPr>
            <w:r w:rsidRPr="00405D0C">
              <w:t>Information Element</w:t>
            </w:r>
          </w:p>
        </w:tc>
        <w:tc>
          <w:tcPr>
            <w:tcW w:w="2267" w:type="dxa"/>
          </w:tcPr>
          <w:p w14:paraId="2C060266" w14:textId="77777777" w:rsidR="00F97B00" w:rsidRPr="00405D0C" w:rsidRDefault="00F97B00" w:rsidP="00B7483B">
            <w:pPr>
              <w:pStyle w:val="TAH"/>
            </w:pPr>
            <w:r w:rsidRPr="00405D0C">
              <w:t>Value/remark</w:t>
            </w:r>
          </w:p>
        </w:tc>
        <w:tc>
          <w:tcPr>
            <w:tcW w:w="1700" w:type="dxa"/>
          </w:tcPr>
          <w:p w14:paraId="7D96D83F" w14:textId="77777777" w:rsidR="00F97B00" w:rsidRPr="00405D0C" w:rsidRDefault="00F97B00" w:rsidP="00B7483B">
            <w:pPr>
              <w:pStyle w:val="TAH"/>
            </w:pPr>
            <w:r w:rsidRPr="00405D0C">
              <w:t>Comment</w:t>
            </w:r>
          </w:p>
        </w:tc>
        <w:tc>
          <w:tcPr>
            <w:tcW w:w="1245" w:type="dxa"/>
          </w:tcPr>
          <w:p w14:paraId="1EF2D6E2" w14:textId="77777777" w:rsidR="00F97B00" w:rsidRPr="00405D0C" w:rsidRDefault="00F97B00" w:rsidP="00B7483B">
            <w:pPr>
              <w:pStyle w:val="TAH"/>
            </w:pPr>
            <w:r w:rsidRPr="00405D0C">
              <w:t>Condition</w:t>
            </w:r>
          </w:p>
        </w:tc>
      </w:tr>
      <w:tr w:rsidR="00F97B00" w:rsidRPr="00405D0C" w14:paraId="272F15F6" w14:textId="77777777" w:rsidTr="00B7483B">
        <w:tblPrEx>
          <w:tblCellMar>
            <w:left w:w="108" w:type="dxa"/>
            <w:right w:w="108" w:type="dxa"/>
          </w:tblCellMar>
        </w:tblPrEx>
        <w:tc>
          <w:tcPr>
            <w:tcW w:w="4427" w:type="dxa"/>
          </w:tcPr>
          <w:p w14:paraId="26F60781" w14:textId="77777777" w:rsidR="00F97B00" w:rsidRPr="00405D0C" w:rsidRDefault="00F97B00" w:rsidP="00B7483B">
            <w:pPr>
              <w:pStyle w:val="TAL"/>
            </w:pPr>
            <w:r w:rsidRPr="00405D0C">
              <w:t>SystemInformationBlockType</w:t>
            </w:r>
            <w:r w:rsidRPr="00405D0C">
              <w:rPr>
                <w:lang w:eastAsia="zh-CN"/>
              </w:rPr>
              <w:t>20</w:t>
            </w:r>
            <w:r w:rsidRPr="00405D0C">
              <w:t>-NB-r14 ::= SEQUENCE {</w:t>
            </w:r>
          </w:p>
        </w:tc>
        <w:tc>
          <w:tcPr>
            <w:tcW w:w="2267" w:type="dxa"/>
          </w:tcPr>
          <w:p w14:paraId="478A9FC7" w14:textId="77777777" w:rsidR="00F97B00" w:rsidRPr="00405D0C" w:rsidRDefault="00F97B00" w:rsidP="00B7483B">
            <w:pPr>
              <w:pStyle w:val="TAL"/>
            </w:pPr>
          </w:p>
        </w:tc>
        <w:tc>
          <w:tcPr>
            <w:tcW w:w="1700" w:type="dxa"/>
          </w:tcPr>
          <w:p w14:paraId="2C206CD0" w14:textId="77777777" w:rsidR="00F97B00" w:rsidRPr="00405D0C" w:rsidRDefault="00F97B00" w:rsidP="00B7483B">
            <w:pPr>
              <w:pStyle w:val="TAL"/>
            </w:pPr>
          </w:p>
        </w:tc>
        <w:tc>
          <w:tcPr>
            <w:tcW w:w="1245" w:type="dxa"/>
          </w:tcPr>
          <w:p w14:paraId="72FB2108" w14:textId="77777777" w:rsidR="00F97B00" w:rsidRPr="00405D0C" w:rsidRDefault="00F97B00" w:rsidP="00B7483B">
            <w:pPr>
              <w:pStyle w:val="TAL"/>
            </w:pPr>
          </w:p>
        </w:tc>
      </w:tr>
      <w:tr w:rsidR="00F97B00" w:rsidRPr="00405D0C" w14:paraId="74408750" w14:textId="77777777" w:rsidTr="00B7483B">
        <w:tblPrEx>
          <w:tblCellMar>
            <w:left w:w="108" w:type="dxa"/>
            <w:right w:w="108" w:type="dxa"/>
          </w:tblCellMar>
        </w:tblPrEx>
        <w:tc>
          <w:tcPr>
            <w:tcW w:w="4427" w:type="dxa"/>
          </w:tcPr>
          <w:p w14:paraId="546A4121" w14:textId="77777777" w:rsidR="00F97B00" w:rsidRPr="00405D0C" w:rsidRDefault="00F97B00" w:rsidP="00B7483B">
            <w:pPr>
              <w:pStyle w:val="TAL"/>
            </w:pPr>
            <w:r w:rsidRPr="00405D0C">
              <w:t xml:space="preserve">  npdcch-SC-MCCH-Config-r14 SEQUENCE {</w:t>
            </w:r>
          </w:p>
        </w:tc>
        <w:tc>
          <w:tcPr>
            <w:tcW w:w="2267" w:type="dxa"/>
          </w:tcPr>
          <w:p w14:paraId="0B5162C3" w14:textId="77777777" w:rsidR="00F97B00" w:rsidRPr="00405D0C" w:rsidRDefault="00F97B00" w:rsidP="00B7483B">
            <w:pPr>
              <w:pStyle w:val="TAL"/>
            </w:pPr>
          </w:p>
        </w:tc>
        <w:tc>
          <w:tcPr>
            <w:tcW w:w="1700" w:type="dxa"/>
          </w:tcPr>
          <w:p w14:paraId="4C46892A" w14:textId="77777777" w:rsidR="00F97B00" w:rsidRPr="00405D0C" w:rsidRDefault="00F97B00" w:rsidP="00B7483B">
            <w:pPr>
              <w:pStyle w:val="TAL"/>
            </w:pPr>
          </w:p>
        </w:tc>
        <w:tc>
          <w:tcPr>
            <w:tcW w:w="1245" w:type="dxa"/>
          </w:tcPr>
          <w:p w14:paraId="4908DE2F" w14:textId="77777777" w:rsidR="00F97B00" w:rsidRPr="00405D0C" w:rsidRDefault="00F97B00" w:rsidP="00B7483B">
            <w:pPr>
              <w:pStyle w:val="TAL"/>
            </w:pPr>
          </w:p>
        </w:tc>
      </w:tr>
      <w:tr w:rsidR="00F97B00" w:rsidRPr="00405D0C" w14:paraId="2B987C89" w14:textId="77777777" w:rsidTr="00B7483B">
        <w:tblPrEx>
          <w:tblCellMar>
            <w:left w:w="108" w:type="dxa"/>
            <w:right w:w="108" w:type="dxa"/>
          </w:tblCellMar>
        </w:tblPrEx>
        <w:tc>
          <w:tcPr>
            <w:tcW w:w="4427" w:type="dxa"/>
          </w:tcPr>
          <w:p w14:paraId="6A940AE3" w14:textId="77777777" w:rsidR="00F97B00" w:rsidRPr="00405D0C" w:rsidRDefault="00F97B00" w:rsidP="00B7483B">
            <w:pPr>
              <w:pStyle w:val="TAL"/>
            </w:pPr>
            <w:r w:rsidRPr="00405D0C">
              <w:t xml:space="preserve">    npdcch-NumRepetitions-SC-MCCH-r14</w:t>
            </w:r>
          </w:p>
        </w:tc>
        <w:tc>
          <w:tcPr>
            <w:tcW w:w="2267" w:type="dxa"/>
          </w:tcPr>
          <w:p w14:paraId="4C7285FF" w14:textId="77777777" w:rsidR="00F97B00" w:rsidRPr="00405D0C" w:rsidRDefault="00F97B00" w:rsidP="00B7483B">
            <w:pPr>
              <w:pStyle w:val="TAL"/>
            </w:pPr>
            <w:r w:rsidRPr="00405D0C">
              <w:t>r8</w:t>
            </w:r>
          </w:p>
        </w:tc>
        <w:tc>
          <w:tcPr>
            <w:tcW w:w="1700" w:type="dxa"/>
          </w:tcPr>
          <w:p w14:paraId="608B782D" w14:textId="77777777" w:rsidR="00F97B00" w:rsidRPr="00405D0C" w:rsidRDefault="00F97B00" w:rsidP="00B7483B">
            <w:pPr>
              <w:pStyle w:val="TAL"/>
            </w:pPr>
          </w:p>
        </w:tc>
        <w:tc>
          <w:tcPr>
            <w:tcW w:w="1245" w:type="dxa"/>
          </w:tcPr>
          <w:p w14:paraId="618E4FCE" w14:textId="77777777" w:rsidR="00F97B00" w:rsidRPr="00405D0C" w:rsidRDefault="00F97B00" w:rsidP="00B7483B">
            <w:pPr>
              <w:pStyle w:val="TAL"/>
            </w:pPr>
          </w:p>
        </w:tc>
      </w:tr>
      <w:tr w:rsidR="00F97B00" w:rsidRPr="00405D0C" w14:paraId="67017E1D" w14:textId="77777777" w:rsidTr="00B7483B">
        <w:tblPrEx>
          <w:tblCellMar>
            <w:left w:w="108" w:type="dxa"/>
            <w:right w:w="108" w:type="dxa"/>
          </w:tblCellMar>
        </w:tblPrEx>
        <w:tc>
          <w:tcPr>
            <w:tcW w:w="4427" w:type="dxa"/>
          </w:tcPr>
          <w:p w14:paraId="13EE606D" w14:textId="77777777" w:rsidR="00F97B00" w:rsidRPr="00405D0C" w:rsidRDefault="00F97B00" w:rsidP="00B7483B">
            <w:pPr>
              <w:pStyle w:val="TAL"/>
            </w:pPr>
            <w:r w:rsidRPr="00405D0C">
              <w:t xml:space="preserve">    npdcch-StartSF-SC-MCCH-r14</w:t>
            </w:r>
          </w:p>
        </w:tc>
        <w:tc>
          <w:tcPr>
            <w:tcW w:w="2267" w:type="dxa"/>
          </w:tcPr>
          <w:p w14:paraId="3AF5E21B" w14:textId="77777777" w:rsidR="00F97B00" w:rsidRPr="00405D0C" w:rsidRDefault="00F97B00" w:rsidP="00B7483B">
            <w:pPr>
              <w:pStyle w:val="TAL"/>
            </w:pPr>
            <w:r w:rsidRPr="00405D0C">
              <w:t>v1dot5</w:t>
            </w:r>
          </w:p>
        </w:tc>
        <w:tc>
          <w:tcPr>
            <w:tcW w:w="1700" w:type="dxa"/>
          </w:tcPr>
          <w:p w14:paraId="05EFFB9B" w14:textId="77777777" w:rsidR="00F97B00" w:rsidRPr="00405D0C" w:rsidRDefault="00F97B00" w:rsidP="00B7483B">
            <w:pPr>
              <w:pStyle w:val="TAL"/>
            </w:pPr>
          </w:p>
        </w:tc>
        <w:tc>
          <w:tcPr>
            <w:tcW w:w="1245" w:type="dxa"/>
          </w:tcPr>
          <w:p w14:paraId="62941BF5" w14:textId="77777777" w:rsidR="00F97B00" w:rsidRPr="00405D0C" w:rsidRDefault="00F97B00" w:rsidP="00B7483B">
            <w:pPr>
              <w:pStyle w:val="TAL"/>
            </w:pPr>
          </w:p>
        </w:tc>
      </w:tr>
      <w:tr w:rsidR="00F97B00" w:rsidRPr="00405D0C" w14:paraId="7A35E62C" w14:textId="77777777" w:rsidTr="00B7483B">
        <w:tblPrEx>
          <w:tblCellMar>
            <w:left w:w="108" w:type="dxa"/>
            <w:right w:w="108" w:type="dxa"/>
          </w:tblCellMar>
        </w:tblPrEx>
        <w:tc>
          <w:tcPr>
            <w:tcW w:w="4427" w:type="dxa"/>
          </w:tcPr>
          <w:p w14:paraId="3F4FFEE5" w14:textId="77777777" w:rsidR="00F97B00" w:rsidRPr="00405D0C" w:rsidRDefault="00F97B00" w:rsidP="00B7483B">
            <w:pPr>
              <w:pStyle w:val="TAL"/>
            </w:pPr>
            <w:r w:rsidRPr="00405D0C">
              <w:t xml:space="preserve">    npdcch-Offset-SC-MCCH-r14</w:t>
            </w:r>
          </w:p>
        </w:tc>
        <w:tc>
          <w:tcPr>
            <w:tcW w:w="2267" w:type="dxa"/>
          </w:tcPr>
          <w:p w14:paraId="7AF2614B" w14:textId="77777777" w:rsidR="00F97B00" w:rsidRPr="00405D0C" w:rsidRDefault="00F97B00" w:rsidP="00B7483B">
            <w:pPr>
              <w:pStyle w:val="TAL"/>
            </w:pPr>
            <w:r w:rsidRPr="00405D0C">
              <w:t>zero</w:t>
            </w:r>
          </w:p>
        </w:tc>
        <w:tc>
          <w:tcPr>
            <w:tcW w:w="1700" w:type="dxa"/>
          </w:tcPr>
          <w:p w14:paraId="3F8B6CBD" w14:textId="77777777" w:rsidR="00F97B00" w:rsidRPr="00405D0C" w:rsidRDefault="00F97B00" w:rsidP="00B7483B">
            <w:pPr>
              <w:pStyle w:val="TAL"/>
            </w:pPr>
          </w:p>
        </w:tc>
        <w:tc>
          <w:tcPr>
            <w:tcW w:w="1245" w:type="dxa"/>
          </w:tcPr>
          <w:p w14:paraId="62D7571D" w14:textId="77777777" w:rsidR="00F97B00" w:rsidRPr="00405D0C" w:rsidRDefault="00F97B00" w:rsidP="00B7483B">
            <w:pPr>
              <w:pStyle w:val="TAL"/>
            </w:pPr>
          </w:p>
        </w:tc>
      </w:tr>
      <w:tr w:rsidR="00F97B00" w:rsidRPr="00405D0C" w14:paraId="1C7BA54D" w14:textId="77777777" w:rsidTr="00B7483B">
        <w:tblPrEx>
          <w:tblCellMar>
            <w:left w:w="108" w:type="dxa"/>
            <w:right w:w="108" w:type="dxa"/>
          </w:tblCellMar>
        </w:tblPrEx>
        <w:tc>
          <w:tcPr>
            <w:tcW w:w="4427" w:type="dxa"/>
          </w:tcPr>
          <w:p w14:paraId="00CC22BF" w14:textId="77777777" w:rsidR="00F97B00" w:rsidRPr="00405D0C" w:rsidRDefault="00F97B00" w:rsidP="00B7483B">
            <w:pPr>
              <w:pStyle w:val="TAL"/>
              <w:rPr>
                <w:lang w:eastAsia="zh-CN"/>
              </w:rPr>
            </w:pPr>
            <w:r w:rsidRPr="00405D0C">
              <w:t xml:space="preserve">  </w:t>
            </w:r>
            <w:r w:rsidRPr="00405D0C">
              <w:rPr>
                <w:rFonts w:hint="eastAsia"/>
                <w:lang w:eastAsia="zh-CN"/>
              </w:rPr>
              <w:t>}</w:t>
            </w:r>
          </w:p>
        </w:tc>
        <w:tc>
          <w:tcPr>
            <w:tcW w:w="2267" w:type="dxa"/>
          </w:tcPr>
          <w:p w14:paraId="325D9722" w14:textId="77777777" w:rsidR="00F97B00" w:rsidRPr="00405D0C" w:rsidRDefault="00F97B00" w:rsidP="00B7483B">
            <w:pPr>
              <w:pStyle w:val="TAL"/>
            </w:pPr>
          </w:p>
        </w:tc>
        <w:tc>
          <w:tcPr>
            <w:tcW w:w="1700" w:type="dxa"/>
          </w:tcPr>
          <w:p w14:paraId="4B7BD176" w14:textId="77777777" w:rsidR="00F97B00" w:rsidRPr="00405D0C" w:rsidRDefault="00F97B00" w:rsidP="00B7483B">
            <w:pPr>
              <w:pStyle w:val="TAL"/>
            </w:pPr>
          </w:p>
        </w:tc>
        <w:tc>
          <w:tcPr>
            <w:tcW w:w="1245" w:type="dxa"/>
          </w:tcPr>
          <w:p w14:paraId="681F869A" w14:textId="77777777" w:rsidR="00F97B00" w:rsidRPr="00405D0C" w:rsidRDefault="00F97B00" w:rsidP="00B7483B">
            <w:pPr>
              <w:pStyle w:val="TAL"/>
            </w:pPr>
          </w:p>
        </w:tc>
      </w:tr>
      <w:tr w:rsidR="00F97B00" w:rsidRPr="00405D0C" w14:paraId="588BFB5A" w14:textId="77777777" w:rsidTr="00B7483B">
        <w:tblPrEx>
          <w:tblCellMar>
            <w:left w:w="108" w:type="dxa"/>
            <w:right w:w="108" w:type="dxa"/>
          </w:tblCellMar>
        </w:tblPrEx>
        <w:tc>
          <w:tcPr>
            <w:tcW w:w="4427" w:type="dxa"/>
          </w:tcPr>
          <w:p w14:paraId="4E814F44" w14:textId="77777777" w:rsidR="00F97B00" w:rsidRPr="00405D0C" w:rsidRDefault="00F97B00" w:rsidP="00B7483B">
            <w:pPr>
              <w:pStyle w:val="TAL"/>
            </w:pPr>
            <w:r w:rsidRPr="00405D0C">
              <w:t xml:space="preserve">  sc-mcch-CarrierConfig-r14 CHOICE {</w:t>
            </w:r>
          </w:p>
        </w:tc>
        <w:tc>
          <w:tcPr>
            <w:tcW w:w="2267" w:type="dxa"/>
          </w:tcPr>
          <w:p w14:paraId="51CACACE" w14:textId="77777777" w:rsidR="00F97B00" w:rsidRPr="00405D0C" w:rsidRDefault="00F97B00" w:rsidP="00B7483B">
            <w:pPr>
              <w:pStyle w:val="TAL"/>
            </w:pPr>
          </w:p>
        </w:tc>
        <w:tc>
          <w:tcPr>
            <w:tcW w:w="1700" w:type="dxa"/>
          </w:tcPr>
          <w:p w14:paraId="6BD31846" w14:textId="77777777" w:rsidR="00F97B00" w:rsidRPr="00405D0C" w:rsidRDefault="00F97B00" w:rsidP="00B7483B">
            <w:pPr>
              <w:pStyle w:val="TAL"/>
            </w:pPr>
          </w:p>
        </w:tc>
        <w:tc>
          <w:tcPr>
            <w:tcW w:w="1245" w:type="dxa"/>
          </w:tcPr>
          <w:p w14:paraId="1C5734A9" w14:textId="77777777" w:rsidR="00F97B00" w:rsidRPr="00405D0C" w:rsidRDefault="00F97B00" w:rsidP="00B7483B">
            <w:pPr>
              <w:pStyle w:val="TAL"/>
            </w:pPr>
          </w:p>
        </w:tc>
      </w:tr>
      <w:tr w:rsidR="00F97B00" w:rsidRPr="00405D0C" w14:paraId="11D3A8E0" w14:textId="77777777" w:rsidTr="00B7483B">
        <w:tblPrEx>
          <w:tblCellMar>
            <w:left w:w="108" w:type="dxa"/>
            <w:right w:w="108" w:type="dxa"/>
          </w:tblCellMar>
        </w:tblPrEx>
        <w:tc>
          <w:tcPr>
            <w:tcW w:w="4427" w:type="dxa"/>
          </w:tcPr>
          <w:p w14:paraId="0D36A23C" w14:textId="77777777" w:rsidR="00F97B00" w:rsidRPr="00405D0C" w:rsidRDefault="00F97B00" w:rsidP="00B7483B">
            <w:pPr>
              <w:pStyle w:val="TAL"/>
            </w:pPr>
            <w:r w:rsidRPr="00405D0C">
              <w:t xml:space="preserve">    dl-CarrierIndex-r14</w:t>
            </w:r>
          </w:p>
        </w:tc>
        <w:tc>
          <w:tcPr>
            <w:tcW w:w="2267" w:type="dxa"/>
          </w:tcPr>
          <w:p w14:paraId="03FA98EA" w14:textId="77777777" w:rsidR="00F97B00" w:rsidRPr="00405D0C" w:rsidRDefault="00F97B00" w:rsidP="00B7483B">
            <w:pPr>
              <w:pStyle w:val="TAL"/>
              <w:rPr>
                <w:lang w:eastAsia="zh-CN"/>
              </w:rPr>
            </w:pPr>
            <w:r w:rsidRPr="00405D0C">
              <w:rPr>
                <w:rFonts w:hint="eastAsia"/>
                <w:lang w:eastAsia="zh-CN"/>
              </w:rPr>
              <w:t>0</w:t>
            </w:r>
          </w:p>
        </w:tc>
        <w:tc>
          <w:tcPr>
            <w:tcW w:w="1700" w:type="dxa"/>
          </w:tcPr>
          <w:p w14:paraId="3FC8F691" w14:textId="77777777" w:rsidR="00F97B00" w:rsidRPr="00405D0C" w:rsidRDefault="00F97B00" w:rsidP="00B7483B">
            <w:pPr>
              <w:pStyle w:val="TAL"/>
            </w:pPr>
          </w:p>
        </w:tc>
        <w:tc>
          <w:tcPr>
            <w:tcW w:w="1245" w:type="dxa"/>
          </w:tcPr>
          <w:p w14:paraId="1BA7DCF0" w14:textId="77777777" w:rsidR="00F97B00" w:rsidRPr="00405D0C" w:rsidRDefault="00F97B00" w:rsidP="00B7483B">
            <w:pPr>
              <w:pStyle w:val="TAL"/>
            </w:pPr>
          </w:p>
        </w:tc>
      </w:tr>
      <w:tr w:rsidR="00F97B00" w:rsidRPr="00405D0C" w14:paraId="0D9492BB" w14:textId="77777777" w:rsidTr="00B7483B">
        <w:tblPrEx>
          <w:tblCellMar>
            <w:left w:w="108" w:type="dxa"/>
            <w:right w:w="108" w:type="dxa"/>
          </w:tblCellMar>
        </w:tblPrEx>
        <w:tc>
          <w:tcPr>
            <w:tcW w:w="4427" w:type="dxa"/>
          </w:tcPr>
          <w:p w14:paraId="00024A02" w14:textId="77777777" w:rsidR="00F97B00" w:rsidRPr="00405D0C" w:rsidRDefault="00F97B00" w:rsidP="00B7483B">
            <w:pPr>
              <w:pStyle w:val="TAL"/>
            </w:pPr>
            <w:r w:rsidRPr="00405D0C">
              <w:t xml:space="preserve">  </w:t>
            </w:r>
            <w:r w:rsidRPr="00405D0C">
              <w:rPr>
                <w:rFonts w:hint="eastAsia"/>
                <w:lang w:eastAsia="zh-CN"/>
              </w:rPr>
              <w:t>}</w:t>
            </w:r>
          </w:p>
        </w:tc>
        <w:tc>
          <w:tcPr>
            <w:tcW w:w="2267" w:type="dxa"/>
          </w:tcPr>
          <w:p w14:paraId="72DDDDC7" w14:textId="77777777" w:rsidR="00F97B00" w:rsidRPr="00405D0C" w:rsidRDefault="00F97B00" w:rsidP="00B7483B">
            <w:pPr>
              <w:pStyle w:val="TAL"/>
              <w:rPr>
                <w:lang w:eastAsia="zh-CN"/>
              </w:rPr>
            </w:pPr>
          </w:p>
        </w:tc>
        <w:tc>
          <w:tcPr>
            <w:tcW w:w="1700" w:type="dxa"/>
          </w:tcPr>
          <w:p w14:paraId="44921E32" w14:textId="77777777" w:rsidR="00F97B00" w:rsidRPr="00405D0C" w:rsidRDefault="00F97B00" w:rsidP="00B7483B">
            <w:pPr>
              <w:pStyle w:val="TAL"/>
            </w:pPr>
          </w:p>
        </w:tc>
        <w:tc>
          <w:tcPr>
            <w:tcW w:w="1245" w:type="dxa"/>
          </w:tcPr>
          <w:p w14:paraId="349D3204" w14:textId="77777777" w:rsidR="00F97B00" w:rsidRPr="00405D0C" w:rsidRDefault="00F97B00" w:rsidP="00B7483B">
            <w:pPr>
              <w:pStyle w:val="TAL"/>
            </w:pPr>
          </w:p>
        </w:tc>
      </w:tr>
      <w:tr w:rsidR="00F97B00" w:rsidRPr="00405D0C" w14:paraId="271BCDA2" w14:textId="77777777" w:rsidTr="00B7483B">
        <w:tblPrEx>
          <w:tblCellMar>
            <w:left w:w="108" w:type="dxa"/>
            <w:right w:w="108" w:type="dxa"/>
          </w:tblCellMar>
        </w:tblPrEx>
        <w:tc>
          <w:tcPr>
            <w:tcW w:w="4427" w:type="dxa"/>
          </w:tcPr>
          <w:p w14:paraId="17CDCA28" w14:textId="77777777" w:rsidR="00F97B00" w:rsidRPr="00405D0C" w:rsidRDefault="00F97B00" w:rsidP="00B7483B">
            <w:pPr>
              <w:pStyle w:val="TAL"/>
            </w:pPr>
            <w:r w:rsidRPr="00405D0C">
              <w:t xml:space="preserve">  sc-mcch-RepetitionPeriod-r14</w:t>
            </w:r>
          </w:p>
        </w:tc>
        <w:tc>
          <w:tcPr>
            <w:tcW w:w="2267" w:type="dxa"/>
          </w:tcPr>
          <w:p w14:paraId="4CD1192D" w14:textId="77777777" w:rsidR="00F97B00" w:rsidRPr="00405D0C" w:rsidRDefault="00F97B00" w:rsidP="00B7483B">
            <w:pPr>
              <w:pStyle w:val="TAL"/>
              <w:rPr>
                <w:lang w:eastAsia="zh-CN"/>
              </w:rPr>
            </w:pPr>
            <w:r w:rsidRPr="00405D0C">
              <w:rPr>
                <w:rFonts w:hint="eastAsia"/>
                <w:lang w:eastAsia="zh-CN"/>
              </w:rPr>
              <w:t>r</w:t>
            </w:r>
            <w:r w:rsidRPr="00405D0C">
              <w:rPr>
                <w:lang w:eastAsia="zh-CN"/>
              </w:rPr>
              <w:t>f32</w:t>
            </w:r>
          </w:p>
        </w:tc>
        <w:tc>
          <w:tcPr>
            <w:tcW w:w="1700" w:type="dxa"/>
          </w:tcPr>
          <w:p w14:paraId="0CBFB97A" w14:textId="77777777" w:rsidR="00F97B00" w:rsidRPr="00405D0C" w:rsidRDefault="00F97B00" w:rsidP="00B7483B">
            <w:pPr>
              <w:pStyle w:val="TAL"/>
            </w:pPr>
          </w:p>
        </w:tc>
        <w:tc>
          <w:tcPr>
            <w:tcW w:w="1245" w:type="dxa"/>
          </w:tcPr>
          <w:p w14:paraId="323B46E7" w14:textId="77777777" w:rsidR="00F97B00" w:rsidRPr="00405D0C" w:rsidRDefault="00F97B00" w:rsidP="00B7483B">
            <w:pPr>
              <w:pStyle w:val="TAL"/>
            </w:pPr>
          </w:p>
        </w:tc>
      </w:tr>
      <w:tr w:rsidR="00F97B00" w:rsidRPr="00405D0C" w14:paraId="586C639F" w14:textId="77777777" w:rsidTr="00B7483B">
        <w:tblPrEx>
          <w:tblCellMar>
            <w:left w:w="108" w:type="dxa"/>
            <w:right w:w="108" w:type="dxa"/>
          </w:tblCellMar>
        </w:tblPrEx>
        <w:tc>
          <w:tcPr>
            <w:tcW w:w="4427" w:type="dxa"/>
          </w:tcPr>
          <w:p w14:paraId="70AC7ECA" w14:textId="77777777" w:rsidR="00F97B00" w:rsidRPr="00405D0C" w:rsidRDefault="00F97B00" w:rsidP="00B7483B">
            <w:pPr>
              <w:pStyle w:val="TAL"/>
            </w:pPr>
            <w:r w:rsidRPr="00405D0C">
              <w:t xml:space="preserve">  sc-mcch-Offset-r14</w:t>
            </w:r>
          </w:p>
        </w:tc>
        <w:tc>
          <w:tcPr>
            <w:tcW w:w="2267" w:type="dxa"/>
          </w:tcPr>
          <w:p w14:paraId="2488FB67" w14:textId="77777777" w:rsidR="00F97B00" w:rsidRPr="00405D0C" w:rsidRDefault="00F97B00" w:rsidP="00B7483B">
            <w:pPr>
              <w:pStyle w:val="TAL"/>
              <w:rPr>
                <w:lang w:eastAsia="zh-CN"/>
              </w:rPr>
            </w:pPr>
            <w:r w:rsidRPr="00405D0C">
              <w:rPr>
                <w:lang w:eastAsia="zh-CN"/>
              </w:rPr>
              <w:t>1</w:t>
            </w:r>
          </w:p>
        </w:tc>
        <w:tc>
          <w:tcPr>
            <w:tcW w:w="1700" w:type="dxa"/>
          </w:tcPr>
          <w:p w14:paraId="3621672D" w14:textId="77777777" w:rsidR="00F97B00" w:rsidRPr="00405D0C" w:rsidRDefault="00F97B00" w:rsidP="00B7483B">
            <w:pPr>
              <w:pStyle w:val="TAL"/>
            </w:pPr>
          </w:p>
        </w:tc>
        <w:tc>
          <w:tcPr>
            <w:tcW w:w="1245" w:type="dxa"/>
          </w:tcPr>
          <w:p w14:paraId="3A7FEB23" w14:textId="77777777" w:rsidR="00F97B00" w:rsidRPr="00405D0C" w:rsidRDefault="00F97B00" w:rsidP="00B7483B">
            <w:pPr>
              <w:pStyle w:val="TAL"/>
            </w:pPr>
          </w:p>
        </w:tc>
      </w:tr>
      <w:tr w:rsidR="00F97B00" w:rsidRPr="00405D0C" w14:paraId="77D56659" w14:textId="77777777" w:rsidTr="00B7483B">
        <w:tblPrEx>
          <w:tblCellMar>
            <w:left w:w="108" w:type="dxa"/>
            <w:right w:w="108" w:type="dxa"/>
          </w:tblCellMar>
        </w:tblPrEx>
        <w:tc>
          <w:tcPr>
            <w:tcW w:w="4427" w:type="dxa"/>
          </w:tcPr>
          <w:p w14:paraId="5136B6A8" w14:textId="77777777" w:rsidR="00F97B00" w:rsidRPr="00405D0C" w:rsidRDefault="00F97B00" w:rsidP="00B7483B">
            <w:pPr>
              <w:pStyle w:val="TAL"/>
            </w:pPr>
            <w:r w:rsidRPr="00405D0C">
              <w:t xml:space="preserve">  sc-mcch-ModificationPeriod-r14</w:t>
            </w:r>
          </w:p>
        </w:tc>
        <w:tc>
          <w:tcPr>
            <w:tcW w:w="2267" w:type="dxa"/>
          </w:tcPr>
          <w:p w14:paraId="3B0A3A73" w14:textId="77777777" w:rsidR="00F97B00" w:rsidRPr="00405D0C" w:rsidRDefault="00F97B00" w:rsidP="00B7483B">
            <w:pPr>
              <w:pStyle w:val="TAL"/>
            </w:pPr>
            <w:r w:rsidRPr="00405D0C">
              <w:rPr>
                <w:rFonts w:hint="eastAsia"/>
                <w:lang w:eastAsia="zh-CN"/>
              </w:rPr>
              <w:t>r</w:t>
            </w:r>
            <w:r w:rsidRPr="00405D0C">
              <w:rPr>
                <w:lang w:eastAsia="zh-CN"/>
              </w:rPr>
              <w:t>f512</w:t>
            </w:r>
          </w:p>
        </w:tc>
        <w:tc>
          <w:tcPr>
            <w:tcW w:w="1700" w:type="dxa"/>
          </w:tcPr>
          <w:p w14:paraId="12712B71" w14:textId="77777777" w:rsidR="00F97B00" w:rsidRPr="00405D0C" w:rsidRDefault="00F97B00" w:rsidP="00B7483B">
            <w:pPr>
              <w:pStyle w:val="TAL"/>
            </w:pPr>
          </w:p>
        </w:tc>
        <w:tc>
          <w:tcPr>
            <w:tcW w:w="1245" w:type="dxa"/>
          </w:tcPr>
          <w:p w14:paraId="1A9C437A" w14:textId="77777777" w:rsidR="00F97B00" w:rsidRPr="00405D0C" w:rsidRDefault="00F97B00" w:rsidP="00B7483B">
            <w:pPr>
              <w:pStyle w:val="TAL"/>
            </w:pPr>
          </w:p>
        </w:tc>
      </w:tr>
      <w:tr w:rsidR="00F97B00" w:rsidRPr="00405D0C" w14:paraId="5CDDF2A6" w14:textId="77777777" w:rsidTr="00B7483B">
        <w:tblPrEx>
          <w:tblCellMar>
            <w:left w:w="108" w:type="dxa"/>
            <w:right w:w="108" w:type="dxa"/>
          </w:tblCellMar>
        </w:tblPrEx>
        <w:tc>
          <w:tcPr>
            <w:tcW w:w="4427" w:type="dxa"/>
          </w:tcPr>
          <w:p w14:paraId="50C46C07" w14:textId="77777777" w:rsidR="00F97B00" w:rsidRPr="00405D0C" w:rsidRDefault="00F97B00" w:rsidP="00B7483B">
            <w:pPr>
              <w:pStyle w:val="TAL"/>
            </w:pPr>
            <w:r w:rsidRPr="00405D0C">
              <w:t xml:space="preserve">  sc-mcch-SchedulingInfo-r14 </w:t>
            </w:r>
          </w:p>
        </w:tc>
        <w:tc>
          <w:tcPr>
            <w:tcW w:w="2267" w:type="dxa"/>
          </w:tcPr>
          <w:p w14:paraId="1A712096" w14:textId="77777777" w:rsidR="00F97B00" w:rsidRPr="00405D0C" w:rsidRDefault="00F97B00" w:rsidP="00B7483B">
            <w:pPr>
              <w:pStyle w:val="TAL"/>
              <w:rPr>
                <w:lang w:eastAsia="zh-CN"/>
              </w:rPr>
            </w:pPr>
            <w:r w:rsidRPr="00405D0C">
              <w:rPr>
                <w:rFonts w:hint="eastAsia"/>
                <w:lang w:eastAsia="zh-CN"/>
              </w:rPr>
              <w:t>Not present</w:t>
            </w:r>
          </w:p>
        </w:tc>
        <w:tc>
          <w:tcPr>
            <w:tcW w:w="1700" w:type="dxa"/>
          </w:tcPr>
          <w:p w14:paraId="00FBDE62" w14:textId="77777777" w:rsidR="00F97B00" w:rsidRPr="00405D0C" w:rsidRDefault="00F97B00" w:rsidP="00B7483B">
            <w:pPr>
              <w:pStyle w:val="TAL"/>
            </w:pPr>
          </w:p>
        </w:tc>
        <w:tc>
          <w:tcPr>
            <w:tcW w:w="1245" w:type="dxa"/>
          </w:tcPr>
          <w:p w14:paraId="598EF871" w14:textId="77777777" w:rsidR="00F97B00" w:rsidRPr="00405D0C" w:rsidRDefault="00F97B00" w:rsidP="00B7483B">
            <w:pPr>
              <w:pStyle w:val="TAL"/>
            </w:pPr>
          </w:p>
        </w:tc>
      </w:tr>
      <w:tr w:rsidR="00F97B00" w:rsidRPr="00405D0C" w14:paraId="03B14072" w14:textId="77777777" w:rsidTr="00B7483B">
        <w:tblPrEx>
          <w:tblCellMar>
            <w:left w:w="108" w:type="dxa"/>
            <w:right w:w="108" w:type="dxa"/>
          </w:tblCellMar>
        </w:tblPrEx>
        <w:tc>
          <w:tcPr>
            <w:tcW w:w="4427" w:type="dxa"/>
          </w:tcPr>
          <w:p w14:paraId="49B2A950" w14:textId="77777777" w:rsidR="00F97B00" w:rsidRPr="00405D0C" w:rsidRDefault="00F97B00" w:rsidP="00B7483B">
            <w:pPr>
              <w:pStyle w:val="TAL"/>
            </w:pPr>
            <w:r w:rsidRPr="00405D0C">
              <w:t xml:space="preserve">  lateNonCriticalExtension</w:t>
            </w:r>
          </w:p>
        </w:tc>
        <w:tc>
          <w:tcPr>
            <w:tcW w:w="2267" w:type="dxa"/>
          </w:tcPr>
          <w:p w14:paraId="66164830" w14:textId="77777777" w:rsidR="00F97B00" w:rsidRPr="00405D0C" w:rsidRDefault="00F97B00" w:rsidP="00B7483B">
            <w:pPr>
              <w:pStyle w:val="TAL"/>
            </w:pPr>
          </w:p>
        </w:tc>
        <w:tc>
          <w:tcPr>
            <w:tcW w:w="1700" w:type="dxa"/>
          </w:tcPr>
          <w:p w14:paraId="7FDC4960" w14:textId="77777777" w:rsidR="00F97B00" w:rsidRPr="00405D0C" w:rsidRDefault="00F97B00" w:rsidP="00B7483B">
            <w:pPr>
              <w:pStyle w:val="TAL"/>
            </w:pPr>
          </w:p>
        </w:tc>
        <w:tc>
          <w:tcPr>
            <w:tcW w:w="1245" w:type="dxa"/>
          </w:tcPr>
          <w:p w14:paraId="40F7F650" w14:textId="77777777" w:rsidR="00F97B00" w:rsidRPr="00405D0C" w:rsidRDefault="00F97B00" w:rsidP="00B7483B">
            <w:pPr>
              <w:pStyle w:val="TAL"/>
            </w:pPr>
          </w:p>
        </w:tc>
      </w:tr>
      <w:tr w:rsidR="00F97B00" w:rsidRPr="00405D0C" w14:paraId="14C9D274" w14:textId="77777777" w:rsidTr="00B7483B">
        <w:tblPrEx>
          <w:tblCellMar>
            <w:left w:w="108" w:type="dxa"/>
            <w:right w:w="108" w:type="dxa"/>
          </w:tblCellMar>
        </w:tblPrEx>
        <w:tc>
          <w:tcPr>
            <w:tcW w:w="4427" w:type="dxa"/>
          </w:tcPr>
          <w:p w14:paraId="4201FFAC" w14:textId="77777777" w:rsidR="00F97B00" w:rsidRPr="00405D0C" w:rsidRDefault="00F97B00" w:rsidP="00B7483B">
            <w:pPr>
              <w:pStyle w:val="TAL"/>
            </w:pPr>
            <w:r w:rsidRPr="00405D0C">
              <w:rPr>
                <w:lang w:eastAsia="zh-CN"/>
              </w:rPr>
              <w:t>}</w:t>
            </w:r>
          </w:p>
        </w:tc>
        <w:tc>
          <w:tcPr>
            <w:tcW w:w="2267" w:type="dxa"/>
          </w:tcPr>
          <w:p w14:paraId="61BA5468" w14:textId="77777777" w:rsidR="00F97B00" w:rsidRPr="00405D0C" w:rsidRDefault="00F97B00" w:rsidP="00B7483B">
            <w:pPr>
              <w:pStyle w:val="TAL"/>
            </w:pPr>
          </w:p>
        </w:tc>
        <w:tc>
          <w:tcPr>
            <w:tcW w:w="1700" w:type="dxa"/>
          </w:tcPr>
          <w:p w14:paraId="4444FB57" w14:textId="77777777" w:rsidR="00F97B00" w:rsidRPr="00405D0C" w:rsidRDefault="00F97B00" w:rsidP="00B7483B">
            <w:pPr>
              <w:pStyle w:val="TAL"/>
            </w:pPr>
          </w:p>
        </w:tc>
        <w:tc>
          <w:tcPr>
            <w:tcW w:w="1245" w:type="dxa"/>
          </w:tcPr>
          <w:p w14:paraId="256AFF1D" w14:textId="77777777" w:rsidR="00F97B00" w:rsidRPr="00405D0C" w:rsidRDefault="00F97B00" w:rsidP="00B7483B">
            <w:pPr>
              <w:pStyle w:val="TAL"/>
            </w:pPr>
          </w:p>
        </w:tc>
      </w:tr>
    </w:tbl>
    <w:p w14:paraId="1D9B7A98" w14:textId="77777777" w:rsidR="00F97B00" w:rsidRPr="002B3813" w:rsidRDefault="00F97B00" w:rsidP="00F97B00">
      <w:pPr>
        <w:rPr>
          <w:lang w:eastAsia="zh-CN"/>
        </w:rPr>
      </w:pPr>
    </w:p>
    <w:p w14:paraId="70BAD383" w14:textId="77777777" w:rsidR="00F97B00" w:rsidRPr="002B3813" w:rsidRDefault="00F97B00" w:rsidP="00F97B00">
      <w:pPr>
        <w:pStyle w:val="6"/>
      </w:pPr>
      <w:r>
        <w:t>-</w:t>
      </w:r>
      <w:r>
        <w:tab/>
        <w:t>SystemInformationBlockType22</w:t>
      </w:r>
      <w:r w:rsidRPr="002B3813">
        <w:t>-NB</w:t>
      </w:r>
    </w:p>
    <w:p w14:paraId="4A512E91" w14:textId="77777777" w:rsidR="00F97B00" w:rsidRPr="002B3813" w:rsidRDefault="00F97B00" w:rsidP="00F97B00">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277452C2" w14:textId="77777777" w:rsidR="00F97B00" w:rsidRPr="002B3813" w:rsidRDefault="00F97B00" w:rsidP="00F97B00">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39E4027D" w14:textId="77777777" w:rsidTr="00B7483B">
        <w:tc>
          <w:tcPr>
            <w:tcW w:w="9747" w:type="dxa"/>
            <w:gridSpan w:val="4"/>
          </w:tcPr>
          <w:p w14:paraId="3497AD66" w14:textId="77777777" w:rsidR="00F97B00" w:rsidRPr="002B3813" w:rsidRDefault="00F97B00" w:rsidP="00B7483B">
            <w:pPr>
              <w:pStyle w:val="TAL"/>
            </w:pPr>
            <w:r w:rsidRPr="002B3813">
              <w:t>Derivation Path: 36.331 clause 6.7.3.1</w:t>
            </w:r>
          </w:p>
        </w:tc>
      </w:tr>
      <w:tr w:rsidR="00F97B00" w:rsidRPr="002B3813" w14:paraId="0E7E9D8A" w14:textId="77777777" w:rsidTr="00B7483B">
        <w:tc>
          <w:tcPr>
            <w:tcW w:w="4535" w:type="dxa"/>
          </w:tcPr>
          <w:p w14:paraId="7B40467B" w14:textId="77777777" w:rsidR="00F97B00" w:rsidRPr="002B3813" w:rsidRDefault="00F97B00" w:rsidP="00B7483B">
            <w:pPr>
              <w:pStyle w:val="TAH"/>
            </w:pPr>
            <w:r w:rsidRPr="002B3813">
              <w:t>Information Element</w:t>
            </w:r>
          </w:p>
        </w:tc>
        <w:tc>
          <w:tcPr>
            <w:tcW w:w="2267" w:type="dxa"/>
          </w:tcPr>
          <w:p w14:paraId="6BDCCB0D" w14:textId="77777777" w:rsidR="00F97B00" w:rsidRPr="002B3813" w:rsidRDefault="00F97B00" w:rsidP="00B7483B">
            <w:pPr>
              <w:pStyle w:val="TAH"/>
            </w:pPr>
            <w:r w:rsidRPr="002B3813">
              <w:t>Value/remark</w:t>
            </w:r>
          </w:p>
        </w:tc>
        <w:tc>
          <w:tcPr>
            <w:tcW w:w="1670" w:type="dxa"/>
          </w:tcPr>
          <w:p w14:paraId="1066A0FF" w14:textId="77777777" w:rsidR="00F97B00" w:rsidRPr="002B3813" w:rsidRDefault="00F97B00" w:rsidP="00B7483B">
            <w:pPr>
              <w:pStyle w:val="TAH"/>
            </w:pPr>
            <w:r w:rsidRPr="002B3813">
              <w:t>Comment</w:t>
            </w:r>
          </w:p>
        </w:tc>
        <w:tc>
          <w:tcPr>
            <w:tcW w:w="1275" w:type="dxa"/>
          </w:tcPr>
          <w:p w14:paraId="4C3B0012" w14:textId="77777777" w:rsidR="00F97B00" w:rsidRPr="002B3813" w:rsidRDefault="00F97B00" w:rsidP="00B7483B">
            <w:pPr>
              <w:pStyle w:val="TAH"/>
            </w:pPr>
            <w:r w:rsidRPr="002B3813">
              <w:t>Condition</w:t>
            </w:r>
          </w:p>
        </w:tc>
      </w:tr>
      <w:tr w:rsidR="00F97B00" w:rsidRPr="002B3813" w14:paraId="0605E041" w14:textId="77777777" w:rsidTr="00B7483B">
        <w:tc>
          <w:tcPr>
            <w:tcW w:w="4535" w:type="dxa"/>
          </w:tcPr>
          <w:p w14:paraId="2A6E794C" w14:textId="77777777" w:rsidR="00F97B00" w:rsidRPr="002B3813" w:rsidRDefault="00F97B00" w:rsidP="00B7483B">
            <w:pPr>
              <w:pStyle w:val="TAL"/>
            </w:pPr>
            <w:r w:rsidRPr="002B3813">
              <w:t>S</w:t>
            </w:r>
            <w:r>
              <w:t>ystemInformationBlockType22</w:t>
            </w:r>
            <w:r w:rsidRPr="002B3813">
              <w:t>-NB-r1</w:t>
            </w:r>
            <w:r>
              <w:t>4</w:t>
            </w:r>
            <w:r w:rsidRPr="002B3813">
              <w:t xml:space="preserve"> ::= SEQUENCE {</w:t>
            </w:r>
          </w:p>
        </w:tc>
        <w:tc>
          <w:tcPr>
            <w:tcW w:w="2267" w:type="dxa"/>
          </w:tcPr>
          <w:p w14:paraId="6B301AFE" w14:textId="77777777" w:rsidR="00F97B00" w:rsidRPr="002B3813" w:rsidRDefault="00F97B00" w:rsidP="00B7483B">
            <w:pPr>
              <w:pStyle w:val="TAL"/>
            </w:pPr>
          </w:p>
        </w:tc>
        <w:tc>
          <w:tcPr>
            <w:tcW w:w="1670" w:type="dxa"/>
          </w:tcPr>
          <w:p w14:paraId="2F887FEE" w14:textId="77777777" w:rsidR="00F97B00" w:rsidRPr="002B3813" w:rsidRDefault="00F97B00" w:rsidP="00B7483B">
            <w:pPr>
              <w:pStyle w:val="TAL"/>
            </w:pPr>
          </w:p>
        </w:tc>
        <w:tc>
          <w:tcPr>
            <w:tcW w:w="1275" w:type="dxa"/>
          </w:tcPr>
          <w:p w14:paraId="22A09877" w14:textId="77777777" w:rsidR="00F97B00" w:rsidRPr="002B3813" w:rsidRDefault="00F97B00" w:rsidP="00B7483B">
            <w:pPr>
              <w:pStyle w:val="TAL"/>
            </w:pPr>
          </w:p>
        </w:tc>
      </w:tr>
      <w:tr w:rsidR="00F97B00" w:rsidRPr="002B3813" w14:paraId="2A69300E" w14:textId="77777777" w:rsidTr="00B7483B">
        <w:tc>
          <w:tcPr>
            <w:tcW w:w="4535" w:type="dxa"/>
          </w:tcPr>
          <w:p w14:paraId="2A78DAFB" w14:textId="77777777" w:rsidR="00F97B00" w:rsidRPr="002B3813" w:rsidRDefault="00F97B00" w:rsidP="00B7483B">
            <w:pPr>
              <w:pStyle w:val="TAL"/>
            </w:pPr>
            <w:r w:rsidRPr="002B3813">
              <w:t xml:space="preserve">  </w:t>
            </w:r>
            <w:r w:rsidRPr="004A4C11">
              <w:t>dl-ConfigList-r14</w:t>
            </w:r>
            <w:r w:rsidRPr="002B3813">
              <w:t xml:space="preserve"> </w:t>
            </w:r>
            <w:r>
              <w:t>SEQUENCE (SIZE (1.. maxNonAnchorCarriers-NB-r14)) OF DL-ConfigCommon-NB-r14</w:t>
            </w:r>
            <w:r w:rsidRPr="004A4C11">
              <w:t xml:space="preserve"> SEQUENCE {</w:t>
            </w:r>
          </w:p>
        </w:tc>
        <w:tc>
          <w:tcPr>
            <w:tcW w:w="2267" w:type="dxa"/>
          </w:tcPr>
          <w:p w14:paraId="79759FF4" w14:textId="77777777" w:rsidR="00F97B00" w:rsidRPr="002B3813" w:rsidRDefault="00F97B00" w:rsidP="00B7483B">
            <w:pPr>
              <w:pStyle w:val="TAL"/>
            </w:pPr>
          </w:p>
        </w:tc>
        <w:tc>
          <w:tcPr>
            <w:tcW w:w="1670" w:type="dxa"/>
          </w:tcPr>
          <w:p w14:paraId="30864C80" w14:textId="77777777" w:rsidR="00F97B00" w:rsidRPr="002B3813" w:rsidRDefault="00F97B00" w:rsidP="00B7483B">
            <w:pPr>
              <w:pStyle w:val="TAL"/>
            </w:pPr>
          </w:p>
        </w:tc>
        <w:tc>
          <w:tcPr>
            <w:tcW w:w="1275" w:type="dxa"/>
          </w:tcPr>
          <w:p w14:paraId="2B31A3E4" w14:textId="77777777" w:rsidR="00F97B00" w:rsidRPr="002B3813" w:rsidRDefault="00F97B00" w:rsidP="00B7483B">
            <w:pPr>
              <w:pStyle w:val="TAL"/>
            </w:pPr>
          </w:p>
        </w:tc>
      </w:tr>
      <w:tr w:rsidR="00F97B00" w:rsidRPr="002B3813" w14:paraId="0BE943D2" w14:textId="77777777" w:rsidTr="00B7483B">
        <w:tc>
          <w:tcPr>
            <w:tcW w:w="4535" w:type="dxa"/>
          </w:tcPr>
          <w:p w14:paraId="206554D7" w14:textId="77777777" w:rsidR="00F97B00" w:rsidRPr="002B3813" w:rsidRDefault="00F97B00" w:rsidP="00B7483B">
            <w:pPr>
              <w:pStyle w:val="TAL"/>
            </w:pPr>
            <w:r>
              <w:t xml:space="preserve">    </w:t>
            </w:r>
            <w:r w:rsidRPr="004A4C11">
              <w:t>DL-ConfigCommon-NB-r14</w:t>
            </w:r>
            <w:r>
              <w:t xml:space="preserve">[1] </w:t>
            </w:r>
            <w:r w:rsidRPr="004A4C11">
              <w:t>SEQUENCE {</w:t>
            </w:r>
          </w:p>
        </w:tc>
        <w:tc>
          <w:tcPr>
            <w:tcW w:w="2267" w:type="dxa"/>
          </w:tcPr>
          <w:p w14:paraId="6A748815" w14:textId="77777777" w:rsidR="00F97B00" w:rsidRPr="002B3813" w:rsidRDefault="00F97B00" w:rsidP="00B7483B">
            <w:pPr>
              <w:pStyle w:val="TAL"/>
            </w:pPr>
          </w:p>
        </w:tc>
        <w:tc>
          <w:tcPr>
            <w:tcW w:w="1670" w:type="dxa"/>
          </w:tcPr>
          <w:p w14:paraId="13956E84" w14:textId="77777777" w:rsidR="00F97B00" w:rsidRPr="002B3813" w:rsidRDefault="00F97B00" w:rsidP="00B7483B">
            <w:pPr>
              <w:pStyle w:val="TAL"/>
            </w:pPr>
          </w:p>
        </w:tc>
        <w:tc>
          <w:tcPr>
            <w:tcW w:w="1275" w:type="dxa"/>
          </w:tcPr>
          <w:p w14:paraId="66BD6C1B" w14:textId="77777777" w:rsidR="00F97B00" w:rsidRPr="002B3813" w:rsidRDefault="00F97B00" w:rsidP="00B7483B">
            <w:pPr>
              <w:pStyle w:val="TAL"/>
            </w:pPr>
          </w:p>
        </w:tc>
      </w:tr>
      <w:tr w:rsidR="00F97B00" w:rsidRPr="002B3813" w14:paraId="13E13106" w14:textId="77777777" w:rsidTr="00B7483B">
        <w:tc>
          <w:tcPr>
            <w:tcW w:w="4535" w:type="dxa"/>
          </w:tcPr>
          <w:p w14:paraId="0EDB7402" w14:textId="77777777" w:rsidR="00F97B00" w:rsidRPr="004A4C11" w:rsidRDefault="00F97B00" w:rsidP="00B7483B">
            <w:pPr>
              <w:pStyle w:val="TAL"/>
            </w:pPr>
            <w:r>
              <w:t xml:space="preserve">      </w:t>
            </w:r>
            <w:r w:rsidRPr="004A4C11">
              <w:t>dl-CarrierConfig-r14</w:t>
            </w:r>
          </w:p>
        </w:tc>
        <w:tc>
          <w:tcPr>
            <w:tcW w:w="2267" w:type="dxa"/>
          </w:tcPr>
          <w:p w14:paraId="13FE245B" w14:textId="77777777" w:rsidR="00F97B00" w:rsidRPr="002B3813" w:rsidRDefault="00F97B00" w:rsidP="00B7483B">
            <w:pPr>
              <w:pStyle w:val="TAL"/>
            </w:pPr>
            <w:r w:rsidRPr="00603850">
              <w:t>DL-</w:t>
            </w:r>
            <w:proofErr w:type="spellStart"/>
            <w:r w:rsidRPr="00603850">
              <w:t>CarrierConfigCommon</w:t>
            </w:r>
            <w:proofErr w:type="spellEnd"/>
            <w:r w:rsidRPr="00603850">
              <w:t>-NB</w:t>
            </w:r>
            <w:r w:rsidRPr="002B3813">
              <w:t>-DEFAULT</w:t>
            </w:r>
          </w:p>
        </w:tc>
        <w:tc>
          <w:tcPr>
            <w:tcW w:w="1670" w:type="dxa"/>
          </w:tcPr>
          <w:p w14:paraId="17C5704E" w14:textId="77777777" w:rsidR="00F97B00" w:rsidRPr="002B3813" w:rsidRDefault="00F97B00" w:rsidP="00B7483B">
            <w:pPr>
              <w:pStyle w:val="TAL"/>
            </w:pPr>
          </w:p>
        </w:tc>
        <w:tc>
          <w:tcPr>
            <w:tcW w:w="1275" w:type="dxa"/>
          </w:tcPr>
          <w:p w14:paraId="0C72317D" w14:textId="77777777" w:rsidR="00F97B00" w:rsidRPr="002B3813" w:rsidRDefault="00F97B00" w:rsidP="00B7483B">
            <w:pPr>
              <w:pStyle w:val="TAL"/>
            </w:pPr>
          </w:p>
        </w:tc>
      </w:tr>
      <w:tr w:rsidR="00F97B00" w:rsidRPr="002B3813" w14:paraId="023934BA" w14:textId="77777777" w:rsidTr="00B7483B">
        <w:tc>
          <w:tcPr>
            <w:tcW w:w="4535" w:type="dxa"/>
          </w:tcPr>
          <w:p w14:paraId="412277E4" w14:textId="77777777" w:rsidR="00F97B00" w:rsidRPr="004A4C11" w:rsidRDefault="00F97B00" w:rsidP="00B7483B">
            <w:pPr>
              <w:pStyle w:val="TAL"/>
            </w:pPr>
            <w:r>
              <w:t xml:space="preserve">      </w:t>
            </w:r>
            <w:r w:rsidRPr="004A4C11">
              <w:t>pcch-Config-r14</w:t>
            </w:r>
          </w:p>
        </w:tc>
        <w:tc>
          <w:tcPr>
            <w:tcW w:w="2267" w:type="dxa"/>
          </w:tcPr>
          <w:p w14:paraId="625E2EF5" w14:textId="77777777" w:rsidR="00F97B00" w:rsidRPr="002B3813" w:rsidRDefault="00F97B00" w:rsidP="00B7483B">
            <w:pPr>
              <w:pStyle w:val="TAL"/>
            </w:pPr>
            <w:r>
              <w:t>Not present</w:t>
            </w:r>
          </w:p>
        </w:tc>
        <w:tc>
          <w:tcPr>
            <w:tcW w:w="1670" w:type="dxa"/>
          </w:tcPr>
          <w:p w14:paraId="523C51A2" w14:textId="77777777" w:rsidR="00F97B00" w:rsidRPr="002B3813" w:rsidRDefault="00F97B00" w:rsidP="00B7483B">
            <w:pPr>
              <w:pStyle w:val="TAL"/>
            </w:pPr>
          </w:p>
        </w:tc>
        <w:tc>
          <w:tcPr>
            <w:tcW w:w="1275" w:type="dxa"/>
          </w:tcPr>
          <w:p w14:paraId="6F148B84" w14:textId="77777777" w:rsidR="00F97B00" w:rsidRPr="002B3813" w:rsidRDefault="00F97B00" w:rsidP="00B7483B">
            <w:pPr>
              <w:pStyle w:val="TAL"/>
            </w:pPr>
          </w:p>
        </w:tc>
      </w:tr>
      <w:tr w:rsidR="00F97B00" w:rsidRPr="002B3813" w14:paraId="34A1BDDB" w14:textId="77777777" w:rsidTr="00B7483B">
        <w:tc>
          <w:tcPr>
            <w:tcW w:w="4535" w:type="dxa"/>
          </w:tcPr>
          <w:p w14:paraId="67A87B17" w14:textId="77777777" w:rsidR="00F97B00" w:rsidRDefault="00F97B00" w:rsidP="00B7483B">
            <w:pPr>
              <w:pStyle w:val="TAL"/>
            </w:pPr>
            <w:r>
              <w:rPr>
                <w:lang w:eastAsia="zh-CN"/>
              </w:rPr>
              <w:t xml:space="preserve">      </w:t>
            </w:r>
            <w:r>
              <w:t>wus-Config-r15</w:t>
            </w:r>
          </w:p>
        </w:tc>
        <w:tc>
          <w:tcPr>
            <w:tcW w:w="2267" w:type="dxa"/>
          </w:tcPr>
          <w:p w14:paraId="4587120D" w14:textId="77777777" w:rsidR="00F97B00" w:rsidRDefault="00F97B00" w:rsidP="00B7483B">
            <w:pPr>
              <w:pStyle w:val="TAL"/>
            </w:pPr>
            <w:r>
              <w:t>Not present</w:t>
            </w:r>
          </w:p>
        </w:tc>
        <w:tc>
          <w:tcPr>
            <w:tcW w:w="1670" w:type="dxa"/>
          </w:tcPr>
          <w:p w14:paraId="69CC4E64" w14:textId="77777777" w:rsidR="00F97B00" w:rsidRPr="002B3813" w:rsidRDefault="00F97B00" w:rsidP="00B7483B">
            <w:pPr>
              <w:pStyle w:val="TAL"/>
            </w:pPr>
          </w:p>
        </w:tc>
        <w:tc>
          <w:tcPr>
            <w:tcW w:w="1275" w:type="dxa"/>
          </w:tcPr>
          <w:p w14:paraId="5DE85214" w14:textId="77777777" w:rsidR="00F97B00" w:rsidRPr="002B3813" w:rsidRDefault="00F97B00" w:rsidP="00B7483B">
            <w:pPr>
              <w:pStyle w:val="TAL"/>
            </w:pPr>
          </w:p>
        </w:tc>
      </w:tr>
      <w:tr w:rsidR="00F97B00" w:rsidRPr="002B3813" w14:paraId="78BFF68B" w14:textId="77777777" w:rsidTr="00B7483B">
        <w:tc>
          <w:tcPr>
            <w:tcW w:w="4535" w:type="dxa"/>
          </w:tcPr>
          <w:p w14:paraId="3BFD4650" w14:textId="77777777" w:rsidR="00F97B00" w:rsidRPr="004A4C11" w:rsidRDefault="00F97B00" w:rsidP="00B7483B">
            <w:pPr>
              <w:pStyle w:val="TAL"/>
            </w:pPr>
            <w:r>
              <w:t xml:space="preserve">    }</w:t>
            </w:r>
          </w:p>
        </w:tc>
        <w:tc>
          <w:tcPr>
            <w:tcW w:w="2267" w:type="dxa"/>
          </w:tcPr>
          <w:p w14:paraId="7E7F3709" w14:textId="77777777" w:rsidR="00F97B00" w:rsidRPr="002B3813" w:rsidRDefault="00F97B00" w:rsidP="00B7483B">
            <w:pPr>
              <w:pStyle w:val="TAL"/>
            </w:pPr>
          </w:p>
        </w:tc>
        <w:tc>
          <w:tcPr>
            <w:tcW w:w="1670" w:type="dxa"/>
          </w:tcPr>
          <w:p w14:paraId="716F5B83" w14:textId="77777777" w:rsidR="00F97B00" w:rsidRPr="002B3813" w:rsidRDefault="00F97B00" w:rsidP="00B7483B">
            <w:pPr>
              <w:pStyle w:val="TAL"/>
            </w:pPr>
          </w:p>
        </w:tc>
        <w:tc>
          <w:tcPr>
            <w:tcW w:w="1275" w:type="dxa"/>
          </w:tcPr>
          <w:p w14:paraId="5816AB8C" w14:textId="77777777" w:rsidR="00F97B00" w:rsidRPr="002B3813" w:rsidRDefault="00F97B00" w:rsidP="00B7483B">
            <w:pPr>
              <w:pStyle w:val="TAL"/>
            </w:pPr>
          </w:p>
        </w:tc>
      </w:tr>
      <w:tr w:rsidR="00F97B00" w:rsidRPr="002B3813" w14:paraId="62265E0E" w14:textId="77777777" w:rsidTr="00B7483B">
        <w:tc>
          <w:tcPr>
            <w:tcW w:w="4535" w:type="dxa"/>
          </w:tcPr>
          <w:p w14:paraId="776226C8" w14:textId="77777777" w:rsidR="00F97B00" w:rsidRDefault="00F97B00" w:rsidP="00B7483B">
            <w:pPr>
              <w:pStyle w:val="TAL"/>
            </w:pPr>
            <w:r>
              <w:t xml:space="preserve">  }</w:t>
            </w:r>
          </w:p>
        </w:tc>
        <w:tc>
          <w:tcPr>
            <w:tcW w:w="2267" w:type="dxa"/>
          </w:tcPr>
          <w:p w14:paraId="0B76C344" w14:textId="77777777" w:rsidR="00F97B00" w:rsidRPr="002B3813" w:rsidRDefault="00F97B00" w:rsidP="00B7483B">
            <w:pPr>
              <w:pStyle w:val="TAL"/>
            </w:pPr>
          </w:p>
        </w:tc>
        <w:tc>
          <w:tcPr>
            <w:tcW w:w="1670" w:type="dxa"/>
          </w:tcPr>
          <w:p w14:paraId="662DBDE0" w14:textId="77777777" w:rsidR="00F97B00" w:rsidRPr="002B3813" w:rsidRDefault="00F97B00" w:rsidP="00B7483B">
            <w:pPr>
              <w:pStyle w:val="TAL"/>
            </w:pPr>
          </w:p>
        </w:tc>
        <w:tc>
          <w:tcPr>
            <w:tcW w:w="1275" w:type="dxa"/>
          </w:tcPr>
          <w:p w14:paraId="03DA20BB" w14:textId="77777777" w:rsidR="00F97B00" w:rsidRPr="002B3813" w:rsidRDefault="00F97B00" w:rsidP="00B7483B">
            <w:pPr>
              <w:pStyle w:val="TAL"/>
            </w:pPr>
          </w:p>
        </w:tc>
      </w:tr>
      <w:tr w:rsidR="00F97B00" w:rsidRPr="002B3813" w14:paraId="49EE754D" w14:textId="77777777" w:rsidTr="00B7483B">
        <w:tc>
          <w:tcPr>
            <w:tcW w:w="4535" w:type="dxa"/>
          </w:tcPr>
          <w:p w14:paraId="74F31ACC" w14:textId="77777777" w:rsidR="00F97B00" w:rsidRPr="002B3813" w:rsidRDefault="00F97B00" w:rsidP="00B7483B">
            <w:pPr>
              <w:pStyle w:val="TAL"/>
            </w:pPr>
            <w:r>
              <w:t xml:space="preserve">  </w:t>
            </w:r>
            <w:r w:rsidRPr="004A4C11">
              <w:t>ul-ConfigList-r14</w:t>
            </w:r>
            <w:r>
              <w:t xml:space="preserve"> SEQUENCE (SIZE (1.. maxNonAnchorCarriers-NB-r14)) OF UL-ConfigCommon-NB-r14</w:t>
            </w:r>
            <w:r w:rsidRPr="004A4C11">
              <w:t xml:space="preserve"> SEQUENCE {</w:t>
            </w:r>
          </w:p>
        </w:tc>
        <w:tc>
          <w:tcPr>
            <w:tcW w:w="2267" w:type="dxa"/>
          </w:tcPr>
          <w:p w14:paraId="2D57EA8A" w14:textId="77777777" w:rsidR="00F97B00" w:rsidRPr="002B3813" w:rsidRDefault="00F97B00" w:rsidP="00B7483B">
            <w:pPr>
              <w:pStyle w:val="TAL"/>
            </w:pPr>
          </w:p>
        </w:tc>
        <w:tc>
          <w:tcPr>
            <w:tcW w:w="1670" w:type="dxa"/>
          </w:tcPr>
          <w:p w14:paraId="20CD6F4D" w14:textId="77777777" w:rsidR="00F97B00" w:rsidRPr="002B3813" w:rsidRDefault="00F97B00" w:rsidP="00B7483B">
            <w:pPr>
              <w:pStyle w:val="TAL"/>
            </w:pPr>
          </w:p>
        </w:tc>
        <w:tc>
          <w:tcPr>
            <w:tcW w:w="1275" w:type="dxa"/>
          </w:tcPr>
          <w:p w14:paraId="0433952C" w14:textId="77777777" w:rsidR="00F97B00" w:rsidRPr="002B3813" w:rsidRDefault="00F97B00" w:rsidP="00B7483B">
            <w:pPr>
              <w:pStyle w:val="TAL"/>
            </w:pPr>
          </w:p>
        </w:tc>
      </w:tr>
      <w:tr w:rsidR="00F97B00" w:rsidRPr="002B3813" w14:paraId="74199D05" w14:textId="77777777" w:rsidTr="00B7483B">
        <w:tc>
          <w:tcPr>
            <w:tcW w:w="4535" w:type="dxa"/>
          </w:tcPr>
          <w:p w14:paraId="5C16ED47" w14:textId="77777777" w:rsidR="00F97B00" w:rsidRDefault="00F97B00" w:rsidP="00B7483B">
            <w:pPr>
              <w:pStyle w:val="TAL"/>
            </w:pPr>
            <w:r>
              <w:t xml:space="preserve">    </w:t>
            </w:r>
            <w:r w:rsidRPr="004A4C11">
              <w:t>UL-ConfigCommon-NB-r14</w:t>
            </w:r>
            <w:r>
              <w:t>[1]</w:t>
            </w:r>
            <w:r w:rsidRPr="004A4C11">
              <w:t xml:space="preserve"> SEQUENCE {</w:t>
            </w:r>
          </w:p>
        </w:tc>
        <w:tc>
          <w:tcPr>
            <w:tcW w:w="2267" w:type="dxa"/>
          </w:tcPr>
          <w:p w14:paraId="7699A29E" w14:textId="77777777" w:rsidR="00F97B00" w:rsidRPr="002B3813" w:rsidRDefault="00F97B00" w:rsidP="00B7483B">
            <w:pPr>
              <w:pStyle w:val="TAL"/>
            </w:pPr>
          </w:p>
        </w:tc>
        <w:tc>
          <w:tcPr>
            <w:tcW w:w="1670" w:type="dxa"/>
          </w:tcPr>
          <w:p w14:paraId="7F0081D4" w14:textId="77777777" w:rsidR="00F97B00" w:rsidRPr="002B3813" w:rsidRDefault="00F97B00" w:rsidP="00B7483B">
            <w:pPr>
              <w:pStyle w:val="TAL"/>
            </w:pPr>
          </w:p>
        </w:tc>
        <w:tc>
          <w:tcPr>
            <w:tcW w:w="1275" w:type="dxa"/>
          </w:tcPr>
          <w:p w14:paraId="51819AB9" w14:textId="77777777" w:rsidR="00F97B00" w:rsidRPr="002B3813" w:rsidRDefault="00F97B00" w:rsidP="00B7483B">
            <w:pPr>
              <w:pStyle w:val="TAL"/>
            </w:pPr>
          </w:p>
        </w:tc>
      </w:tr>
      <w:tr w:rsidR="00F97B00" w:rsidRPr="002B3813" w14:paraId="17453395" w14:textId="77777777" w:rsidTr="00B7483B">
        <w:tc>
          <w:tcPr>
            <w:tcW w:w="4535" w:type="dxa"/>
          </w:tcPr>
          <w:p w14:paraId="15A9C5A6" w14:textId="77777777" w:rsidR="00F97B00" w:rsidRDefault="00F97B00" w:rsidP="00B7483B">
            <w:pPr>
              <w:pStyle w:val="TAL"/>
            </w:pPr>
            <w:r>
              <w:t xml:space="preserve">      </w:t>
            </w:r>
            <w:r w:rsidRPr="004A4C11">
              <w:t>ul-CarrierFreq-r14</w:t>
            </w:r>
          </w:p>
        </w:tc>
        <w:tc>
          <w:tcPr>
            <w:tcW w:w="2267" w:type="dxa"/>
          </w:tcPr>
          <w:p w14:paraId="2D103C76" w14:textId="77777777" w:rsidR="00F97B00" w:rsidRPr="002B3813" w:rsidRDefault="00F97B00" w:rsidP="00B7483B">
            <w:pPr>
              <w:pStyle w:val="TAL"/>
            </w:pPr>
            <w:r w:rsidRPr="002B3813">
              <w:t>See subclause 8.1.3.1</w:t>
            </w:r>
          </w:p>
        </w:tc>
        <w:tc>
          <w:tcPr>
            <w:tcW w:w="1670" w:type="dxa"/>
          </w:tcPr>
          <w:p w14:paraId="62EC3576" w14:textId="77777777" w:rsidR="00F97B00" w:rsidRPr="002B3813" w:rsidRDefault="00F97B00" w:rsidP="00B7483B">
            <w:pPr>
              <w:pStyle w:val="TAL"/>
            </w:pPr>
          </w:p>
        </w:tc>
        <w:tc>
          <w:tcPr>
            <w:tcW w:w="1275" w:type="dxa"/>
          </w:tcPr>
          <w:p w14:paraId="1ACBCB5B" w14:textId="77777777" w:rsidR="00F97B00" w:rsidRPr="002B3813" w:rsidRDefault="00F97B00" w:rsidP="00B7483B">
            <w:pPr>
              <w:pStyle w:val="TAL"/>
            </w:pPr>
          </w:p>
        </w:tc>
      </w:tr>
      <w:tr w:rsidR="00F97B00" w:rsidRPr="002B3813" w14:paraId="786E4E51" w14:textId="77777777" w:rsidTr="00B7483B">
        <w:tc>
          <w:tcPr>
            <w:tcW w:w="4535" w:type="dxa"/>
          </w:tcPr>
          <w:p w14:paraId="54D8A695" w14:textId="77777777" w:rsidR="00F97B00" w:rsidRDefault="00F97B00" w:rsidP="00B7483B">
            <w:pPr>
              <w:pStyle w:val="TAL"/>
            </w:pPr>
            <w:r>
              <w:t xml:space="preserve">      </w:t>
            </w:r>
            <w:r w:rsidRPr="004A4C11">
              <w:t>nprach-ParametersList-r14</w:t>
            </w:r>
          </w:p>
        </w:tc>
        <w:tc>
          <w:tcPr>
            <w:tcW w:w="2267" w:type="dxa"/>
          </w:tcPr>
          <w:p w14:paraId="167B7899" w14:textId="77777777" w:rsidR="00F97B00" w:rsidRPr="002B3813" w:rsidRDefault="00F97B00" w:rsidP="00B7483B">
            <w:pPr>
              <w:pStyle w:val="TAL"/>
            </w:pPr>
            <w:r>
              <w:t>Not present</w:t>
            </w:r>
          </w:p>
        </w:tc>
        <w:tc>
          <w:tcPr>
            <w:tcW w:w="1670" w:type="dxa"/>
          </w:tcPr>
          <w:p w14:paraId="19CE5097" w14:textId="77777777" w:rsidR="00F97B00" w:rsidRPr="002B3813" w:rsidRDefault="00F97B00" w:rsidP="00B7483B">
            <w:pPr>
              <w:pStyle w:val="TAL"/>
            </w:pPr>
          </w:p>
        </w:tc>
        <w:tc>
          <w:tcPr>
            <w:tcW w:w="1275" w:type="dxa"/>
          </w:tcPr>
          <w:p w14:paraId="1AF65D84" w14:textId="77777777" w:rsidR="00F97B00" w:rsidRPr="002B3813" w:rsidRDefault="00F97B00" w:rsidP="00B7483B">
            <w:pPr>
              <w:pStyle w:val="TAL"/>
            </w:pPr>
          </w:p>
        </w:tc>
      </w:tr>
      <w:tr w:rsidR="00F97B00" w:rsidRPr="002B3813" w14:paraId="21C936E6" w14:textId="77777777" w:rsidTr="00B7483B">
        <w:tc>
          <w:tcPr>
            <w:tcW w:w="4535" w:type="dxa"/>
          </w:tcPr>
          <w:p w14:paraId="3ABF7090" w14:textId="77777777" w:rsidR="00F97B00" w:rsidRDefault="00F97B00" w:rsidP="00B7483B">
            <w:pPr>
              <w:pStyle w:val="TAL"/>
            </w:pPr>
            <w:r>
              <w:t xml:space="preserve">    }</w:t>
            </w:r>
          </w:p>
        </w:tc>
        <w:tc>
          <w:tcPr>
            <w:tcW w:w="2267" w:type="dxa"/>
          </w:tcPr>
          <w:p w14:paraId="5D4E16F5" w14:textId="77777777" w:rsidR="00F97B00" w:rsidRPr="002B3813" w:rsidRDefault="00F97B00" w:rsidP="00B7483B">
            <w:pPr>
              <w:pStyle w:val="TAL"/>
            </w:pPr>
          </w:p>
        </w:tc>
        <w:tc>
          <w:tcPr>
            <w:tcW w:w="1670" w:type="dxa"/>
          </w:tcPr>
          <w:p w14:paraId="17D39C42" w14:textId="77777777" w:rsidR="00F97B00" w:rsidRPr="002B3813" w:rsidRDefault="00F97B00" w:rsidP="00B7483B">
            <w:pPr>
              <w:pStyle w:val="TAL"/>
            </w:pPr>
          </w:p>
        </w:tc>
        <w:tc>
          <w:tcPr>
            <w:tcW w:w="1275" w:type="dxa"/>
          </w:tcPr>
          <w:p w14:paraId="2C1E4EFE" w14:textId="77777777" w:rsidR="00F97B00" w:rsidRPr="002B3813" w:rsidRDefault="00F97B00" w:rsidP="00B7483B">
            <w:pPr>
              <w:pStyle w:val="TAL"/>
            </w:pPr>
          </w:p>
        </w:tc>
      </w:tr>
      <w:tr w:rsidR="00F97B00" w:rsidRPr="002B3813" w14:paraId="1755765D" w14:textId="77777777" w:rsidTr="00B7483B">
        <w:tc>
          <w:tcPr>
            <w:tcW w:w="4535" w:type="dxa"/>
          </w:tcPr>
          <w:p w14:paraId="3F4BDA1D" w14:textId="77777777" w:rsidR="00F97B00" w:rsidRDefault="00F97B00" w:rsidP="00B7483B">
            <w:pPr>
              <w:pStyle w:val="TAL"/>
            </w:pPr>
            <w:r>
              <w:t xml:space="preserve">  }</w:t>
            </w:r>
          </w:p>
        </w:tc>
        <w:tc>
          <w:tcPr>
            <w:tcW w:w="2267" w:type="dxa"/>
          </w:tcPr>
          <w:p w14:paraId="5BFB6C17" w14:textId="77777777" w:rsidR="00F97B00" w:rsidRPr="002B3813" w:rsidRDefault="00F97B00" w:rsidP="00B7483B">
            <w:pPr>
              <w:pStyle w:val="TAL"/>
            </w:pPr>
          </w:p>
        </w:tc>
        <w:tc>
          <w:tcPr>
            <w:tcW w:w="1670" w:type="dxa"/>
          </w:tcPr>
          <w:p w14:paraId="576E9B3A" w14:textId="77777777" w:rsidR="00F97B00" w:rsidRPr="002B3813" w:rsidRDefault="00F97B00" w:rsidP="00B7483B">
            <w:pPr>
              <w:pStyle w:val="TAL"/>
            </w:pPr>
          </w:p>
        </w:tc>
        <w:tc>
          <w:tcPr>
            <w:tcW w:w="1275" w:type="dxa"/>
          </w:tcPr>
          <w:p w14:paraId="4945D6FD" w14:textId="77777777" w:rsidR="00F97B00" w:rsidRPr="002B3813" w:rsidRDefault="00F97B00" w:rsidP="00B7483B">
            <w:pPr>
              <w:pStyle w:val="TAL"/>
            </w:pPr>
          </w:p>
        </w:tc>
      </w:tr>
      <w:tr w:rsidR="00F97B00" w:rsidRPr="002B3813" w14:paraId="369659FA" w14:textId="77777777" w:rsidTr="00B7483B">
        <w:tc>
          <w:tcPr>
            <w:tcW w:w="4535" w:type="dxa"/>
          </w:tcPr>
          <w:p w14:paraId="44AA8814" w14:textId="77777777" w:rsidR="00F97B00" w:rsidRDefault="00F97B00" w:rsidP="00B7483B">
            <w:pPr>
              <w:pStyle w:val="TAL"/>
            </w:pPr>
            <w:r>
              <w:t xml:space="preserve">  </w:t>
            </w:r>
            <w:r w:rsidRPr="004A4C11">
              <w:t>pagingWeightAnchor-r14</w:t>
            </w:r>
          </w:p>
        </w:tc>
        <w:tc>
          <w:tcPr>
            <w:tcW w:w="2267" w:type="dxa"/>
          </w:tcPr>
          <w:p w14:paraId="5D334D3E" w14:textId="77777777" w:rsidR="00F97B00" w:rsidRPr="002B3813" w:rsidRDefault="00F97B00" w:rsidP="00B7483B">
            <w:pPr>
              <w:pStyle w:val="TAL"/>
            </w:pPr>
            <w:r>
              <w:t>Not present</w:t>
            </w:r>
          </w:p>
        </w:tc>
        <w:tc>
          <w:tcPr>
            <w:tcW w:w="1670" w:type="dxa"/>
          </w:tcPr>
          <w:p w14:paraId="14272588" w14:textId="77777777" w:rsidR="00F97B00" w:rsidRPr="002B3813" w:rsidRDefault="00F97B00" w:rsidP="00B7483B">
            <w:pPr>
              <w:pStyle w:val="TAL"/>
            </w:pPr>
          </w:p>
        </w:tc>
        <w:tc>
          <w:tcPr>
            <w:tcW w:w="1275" w:type="dxa"/>
          </w:tcPr>
          <w:p w14:paraId="3CD79C5C" w14:textId="77777777" w:rsidR="00F97B00" w:rsidRPr="002B3813" w:rsidRDefault="00F97B00" w:rsidP="00B7483B">
            <w:pPr>
              <w:pStyle w:val="TAL"/>
            </w:pPr>
          </w:p>
        </w:tc>
      </w:tr>
      <w:tr w:rsidR="00F97B00" w:rsidRPr="002B3813" w14:paraId="1C61E9A8" w14:textId="77777777" w:rsidTr="00B7483B">
        <w:tc>
          <w:tcPr>
            <w:tcW w:w="4535" w:type="dxa"/>
          </w:tcPr>
          <w:p w14:paraId="41069C85" w14:textId="77777777" w:rsidR="00F97B00" w:rsidRDefault="00F97B00" w:rsidP="00B7483B">
            <w:pPr>
              <w:pStyle w:val="TAL"/>
            </w:pPr>
            <w:r>
              <w:t xml:space="preserve">  </w:t>
            </w:r>
            <w:r w:rsidRPr="004A4C11">
              <w:t>nprach-ProbabilityAnchorList-r14</w:t>
            </w:r>
          </w:p>
        </w:tc>
        <w:tc>
          <w:tcPr>
            <w:tcW w:w="2267" w:type="dxa"/>
          </w:tcPr>
          <w:p w14:paraId="35AF65D8" w14:textId="77777777" w:rsidR="00F97B00" w:rsidRPr="002B3813" w:rsidRDefault="00F97B00" w:rsidP="00B7483B">
            <w:pPr>
              <w:pStyle w:val="TAL"/>
            </w:pPr>
            <w:r>
              <w:t>Not present</w:t>
            </w:r>
          </w:p>
        </w:tc>
        <w:tc>
          <w:tcPr>
            <w:tcW w:w="1670" w:type="dxa"/>
          </w:tcPr>
          <w:p w14:paraId="24E2ECE8" w14:textId="77777777" w:rsidR="00F97B00" w:rsidRPr="002B3813" w:rsidRDefault="00F97B00" w:rsidP="00B7483B">
            <w:pPr>
              <w:pStyle w:val="TAL"/>
            </w:pPr>
          </w:p>
        </w:tc>
        <w:tc>
          <w:tcPr>
            <w:tcW w:w="1275" w:type="dxa"/>
          </w:tcPr>
          <w:p w14:paraId="30A7472A" w14:textId="77777777" w:rsidR="00F97B00" w:rsidRPr="002B3813" w:rsidRDefault="00F97B00" w:rsidP="00B7483B">
            <w:pPr>
              <w:pStyle w:val="TAL"/>
            </w:pPr>
          </w:p>
        </w:tc>
      </w:tr>
      <w:tr w:rsidR="00F97B00" w:rsidRPr="002B3813" w14:paraId="3643938D" w14:textId="77777777" w:rsidTr="00B7483B">
        <w:tc>
          <w:tcPr>
            <w:tcW w:w="4535" w:type="dxa"/>
          </w:tcPr>
          <w:p w14:paraId="734D8BE0" w14:textId="77777777" w:rsidR="00F97B00" w:rsidRDefault="00F97B00" w:rsidP="00B7483B">
            <w:pPr>
              <w:pStyle w:val="TAL"/>
            </w:pPr>
            <w:r>
              <w:t xml:space="preserve">  </w:t>
            </w:r>
            <w:r w:rsidRPr="004A4C11">
              <w:t>lateNonCriticalExtension</w:t>
            </w:r>
          </w:p>
        </w:tc>
        <w:tc>
          <w:tcPr>
            <w:tcW w:w="2267" w:type="dxa"/>
          </w:tcPr>
          <w:p w14:paraId="00FBF2E9" w14:textId="77777777" w:rsidR="00F97B00" w:rsidRPr="002B3813" w:rsidRDefault="00F97B00" w:rsidP="00B7483B">
            <w:pPr>
              <w:pStyle w:val="TAL"/>
            </w:pPr>
            <w:r>
              <w:t>Not present</w:t>
            </w:r>
          </w:p>
        </w:tc>
        <w:tc>
          <w:tcPr>
            <w:tcW w:w="1670" w:type="dxa"/>
          </w:tcPr>
          <w:p w14:paraId="5CA282B9" w14:textId="77777777" w:rsidR="00F97B00" w:rsidRPr="002B3813" w:rsidRDefault="00F97B00" w:rsidP="00B7483B">
            <w:pPr>
              <w:pStyle w:val="TAL"/>
            </w:pPr>
          </w:p>
        </w:tc>
        <w:tc>
          <w:tcPr>
            <w:tcW w:w="1275" w:type="dxa"/>
          </w:tcPr>
          <w:p w14:paraId="617DE83F" w14:textId="77777777" w:rsidR="00F97B00" w:rsidRPr="002B3813" w:rsidRDefault="00F97B00" w:rsidP="00B7483B">
            <w:pPr>
              <w:pStyle w:val="TAL"/>
            </w:pPr>
          </w:p>
        </w:tc>
      </w:tr>
      <w:tr w:rsidR="00F97B00" w:rsidRPr="002B3813" w14:paraId="4A7C4352" w14:textId="77777777" w:rsidTr="00B7483B">
        <w:tc>
          <w:tcPr>
            <w:tcW w:w="4535" w:type="dxa"/>
          </w:tcPr>
          <w:p w14:paraId="598059D1" w14:textId="77777777" w:rsidR="00F97B00" w:rsidRPr="002B3813" w:rsidRDefault="00F97B00" w:rsidP="00B7483B">
            <w:pPr>
              <w:pStyle w:val="TAL"/>
            </w:pPr>
            <w:r w:rsidRPr="002B3813">
              <w:t>}</w:t>
            </w:r>
          </w:p>
        </w:tc>
        <w:tc>
          <w:tcPr>
            <w:tcW w:w="2267" w:type="dxa"/>
          </w:tcPr>
          <w:p w14:paraId="2C029FB6" w14:textId="77777777" w:rsidR="00F97B00" w:rsidRPr="002B3813" w:rsidRDefault="00F97B00" w:rsidP="00B7483B">
            <w:pPr>
              <w:pStyle w:val="TAL"/>
            </w:pPr>
          </w:p>
        </w:tc>
        <w:tc>
          <w:tcPr>
            <w:tcW w:w="1670" w:type="dxa"/>
          </w:tcPr>
          <w:p w14:paraId="7BB5DB76" w14:textId="77777777" w:rsidR="00F97B00" w:rsidRPr="002B3813" w:rsidRDefault="00F97B00" w:rsidP="00B7483B">
            <w:pPr>
              <w:pStyle w:val="TAL"/>
            </w:pPr>
          </w:p>
        </w:tc>
        <w:tc>
          <w:tcPr>
            <w:tcW w:w="1275" w:type="dxa"/>
          </w:tcPr>
          <w:p w14:paraId="0AB12F9D" w14:textId="77777777" w:rsidR="00F97B00" w:rsidRPr="002B3813" w:rsidRDefault="00F97B00" w:rsidP="00B7483B">
            <w:pPr>
              <w:pStyle w:val="TAL"/>
            </w:pPr>
          </w:p>
        </w:tc>
      </w:tr>
    </w:tbl>
    <w:p w14:paraId="1C2F7DDA" w14:textId="77777777" w:rsidR="00F97B00" w:rsidRDefault="00F97B00" w:rsidP="00F97B00">
      <w:pPr>
        <w:rPr>
          <w:lang w:eastAsia="zh-CN"/>
        </w:rPr>
      </w:pPr>
    </w:p>
    <w:p w14:paraId="64FBDE99" w14:textId="0700D9CF" w:rsidR="00F97B00" w:rsidRPr="002B3813" w:rsidRDefault="00F03CF8" w:rsidP="00F97B00">
      <w:pPr>
        <w:pStyle w:val="6"/>
      </w:pPr>
      <w:ins w:id="2530" w:author="Daiwei Zhou (周代卫)" w:date="2022-08-08T15:15:00Z">
        <w:r>
          <w:t>-</w:t>
        </w:r>
        <w:r>
          <w:tab/>
        </w:r>
      </w:ins>
      <w:r w:rsidR="00F97B00">
        <w:t>SystemInformationBlockType2</w:t>
      </w:r>
      <w:r w:rsidR="00F97B00" w:rsidRPr="00F716F6">
        <w:rPr>
          <w:rFonts w:hint="eastAsia"/>
        </w:rPr>
        <w:t>3</w:t>
      </w:r>
      <w:r w:rsidR="00F97B00" w:rsidRPr="002B3813">
        <w:t>-NB</w:t>
      </w:r>
    </w:p>
    <w:p w14:paraId="2D977B95" w14:textId="77777777" w:rsidR="00F97B00" w:rsidRPr="002B3813" w:rsidRDefault="00F97B00" w:rsidP="00F97B00">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276CE177" w14:textId="77777777" w:rsidR="00F97B00" w:rsidRPr="002B3813" w:rsidRDefault="00F97B00" w:rsidP="00F97B00">
      <w:pPr>
        <w:pStyle w:val="TH"/>
        <w:rPr>
          <w:i/>
          <w:lang w:eastAsia="zh-CN"/>
        </w:rPr>
      </w:pPr>
      <w:r w:rsidRPr="002B3813">
        <w:lastRenderedPageBreak/>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36F9F509" w14:textId="77777777" w:rsidTr="00B7483B">
        <w:tc>
          <w:tcPr>
            <w:tcW w:w="9747" w:type="dxa"/>
            <w:gridSpan w:val="4"/>
          </w:tcPr>
          <w:p w14:paraId="17126002" w14:textId="77777777" w:rsidR="00F97B00" w:rsidRPr="002B3813" w:rsidRDefault="00F97B00" w:rsidP="00B7483B">
            <w:pPr>
              <w:pStyle w:val="TAL"/>
            </w:pPr>
            <w:r w:rsidRPr="002B3813">
              <w:t>Derivation Path: 36.331 clause 6.7.3.1</w:t>
            </w:r>
          </w:p>
        </w:tc>
      </w:tr>
      <w:tr w:rsidR="00F97B00" w:rsidRPr="002B3813" w14:paraId="79BB5D35" w14:textId="77777777" w:rsidTr="00B7483B">
        <w:tc>
          <w:tcPr>
            <w:tcW w:w="4535" w:type="dxa"/>
          </w:tcPr>
          <w:p w14:paraId="2E3A189C" w14:textId="77777777" w:rsidR="00F97B00" w:rsidRPr="002B3813" w:rsidRDefault="00F97B00" w:rsidP="00B7483B">
            <w:pPr>
              <w:pStyle w:val="TAH"/>
            </w:pPr>
            <w:r w:rsidRPr="002B3813">
              <w:t>Information Element</w:t>
            </w:r>
          </w:p>
        </w:tc>
        <w:tc>
          <w:tcPr>
            <w:tcW w:w="2267" w:type="dxa"/>
          </w:tcPr>
          <w:p w14:paraId="05CEF74F" w14:textId="77777777" w:rsidR="00F97B00" w:rsidRPr="002B3813" w:rsidRDefault="00F97B00" w:rsidP="00B7483B">
            <w:pPr>
              <w:pStyle w:val="TAH"/>
            </w:pPr>
            <w:r w:rsidRPr="002B3813">
              <w:t>Value/remark</w:t>
            </w:r>
          </w:p>
        </w:tc>
        <w:tc>
          <w:tcPr>
            <w:tcW w:w="1670" w:type="dxa"/>
          </w:tcPr>
          <w:p w14:paraId="6FF254FB" w14:textId="77777777" w:rsidR="00F97B00" w:rsidRPr="002B3813" w:rsidRDefault="00F97B00" w:rsidP="00B7483B">
            <w:pPr>
              <w:pStyle w:val="TAH"/>
            </w:pPr>
            <w:r w:rsidRPr="002B3813">
              <w:t>Comment</w:t>
            </w:r>
          </w:p>
        </w:tc>
        <w:tc>
          <w:tcPr>
            <w:tcW w:w="1275" w:type="dxa"/>
          </w:tcPr>
          <w:p w14:paraId="3EB325BB" w14:textId="77777777" w:rsidR="00F97B00" w:rsidRPr="002B3813" w:rsidRDefault="00F97B00" w:rsidP="00B7483B">
            <w:pPr>
              <w:pStyle w:val="TAH"/>
            </w:pPr>
            <w:r w:rsidRPr="002B3813">
              <w:t>Condition</w:t>
            </w:r>
          </w:p>
        </w:tc>
      </w:tr>
      <w:tr w:rsidR="00F97B00" w:rsidRPr="002B3813" w14:paraId="3DFA86C7" w14:textId="77777777" w:rsidTr="00B7483B">
        <w:tc>
          <w:tcPr>
            <w:tcW w:w="4535" w:type="dxa"/>
          </w:tcPr>
          <w:p w14:paraId="23F3B823" w14:textId="77777777" w:rsidR="00F97B00" w:rsidRPr="002B3813" w:rsidRDefault="00F97B00" w:rsidP="00B7483B">
            <w:pPr>
              <w:pStyle w:val="TAL"/>
            </w:pPr>
            <w:r w:rsidRPr="002B3813">
              <w:t>S</w:t>
            </w:r>
            <w:r>
              <w:t>ystemInformationBlockType2</w:t>
            </w:r>
            <w:r>
              <w:rPr>
                <w:rFonts w:hint="eastAsia"/>
                <w:lang w:eastAsia="zh-CN"/>
              </w:rPr>
              <w:t>3</w:t>
            </w:r>
            <w:r w:rsidRPr="002B3813">
              <w:t>-NB-r1</w:t>
            </w:r>
            <w:r>
              <w:rPr>
                <w:rFonts w:hint="eastAsia"/>
                <w:lang w:eastAsia="zh-CN"/>
              </w:rPr>
              <w:t>5</w:t>
            </w:r>
            <w:r w:rsidRPr="002B3813">
              <w:t xml:space="preserve"> ::= SEQUENCE {</w:t>
            </w:r>
          </w:p>
        </w:tc>
        <w:tc>
          <w:tcPr>
            <w:tcW w:w="2267" w:type="dxa"/>
          </w:tcPr>
          <w:p w14:paraId="57EBD02F" w14:textId="77777777" w:rsidR="00F97B00" w:rsidRPr="002B3813" w:rsidRDefault="00F97B00" w:rsidP="00B7483B">
            <w:pPr>
              <w:pStyle w:val="TAL"/>
            </w:pPr>
          </w:p>
        </w:tc>
        <w:tc>
          <w:tcPr>
            <w:tcW w:w="1670" w:type="dxa"/>
          </w:tcPr>
          <w:p w14:paraId="0C9E8121" w14:textId="77777777" w:rsidR="00F97B00" w:rsidRPr="002B3813" w:rsidRDefault="00F97B00" w:rsidP="00B7483B">
            <w:pPr>
              <w:pStyle w:val="TAL"/>
            </w:pPr>
          </w:p>
        </w:tc>
        <w:tc>
          <w:tcPr>
            <w:tcW w:w="1275" w:type="dxa"/>
          </w:tcPr>
          <w:p w14:paraId="37CC919A" w14:textId="77777777" w:rsidR="00F97B00" w:rsidRPr="002B3813" w:rsidRDefault="00F97B00" w:rsidP="00B7483B">
            <w:pPr>
              <w:pStyle w:val="TAL"/>
            </w:pPr>
          </w:p>
        </w:tc>
      </w:tr>
      <w:tr w:rsidR="00F97B00" w:rsidRPr="002B3813" w14:paraId="02FF1512" w14:textId="77777777" w:rsidTr="00B7483B">
        <w:tc>
          <w:tcPr>
            <w:tcW w:w="4535" w:type="dxa"/>
          </w:tcPr>
          <w:p w14:paraId="4F116539" w14:textId="77777777" w:rsidR="00F97B00" w:rsidRPr="002B3813" w:rsidRDefault="00F97B00" w:rsidP="00B7483B">
            <w:pPr>
              <w:pStyle w:val="TAL"/>
            </w:pPr>
            <w:r>
              <w:t xml:space="preserve">  ul-ConfigList-v</w:t>
            </w:r>
            <w:r>
              <w:rPr>
                <w:rFonts w:hint="eastAsia"/>
                <w:lang w:eastAsia="zh-CN"/>
              </w:rPr>
              <w:t>1530</w:t>
            </w:r>
            <w:r>
              <w:t xml:space="preserve"> SEQUENCE (SIZE (1.. maxNonAnchorCarriers-NB-r14)) OF UL-ConfigCommon-NB-v</w:t>
            </w:r>
            <w:r>
              <w:rPr>
                <w:rFonts w:hint="eastAsia"/>
                <w:lang w:eastAsia="zh-CN"/>
              </w:rPr>
              <w:t>1530</w:t>
            </w:r>
            <w:r w:rsidRPr="004A4C11">
              <w:t xml:space="preserve"> SEQUENCE {</w:t>
            </w:r>
          </w:p>
        </w:tc>
        <w:tc>
          <w:tcPr>
            <w:tcW w:w="2267" w:type="dxa"/>
          </w:tcPr>
          <w:p w14:paraId="696508E2" w14:textId="77777777" w:rsidR="00F97B00" w:rsidRPr="002B3813" w:rsidRDefault="00F97B00" w:rsidP="00B7483B">
            <w:pPr>
              <w:pStyle w:val="TAL"/>
            </w:pPr>
            <w:r w:rsidRPr="005F0B98">
              <w:t>1 entry</w:t>
            </w:r>
          </w:p>
        </w:tc>
        <w:tc>
          <w:tcPr>
            <w:tcW w:w="1670" w:type="dxa"/>
          </w:tcPr>
          <w:p w14:paraId="6412A363" w14:textId="77777777" w:rsidR="00F97B00" w:rsidRPr="002B3813" w:rsidRDefault="00F97B00" w:rsidP="00B7483B">
            <w:pPr>
              <w:pStyle w:val="TAL"/>
            </w:pPr>
          </w:p>
        </w:tc>
        <w:tc>
          <w:tcPr>
            <w:tcW w:w="1275" w:type="dxa"/>
          </w:tcPr>
          <w:p w14:paraId="3A12EC46" w14:textId="77777777" w:rsidR="00F97B00" w:rsidRPr="002B3813" w:rsidRDefault="00F97B00" w:rsidP="00B7483B">
            <w:pPr>
              <w:pStyle w:val="TAL"/>
            </w:pPr>
          </w:p>
        </w:tc>
      </w:tr>
      <w:tr w:rsidR="00F97B00" w:rsidRPr="002B3813" w14:paraId="1B94BA13" w14:textId="77777777" w:rsidTr="00B7483B">
        <w:tc>
          <w:tcPr>
            <w:tcW w:w="4535" w:type="dxa"/>
          </w:tcPr>
          <w:p w14:paraId="0ED80CA3" w14:textId="77777777" w:rsidR="00F97B00" w:rsidRDefault="00F97B00" w:rsidP="00B7483B">
            <w:pPr>
              <w:pStyle w:val="TAL"/>
            </w:pPr>
            <w:r>
              <w:t xml:space="preserve">   </w:t>
            </w:r>
            <w:r w:rsidRPr="002C3D36">
              <w:t>nprach-ParametersListFmt2-r15</w:t>
            </w:r>
            <w:r>
              <w:t xml:space="preserve"> SEQUENCE (SIZE (1.. </w:t>
            </w:r>
            <w:r w:rsidRPr="002C3D36">
              <w:t>maxNPRACH-Resources-NB-r13</w:t>
            </w:r>
            <w:r>
              <w:t xml:space="preserve">)) OF </w:t>
            </w:r>
            <w:r w:rsidRPr="002C3D36">
              <w:t>NPRACH-ParametersFmt2-NB-r15</w:t>
            </w:r>
            <w:r w:rsidRPr="004A4C11">
              <w:t xml:space="preserve"> SEQUENCE {</w:t>
            </w:r>
          </w:p>
        </w:tc>
        <w:tc>
          <w:tcPr>
            <w:tcW w:w="2267" w:type="dxa"/>
          </w:tcPr>
          <w:p w14:paraId="11698C6E" w14:textId="77777777" w:rsidR="00F97B00" w:rsidRPr="002B3813" w:rsidRDefault="00F97B00" w:rsidP="00B7483B">
            <w:pPr>
              <w:pStyle w:val="TAL"/>
            </w:pPr>
            <w:r w:rsidRPr="005F0B98">
              <w:t>1 entry</w:t>
            </w:r>
          </w:p>
        </w:tc>
        <w:tc>
          <w:tcPr>
            <w:tcW w:w="1670" w:type="dxa"/>
          </w:tcPr>
          <w:p w14:paraId="193D1FD2" w14:textId="77777777" w:rsidR="00F97B00" w:rsidRPr="002B3813" w:rsidRDefault="00F97B00" w:rsidP="00B7483B">
            <w:pPr>
              <w:pStyle w:val="TAL"/>
            </w:pPr>
          </w:p>
        </w:tc>
        <w:tc>
          <w:tcPr>
            <w:tcW w:w="1275" w:type="dxa"/>
          </w:tcPr>
          <w:p w14:paraId="58FA762E" w14:textId="77777777" w:rsidR="00F97B00" w:rsidRPr="002B3813" w:rsidRDefault="00F97B00" w:rsidP="00B7483B">
            <w:pPr>
              <w:pStyle w:val="TAL"/>
            </w:pPr>
          </w:p>
        </w:tc>
      </w:tr>
      <w:tr w:rsidR="00F97B00" w:rsidRPr="002B3813" w14:paraId="2B27286C" w14:textId="77777777" w:rsidTr="00B7483B">
        <w:tc>
          <w:tcPr>
            <w:tcW w:w="4535" w:type="dxa"/>
          </w:tcPr>
          <w:p w14:paraId="33B32BF1" w14:textId="77777777" w:rsidR="00F97B00" w:rsidRDefault="00F97B00" w:rsidP="00B7483B">
            <w:pPr>
              <w:pStyle w:val="TAL"/>
            </w:pPr>
            <w:r w:rsidRPr="00BC280B">
              <w:t xml:space="preserve">      </w:t>
            </w:r>
            <w:r w:rsidRPr="002C3D36">
              <w:t>nprach-Parameters-r15</w:t>
            </w:r>
            <w:r w:rsidRPr="004A4C11">
              <w:t xml:space="preserve"> SEQUENCE {</w:t>
            </w:r>
          </w:p>
        </w:tc>
        <w:tc>
          <w:tcPr>
            <w:tcW w:w="2267" w:type="dxa"/>
          </w:tcPr>
          <w:p w14:paraId="7BA98980" w14:textId="77777777" w:rsidR="00F97B00" w:rsidRPr="002B3813" w:rsidRDefault="00F97B00" w:rsidP="00B7483B">
            <w:pPr>
              <w:pStyle w:val="TAL"/>
            </w:pPr>
          </w:p>
        </w:tc>
        <w:tc>
          <w:tcPr>
            <w:tcW w:w="1670" w:type="dxa"/>
          </w:tcPr>
          <w:p w14:paraId="320CE23F" w14:textId="77777777" w:rsidR="00F97B00" w:rsidRPr="002B3813" w:rsidRDefault="00F97B00" w:rsidP="00B7483B">
            <w:pPr>
              <w:pStyle w:val="TAL"/>
            </w:pPr>
          </w:p>
        </w:tc>
        <w:tc>
          <w:tcPr>
            <w:tcW w:w="1275" w:type="dxa"/>
          </w:tcPr>
          <w:p w14:paraId="33505059" w14:textId="77777777" w:rsidR="00F97B00" w:rsidRPr="002B3813" w:rsidRDefault="00F97B00" w:rsidP="00B7483B">
            <w:pPr>
              <w:pStyle w:val="TAL"/>
            </w:pPr>
          </w:p>
        </w:tc>
      </w:tr>
      <w:tr w:rsidR="00F97B00" w:rsidRPr="002B3813" w14:paraId="4719D466" w14:textId="77777777" w:rsidTr="00B7483B">
        <w:tc>
          <w:tcPr>
            <w:tcW w:w="4535" w:type="dxa"/>
          </w:tcPr>
          <w:p w14:paraId="184672A8" w14:textId="77777777" w:rsidR="00F97B00" w:rsidRDefault="00F97B00" w:rsidP="00B7483B">
            <w:pPr>
              <w:pStyle w:val="TAL"/>
            </w:pPr>
            <w:r w:rsidRPr="005F0B98">
              <w:t xml:space="preserve">          nprach-Periodicity-r15</w:t>
            </w:r>
          </w:p>
        </w:tc>
        <w:tc>
          <w:tcPr>
            <w:tcW w:w="2267" w:type="dxa"/>
          </w:tcPr>
          <w:p w14:paraId="61A94C14" w14:textId="77777777" w:rsidR="00F97B00" w:rsidRPr="002B3813" w:rsidRDefault="00F97B00" w:rsidP="00B7483B">
            <w:pPr>
              <w:pStyle w:val="TAL"/>
            </w:pPr>
            <w:r w:rsidRPr="005F0B98">
              <w:t>ms640</w:t>
            </w:r>
          </w:p>
        </w:tc>
        <w:tc>
          <w:tcPr>
            <w:tcW w:w="1670" w:type="dxa"/>
          </w:tcPr>
          <w:p w14:paraId="36D88C2F" w14:textId="77777777" w:rsidR="00F97B00" w:rsidRPr="002B3813" w:rsidRDefault="00F97B00" w:rsidP="00B7483B">
            <w:pPr>
              <w:pStyle w:val="TAL"/>
            </w:pPr>
          </w:p>
        </w:tc>
        <w:tc>
          <w:tcPr>
            <w:tcW w:w="1275" w:type="dxa"/>
          </w:tcPr>
          <w:p w14:paraId="2C86B6A6" w14:textId="77777777" w:rsidR="00F97B00" w:rsidRPr="002B3813" w:rsidRDefault="00F97B00" w:rsidP="00B7483B">
            <w:pPr>
              <w:pStyle w:val="TAL"/>
            </w:pPr>
          </w:p>
        </w:tc>
      </w:tr>
      <w:tr w:rsidR="00F97B00" w:rsidRPr="002B3813" w14:paraId="553129EF" w14:textId="77777777" w:rsidTr="00B7483B">
        <w:tc>
          <w:tcPr>
            <w:tcW w:w="4535" w:type="dxa"/>
          </w:tcPr>
          <w:p w14:paraId="44F61B94" w14:textId="77777777" w:rsidR="00F97B00" w:rsidRDefault="00F97B00" w:rsidP="00B7483B">
            <w:pPr>
              <w:pStyle w:val="TAL"/>
            </w:pPr>
            <w:r w:rsidRPr="005F0B98">
              <w:t xml:space="preserve">          nprach-StartTime-r15</w:t>
            </w:r>
          </w:p>
        </w:tc>
        <w:tc>
          <w:tcPr>
            <w:tcW w:w="2267" w:type="dxa"/>
          </w:tcPr>
          <w:p w14:paraId="308CE465" w14:textId="77777777" w:rsidR="00F97B00" w:rsidRPr="002B3813" w:rsidRDefault="00F97B00" w:rsidP="00B7483B">
            <w:pPr>
              <w:pStyle w:val="TAL"/>
            </w:pPr>
            <w:r w:rsidRPr="005F0B98">
              <w:t>ms10</w:t>
            </w:r>
          </w:p>
        </w:tc>
        <w:tc>
          <w:tcPr>
            <w:tcW w:w="1670" w:type="dxa"/>
          </w:tcPr>
          <w:p w14:paraId="2822B230" w14:textId="77777777" w:rsidR="00F97B00" w:rsidRPr="002B3813" w:rsidRDefault="00F97B00" w:rsidP="00B7483B">
            <w:pPr>
              <w:pStyle w:val="TAL"/>
            </w:pPr>
          </w:p>
        </w:tc>
        <w:tc>
          <w:tcPr>
            <w:tcW w:w="1275" w:type="dxa"/>
          </w:tcPr>
          <w:p w14:paraId="561A9774" w14:textId="77777777" w:rsidR="00F97B00" w:rsidRPr="002B3813" w:rsidRDefault="00F97B00" w:rsidP="00B7483B">
            <w:pPr>
              <w:pStyle w:val="TAL"/>
            </w:pPr>
          </w:p>
        </w:tc>
      </w:tr>
      <w:tr w:rsidR="00F97B00" w:rsidRPr="002B3813" w14:paraId="2F5B8E94" w14:textId="77777777" w:rsidTr="00B7483B">
        <w:tc>
          <w:tcPr>
            <w:tcW w:w="4535" w:type="dxa"/>
          </w:tcPr>
          <w:p w14:paraId="5A22AC22" w14:textId="77777777" w:rsidR="00F97B00" w:rsidRDefault="00F97B00" w:rsidP="00B7483B">
            <w:pPr>
              <w:pStyle w:val="TAL"/>
            </w:pPr>
            <w:r w:rsidRPr="005F0B98">
              <w:t xml:space="preserve">          nprach-SubcarrierOffset-r15</w:t>
            </w:r>
          </w:p>
        </w:tc>
        <w:tc>
          <w:tcPr>
            <w:tcW w:w="2267" w:type="dxa"/>
          </w:tcPr>
          <w:p w14:paraId="7F328D48" w14:textId="77777777" w:rsidR="00F97B00" w:rsidRPr="002B3813" w:rsidRDefault="00F97B00" w:rsidP="00B7483B">
            <w:pPr>
              <w:pStyle w:val="TAL"/>
            </w:pPr>
            <w:r w:rsidRPr="005F0B98">
              <w:t>n12</w:t>
            </w:r>
          </w:p>
        </w:tc>
        <w:tc>
          <w:tcPr>
            <w:tcW w:w="1670" w:type="dxa"/>
          </w:tcPr>
          <w:p w14:paraId="516309CD" w14:textId="77777777" w:rsidR="00F97B00" w:rsidRPr="002B3813" w:rsidRDefault="00F97B00" w:rsidP="00B7483B">
            <w:pPr>
              <w:pStyle w:val="TAL"/>
            </w:pPr>
          </w:p>
        </w:tc>
        <w:tc>
          <w:tcPr>
            <w:tcW w:w="1275" w:type="dxa"/>
          </w:tcPr>
          <w:p w14:paraId="5F7BE70C" w14:textId="77777777" w:rsidR="00F97B00" w:rsidRPr="002B3813" w:rsidRDefault="00F97B00" w:rsidP="00B7483B">
            <w:pPr>
              <w:pStyle w:val="TAL"/>
            </w:pPr>
          </w:p>
        </w:tc>
      </w:tr>
      <w:tr w:rsidR="00F97B00" w:rsidRPr="002B3813" w14:paraId="3171AF7F" w14:textId="77777777" w:rsidTr="00B7483B">
        <w:tc>
          <w:tcPr>
            <w:tcW w:w="4535" w:type="dxa"/>
          </w:tcPr>
          <w:p w14:paraId="667987B9" w14:textId="77777777" w:rsidR="00F97B00" w:rsidRDefault="00F97B00" w:rsidP="00B7483B">
            <w:pPr>
              <w:pStyle w:val="TAL"/>
            </w:pPr>
            <w:r w:rsidRPr="005F0B98">
              <w:t xml:space="preserve">          nprach-NumSubcarriers-r15</w:t>
            </w:r>
          </w:p>
        </w:tc>
        <w:tc>
          <w:tcPr>
            <w:tcW w:w="2267" w:type="dxa"/>
          </w:tcPr>
          <w:p w14:paraId="5F58BABE" w14:textId="77777777" w:rsidR="00F97B00" w:rsidRPr="002B3813" w:rsidRDefault="00F97B00" w:rsidP="00B7483B">
            <w:pPr>
              <w:pStyle w:val="TAL"/>
            </w:pPr>
            <w:r w:rsidRPr="005F0B98">
              <w:t>n12</w:t>
            </w:r>
          </w:p>
        </w:tc>
        <w:tc>
          <w:tcPr>
            <w:tcW w:w="1670" w:type="dxa"/>
          </w:tcPr>
          <w:p w14:paraId="6A00F27F" w14:textId="77777777" w:rsidR="00F97B00" w:rsidRPr="002B3813" w:rsidRDefault="00F97B00" w:rsidP="00B7483B">
            <w:pPr>
              <w:pStyle w:val="TAL"/>
            </w:pPr>
          </w:p>
        </w:tc>
        <w:tc>
          <w:tcPr>
            <w:tcW w:w="1275" w:type="dxa"/>
          </w:tcPr>
          <w:p w14:paraId="4163EC6C" w14:textId="77777777" w:rsidR="00F97B00" w:rsidRPr="002B3813" w:rsidRDefault="00F97B00" w:rsidP="00B7483B">
            <w:pPr>
              <w:pStyle w:val="TAL"/>
            </w:pPr>
          </w:p>
        </w:tc>
      </w:tr>
      <w:tr w:rsidR="00F97B00" w:rsidRPr="002B3813" w14:paraId="7191604C" w14:textId="77777777" w:rsidTr="00B7483B">
        <w:tc>
          <w:tcPr>
            <w:tcW w:w="4535" w:type="dxa"/>
          </w:tcPr>
          <w:p w14:paraId="716660D1" w14:textId="77777777" w:rsidR="00F97B00" w:rsidRDefault="00F97B00" w:rsidP="00B7483B">
            <w:pPr>
              <w:pStyle w:val="TAL"/>
            </w:pPr>
            <w:r w:rsidRPr="005F0B98">
              <w:t xml:space="preserve">          nprach-SubcarrierMSG3-RangeStart-r15</w:t>
            </w:r>
          </w:p>
        </w:tc>
        <w:tc>
          <w:tcPr>
            <w:tcW w:w="2267" w:type="dxa"/>
          </w:tcPr>
          <w:p w14:paraId="7F9D2F47" w14:textId="77777777" w:rsidR="00F97B00" w:rsidRPr="002B3813" w:rsidRDefault="00F97B00" w:rsidP="00B7483B">
            <w:pPr>
              <w:pStyle w:val="TAL"/>
            </w:pPr>
            <w:proofErr w:type="spellStart"/>
            <w:r w:rsidRPr="005F0B98">
              <w:t>oneThird</w:t>
            </w:r>
            <w:proofErr w:type="spellEnd"/>
          </w:p>
        </w:tc>
        <w:tc>
          <w:tcPr>
            <w:tcW w:w="1670" w:type="dxa"/>
          </w:tcPr>
          <w:p w14:paraId="4C2BB2A6" w14:textId="77777777" w:rsidR="00F97B00" w:rsidRPr="002B3813" w:rsidRDefault="00F97B00" w:rsidP="00B7483B">
            <w:pPr>
              <w:pStyle w:val="TAL"/>
            </w:pPr>
          </w:p>
        </w:tc>
        <w:tc>
          <w:tcPr>
            <w:tcW w:w="1275" w:type="dxa"/>
          </w:tcPr>
          <w:p w14:paraId="43716DE2" w14:textId="77777777" w:rsidR="00F97B00" w:rsidRPr="002B3813" w:rsidRDefault="00F97B00" w:rsidP="00B7483B">
            <w:pPr>
              <w:pStyle w:val="TAL"/>
            </w:pPr>
          </w:p>
        </w:tc>
      </w:tr>
      <w:tr w:rsidR="00F97B00" w:rsidRPr="002B3813" w14:paraId="58992E08" w14:textId="77777777" w:rsidTr="00B7483B">
        <w:tc>
          <w:tcPr>
            <w:tcW w:w="4535" w:type="dxa"/>
          </w:tcPr>
          <w:p w14:paraId="712844B5" w14:textId="77777777" w:rsidR="00F97B00" w:rsidRDefault="00F97B00" w:rsidP="00B7483B">
            <w:pPr>
              <w:pStyle w:val="TAL"/>
            </w:pPr>
            <w:r w:rsidRPr="005F0B98">
              <w:t xml:space="preserve">          npdcch-NumRepetitions-RA-r15</w:t>
            </w:r>
          </w:p>
        </w:tc>
        <w:tc>
          <w:tcPr>
            <w:tcW w:w="2267" w:type="dxa"/>
          </w:tcPr>
          <w:p w14:paraId="30E0D2C2" w14:textId="77777777" w:rsidR="00F97B00" w:rsidRPr="002B3813" w:rsidRDefault="00F97B00" w:rsidP="00B7483B">
            <w:pPr>
              <w:pStyle w:val="TAL"/>
            </w:pPr>
            <w:r w:rsidRPr="005F0B98">
              <w:t>r16</w:t>
            </w:r>
          </w:p>
        </w:tc>
        <w:tc>
          <w:tcPr>
            <w:tcW w:w="1670" w:type="dxa"/>
          </w:tcPr>
          <w:p w14:paraId="3C0231D2" w14:textId="77777777" w:rsidR="00F97B00" w:rsidRPr="002B3813" w:rsidRDefault="00F97B00" w:rsidP="00B7483B">
            <w:pPr>
              <w:pStyle w:val="TAL"/>
            </w:pPr>
          </w:p>
        </w:tc>
        <w:tc>
          <w:tcPr>
            <w:tcW w:w="1275" w:type="dxa"/>
          </w:tcPr>
          <w:p w14:paraId="3B3E1ADC" w14:textId="77777777" w:rsidR="00F97B00" w:rsidRPr="002B3813" w:rsidRDefault="00F97B00" w:rsidP="00B7483B">
            <w:pPr>
              <w:pStyle w:val="TAL"/>
            </w:pPr>
          </w:p>
        </w:tc>
      </w:tr>
      <w:tr w:rsidR="00F97B00" w:rsidRPr="002B3813" w14:paraId="7EBAD967" w14:textId="77777777" w:rsidTr="00B7483B">
        <w:tc>
          <w:tcPr>
            <w:tcW w:w="4535" w:type="dxa"/>
          </w:tcPr>
          <w:p w14:paraId="0787C705" w14:textId="77777777" w:rsidR="00F97B00" w:rsidRDefault="00F97B00" w:rsidP="00B7483B">
            <w:pPr>
              <w:pStyle w:val="TAL"/>
            </w:pPr>
            <w:r w:rsidRPr="005F0B98">
              <w:t xml:space="preserve">          npdcch-StartSF-CSS-RA-r15</w:t>
            </w:r>
          </w:p>
        </w:tc>
        <w:tc>
          <w:tcPr>
            <w:tcW w:w="2267" w:type="dxa"/>
          </w:tcPr>
          <w:p w14:paraId="7EEAC3AF" w14:textId="77777777" w:rsidR="00F97B00" w:rsidRPr="002B3813" w:rsidRDefault="00F97B00" w:rsidP="00B7483B">
            <w:pPr>
              <w:pStyle w:val="TAL"/>
            </w:pPr>
            <w:r w:rsidRPr="005F0B98">
              <w:t>v4</w:t>
            </w:r>
          </w:p>
        </w:tc>
        <w:tc>
          <w:tcPr>
            <w:tcW w:w="1670" w:type="dxa"/>
          </w:tcPr>
          <w:p w14:paraId="0F620B9C" w14:textId="77777777" w:rsidR="00F97B00" w:rsidRPr="002B3813" w:rsidRDefault="00F97B00" w:rsidP="00B7483B">
            <w:pPr>
              <w:pStyle w:val="TAL"/>
            </w:pPr>
          </w:p>
        </w:tc>
        <w:tc>
          <w:tcPr>
            <w:tcW w:w="1275" w:type="dxa"/>
          </w:tcPr>
          <w:p w14:paraId="3F641D0A" w14:textId="77777777" w:rsidR="00F97B00" w:rsidRPr="002B3813" w:rsidRDefault="00F97B00" w:rsidP="00B7483B">
            <w:pPr>
              <w:pStyle w:val="TAL"/>
            </w:pPr>
          </w:p>
        </w:tc>
      </w:tr>
      <w:tr w:rsidR="00F97B00" w:rsidRPr="002B3813" w14:paraId="60E52B8C" w14:textId="77777777" w:rsidTr="00B7483B">
        <w:tc>
          <w:tcPr>
            <w:tcW w:w="4535" w:type="dxa"/>
          </w:tcPr>
          <w:p w14:paraId="61333D47" w14:textId="77777777" w:rsidR="00F97B00" w:rsidRDefault="00F97B00" w:rsidP="00B7483B">
            <w:pPr>
              <w:pStyle w:val="TAL"/>
            </w:pPr>
            <w:r w:rsidRPr="005F0B98">
              <w:t xml:space="preserve">          npdcch-Offset-RA-r15</w:t>
            </w:r>
          </w:p>
        </w:tc>
        <w:tc>
          <w:tcPr>
            <w:tcW w:w="2267" w:type="dxa"/>
          </w:tcPr>
          <w:p w14:paraId="05C2A630" w14:textId="77777777" w:rsidR="00F97B00" w:rsidRPr="002B3813" w:rsidRDefault="00F97B00" w:rsidP="00B7483B">
            <w:pPr>
              <w:pStyle w:val="TAL"/>
            </w:pPr>
            <w:r w:rsidRPr="005F0B98">
              <w:t>zero</w:t>
            </w:r>
          </w:p>
        </w:tc>
        <w:tc>
          <w:tcPr>
            <w:tcW w:w="1670" w:type="dxa"/>
          </w:tcPr>
          <w:p w14:paraId="176E274D" w14:textId="77777777" w:rsidR="00F97B00" w:rsidRPr="002B3813" w:rsidRDefault="00F97B00" w:rsidP="00B7483B">
            <w:pPr>
              <w:pStyle w:val="TAL"/>
            </w:pPr>
          </w:p>
        </w:tc>
        <w:tc>
          <w:tcPr>
            <w:tcW w:w="1275" w:type="dxa"/>
          </w:tcPr>
          <w:p w14:paraId="77E680B9" w14:textId="77777777" w:rsidR="00F97B00" w:rsidRPr="002B3813" w:rsidRDefault="00F97B00" w:rsidP="00B7483B">
            <w:pPr>
              <w:pStyle w:val="TAL"/>
            </w:pPr>
          </w:p>
        </w:tc>
      </w:tr>
      <w:tr w:rsidR="00F97B00" w:rsidRPr="002B3813" w14:paraId="51748C42" w14:textId="77777777" w:rsidTr="00B7483B">
        <w:tc>
          <w:tcPr>
            <w:tcW w:w="4535" w:type="dxa"/>
          </w:tcPr>
          <w:p w14:paraId="52C47AE4" w14:textId="77777777" w:rsidR="00F97B00" w:rsidRDefault="00F97B00" w:rsidP="00B7483B">
            <w:pPr>
              <w:pStyle w:val="TAL"/>
            </w:pPr>
            <w:r w:rsidRPr="005F0B98">
              <w:t xml:space="preserve">          nprach-NumCBRA-StartSubcarriers-r15</w:t>
            </w:r>
          </w:p>
        </w:tc>
        <w:tc>
          <w:tcPr>
            <w:tcW w:w="2267" w:type="dxa"/>
          </w:tcPr>
          <w:p w14:paraId="56AB5F48" w14:textId="77777777" w:rsidR="00F97B00" w:rsidRPr="002B3813" w:rsidRDefault="00F97B00" w:rsidP="00B7483B">
            <w:pPr>
              <w:pStyle w:val="TAL"/>
            </w:pPr>
            <w:r w:rsidRPr="005F0B98">
              <w:t>n8</w:t>
            </w:r>
          </w:p>
        </w:tc>
        <w:tc>
          <w:tcPr>
            <w:tcW w:w="1670" w:type="dxa"/>
          </w:tcPr>
          <w:p w14:paraId="077340ED" w14:textId="77777777" w:rsidR="00F97B00" w:rsidRPr="002B3813" w:rsidRDefault="00F97B00" w:rsidP="00B7483B">
            <w:pPr>
              <w:pStyle w:val="TAL"/>
            </w:pPr>
          </w:p>
        </w:tc>
        <w:tc>
          <w:tcPr>
            <w:tcW w:w="1275" w:type="dxa"/>
          </w:tcPr>
          <w:p w14:paraId="6B8E698F" w14:textId="77777777" w:rsidR="00F97B00" w:rsidRPr="002B3813" w:rsidRDefault="00F97B00" w:rsidP="00B7483B">
            <w:pPr>
              <w:pStyle w:val="TAL"/>
            </w:pPr>
          </w:p>
        </w:tc>
      </w:tr>
      <w:tr w:rsidR="00F97B00" w:rsidRPr="002B3813" w14:paraId="2C4873DF" w14:textId="77777777" w:rsidTr="00B7483B">
        <w:tc>
          <w:tcPr>
            <w:tcW w:w="4535" w:type="dxa"/>
          </w:tcPr>
          <w:p w14:paraId="7F359CCF" w14:textId="77777777" w:rsidR="00F97B00" w:rsidRPr="005F0B98" w:rsidRDefault="00F97B00" w:rsidP="00B7483B">
            <w:pPr>
              <w:pStyle w:val="TAL"/>
            </w:pPr>
            <w:r w:rsidRPr="005F0B98">
              <w:t xml:space="preserve">          </w:t>
            </w:r>
            <w:r w:rsidRPr="002C3D36">
              <w:t>npdcch-CarrierIndex-r15</w:t>
            </w:r>
          </w:p>
        </w:tc>
        <w:tc>
          <w:tcPr>
            <w:tcW w:w="2267" w:type="dxa"/>
          </w:tcPr>
          <w:p w14:paraId="46CDB36D" w14:textId="77777777" w:rsidR="00F97B00" w:rsidRPr="005F0B98" w:rsidRDefault="00F97B00" w:rsidP="00B7483B">
            <w:pPr>
              <w:pStyle w:val="TAL"/>
              <w:rPr>
                <w:lang w:eastAsia="zh-CN"/>
              </w:rPr>
            </w:pPr>
            <w:r w:rsidRPr="00300D74">
              <w:rPr>
                <w:lang w:eastAsia="zh-CN"/>
              </w:rPr>
              <w:t>Not present</w:t>
            </w:r>
          </w:p>
        </w:tc>
        <w:tc>
          <w:tcPr>
            <w:tcW w:w="1670" w:type="dxa"/>
          </w:tcPr>
          <w:p w14:paraId="5C692ABF" w14:textId="77777777" w:rsidR="00F97B00" w:rsidRPr="002B3813" w:rsidRDefault="00F97B00" w:rsidP="00B7483B">
            <w:pPr>
              <w:pStyle w:val="TAL"/>
            </w:pPr>
          </w:p>
        </w:tc>
        <w:tc>
          <w:tcPr>
            <w:tcW w:w="1275" w:type="dxa"/>
          </w:tcPr>
          <w:p w14:paraId="4999CC89" w14:textId="77777777" w:rsidR="00F97B00" w:rsidRPr="002B3813" w:rsidRDefault="00F97B00" w:rsidP="00B7483B">
            <w:pPr>
              <w:pStyle w:val="TAL"/>
            </w:pPr>
          </w:p>
        </w:tc>
      </w:tr>
      <w:tr w:rsidR="00F97B00" w:rsidRPr="002B3813" w14:paraId="3F173E7B" w14:textId="77777777" w:rsidTr="00B7483B">
        <w:tc>
          <w:tcPr>
            <w:tcW w:w="4535" w:type="dxa"/>
          </w:tcPr>
          <w:p w14:paraId="7291EC27" w14:textId="77777777" w:rsidR="00F97B00" w:rsidRPr="005F0B98" w:rsidRDefault="00F97B00" w:rsidP="00B7483B">
            <w:pPr>
              <w:pStyle w:val="TAL"/>
              <w:rPr>
                <w:lang w:eastAsia="zh-CN"/>
              </w:rPr>
            </w:pPr>
            <w:r w:rsidRPr="005F0B98">
              <w:t xml:space="preserve">       </w:t>
            </w:r>
            <w:r>
              <w:rPr>
                <w:rFonts w:hint="eastAsia"/>
                <w:lang w:eastAsia="zh-CN"/>
              </w:rPr>
              <w:t>}</w:t>
            </w:r>
          </w:p>
        </w:tc>
        <w:tc>
          <w:tcPr>
            <w:tcW w:w="2267" w:type="dxa"/>
          </w:tcPr>
          <w:p w14:paraId="631D9292" w14:textId="77777777" w:rsidR="00F97B00" w:rsidRPr="005F0B98" w:rsidRDefault="00F97B00" w:rsidP="00B7483B">
            <w:pPr>
              <w:pStyle w:val="TAL"/>
            </w:pPr>
          </w:p>
        </w:tc>
        <w:tc>
          <w:tcPr>
            <w:tcW w:w="1670" w:type="dxa"/>
          </w:tcPr>
          <w:p w14:paraId="008CD55E" w14:textId="77777777" w:rsidR="00F97B00" w:rsidRPr="002B3813" w:rsidRDefault="00F97B00" w:rsidP="00B7483B">
            <w:pPr>
              <w:pStyle w:val="TAL"/>
            </w:pPr>
          </w:p>
        </w:tc>
        <w:tc>
          <w:tcPr>
            <w:tcW w:w="1275" w:type="dxa"/>
          </w:tcPr>
          <w:p w14:paraId="35E220F6" w14:textId="77777777" w:rsidR="00F97B00" w:rsidRPr="002B3813" w:rsidRDefault="00F97B00" w:rsidP="00B7483B">
            <w:pPr>
              <w:pStyle w:val="TAL"/>
            </w:pPr>
          </w:p>
        </w:tc>
      </w:tr>
      <w:tr w:rsidR="00F97B00" w:rsidRPr="002B3813" w14:paraId="47571567" w14:textId="77777777" w:rsidTr="00B7483B">
        <w:tc>
          <w:tcPr>
            <w:tcW w:w="4535" w:type="dxa"/>
          </w:tcPr>
          <w:p w14:paraId="79C4D410" w14:textId="77777777" w:rsidR="00F97B00" w:rsidRPr="005F0B98" w:rsidRDefault="00F97B00" w:rsidP="00B7483B">
            <w:pPr>
              <w:pStyle w:val="TAL"/>
              <w:rPr>
                <w:lang w:eastAsia="zh-CN"/>
              </w:rPr>
            </w:pPr>
            <w:r>
              <w:t xml:space="preserve">    </w:t>
            </w:r>
            <w:r>
              <w:rPr>
                <w:rFonts w:hint="eastAsia"/>
                <w:lang w:eastAsia="zh-CN"/>
              </w:rPr>
              <w:t>}</w:t>
            </w:r>
          </w:p>
        </w:tc>
        <w:tc>
          <w:tcPr>
            <w:tcW w:w="2267" w:type="dxa"/>
          </w:tcPr>
          <w:p w14:paraId="0F0872C9" w14:textId="77777777" w:rsidR="00F97B00" w:rsidRPr="005F0B98" w:rsidRDefault="00F97B00" w:rsidP="00B7483B">
            <w:pPr>
              <w:pStyle w:val="TAL"/>
            </w:pPr>
          </w:p>
        </w:tc>
        <w:tc>
          <w:tcPr>
            <w:tcW w:w="1670" w:type="dxa"/>
          </w:tcPr>
          <w:p w14:paraId="52283DFE" w14:textId="77777777" w:rsidR="00F97B00" w:rsidRPr="002B3813" w:rsidRDefault="00F97B00" w:rsidP="00B7483B">
            <w:pPr>
              <w:pStyle w:val="TAL"/>
            </w:pPr>
          </w:p>
        </w:tc>
        <w:tc>
          <w:tcPr>
            <w:tcW w:w="1275" w:type="dxa"/>
          </w:tcPr>
          <w:p w14:paraId="6CDF2338" w14:textId="77777777" w:rsidR="00F97B00" w:rsidRPr="002B3813" w:rsidRDefault="00F97B00" w:rsidP="00B7483B">
            <w:pPr>
              <w:pStyle w:val="TAL"/>
            </w:pPr>
          </w:p>
        </w:tc>
      </w:tr>
      <w:tr w:rsidR="00F97B00" w:rsidRPr="002B3813" w14:paraId="7C42AECD" w14:textId="77777777" w:rsidTr="00B7483B">
        <w:tc>
          <w:tcPr>
            <w:tcW w:w="4535" w:type="dxa"/>
          </w:tcPr>
          <w:p w14:paraId="72DCE635" w14:textId="77777777" w:rsidR="00F97B00" w:rsidRDefault="00F97B00" w:rsidP="00B7483B">
            <w:pPr>
              <w:pStyle w:val="TAL"/>
            </w:pPr>
            <w:r>
              <w:t xml:space="preserve">    </w:t>
            </w:r>
            <w:r w:rsidRPr="002C3D36">
              <w:t>nprach-ParametersListFmt2EDT-r15</w:t>
            </w:r>
          </w:p>
        </w:tc>
        <w:tc>
          <w:tcPr>
            <w:tcW w:w="2267" w:type="dxa"/>
          </w:tcPr>
          <w:p w14:paraId="1F787EA2" w14:textId="77777777" w:rsidR="00F97B00" w:rsidRPr="002B3813" w:rsidRDefault="00F97B00" w:rsidP="00B7483B">
            <w:pPr>
              <w:pStyle w:val="TAL"/>
            </w:pPr>
            <w:r>
              <w:t>Not present</w:t>
            </w:r>
          </w:p>
        </w:tc>
        <w:tc>
          <w:tcPr>
            <w:tcW w:w="1670" w:type="dxa"/>
          </w:tcPr>
          <w:p w14:paraId="6C9EDE99" w14:textId="77777777" w:rsidR="00F97B00" w:rsidRPr="002B3813" w:rsidRDefault="00F97B00" w:rsidP="00B7483B">
            <w:pPr>
              <w:pStyle w:val="TAL"/>
            </w:pPr>
          </w:p>
        </w:tc>
        <w:tc>
          <w:tcPr>
            <w:tcW w:w="1275" w:type="dxa"/>
          </w:tcPr>
          <w:p w14:paraId="25CE73F1" w14:textId="77777777" w:rsidR="00F97B00" w:rsidRPr="002B3813" w:rsidRDefault="00F97B00" w:rsidP="00B7483B">
            <w:pPr>
              <w:pStyle w:val="TAL"/>
            </w:pPr>
          </w:p>
        </w:tc>
      </w:tr>
      <w:tr w:rsidR="00F97B00" w:rsidRPr="002B3813" w14:paraId="6A71EB72" w14:textId="77777777" w:rsidTr="00B7483B">
        <w:tc>
          <w:tcPr>
            <w:tcW w:w="4535" w:type="dxa"/>
          </w:tcPr>
          <w:p w14:paraId="2538EEE7" w14:textId="77777777" w:rsidR="00F97B00" w:rsidRDefault="00F97B00" w:rsidP="00B7483B">
            <w:pPr>
              <w:pStyle w:val="TAL"/>
            </w:pPr>
            <w:r>
              <w:t xml:space="preserve">  }</w:t>
            </w:r>
          </w:p>
        </w:tc>
        <w:tc>
          <w:tcPr>
            <w:tcW w:w="2267" w:type="dxa"/>
          </w:tcPr>
          <w:p w14:paraId="1431D449" w14:textId="77777777" w:rsidR="00F97B00" w:rsidRPr="002B3813" w:rsidRDefault="00F97B00" w:rsidP="00B7483B">
            <w:pPr>
              <w:pStyle w:val="TAL"/>
            </w:pPr>
          </w:p>
        </w:tc>
        <w:tc>
          <w:tcPr>
            <w:tcW w:w="1670" w:type="dxa"/>
          </w:tcPr>
          <w:p w14:paraId="56A9A91E" w14:textId="77777777" w:rsidR="00F97B00" w:rsidRPr="002B3813" w:rsidRDefault="00F97B00" w:rsidP="00B7483B">
            <w:pPr>
              <w:pStyle w:val="TAL"/>
            </w:pPr>
          </w:p>
        </w:tc>
        <w:tc>
          <w:tcPr>
            <w:tcW w:w="1275" w:type="dxa"/>
          </w:tcPr>
          <w:p w14:paraId="45C9D15E" w14:textId="77777777" w:rsidR="00F97B00" w:rsidRPr="002B3813" w:rsidRDefault="00F97B00" w:rsidP="00B7483B">
            <w:pPr>
              <w:pStyle w:val="TAL"/>
            </w:pPr>
          </w:p>
        </w:tc>
      </w:tr>
      <w:tr w:rsidR="00F97B00" w:rsidRPr="002B3813" w14:paraId="0D20A80B" w14:textId="77777777" w:rsidTr="00B7483B">
        <w:tc>
          <w:tcPr>
            <w:tcW w:w="4535" w:type="dxa"/>
          </w:tcPr>
          <w:p w14:paraId="2F626EA0" w14:textId="77777777" w:rsidR="00F97B00" w:rsidRDefault="00F97B00" w:rsidP="00B7483B">
            <w:pPr>
              <w:pStyle w:val="TAL"/>
            </w:pPr>
            <w:r>
              <w:t xml:space="preserve">  </w:t>
            </w:r>
            <w:r w:rsidRPr="002C3D36">
              <w:t>ul-ConfigListMixed-v1530</w:t>
            </w:r>
          </w:p>
        </w:tc>
        <w:tc>
          <w:tcPr>
            <w:tcW w:w="2267" w:type="dxa"/>
          </w:tcPr>
          <w:p w14:paraId="6E3AAD6A" w14:textId="77777777" w:rsidR="00F97B00" w:rsidRPr="002B3813" w:rsidRDefault="00F97B00" w:rsidP="00B7483B">
            <w:pPr>
              <w:pStyle w:val="TAL"/>
            </w:pPr>
            <w:r>
              <w:t>Not present</w:t>
            </w:r>
          </w:p>
        </w:tc>
        <w:tc>
          <w:tcPr>
            <w:tcW w:w="1670" w:type="dxa"/>
          </w:tcPr>
          <w:p w14:paraId="5C1BABAD" w14:textId="77777777" w:rsidR="00F97B00" w:rsidRPr="002B3813" w:rsidRDefault="00F97B00" w:rsidP="00B7483B">
            <w:pPr>
              <w:pStyle w:val="TAL"/>
            </w:pPr>
          </w:p>
        </w:tc>
        <w:tc>
          <w:tcPr>
            <w:tcW w:w="1275" w:type="dxa"/>
          </w:tcPr>
          <w:p w14:paraId="2C95E28B" w14:textId="77777777" w:rsidR="00F97B00" w:rsidRPr="002B3813" w:rsidRDefault="00F97B00" w:rsidP="00B7483B">
            <w:pPr>
              <w:pStyle w:val="TAL"/>
            </w:pPr>
          </w:p>
        </w:tc>
      </w:tr>
      <w:tr w:rsidR="00F97B00" w:rsidRPr="002B3813" w14:paraId="341DEFF2" w14:textId="77777777" w:rsidTr="00B7483B">
        <w:tc>
          <w:tcPr>
            <w:tcW w:w="4535" w:type="dxa"/>
          </w:tcPr>
          <w:p w14:paraId="38DB74A7" w14:textId="77777777" w:rsidR="00F97B00" w:rsidRDefault="00F97B00" w:rsidP="00B7483B">
            <w:pPr>
              <w:pStyle w:val="TAL"/>
            </w:pPr>
            <w:r>
              <w:t xml:space="preserve">  </w:t>
            </w:r>
            <w:r w:rsidRPr="004A4C11">
              <w:t>lateNonCriticalExtension</w:t>
            </w:r>
          </w:p>
        </w:tc>
        <w:tc>
          <w:tcPr>
            <w:tcW w:w="2267" w:type="dxa"/>
          </w:tcPr>
          <w:p w14:paraId="56170F85" w14:textId="77777777" w:rsidR="00F97B00" w:rsidRPr="002B3813" w:rsidRDefault="00F97B00" w:rsidP="00B7483B">
            <w:pPr>
              <w:pStyle w:val="TAL"/>
            </w:pPr>
            <w:r>
              <w:t>Not present</w:t>
            </w:r>
          </w:p>
        </w:tc>
        <w:tc>
          <w:tcPr>
            <w:tcW w:w="1670" w:type="dxa"/>
          </w:tcPr>
          <w:p w14:paraId="4DBB4DE3" w14:textId="77777777" w:rsidR="00F97B00" w:rsidRPr="002B3813" w:rsidRDefault="00F97B00" w:rsidP="00B7483B">
            <w:pPr>
              <w:pStyle w:val="TAL"/>
            </w:pPr>
          </w:p>
        </w:tc>
        <w:tc>
          <w:tcPr>
            <w:tcW w:w="1275" w:type="dxa"/>
          </w:tcPr>
          <w:p w14:paraId="25A7DEE0" w14:textId="77777777" w:rsidR="00F97B00" w:rsidRPr="002B3813" w:rsidRDefault="00F97B00" w:rsidP="00B7483B">
            <w:pPr>
              <w:pStyle w:val="TAL"/>
            </w:pPr>
          </w:p>
        </w:tc>
      </w:tr>
      <w:tr w:rsidR="00F97B00" w:rsidRPr="002B3813" w14:paraId="3922A85B" w14:textId="77777777" w:rsidTr="00B7483B">
        <w:tc>
          <w:tcPr>
            <w:tcW w:w="4535" w:type="dxa"/>
          </w:tcPr>
          <w:p w14:paraId="7B8AF612" w14:textId="77777777" w:rsidR="00F97B00" w:rsidRPr="002B3813" w:rsidRDefault="00F97B00" w:rsidP="00B7483B">
            <w:pPr>
              <w:pStyle w:val="TAL"/>
            </w:pPr>
            <w:r w:rsidRPr="002B3813">
              <w:t>}</w:t>
            </w:r>
          </w:p>
        </w:tc>
        <w:tc>
          <w:tcPr>
            <w:tcW w:w="2267" w:type="dxa"/>
          </w:tcPr>
          <w:p w14:paraId="1D0F049B" w14:textId="77777777" w:rsidR="00F97B00" w:rsidRPr="002B3813" w:rsidRDefault="00F97B00" w:rsidP="00B7483B">
            <w:pPr>
              <w:pStyle w:val="TAL"/>
            </w:pPr>
          </w:p>
        </w:tc>
        <w:tc>
          <w:tcPr>
            <w:tcW w:w="1670" w:type="dxa"/>
          </w:tcPr>
          <w:p w14:paraId="64306FB8" w14:textId="77777777" w:rsidR="00F97B00" w:rsidRPr="002B3813" w:rsidRDefault="00F97B00" w:rsidP="00B7483B">
            <w:pPr>
              <w:pStyle w:val="TAL"/>
            </w:pPr>
          </w:p>
        </w:tc>
        <w:tc>
          <w:tcPr>
            <w:tcW w:w="1275" w:type="dxa"/>
          </w:tcPr>
          <w:p w14:paraId="313AD5A3" w14:textId="77777777" w:rsidR="00F97B00" w:rsidRPr="002B3813" w:rsidRDefault="00F97B00" w:rsidP="00B7483B">
            <w:pPr>
              <w:pStyle w:val="TAL"/>
            </w:pPr>
          </w:p>
        </w:tc>
      </w:tr>
    </w:tbl>
    <w:p w14:paraId="552398C9" w14:textId="6DE15535" w:rsidR="00426BF8" w:rsidRDefault="00426BF8" w:rsidP="002947DB">
      <w:pPr>
        <w:rPr>
          <w:ins w:id="2531" w:author="Daiwei Zhou (周代卫)" w:date="2022-08-08T15:13:00Z"/>
        </w:rPr>
      </w:pPr>
    </w:p>
    <w:p w14:paraId="22498554" w14:textId="5282AD3F" w:rsidR="003A5222" w:rsidRPr="003A5222" w:rsidRDefault="003A5222">
      <w:pPr>
        <w:pStyle w:val="6"/>
        <w:rPr>
          <w:ins w:id="2532" w:author="Daiwei Zhou (周代卫)" w:date="2022-08-08T15:14:00Z"/>
          <w:rPrChange w:id="2533" w:author="Daiwei Zhou (周代卫)" w:date="2022-08-08T15:15:00Z">
            <w:rPr>
              <w:ins w:id="2534" w:author="Daiwei Zhou (周代卫)" w:date="2022-08-08T15:14:00Z"/>
              <w:i/>
            </w:rPr>
          </w:rPrChange>
        </w:rPr>
        <w:pPrChange w:id="2535" w:author="Daiwei Zhou (周代卫)" w:date="2022-08-08T15:16:00Z">
          <w:pPr>
            <w:pStyle w:val="40"/>
            <w:keepLines w:val="0"/>
          </w:pPr>
        </w:pPrChange>
      </w:pPr>
      <w:ins w:id="2536" w:author="Daiwei Zhou (周代卫)" w:date="2022-08-08T15:14:00Z">
        <w:r w:rsidRPr="00D13DF1">
          <w:t>-</w:t>
        </w:r>
        <w:r w:rsidRPr="00D13DF1">
          <w:tab/>
        </w:r>
        <w:r w:rsidRPr="003A5222">
          <w:rPr>
            <w:rPrChange w:id="2537" w:author="Daiwei Zhou (周代卫)" w:date="2022-08-08T15:15:00Z">
              <w:rPr>
                <w:i/>
              </w:rPr>
            </w:rPrChange>
          </w:rPr>
          <w:t>SystemInformationBlockType31</w:t>
        </w:r>
      </w:ins>
      <w:ins w:id="2538" w:author="Daiwei Zhou (周代卫)" w:date="2022-08-08T15:16:00Z">
        <w:r w:rsidR="00A01725">
          <w:t>-NB</w:t>
        </w:r>
      </w:ins>
    </w:p>
    <w:p w14:paraId="798CA148" w14:textId="11E0D6DC" w:rsidR="003A5222" w:rsidRPr="00992F46" w:rsidRDefault="003A5222" w:rsidP="003A5222">
      <w:pPr>
        <w:rPr>
          <w:ins w:id="2539" w:author="Daiwei Zhou (周代卫)" w:date="2022-08-08T15:14:00Z"/>
        </w:rPr>
      </w:pPr>
      <w:ins w:id="2540" w:author="Daiwei Zhou (周代卫)" w:date="2022-08-08T15:14:00Z">
        <w:r w:rsidRPr="00992F46">
          <w:t xml:space="preserve">The IE </w:t>
        </w:r>
        <w:r w:rsidRPr="00992F46">
          <w:rPr>
            <w:i/>
          </w:rPr>
          <w:t>SystemInformationBlockType</w:t>
        </w:r>
        <w:r>
          <w:rPr>
            <w:i/>
          </w:rPr>
          <w:t>31</w:t>
        </w:r>
      </w:ins>
      <w:ins w:id="2541" w:author="Daiwei Zhou (周代卫)" w:date="2022-08-08T15:17:00Z">
        <w:r w:rsidR="00AD718F">
          <w:rPr>
            <w:i/>
          </w:rPr>
          <w:t>-NB</w:t>
        </w:r>
      </w:ins>
      <w:ins w:id="2542" w:author="Daiwei Zhou (周代卫)" w:date="2022-08-08T15:14:00Z">
        <w:r w:rsidRPr="00992F46">
          <w:rPr>
            <w:iCs/>
          </w:rPr>
          <w:t xml:space="preserve"> contains </w:t>
        </w:r>
        <w:r>
          <w:t>satellite assistance information for the serving cell</w:t>
        </w:r>
        <w:r w:rsidRPr="00992F46">
          <w:t>.</w:t>
        </w:r>
      </w:ins>
    </w:p>
    <w:p w14:paraId="23144916" w14:textId="155B528F" w:rsidR="003A5222" w:rsidRPr="00992F46" w:rsidRDefault="003A5222" w:rsidP="003A5222">
      <w:pPr>
        <w:pStyle w:val="TH"/>
        <w:rPr>
          <w:ins w:id="2543" w:author="Daiwei Zhou (周代卫)" w:date="2022-08-08T15:14:00Z"/>
          <w:lang w:eastAsia="zh-CN"/>
        </w:rPr>
      </w:pPr>
      <w:ins w:id="2544" w:author="Daiwei Zhou (周代卫)" w:date="2022-08-08T15:14:00Z">
        <w:r w:rsidRPr="00992F46">
          <w:t xml:space="preserve">Table </w:t>
        </w:r>
      </w:ins>
      <w:ins w:id="2545" w:author="Daiwei Zhou (周代卫)" w:date="2022-08-08T15:35:00Z">
        <w:r w:rsidR="007A4C27" w:rsidRPr="002B3813">
          <w:t>8.1.4.3.3-</w:t>
        </w:r>
        <w:r w:rsidR="007A4C27">
          <w:rPr>
            <w:lang w:eastAsia="zh-CN"/>
          </w:rPr>
          <w:t>10</w:t>
        </w:r>
      </w:ins>
      <w:ins w:id="2546" w:author="Daiwei Zhou (周代卫)" w:date="2022-08-08T15:14:00Z">
        <w:r w:rsidRPr="00992F46">
          <w:t>: SystemInformationBlockType</w:t>
        </w:r>
        <w:r>
          <w:t>31</w:t>
        </w:r>
      </w:ins>
      <w:ins w:id="2547" w:author="Daiwei Zhou (周代卫)" w:date="2022-08-08T15:18:00Z">
        <w:r w:rsidR="00586346">
          <w:t>-NB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992F46" w14:paraId="4B6CC356" w14:textId="77777777" w:rsidTr="00B7483B">
        <w:trPr>
          <w:ins w:id="2548"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5C448345" w14:textId="5AD1BA44" w:rsidR="003A5222" w:rsidRPr="00992F46" w:rsidRDefault="003A5222" w:rsidP="00B7483B">
            <w:pPr>
              <w:pStyle w:val="TAH"/>
              <w:jc w:val="left"/>
              <w:rPr>
                <w:ins w:id="2549" w:author="Daiwei Zhou (周代卫)" w:date="2022-08-08T15:14:00Z"/>
                <w:b w:val="0"/>
              </w:rPr>
            </w:pPr>
            <w:bookmarkStart w:id="2550" w:name="_Hlk111219187"/>
            <w:ins w:id="2551" w:author="Daiwei Zhou (周代卫)" w:date="2022-08-08T15:14:00Z">
              <w:r w:rsidRPr="00992F46">
                <w:rPr>
                  <w:b w:val="0"/>
                </w:rPr>
                <w:t>Derivation Path: TS 36.331 [17], clause 6.</w:t>
              </w:r>
            </w:ins>
            <w:ins w:id="2552" w:author="Daiwei Zhou (周代卫)" w:date="2022-08-08T15:19:00Z">
              <w:r w:rsidR="00DD7D0D">
                <w:rPr>
                  <w:b w:val="0"/>
                </w:rPr>
                <w:t>7.3</w:t>
              </w:r>
              <w:r w:rsidR="00DF0346">
                <w:rPr>
                  <w:b w:val="0"/>
                </w:rPr>
                <w:t>.</w:t>
              </w:r>
            </w:ins>
            <w:ins w:id="2553" w:author="Daiwei Zhou (周代卫)" w:date="2022-08-08T15:20:00Z">
              <w:r w:rsidR="00DF0346">
                <w:rPr>
                  <w:b w:val="0"/>
                </w:rPr>
                <w:t>1</w:t>
              </w:r>
            </w:ins>
          </w:p>
        </w:tc>
      </w:tr>
      <w:tr w:rsidR="003A5222" w:rsidRPr="00992F46" w14:paraId="1B31757F" w14:textId="77777777" w:rsidTr="00B7483B">
        <w:trPr>
          <w:ins w:id="2554"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68E88D8" w14:textId="77777777" w:rsidR="003A5222" w:rsidRPr="00992F46" w:rsidRDefault="003A5222" w:rsidP="00B7483B">
            <w:pPr>
              <w:pStyle w:val="TAH"/>
              <w:rPr>
                <w:ins w:id="2555" w:author="Daiwei Zhou (周代卫)" w:date="2022-08-08T15:14:00Z"/>
              </w:rPr>
            </w:pPr>
            <w:ins w:id="2556" w:author="Daiwei Zhou (周代卫)" w:date="2022-08-08T15:14: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248EB3" w14:textId="77777777" w:rsidR="003A5222" w:rsidRPr="00992F46" w:rsidRDefault="003A5222" w:rsidP="00B7483B">
            <w:pPr>
              <w:pStyle w:val="TAH"/>
              <w:rPr>
                <w:ins w:id="2557" w:author="Daiwei Zhou (周代卫)" w:date="2022-08-08T15:14:00Z"/>
              </w:rPr>
            </w:pPr>
            <w:ins w:id="2558" w:author="Daiwei Zhou (周代卫)" w:date="2022-08-08T15:14: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346C4" w14:textId="77777777" w:rsidR="003A5222" w:rsidRPr="00992F46" w:rsidRDefault="003A5222" w:rsidP="00B7483B">
            <w:pPr>
              <w:pStyle w:val="TAH"/>
              <w:rPr>
                <w:ins w:id="2559" w:author="Daiwei Zhou (周代卫)" w:date="2022-08-08T15:14:00Z"/>
              </w:rPr>
            </w:pPr>
            <w:ins w:id="2560" w:author="Daiwei Zhou (周代卫)" w:date="2022-08-08T15:14: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153E8999" w14:textId="77777777" w:rsidR="003A5222" w:rsidRPr="00992F46" w:rsidRDefault="003A5222" w:rsidP="00B7483B">
            <w:pPr>
              <w:pStyle w:val="TAH"/>
              <w:rPr>
                <w:ins w:id="2561" w:author="Daiwei Zhou (周代卫)" w:date="2022-08-08T15:14:00Z"/>
              </w:rPr>
            </w:pPr>
            <w:ins w:id="2562" w:author="Daiwei Zhou (周代卫)" w:date="2022-08-08T15:14:00Z">
              <w:r w:rsidRPr="00992F46">
                <w:t>Condition</w:t>
              </w:r>
            </w:ins>
          </w:p>
        </w:tc>
      </w:tr>
      <w:tr w:rsidR="003A5222" w:rsidRPr="00992F46" w14:paraId="40864BB2" w14:textId="77777777" w:rsidTr="00B7483B">
        <w:trPr>
          <w:ins w:id="2563"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5375447B" w14:textId="316C1B49" w:rsidR="003A5222" w:rsidRPr="00992F46" w:rsidRDefault="003A5222" w:rsidP="00B7483B">
            <w:pPr>
              <w:pStyle w:val="TAL"/>
              <w:rPr>
                <w:ins w:id="2564" w:author="Daiwei Zhou (周代卫)" w:date="2022-08-08T15:14:00Z"/>
              </w:rPr>
            </w:pPr>
            <w:ins w:id="2565" w:author="Daiwei Zhou (周代卫)" w:date="2022-08-08T15:14:00Z">
              <w:r w:rsidRPr="00992F46">
                <w:t>SystemInformationBlockType</w:t>
              </w:r>
              <w:r>
                <w:t>31</w:t>
              </w:r>
              <w:r w:rsidRPr="00992F46">
                <w:t>-</w:t>
              </w:r>
            </w:ins>
            <w:ins w:id="2566" w:author="Daiwei Zhou (周代卫)" w:date="2022-08-08T15:18:00Z">
              <w:r w:rsidR="00586346">
                <w:t>NB-</w:t>
              </w:r>
            </w:ins>
            <w:ins w:id="2567" w:author="Daiwei Zhou (周代卫)" w:date="2022-08-08T15:14:00Z">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4D0F720" w14:textId="77777777" w:rsidR="003A5222" w:rsidRPr="00992F46" w:rsidRDefault="003A5222" w:rsidP="00B7483B">
            <w:pPr>
              <w:pStyle w:val="TAL"/>
              <w:rPr>
                <w:ins w:id="256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FA57BA9" w14:textId="77777777" w:rsidR="003A5222" w:rsidRPr="00992F46" w:rsidRDefault="003A5222" w:rsidP="00B7483B">
            <w:pPr>
              <w:pStyle w:val="TAL"/>
              <w:rPr>
                <w:ins w:id="2569"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3A85F7F5" w14:textId="77777777" w:rsidR="003A5222" w:rsidRPr="00992F46" w:rsidRDefault="003A5222" w:rsidP="00B7483B">
            <w:pPr>
              <w:pStyle w:val="TAL"/>
              <w:rPr>
                <w:ins w:id="2570" w:author="Daiwei Zhou (周代卫)" w:date="2022-08-08T15:14:00Z"/>
              </w:rPr>
            </w:pPr>
          </w:p>
        </w:tc>
      </w:tr>
      <w:tr w:rsidR="003A5222" w:rsidRPr="00992F46" w14:paraId="7BACB00C" w14:textId="77777777" w:rsidTr="00B7483B">
        <w:trPr>
          <w:ins w:id="257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B12AF65" w14:textId="77777777" w:rsidR="003A5222" w:rsidRPr="00992F46" w:rsidRDefault="003A5222" w:rsidP="00B7483B">
            <w:pPr>
              <w:pStyle w:val="TAL"/>
              <w:rPr>
                <w:ins w:id="2572" w:author="Daiwei Zhou (周代卫)" w:date="2022-08-08T15:14:00Z"/>
              </w:rPr>
            </w:pPr>
            <w:ins w:id="2573" w:author="Daiwei Zhou (周代卫)" w:date="2022-08-08T15:14: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DFBDB0" w14:textId="77777777" w:rsidR="003A5222" w:rsidRPr="00992F46" w:rsidRDefault="003A5222" w:rsidP="00B7483B">
            <w:pPr>
              <w:pStyle w:val="TAL"/>
              <w:rPr>
                <w:ins w:id="257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207CD67E" w14:textId="77777777" w:rsidR="003A5222" w:rsidRPr="00992F46" w:rsidRDefault="003A5222" w:rsidP="00B7483B">
            <w:pPr>
              <w:pStyle w:val="TAL"/>
              <w:rPr>
                <w:ins w:id="2575"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3D532C" w14:textId="77777777" w:rsidR="003A5222" w:rsidRPr="00992F46" w:rsidRDefault="003A5222" w:rsidP="00B7483B">
            <w:pPr>
              <w:pStyle w:val="TAL"/>
              <w:rPr>
                <w:ins w:id="2576" w:author="Daiwei Zhou (周代卫)" w:date="2022-08-08T15:14:00Z"/>
                <w:lang w:eastAsia="zh-CN"/>
              </w:rPr>
            </w:pPr>
            <w:ins w:id="2577" w:author="Daiwei Zhou (周代卫)" w:date="2022-08-08T15:14:00Z">
              <w:r>
                <w:rPr>
                  <w:rFonts w:hint="eastAsia"/>
                  <w:lang w:eastAsia="zh-CN"/>
                </w:rPr>
                <w:t>N</w:t>
              </w:r>
              <w:r>
                <w:rPr>
                  <w:lang w:eastAsia="zh-CN"/>
                </w:rPr>
                <w:t>TN</w:t>
              </w:r>
            </w:ins>
          </w:p>
        </w:tc>
      </w:tr>
      <w:tr w:rsidR="003A5222" w:rsidRPr="00992F46" w14:paraId="448C90EA" w14:textId="77777777" w:rsidTr="00B7483B">
        <w:trPr>
          <w:ins w:id="257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2AEAC04F" w14:textId="7D3C1D95" w:rsidR="003A5222" w:rsidRPr="00992F46" w:rsidRDefault="003A5222" w:rsidP="00B7483B">
            <w:pPr>
              <w:pStyle w:val="TAL"/>
              <w:rPr>
                <w:ins w:id="2579" w:author="Daiwei Zhou (周代卫)" w:date="2022-08-08T15:14:00Z"/>
              </w:rPr>
            </w:pPr>
            <w:ins w:id="2580" w:author="Daiwei Zhou (周代卫)" w:date="2022-08-08T15:14:00Z">
              <w:r w:rsidRPr="00992F46">
                <w:t xml:space="preserve">    </w:t>
              </w:r>
              <w:r>
                <w:t xml:space="preserve">ephemerisInfo-r17 </w:t>
              </w:r>
            </w:ins>
            <w:ins w:id="2581" w:author="Daiwei Zhou (周代卫)" w:date="2022-08-15T13:39:00Z">
              <w:r w:rsidR="005D58E6" w:rsidRPr="005D58E6">
                <w:rPr>
                  <w:highlight w:val="yellow"/>
                  <w:rPrChange w:id="2582" w:author="Daiwei Zhou (周代卫)" w:date="2022-08-15T13:40:00Z">
                    <w:rPr/>
                  </w:rPrChange>
                </w:rPr>
                <w:t>CHOICE</w:t>
              </w:r>
            </w:ins>
            <w:ins w:id="2583" w:author="Daiwei Zhou (周代卫)" w:date="2022-08-08T15:14: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0AE06B99" w14:textId="77777777" w:rsidR="003A5222" w:rsidRPr="00992F46" w:rsidRDefault="003A5222" w:rsidP="00B7483B">
            <w:pPr>
              <w:pStyle w:val="TAL"/>
              <w:rPr>
                <w:ins w:id="258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5E8C7857" w14:textId="77777777" w:rsidR="003A5222" w:rsidRPr="00992F46" w:rsidRDefault="003A5222" w:rsidP="00B7483B">
            <w:pPr>
              <w:pStyle w:val="TAL"/>
              <w:rPr>
                <w:ins w:id="258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DF17E71" w14:textId="77777777" w:rsidR="003A5222" w:rsidRPr="00992F46" w:rsidRDefault="003A5222" w:rsidP="00B7483B">
            <w:pPr>
              <w:pStyle w:val="TAL"/>
              <w:rPr>
                <w:ins w:id="2586" w:author="Daiwei Zhou (周代卫)" w:date="2022-08-08T15:14:00Z"/>
              </w:rPr>
            </w:pPr>
          </w:p>
        </w:tc>
      </w:tr>
      <w:tr w:rsidR="003A5222" w:rsidRPr="00992F46" w14:paraId="322CBC8F" w14:textId="77777777" w:rsidTr="00B7483B">
        <w:trPr>
          <w:ins w:id="258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FA02F02" w14:textId="5531B0BD" w:rsidR="003A5222" w:rsidRPr="00992F46" w:rsidRDefault="003A5222" w:rsidP="00B7483B">
            <w:pPr>
              <w:pStyle w:val="TAL"/>
              <w:rPr>
                <w:ins w:id="2588" w:author="Daiwei Zhou (周代卫)" w:date="2022-08-08T15:14:00Z"/>
              </w:rPr>
            </w:pPr>
            <w:ins w:id="2589" w:author="Daiwei Zhou (周代卫)" w:date="2022-08-08T15:14:00Z">
              <w:r w:rsidRPr="00992F46">
                <w:t xml:space="preserve">    </w:t>
              </w:r>
              <w:r>
                <w:t xml:space="preserve">  </w:t>
              </w:r>
              <w:proofErr w:type="spellStart"/>
              <w:r>
                <w:t>stateVectors</w:t>
              </w:r>
            </w:ins>
            <w:proofErr w:type="spellEnd"/>
            <w:ins w:id="2590" w:author="Daiwei Zhou (周代卫)" w:date="2022-08-15T13:40:00Z">
              <w:r w:rsidR="005D58E6" w:rsidRPr="00992F46">
                <w:t xml:space="preserve"> </w:t>
              </w:r>
              <w:r w:rsidR="005D58E6" w:rsidRPr="005D58E6">
                <w:rPr>
                  <w:highlight w:val="yellow"/>
                  <w:rPrChange w:id="2591" w:author="Daiwei Zhou (周代卫)" w:date="2022-08-15T13:40: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1F383CF1" w14:textId="4865B5A6" w:rsidR="003A5222" w:rsidRPr="00992F46" w:rsidRDefault="003A5222" w:rsidP="00B7483B">
            <w:pPr>
              <w:pStyle w:val="TAL"/>
              <w:rPr>
                <w:ins w:id="2592" w:author="Daiwei Zhou (周代卫)" w:date="2022-08-08T15: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B869B87" w14:textId="77777777" w:rsidR="003A5222" w:rsidRPr="00992F46" w:rsidRDefault="003A5222" w:rsidP="00B7483B">
            <w:pPr>
              <w:pStyle w:val="TAL"/>
              <w:rPr>
                <w:ins w:id="2593"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60969CE" w14:textId="77777777" w:rsidR="003A5222" w:rsidRPr="00992F46" w:rsidRDefault="003A5222" w:rsidP="00B7483B">
            <w:pPr>
              <w:pStyle w:val="TAL"/>
              <w:rPr>
                <w:ins w:id="2594" w:author="Daiwei Zhou (周代卫)" w:date="2022-08-08T15:14:00Z"/>
              </w:rPr>
            </w:pPr>
          </w:p>
        </w:tc>
      </w:tr>
      <w:tr w:rsidR="005D58E6" w:rsidRPr="00992F46" w14:paraId="6B842B75" w14:textId="77777777" w:rsidTr="00B7483B">
        <w:trPr>
          <w:ins w:id="2595"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E88BB5A" w14:textId="7FFBBB2E" w:rsidR="005D58E6" w:rsidRPr="005D58E6" w:rsidRDefault="005D58E6" w:rsidP="005D58E6">
            <w:pPr>
              <w:pStyle w:val="TAL"/>
              <w:rPr>
                <w:ins w:id="2596" w:author="Daiwei Zhou (周代卫)" w:date="2022-08-15T13:40:00Z"/>
                <w:highlight w:val="yellow"/>
                <w:rPrChange w:id="2597" w:author="Daiwei Zhou (周代卫)" w:date="2022-08-15T13:40:00Z">
                  <w:rPr>
                    <w:ins w:id="2598" w:author="Daiwei Zhou (周代卫)" w:date="2022-08-15T13:40:00Z"/>
                  </w:rPr>
                </w:rPrChange>
              </w:rPr>
            </w:pPr>
            <w:ins w:id="2599" w:author="Daiwei Zhou (周代卫)" w:date="2022-08-15T13:40:00Z">
              <w:r w:rsidRPr="005D58E6">
                <w:rPr>
                  <w:highlight w:val="yellow"/>
                  <w:rPrChange w:id="2600" w:author="Daiwei Zhou (周代卫)" w:date="2022-08-15T13:40: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1E884FF4" w14:textId="7748C8BF" w:rsidR="005D58E6" w:rsidRPr="005D58E6" w:rsidRDefault="005D58E6" w:rsidP="005D58E6">
            <w:pPr>
              <w:pStyle w:val="TAL"/>
              <w:rPr>
                <w:ins w:id="2601" w:author="Daiwei Zhou (周代卫)" w:date="2022-08-15T13:40:00Z"/>
                <w:rFonts w:hint="eastAsia"/>
                <w:highlight w:val="yellow"/>
                <w:lang w:eastAsia="zh-CN"/>
                <w:rPrChange w:id="2602" w:author="Daiwei Zhou (周代卫)" w:date="2022-08-15T13:40:00Z">
                  <w:rPr>
                    <w:ins w:id="2603" w:author="Daiwei Zhou (周代卫)" w:date="2022-08-15T13:40:00Z"/>
                    <w:rFonts w:hint="eastAsia"/>
                    <w:lang w:eastAsia="zh-CN"/>
                  </w:rPr>
                </w:rPrChange>
              </w:rPr>
            </w:pPr>
            <w:ins w:id="2604" w:author="Daiwei Zhou (周代卫)" w:date="2022-08-15T13:40:00Z">
              <w:r w:rsidRPr="005D58E6">
                <w:rPr>
                  <w:highlight w:val="yellow"/>
                  <w:lang w:eastAsia="zh-CN"/>
                  <w:rPrChange w:id="2605" w:author="Daiwei Zhou (周代卫)" w:date="2022-08-15T13:40:00Z">
                    <w:rPr>
                      <w:lang w:eastAsia="zh-CN"/>
                    </w:rPr>
                  </w:rPrChange>
                </w:rPr>
                <w:t>-11605245</w:t>
              </w:r>
            </w:ins>
          </w:p>
        </w:tc>
        <w:tc>
          <w:tcPr>
            <w:tcW w:w="1700" w:type="dxa"/>
            <w:tcBorders>
              <w:top w:val="single" w:sz="4" w:space="0" w:color="auto"/>
              <w:left w:val="single" w:sz="4" w:space="0" w:color="auto"/>
              <w:bottom w:val="single" w:sz="4" w:space="0" w:color="auto"/>
              <w:right w:val="single" w:sz="4" w:space="0" w:color="auto"/>
            </w:tcBorders>
          </w:tcPr>
          <w:p w14:paraId="6E6FF876" w14:textId="77777777" w:rsidR="005D58E6" w:rsidRPr="005D58E6" w:rsidRDefault="005D58E6" w:rsidP="005D58E6">
            <w:pPr>
              <w:pStyle w:val="TAL"/>
              <w:rPr>
                <w:ins w:id="2606" w:author="Daiwei Zhou (周代卫)" w:date="2022-08-15T13:40:00Z"/>
                <w:i/>
                <w:highlight w:val="yellow"/>
                <w:rPrChange w:id="2607" w:author="Daiwei Zhou (周代卫)" w:date="2022-08-15T13:40:00Z">
                  <w:rPr>
                    <w:ins w:id="2608"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89BC93E" w14:textId="77777777" w:rsidR="005D58E6" w:rsidRPr="005D58E6" w:rsidRDefault="005D58E6" w:rsidP="005D58E6">
            <w:pPr>
              <w:pStyle w:val="TAL"/>
              <w:rPr>
                <w:ins w:id="2609" w:author="Daiwei Zhou (周代卫)" w:date="2022-08-15T13:40:00Z"/>
                <w:highlight w:val="yellow"/>
                <w:rPrChange w:id="2610" w:author="Daiwei Zhou (周代卫)" w:date="2022-08-15T13:40:00Z">
                  <w:rPr>
                    <w:ins w:id="2611" w:author="Daiwei Zhou (周代卫)" w:date="2022-08-15T13:40:00Z"/>
                  </w:rPr>
                </w:rPrChange>
              </w:rPr>
            </w:pPr>
          </w:p>
        </w:tc>
      </w:tr>
      <w:tr w:rsidR="005D58E6" w:rsidRPr="00992F46" w14:paraId="025F7B27" w14:textId="77777777" w:rsidTr="00B7483B">
        <w:trPr>
          <w:ins w:id="2612"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21147DE4" w14:textId="3E4A3D19" w:rsidR="005D58E6" w:rsidRPr="005D58E6" w:rsidRDefault="005D58E6" w:rsidP="005D58E6">
            <w:pPr>
              <w:pStyle w:val="TAL"/>
              <w:rPr>
                <w:ins w:id="2613" w:author="Daiwei Zhou (周代卫)" w:date="2022-08-15T13:40:00Z"/>
                <w:highlight w:val="yellow"/>
                <w:rPrChange w:id="2614" w:author="Daiwei Zhou (周代卫)" w:date="2022-08-15T13:40:00Z">
                  <w:rPr>
                    <w:ins w:id="2615" w:author="Daiwei Zhou (周代卫)" w:date="2022-08-15T13:40:00Z"/>
                  </w:rPr>
                </w:rPrChange>
              </w:rPr>
            </w:pPr>
            <w:ins w:id="2616" w:author="Daiwei Zhou (周代卫)" w:date="2022-08-15T13:40:00Z">
              <w:r w:rsidRPr="005D58E6">
                <w:rPr>
                  <w:highlight w:val="yellow"/>
                  <w:rPrChange w:id="2617" w:author="Daiwei Zhou (周代卫)" w:date="2022-08-15T13:40: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2A2E6307" w14:textId="4116CFB5" w:rsidR="005D58E6" w:rsidRPr="005D58E6" w:rsidRDefault="005D58E6" w:rsidP="005D58E6">
            <w:pPr>
              <w:pStyle w:val="TAL"/>
              <w:rPr>
                <w:ins w:id="2618" w:author="Daiwei Zhou (周代卫)" w:date="2022-08-15T13:40:00Z"/>
                <w:rFonts w:hint="eastAsia"/>
                <w:highlight w:val="yellow"/>
                <w:lang w:eastAsia="zh-CN"/>
                <w:rPrChange w:id="2619" w:author="Daiwei Zhou (周代卫)" w:date="2022-08-15T13:40:00Z">
                  <w:rPr>
                    <w:ins w:id="2620" w:author="Daiwei Zhou (周代卫)" w:date="2022-08-15T13:40:00Z"/>
                    <w:rFonts w:hint="eastAsia"/>
                    <w:lang w:eastAsia="zh-CN"/>
                  </w:rPr>
                </w:rPrChange>
              </w:rPr>
            </w:pPr>
            <w:ins w:id="2621" w:author="Daiwei Zhou (周代卫)" w:date="2022-08-15T13:40:00Z">
              <w:r w:rsidRPr="005D58E6">
                <w:rPr>
                  <w:highlight w:val="yellow"/>
                  <w:lang w:eastAsia="zh-CN"/>
                  <w:rPrChange w:id="2622" w:author="Daiwei Zhou (周代卫)" w:date="2022-08-15T13:40:00Z">
                    <w:rPr>
                      <w:lang w:eastAsia="zh-CN"/>
                    </w:rPr>
                  </w:rPrChange>
                </w:rPr>
                <w:t>-30240830</w:t>
              </w:r>
            </w:ins>
          </w:p>
        </w:tc>
        <w:tc>
          <w:tcPr>
            <w:tcW w:w="1700" w:type="dxa"/>
            <w:tcBorders>
              <w:top w:val="single" w:sz="4" w:space="0" w:color="auto"/>
              <w:left w:val="single" w:sz="4" w:space="0" w:color="auto"/>
              <w:bottom w:val="single" w:sz="4" w:space="0" w:color="auto"/>
              <w:right w:val="single" w:sz="4" w:space="0" w:color="auto"/>
            </w:tcBorders>
          </w:tcPr>
          <w:p w14:paraId="5099DD28" w14:textId="77777777" w:rsidR="005D58E6" w:rsidRPr="005D58E6" w:rsidRDefault="005D58E6" w:rsidP="005D58E6">
            <w:pPr>
              <w:pStyle w:val="TAL"/>
              <w:rPr>
                <w:ins w:id="2623" w:author="Daiwei Zhou (周代卫)" w:date="2022-08-15T13:40:00Z"/>
                <w:i/>
                <w:highlight w:val="yellow"/>
                <w:rPrChange w:id="2624" w:author="Daiwei Zhou (周代卫)" w:date="2022-08-15T13:40:00Z">
                  <w:rPr>
                    <w:ins w:id="2625"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39C62AA9" w14:textId="77777777" w:rsidR="005D58E6" w:rsidRPr="005D58E6" w:rsidRDefault="005D58E6" w:rsidP="005D58E6">
            <w:pPr>
              <w:pStyle w:val="TAL"/>
              <w:rPr>
                <w:ins w:id="2626" w:author="Daiwei Zhou (周代卫)" w:date="2022-08-15T13:40:00Z"/>
                <w:highlight w:val="yellow"/>
                <w:rPrChange w:id="2627" w:author="Daiwei Zhou (周代卫)" w:date="2022-08-15T13:40:00Z">
                  <w:rPr>
                    <w:ins w:id="2628" w:author="Daiwei Zhou (周代卫)" w:date="2022-08-15T13:40:00Z"/>
                  </w:rPr>
                </w:rPrChange>
              </w:rPr>
            </w:pPr>
          </w:p>
        </w:tc>
      </w:tr>
      <w:tr w:rsidR="005D58E6" w:rsidRPr="00992F46" w14:paraId="77616B38" w14:textId="77777777" w:rsidTr="00B7483B">
        <w:trPr>
          <w:ins w:id="2629"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2228A2F" w14:textId="232B349D" w:rsidR="005D58E6" w:rsidRPr="005D58E6" w:rsidRDefault="005D58E6" w:rsidP="005D58E6">
            <w:pPr>
              <w:pStyle w:val="TAL"/>
              <w:rPr>
                <w:ins w:id="2630" w:author="Daiwei Zhou (周代卫)" w:date="2022-08-15T13:40:00Z"/>
                <w:highlight w:val="yellow"/>
                <w:rPrChange w:id="2631" w:author="Daiwei Zhou (周代卫)" w:date="2022-08-15T13:40:00Z">
                  <w:rPr>
                    <w:ins w:id="2632" w:author="Daiwei Zhou (周代卫)" w:date="2022-08-15T13:40:00Z"/>
                  </w:rPr>
                </w:rPrChange>
              </w:rPr>
            </w:pPr>
            <w:ins w:id="2633" w:author="Daiwei Zhou (周代卫)" w:date="2022-08-15T13:40:00Z">
              <w:r w:rsidRPr="005D58E6">
                <w:rPr>
                  <w:highlight w:val="yellow"/>
                  <w:rPrChange w:id="2634" w:author="Daiwei Zhou (周代卫)" w:date="2022-08-15T13:40: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721C0BC8" w14:textId="4B8E270D" w:rsidR="005D58E6" w:rsidRPr="005D58E6" w:rsidRDefault="005D58E6" w:rsidP="005D58E6">
            <w:pPr>
              <w:pStyle w:val="TAL"/>
              <w:rPr>
                <w:ins w:id="2635" w:author="Daiwei Zhou (周代卫)" w:date="2022-08-15T13:40:00Z"/>
                <w:rFonts w:hint="eastAsia"/>
                <w:highlight w:val="yellow"/>
                <w:lang w:eastAsia="zh-CN"/>
                <w:rPrChange w:id="2636" w:author="Daiwei Zhou (周代卫)" w:date="2022-08-15T13:40:00Z">
                  <w:rPr>
                    <w:ins w:id="2637" w:author="Daiwei Zhou (周代卫)" w:date="2022-08-15T13:40:00Z"/>
                    <w:rFonts w:hint="eastAsia"/>
                    <w:lang w:eastAsia="zh-CN"/>
                  </w:rPr>
                </w:rPrChange>
              </w:rPr>
            </w:pPr>
            <w:ins w:id="2638" w:author="Daiwei Zhou (周代卫)" w:date="2022-08-15T13:40:00Z">
              <w:r w:rsidRPr="005D58E6">
                <w:rPr>
                  <w:highlight w:val="yellow"/>
                  <w:lang w:eastAsia="zh-CN"/>
                  <w:rPrChange w:id="2639" w:author="Daiwei Zhou (周代卫)" w:date="2022-08-15T13:40:00Z">
                    <w:rPr>
                      <w:lang w:eastAsia="zh-CN"/>
                    </w:rPr>
                  </w:rPrChange>
                </w:rPr>
                <w:t>-1854603</w:t>
              </w:r>
            </w:ins>
          </w:p>
        </w:tc>
        <w:tc>
          <w:tcPr>
            <w:tcW w:w="1700" w:type="dxa"/>
            <w:tcBorders>
              <w:top w:val="single" w:sz="4" w:space="0" w:color="auto"/>
              <w:left w:val="single" w:sz="4" w:space="0" w:color="auto"/>
              <w:bottom w:val="single" w:sz="4" w:space="0" w:color="auto"/>
              <w:right w:val="single" w:sz="4" w:space="0" w:color="auto"/>
            </w:tcBorders>
          </w:tcPr>
          <w:p w14:paraId="38FCE846" w14:textId="77777777" w:rsidR="005D58E6" w:rsidRPr="005D58E6" w:rsidRDefault="005D58E6" w:rsidP="005D58E6">
            <w:pPr>
              <w:pStyle w:val="TAL"/>
              <w:rPr>
                <w:ins w:id="2640" w:author="Daiwei Zhou (周代卫)" w:date="2022-08-15T13:40:00Z"/>
                <w:i/>
                <w:highlight w:val="yellow"/>
                <w:rPrChange w:id="2641" w:author="Daiwei Zhou (周代卫)" w:date="2022-08-15T13:40:00Z">
                  <w:rPr>
                    <w:ins w:id="2642"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9679F91" w14:textId="77777777" w:rsidR="005D58E6" w:rsidRPr="005D58E6" w:rsidRDefault="005D58E6" w:rsidP="005D58E6">
            <w:pPr>
              <w:pStyle w:val="TAL"/>
              <w:rPr>
                <w:ins w:id="2643" w:author="Daiwei Zhou (周代卫)" w:date="2022-08-15T13:40:00Z"/>
                <w:highlight w:val="yellow"/>
                <w:rPrChange w:id="2644" w:author="Daiwei Zhou (周代卫)" w:date="2022-08-15T13:40:00Z">
                  <w:rPr>
                    <w:ins w:id="2645" w:author="Daiwei Zhou (周代卫)" w:date="2022-08-15T13:40:00Z"/>
                  </w:rPr>
                </w:rPrChange>
              </w:rPr>
            </w:pPr>
          </w:p>
        </w:tc>
      </w:tr>
      <w:tr w:rsidR="005D58E6" w:rsidRPr="00992F46" w14:paraId="311860B2" w14:textId="77777777" w:rsidTr="00B7483B">
        <w:trPr>
          <w:ins w:id="2646"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6F5B329C" w14:textId="277D0A85" w:rsidR="005D58E6" w:rsidRPr="005D58E6" w:rsidRDefault="005D58E6" w:rsidP="005D58E6">
            <w:pPr>
              <w:pStyle w:val="TAL"/>
              <w:rPr>
                <w:ins w:id="2647" w:author="Daiwei Zhou (周代卫)" w:date="2022-08-15T13:40:00Z"/>
                <w:highlight w:val="yellow"/>
                <w:rPrChange w:id="2648" w:author="Daiwei Zhou (周代卫)" w:date="2022-08-15T13:40:00Z">
                  <w:rPr>
                    <w:ins w:id="2649" w:author="Daiwei Zhou (周代卫)" w:date="2022-08-15T13:40:00Z"/>
                  </w:rPr>
                </w:rPrChange>
              </w:rPr>
            </w:pPr>
            <w:ins w:id="2650" w:author="Daiwei Zhou (周代卫)" w:date="2022-08-15T13:40:00Z">
              <w:r w:rsidRPr="005D58E6">
                <w:rPr>
                  <w:highlight w:val="yellow"/>
                  <w:rPrChange w:id="2651" w:author="Daiwei Zhou (周代卫)" w:date="2022-08-15T13:40:00Z">
                    <w:rPr/>
                  </w:rPrChange>
                </w:rPr>
                <w:t xml:space="preserve">        velocityVX-r17</w:t>
              </w:r>
            </w:ins>
          </w:p>
        </w:tc>
        <w:tc>
          <w:tcPr>
            <w:tcW w:w="2267" w:type="dxa"/>
            <w:tcBorders>
              <w:top w:val="single" w:sz="4" w:space="0" w:color="auto"/>
              <w:left w:val="single" w:sz="4" w:space="0" w:color="auto"/>
              <w:bottom w:val="single" w:sz="4" w:space="0" w:color="auto"/>
              <w:right w:val="single" w:sz="4" w:space="0" w:color="auto"/>
            </w:tcBorders>
          </w:tcPr>
          <w:p w14:paraId="18B180D6" w14:textId="03096045" w:rsidR="005D58E6" w:rsidRPr="005D58E6" w:rsidRDefault="005D58E6" w:rsidP="005D58E6">
            <w:pPr>
              <w:pStyle w:val="TAL"/>
              <w:rPr>
                <w:ins w:id="2652" w:author="Daiwei Zhou (周代卫)" w:date="2022-08-15T13:40:00Z"/>
                <w:rFonts w:hint="eastAsia"/>
                <w:highlight w:val="yellow"/>
                <w:lang w:eastAsia="zh-CN"/>
                <w:rPrChange w:id="2653" w:author="Daiwei Zhou (周代卫)" w:date="2022-08-15T13:40:00Z">
                  <w:rPr>
                    <w:ins w:id="2654" w:author="Daiwei Zhou (周代卫)" w:date="2022-08-15T13:40:00Z"/>
                    <w:rFonts w:hint="eastAsia"/>
                    <w:lang w:eastAsia="zh-CN"/>
                  </w:rPr>
                </w:rPrChange>
              </w:rPr>
            </w:pPr>
            <w:ins w:id="2655" w:author="Daiwei Zhou (周代卫)" w:date="2022-08-15T13:40:00Z">
              <w:r w:rsidRPr="005D58E6">
                <w:rPr>
                  <w:rFonts w:hint="eastAsia"/>
                  <w:highlight w:val="yellow"/>
                  <w:lang w:eastAsia="zh-CN"/>
                  <w:rPrChange w:id="2656" w:author="Daiwei Zhou (周代卫)" w:date="2022-08-15T13:40:00Z">
                    <w:rPr>
                      <w:rFonts w:hint="eastAsia"/>
                      <w:lang w:eastAsia="zh-CN"/>
                    </w:rPr>
                  </w:rPrChange>
                </w:rPr>
                <w:t>4</w:t>
              </w:r>
              <w:r w:rsidRPr="005D58E6">
                <w:rPr>
                  <w:highlight w:val="yellow"/>
                  <w:lang w:eastAsia="zh-CN"/>
                  <w:rPrChange w:id="2657" w:author="Daiwei Zhou (周代卫)" w:date="2022-08-15T13:40: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14:paraId="6CA85673" w14:textId="77777777" w:rsidR="005D58E6" w:rsidRPr="005D58E6" w:rsidRDefault="005D58E6" w:rsidP="005D58E6">
            <w:pPr>
              <w:pStyle w:val="TAL"/>
              <w:rPr>
                <w:ins w:id="2658" w:author="Daiwei Zhou (周代卫)" w:date="2022-08-15T13:40:00Z"/>
                <w:i/>
                <w:highlight w:val="yellow"/>
                <w:rPrChange w:id="2659" w:author="Daiwei Zhou (周代卫)" w:date="2022-08-15T13:40:00Z">
                  <w:rPr>
                    <w:ins w:id="2660"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11096946" w14:textId="77777777" w:rsidR="005D58E6" w:rsidRPr="005D58E6" w:rsidRDefault="005D58E6" w:rsidP="005D58E6">
            <w:pPr>
              <w:pStyle w:val="TAL"/>
              <w:rPr>
                <w:ins w:id="2661" w:author="Daiwei Zhou (周代卫)" w:date="2022-08-15T13:40:00Z"/>
                <w:highlight w:val="yellow"/>
                <w:rPrChange w:id="2662" w:author="Daiwei Zhou (周代卫)" w:date="2022-08-15T13:40:00Z">
                  <w:rPr>
                    <w:ins w:id="2663" w:author="Daiwei Zhou (周代卫)" w:date="2022-08-15T13:40:00Z"/>
                  </w:rPr>
                </w:rPrChange>
              </w:rPr>
            </w:pPr>
          </w:p>
        </w:tc>
      </w:tr>
      <w:tr w:rsidR="005D58E6" w:rsidRPr="00992F46" w14:paraId="02C0A2BF" w14:textId="77777777" w:rsidTr="00B7483B">
        <w:trPr>
          <w:ins w:id="2664"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52F8AC7" w14:textId="19BEE347" w:rsidR="005D58E6" w:rsidRPr="005D58E6" w:rsidRDefault="005D58E6" w:rsidP="005D58E6">
            <w:pPr>
              <w:pStyle w:val="TAL"/>
              <w:rPr>
                <w:ins w:id="2665" w:author="Daiwei Zhou (周代卫)" w:date="2022-08-15T13:40:00Z"/>
                <w:highlight w:val="yellow"/>
                <w:rPrChange w:id="2666" w:author="Daiwei Zhou (周代卫)" w:date="2022-08-15T13:40:00Z">
                  <w:rPr>
                    <w:ins w:id="2667" w:author="Daiwei Zhou (周代卫)" w:date="2022-08-15T13:40:00Z"/>
                  </w:rPr>
                </w:rPrChange>
              </w:rPr>
            </w:pPr>
            <w:ins w:id="2668" w:author="Daiwei Zhou (周代卫)" w:date="2022-08-15T13:40:00Z">
              <w:r w:rsidRPr="005D58E6">
                <w:rPr>
                  <w:highlight w:val="yellow"/>
                  <w:rPrChange w:id="2669" w:author="Daiwei Zhou (周代卫)" w:date="2022-08-15T13:40:00Z">
                    <w:rPr/>
                  </w:rPrChange>
                </w:rPr>
                <w:t xml:space="preserve">        velocityVY-r17</w:t>
              </w:r>
            </w:ins>
          </w:p>
        </w:tc>
        <w:tc>
          <w:tcPr>
            <w:tcW w:w="2267" w:type="dxa"/>
            <w:tcBorders>
              <w:top w:val="single" w:sz="4" w:space="0" w:color="auto"/>
              <w:left w:val="single" w:sz="4" w:space="0" w:color="auto"/>
              <w:bottom w:val="single" w:sz="4" w:space="0" w:color="auto"/>
              <w:right w:val="single" w:sz="4" w:space="0" w:color="auto"/>
            </w:tcBorders>
          </w:tcPr>
          <w:p w14:paraId="7BEBCE5A" w14:textId="4B21D4B7" w:rsidR="005D58E6" w:rsidRPr="005D58E6" w:rsidRDefault="005D58E6" w:rsidP="005D58E6">
            <w:pPr>
              <w:pStyle w:val="TAL"/>
              <w:rPr>
                <w:ins w:id="2670" w:author="Daiwei Zhou (周代卫)" w:date="2022-08-15T13:40:00Z"/>
                <w:rFonts w:hint="eastAsia"/>
                <w:highlight w:val="yellow"/>
                <w:lang w:eastAsia="zh-CN"/>
                <w:rPrChange w:id="2671" w:author="Daiwei Zhou (周代卫)" w:date="2022-08-15T13:40:00Z">
                  <w:rPr>
                    <w:ins w:id="2672" w:author="Daiwei Zhou (周代卫)" w:date="2022-08-15T13:40:00Z"/>
                    <w:rFonts w:hint="eastAsia"/>
                    <w:lang w:eastAsia="zh-CN"/>
                  </w:rPr>
                </w:rPrChange>
              </w:rPr>
            </w:pPr>
            <w:ins w:id="2673" w:author="Daiwei Zhou (周代卫)" w:date="2022-08-15T13:40:00Z">
              <w:r w:rsidRPr="005D58E6">
                <w:rPr>
                  <w:rFonts w:hint="eastAsia"/>
                  <w:highlight w:val="yellow"/>
                  <w:lang w:eastAsia="zh-CN"/>
                  <w:rPrChange w:id="2674" w:author="Daiwei Zhou (周代卫)" w:date="2022-08-15T13:40:00Z">
                    <w:rPr>
                      <w:rFonts w:hint="eastAsia"/>
                      <w:lang w:eastAsia="zh-CN"/>
                    </w:rPr>
                  </w:rPrChange>
                </w:rPr>
                <w:t>-</w:t>
              </w:r>
              <w:r w:rsidRPr="005D58E6">
                <w:rPr>
                  <w:highlight w:val="yellow"/>
                  <w:lang w:eastAsia="zh-CN"/>
                  <w:rPrChange w:id="2675" w:author="Daiwei Zhou (周代卫)" w:date="2022-08-15T13:40:00Z">
                    <w:rPr>
                      <w:lang w:eastAsia="zh-CN"/>
                    </w:rPr>
                  </w:rPrChange>
                </w:rPr>
                <w:t>31</w:t>
              </w:r>
            </w:ins>
          </w:p>
        </w:tc>
        <w:tc>
          <w:tcPr>
            <w:tcW w:w="1700" w:type="dxa"/>
            <w:tcBorders>
              <w:top w:val="single" w:sz="4" w:space="0" w:color="auto"/>
              <w:left w:val="single" w:sz="4" w:space="0" w:color="auto"/>
              <w:bottom w:val="single" w:sz="4" w:space="0" w:color="auto"/>
              <w:right w:val="single" w:sz="4" w:space="0" w:color="auto"/>
            </w:tcBorders>
          </w:tcPr>
          <w:p w14:paraId="20585FA3" w14:textId="77777777" w:rsidR="005D58E6" w:rsidRPr="005D58E6" w:rsidRDefault="005D58E6" w:rsidP="005D58E6">
            <w:pPr>
              <w:pStyle w:val="TAL"/>
              <w:rPr>
                <w:ins w:id="2676" w:author="Daiwei Zhou (周代卫)" w:date="2022-08-15T13:40:00Z"/>
                <w:i/>
                <w:highlight w:val="yellow"/>
                <w:rPrChange w:id="2677" w:author="Daiwei Zhou (周代卫)" w:date="2022-08-15T13:40:00Z">
                  <w:rPr>
                    <w:ins w:id="2678"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7959BD50" w14:textId="77777777" w:rsidR="005D58E6" w:rsidRPr="005D58E6" w:rsidRDefault="005D58E6" w:rsidP="005D58E6">
            <w:pPr>
              <w:pStyle w:val="TAL"/>
              <w:rPr>
                <w:ins w:id="2679" w:author="Daiwei Zhou (周代卫)" w:date="2022-08-15T13:40:00Z"/>
                <w:highlight w:val="yellow"/>
                <w:rPrChange w:id="2680" w:author="Daiwei Zhou (周代卫)" w:date="2022-08-15T13:40:00Z">
                  <w:rPr>
                    <w:ins w:id="2681" w:author="Daiwei Zhou (周代卫)" w:date="2022-08-15T13:40:00Z"/>
                  </w:rPr>
                </w:rPrChange>
              </w:rPr>
            </w:pPr>
          </w:p>
        </w:tc>
      </w:tr>
      <w:tr w:rsidR="005D58E6" w:rsidRPr="00992F46" w14:paraId="1DB285CB" w14:textId="77777777" w:rsidTr="00B7483B">
        <w:trPr>
          <w:ins w:id="2682"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3303674" w14:textId="6BEA4A9E" w:rsidR="005D58E6" w:rsidRPr="005D58E6" w:rsidRDefault="005D58E6" w:rsidP="005D58E6">
            <w:pPr>
              <w:pStyle w:val="TAL"/>
              <w:rPr>
                <w:ins w:id="2683" w:author="Daiwei Zhou (周代卫)" w:date="2022-08-15T13:40:00Z"/>
                <w:highlight w:val="yellow"/>
                <w:rPrChange w:id="2684" w:author="Daiwei Zhou (周代卫)" w:date="2022-08-15T13:40:00Z">
                  <w:rPr>
                    <w:ins w:id="2685" w:author="Daiwei Zhou (周代卫)" w:date="2022-08-15T13:40:00Z"/>
                  </w:rPr>
                </w:rPrChange>
              </w:rPr>
            </w:pPr>
            <w:ins w:id="2686" w:author="Daiwei Zhou (周代卫)" w:date="2022-08-15T13:40:00Z">
              <w:r w:rsidRPr="005D58E6">
                <w:rPr>
                  <w:highlight w:val="yellow"/>
                  <w:rPrChange w:id="2687" w:author="Daiwei Zhou (周代卫)" w:date="2022-08-15T13:40:00Z">
                    <w:rPr/>
                  </w:rPrChange>
                </w:rPr>
                <w:t xml:space="preserve">        velocityVZ-r17</w:t>
              </w:r>
            </w:ins>
          </w:p>
        </w:tc>
        <w:tc>
          <w:tcPr>
            <w:tcW w:w="2267" w:type="dxa"/>
            <w:tcBorders>
              <w:top w:val="single" w:sz="4" w:space="0" w:color="auto"/>
              <w:left w:val="single" w:sz="4" w:space="0" w:color="auto"/>
              <w:bottom w:val="single" w:sz="4" w:space="0" w:color="auto"/>
              <w:right w:val="single" w:sz="4" w:space="0" w:color="auto"/>
            </w:tcBorders>
          </w:tcPr>
          <w:p w14:paraId="5BA5DB67" w14:textId="163D7CF2" w:rsidR="005D58E6" w:rsidRPr="005D58E6" w:rsidRDefault="005D58E6" w:rsidP="005D58E6">
            <w:pPr>
              <w:pStyle w:val="TAL"/>
              <w:rPr>
                <w:ins w:id="2688" w:author="Daiwei Zhou (周代卫)" w:date="2022-08-15T13:40:00Z"/>
                <w:rFonts w:hint="eastAsia"/>
                <w:highlight w:val="yellow"/>
                <w:lang w:eastAsia="zh-CN"/>
                <w:rPrChange w:id="2689" w:author="Daiwei Zhou (周代卫)" w:date="2022-08-15T13:40:00Z">
                  <w:rPr>
                    <w:ins w:id="2690" w:author="Daiwei Zhou (周代卫)" w:date="2022-08-15T13:40:00Z"/>
                    <w:rFonts w:hint="eastAsia"/>
                    <w:lang w:eastAsia="zh-CN"/>
                  </w:rPr>
                </w:rPrChange>
              </w:rPr>
            </w:pPr>
            <w:ins w:id="2691" w:author="Daiwei Zhou (周代卫)" w:date="2022-08-15T13:40:00Z">
              <w:r w:rsidRPr="005D58E6">
                <w:rPr>
                  <w:rFonts w:hint="eastAsia"/>
                  <w:highlight w:val="yellow"/>
                  <w:lang w:eastAsia="zh-CN"/>
                  <w:rPrChange w:id="2692" w:author="Daiwei Zhou (周代卫)" w:date="2022-08-15T13:40:00Z">
                    <w:rPr>
                      <w:rFonts w:hint="eastAsia"/>
                      <w:lang w:eastAsia="zh-CN"/>
                    </w:rPr>
                  </w:rPrChange>
                </w:rPr>
                <w:t>1</w:t>
              </w:r>
              <w:r w:rsidRPr="005D58E6">
                <w:rPr>
                  <w:highlight w:val="yellow"/>
                  <w:lang w:eastAsia="zh-CN"/>
                  <w:rPrChange w:id="2693" w:author="Daiwei Zhou (周代卫)" w:date="2022-08-15T13:40:00Z">
                    <w:rPr>
                      <w:lang w:eastAsia="zh-CN"/>
                    </w:rPr>
                  </w:rPrChange>
                </w:rPr>
                <w:t>95</w:t>
              </w:r>
            </w:ins>
          </w:p>
        </w:tc>
        <w:tc>
          <w:tcPr>
            <w:tcW w:w="1700" w:type="dxa"/>
            <w:tcBorders>
              <w:top w:val="single" w:sz="4" w:space="0" w:color="auto"/>
              <w:left w:val="single" w:sz="4" w:space="0" w:color="auto"/>
              <w:bottom w:val="single" w:sz="4" w:space="0" w:color="auto"/>
              <w:right w:val="single" w:sz="4" w:space="0" w:color="auto"/>
            </w:tcBorders>
          </w:tcPr>
          <w:p w14:paraId="04DEF868" w14:textId="77777777" w:rsidR="005D58E6" w:rsidRPr="005D58E6" w:rsidRDefault="005D58E6" w:rsidP="005D58E6">
            <w:pPr>
              <w:pStyle w:val="TAL"/>
              <w:rPr>
                <w:ins w:id="2694" w:author="Daiwei Zhou (周代卫)" w:date="2022-08-15T13:40:00Z"/>
                <w:i/>
                <w:highlight w:val="yellow"/>
                <w:rPrChange w:id="2695" w:author="Daiwei Zhou (周代卫)" w:date="2022-08-15T13:40:00Z">
                  <w:rPr>
                    <w:ins w:id="2696"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78EC562A" w14:textId="77777777" w:rsidR="005D58E6" w:rsidRPr="005D58E6" w:rsidRDefault="005D58E6" w:rsidP="005D58E6">
            <w:pPr>
              <w:pStyle w:val="TAL"/>
              <w:rPr>
                <w:ins w:id="2697" w:author="Daiwei Zhou (周代卫)" w:date="2022-08-15T13:40:00Z"/>
                <w:highlight w:val="yellow"/>
                <w:rPrChange w:id="2698" w:author="Daiwei Zhou (周代卫)" w:date="2022-08-15T13:40:00Z">
                  <w:rPr>
                    <w:ins w:id="2699" w:author="Daiwei Zhou (周代卫)" w:date="2022-08-15T13:40:00Z"/>
                  </w:rPr>
                </w:rPrChange>
              </w:rPr>
            </w:pPr>
          </w:p>
        </w:tc>
      </w:tr>
      <w:tr w:rsidR="005D58E6" w:rsidRPr="00992F46" w14:paraId="0E7ABF93" w14:textId="77777777" w:rsidTr="00B7483B">
        <w:trPr>
          <w:ins w:id="2700"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64C36C06" w14:textId="4FEF18F8" w:rsidR="005D58E6" w:rsidRPr="00992F46" w:rsidRDefault="005D58E6" w:rsidP="005D58E6">
            <w:pPr>
              <w:pStyle w:val="TAL"/>
              <w:rPr>
                <w:ins w:id="2701" w:author="Daiwei Zhou (周代卫)" w:date="2022-08-15T13:40:00Z"/>
              </w:rPr>
            </w:pPr>
            <w:ins w:id="2702" w:author="Daiwei Zhou (周代卫)" w:date="2022-08-15T13:40:00Z">
              <w:r w:rsidRPr="00992F46">
                <w:t xml:space="preserve">    </w:t>
              </w:r>
              <w:r>
                <w:t xml:space="preserve">  </w:t>
              </w:r>
              <w:r w:rsidRPr="00B73CED">
                <w:rPr>
                  <w:highlight w:val="yellow"/>
                  <w:rPrChange w:id="2703" w:author="Daiwei Zhou (周代卫)" w:date="2022-08-15T13:41: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814139F" w14:textId="77777777" w:rsidR="005D58E6" w:rsidRDefault="005D58E6" w:rsidP="005D58E6">
            <w:pPr>
              <w:pStyle w:val="TAL"/>
              <w:rPr>
                <w:ins w:id="2704" w:author="Daiwei Zhou (周代卫)" w:date="2022-08-15T13:40:00Z"/>
                <w:rFonts w:hint="eastAsia"/>
                <w:lang w:eastAsia="zh-CN"/>
              </w:rPr>
            </w:pPr>
          </w:p>
        </w:tc>
        <w:tc>
          <w:tcPr>
            <w:tcW w:w="1700" w:type="dxa"/>
            <w:tcBorders>
              <w:top w:val="single" w:sz="4" w:space="0" w:color="auto"/>
              <w:left w:val="single" w:sz="4" w:space="0" w:color="auto"/>
              <w:bottom w:val="single" w:sz="4" w:space="0" w:color="auto"/>
              <w:right w:val="single" w:sz="4" w:space="0" w:color="auto"/>
            </w:tcBorders>
          </w:tcPr>
          <w:p w14:paraId="754194BF" w14:textId="77777777" w:rsidR="005D58E6" w:rsidRPr="00992F46" w:rsidRDefault="005D58E6" w:rsidP="005D58E6">
            <w:pPr>
              <w:pStyle w:val="TAL"/>
              <w:rPr>
                <w:ins w:id="2705" w:author="Daiwei Zhou (周代卫)" w:date="2022-08-15T13:40:00Z"/>
                <w:i/>
              </w:rPr>
            </w:pPr>
          </w:p>
        </w:tc>
        <w:tc>
          <w:tcPr>
            <w:tcW w:w="1245" w:type="dxa"/>
            <w:tcBorders>
              <w:top w:val="single" w:sz="4" w:space="0" w:color="auto"/>
              <w:left w:val="single" w:sz="4" w:space="0" w:color="auto"/>
              <w:bottom w:val="single" w:sz="4" w:space="0" w:color="auto"/>
              <w:right w:val="single" w:sz="4" w:space="0" w:color="auto"/>
            </w:tcBorders>
          </w:tcPr>
          <w:p w14:paraId="6FF4695B" w14:textId="77777777" w:rsidR="005D58E6" w:rsidRPr="00992F46" w:rsidRDefault="005D58E6" w:rsidP="005D58E6">
            <w:pPr>
              <w:pStyle w:val="TAL"/>
              <w:rPr>
                <w:ins w:id="2706" w:author="Daiwei Zhou (周代卫)" w:date="2022-08-15T13:40:00Z"/>
              </w:rPr>
            </w:pPr>
          </w:p>
        </w:tc>
      </w:tr>
      <w:tr w:rsidR="005D58E6" w:rsidRPr="00992F46" w14:paraId="0502CB30" w14:textId="77777777" w:rsidTr="00B7483B">
        <w:trPr>
          <w:ins w:id="270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EB089E4" w14:textId="77777777" w:rsidR="005D58E6" w:rsidRPr="00992F46" w:rsidRDefault="005D58E6" w:rsidP="005D58E6">
            <w:pPr>
              <w:pStyle w:val="TAL"/>
              <w:rPr>
                <w:ins w:id="2708" w:author="Daiwei Zhou (周代卫)" w:date="2022-08-08T15:14:00Z"/>
              </w:rPr>
            </w:pPr>
            <w:ins w:id="2709" w:author="Daiwei Zhou (周代卫)" w:date="2022-08-08T15:14: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25A6BA9C" w14:textId="77777777" w:rsidR="005D58E6" w:rsidRPr="00992F46" w:rsidRDefault="005D58E6" w:rsidP="005D58E6">
            <w:pPr>
              <w:pStyle w:val="TAL"/>
              <w:rPr>
                <w:ins w:id="2710"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851B0CB" w14:textId="77777777" w:rsidR="005D58E6" w:rsidRPr="00992F46" w:rsidRDefault="005D58E6" w:rsidP="005D58E6">
            <w:pPr>
              <w:pStyle w:val="TAL"/>
              <w:rPr>
                <w:ins w:id="271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0F7FF1D" w14:textId="77777777" w:rsidR="005D58E6" w:rsidRPr="00992F46" w:rsidRDefault="005D58E6" w:rsidP="005D58E6">
            <w:pPr>
              <w:pStyle w:val="TAL"/>
              <w:rPr>
                <w:ins w:id="2712" w:author="Daiwei Zhou (周代卫)" w:date="2022-08-08T15:14:00Z"/>
              </w:rPr>
            </w:pPr>
          </w:p>
        </w:tc>
      </w:tr>
      <w:tr w:rsidR="005D58E6" w:rsidRPr="00992F46" w14:paraId="069A739C" w14:textId="77777777" w:rsidTr="00B7483B">
        <w:trPr>
          <w:ins w:id="271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739A722" w14:textId="77777777" w:rsidR="005D58E6" w:rsidRPr="00992F46" w:rsidRDefault="005D58E6" w:rsidP="005D58E6">
            <w:pPr>
              <w:pStyle w:val="TAL"/>
              <w:rPr>
                <w:ins w:id="2714" w:author="Daiwei Zhou (周代卫)" w:date="2022-08-08T15:14:00Z"/>
              </w:rPr>
            </w:pPr>
            <w:ins w:id="2715" w:author="Daiwei Zhou (周代卫)" w:date="2022-08-08T15:14:00Z">
              <w:r w:rsidRPr="00992F46">
                <w:t xml:space="preserve">    </w:t>
              </w:r>
              <w:r>
                <w:t>nta-CommonParameters-17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CDB41E" w14:textId="77777777" w:rsidR="005D58E6" w:rsidRPr="00992F46" w:rsidRDefault="005D58E6" w:rsidP="005D58E6">
            <w:pPr>
              <w:pStyle w:val="TAL"/>
              <w:rPr>
                <w:ins w:id="2716"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4383CAE6" w14:textId="77777777" w:rsidR="005D58E6" w:rsidRPr="00992F46" w:rsidRDefault="005D58E6" w:rsidP="005D58E6">
            <w:pPr>
              <w:pStyle w:val="TAL"/>
              <w:rPr>
                <w:ins w:id="271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20BB7E4" w14:textId="77777777" w:rsidR="005D58E6" w:rsidRPr="00992F46" w:rsidRDefault="005D58E6" w:rsidP="005D58E6">
            <w:pPr>
              <w:pStyle w:val="TAL"/>
              <w:rPr>
                <w:ins w:id="2718" w:author="Daiwei Zhou (周代卫)" w:date="2022-08-08T15:14:00Z"/>
              </w:rPr>
            </w:pPr>
          </w:p>
        </w:tc>
      </w:tr>
      <w:tr w:rsidR="0089555F" w:rsidRPr="00992F46" w14:paraId="190FA661" w14:textId="77777777" w:rsidTr="00B7483B">
        <w:trPr>
          <w:ins w:id="271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6E51C99D" w14:textId="77777777" w:rsidR="0089555F" w:rsidRPr="00992F46" w:rsidRDefault="0089555F" w:rsidP="0089555F">
            <w:pPr>
              <w:pStyle w:val="TAL"/>
              <w:rPr>
                <w:ins w:id="2720" w:author="Daiwei Zhou (周代卫)" w:date="2022-08-08T15:14:00Z"/>
              </w:rPr>
            </w:pPr>
            <w:ins w:id="2721" w:author="Daiwei Zhou (周代卫)" w:date="2022-08-08T15:14: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
          <w:p w14:paraId="52B070BD" w14:textId="47BC4256" w:rsidR="0089555F" w:rsidRPr="005862A8" w:rsidRDefault="0089555F" w:rsidP="0089555F">
            <w:pPr>
              <w:pStyle w:val="TAL"/>
              <w:rPr>
                <w:ins w:id="2722" w:author="Daiwei Zhou (周代卫)" w:date="2022-08-08T15:14:00Z"/>
                <w:highlight w:val="yellow"/>
                <w:lang w:eastAsia="zh-CN"/>
                <w:rPrChange w:id="2723" w:author="Daiwei Zhou (周代卫)" w:date="2022-08-15T13:41:00Z">
                  <w:rPr>
                    <w:ins w:id="2724" w:author="Daiwei Zhou (周代卫)" w:date="2022-08-08T15:14:00Z"/>
                    <w:lang w:eastAsia="zh-CN"/>
                  </w:rPr>
                </w:rPrChange>
              </w:rPr>
            </w:pPr>
            <w:ins w:id="2725" w:author="Daiwei Zhou (周代卫)" w:date="2022-08-15T13:41:00Z">
              <w:r w:rsidRPr="005862A8">
                <w:rPr>
                  <w:highlight w:val="yellow"/>
                  <w:lang w:eastAsia="zh-CN"/>
                  <w:rPrChange w:id="2726" w:author="Daiwei Zhou (周代卫)" w:date="2022-08-15T13:41:00Z">
                    <w:rPr>
                      <w:lang w:eastAsia="zh-CN"/>
                    </w:rPr>
                  </w:rPrChange>
                </w:rPr>
                <w:t>7681821</w:t>
              </w:r>
            </w:ins>
          </w:p>
        </w:tc>
        <w:tc>
          <w:tcPr>
            <w:tcW w:w="1700" w:type="dxa"/>
            <w:tcBorders>
              <w:top w:val="single" w:sz="4" w:space="0" w:color="auto"/>
              <w:left w:val="single" w:sz="4" w:space="0" w:color="auto"/>
              <w:bottom w:val="single" w:sz="4" w:space="0" w:color="auto"/>
              <w:right w:val="single" w:sz="4" w:space="0" w:color="auto"/>
            </w:tcBorders>
          </w:tcPr>
          <w:p w14:paraId="55E1E14B" w14:textId="77777777" w:rsidR="0089555F" w:rsidRPr="00992F46" w:rsidRDefault="0089555F" w:rsidP="0089555F">
            <w:pPr>
              <w:pStyle w:val="TAL"/>
              <w:rPr>
                <w:ins w:id="272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58CE3E5" w14:textId="77777777" w:rsidR="0089555F" w:rsidRPr="00992F46" w:rsidRDefault="0089555F" w:rsidP="0089555F">
            <w:pPr>
              <w:pStyle w:val="TAL"/>
              <w:rPr>
                <w:ins w:id="2728" w:author="Daiwei Zhou (周代卫)" w:date="2022-08-08T15:14:00Z"/>
              </w:rPr>
            </w:pPr>
          </w:p>
        </w:tc>
      </w:tr>
      <w:tr w:rsidR="0089555F" w:rsidRPr="00992F46" w14:paraId="1C6DFEFD" w14:textId="77777777" w:rsidTr="00B7483B">
        <w:trPr>
          <w:ins w:id="272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86E9715" w14:textId="77777777" w:rsidR="0089555F" w:rsidRPr="00992F46" w:rsidRDefault="0089555F" w:rsidP="0089555F">
            <w:pPr>
              <w:pStyle w:val="TAL"/>
              <w:rPr>
                <w:ins w:id="2730" w:author="Daiwei Zhou (周代卫)" w:date="2022-08-08T15:14:00Z"/>
              </w:rPr>
            </w:pPr>
            <w:ins w:id="2731" w:author="Daiwei Zhou (周代卫)" w:date="2022-08-08T15:14: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
          <w:p w14:paraId="15A6AAD1" w14:textId="7B90CE88" w:rsidR="0089555F" w:rsidRPr="005862A8" w:rsidRDefault="0089555F" w:rsidP="0089555F">
            <w:pPr>
              <w:pStyle w:val="TAL"/>
              <w:rPr>
                <w:ins w:id="2732" w:author="Daiwei Zhou (周代卫)" w:date="2022-08-08T15:14:00Z"/>
                <w:highlight w:val="yellow"/>
                <w:lang w:eastAsia="zh-CN"/>
                <w:rPrChange w:id="2733" w:author="Daiwei Zhou (周代卫)" w:date="2022-08-15T13:41:00Z">
                  <w:rPr>
                    <w:ins w:id="2734" w:author="Daiwei Zhou (周代卫)" w:date="2022-08-08T15:14:00Z"/>
                    <w:lang w:eastAsia="zh-CN"/>
                  </w:rPr>
                </w:rPrChange>
              </w:rPr>
            </w:pPr>
            <w:ins w:id="2735" w:author="Daiwei Zhou (周代卫)" w:date="2022-08-15T13:41:00Z">
              <w:r w:rsidRPr="005862A8">
                <w:rPr>
                  <w:highlight w:val="yellow"/>
                  <w:lang w:eastAsia="zh-CN"/>
                  <w:rPrChange w:id="2736" w:author="Daiwei Zhou (周代卫)" w:date="2022-08-15T13:41:00Z">
                    <w:rPr>
                      <w:lang w:eastAsia="zh-CN"/>
                    </w:rPr>
                  </w:rPrChange>
                </w:rPr>
                <w:t>-37</w:t>
              </w:r>
            </w:ins>
          </w:p>
        </w:tc>
        <w:tc>
          <w:tcPr>
            <w:tcW w:w="1700" w:type="dxa"/>
            <w:tcBorders>
              <w:top w:val="single" w:sz="4" w:space="0" w:color="auto"/>
              <w:left w:val="single" w:sz="4" w:space="0" w:color="auto"/>
              <w:bottom w:val="single" w:sz="4" w:space="0" w:color="auto"/>
              <w:right w:val="single" w:sz="4" w:space="0" w:color="auto"/>
            </w:tcBorders>
          </w:tcPr>
          <w:p w14:paraId="35F3D185" w14:textId="77777777" w:rsidR="0089555F" w:rsidRPr="00992F46" w:rsidRDefault="0089555F" w:rsidP="0089555F">
            <w:pPr>
              <w:pStyle w:val="TAL"/>
              <w:rPr>
                <w:ins w:id="273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65B99AA1" w14:textId="77777777" w:rsidR="0089555F" w:rsidRPr="00992F46" w:rsidRDefault="0089555F" w:rsidP="0089555F">
            <w:pPr>
              <w:pStyle w:val="TAL"/>
              <w:rPr>
                <w:ins w:id="2738" w:author="Daiwei Zhou (周代卫)" w:date="2022-08-08T15:14:00Z"/>
              </w:rPr>
            </w:pPr>
          </w:p>
        </w:tc>
      </w:tr>
      <w:tr w:rsidR="0089555F" w:rsidRPr="00992F46" w14:paraId="493C8279" w14:textId="77777777" w:rsidTr="00B7483B">
        <w:trPr>
          <w:ins w:id="273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2DBE3FC" w14:textId="77777777" w:rsidR="0089555F" w:rsidRPr="00992F46" w:rsidRDefault="0089555F" w:rsidP="0089555F">
            <w:pPr>
              <w:pStyle w:val="TAL"/>
              <w:rPr>
                <w:ins w:id="2740" w:author="Daiwei Zhou (周代卫)" w:date="2022-08-08T15:14:00Z"/>
              </w:rPr>
            </w:pPr>
            <w:ins w:id="2741" w:author="Daiwei Zhou (周代卫)" w:date="2022-08-08T15:14: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
          <w:p w14:paraId="08C61D9B" w14:textId="41C12B1B" w:rsidR="0089555F" w:rsidRPr="005862A8" w:rsidRDefault="0089555F" w:rsidP="0089555F">
            <w:pPr>
              <w:pStyle w:val="TAL"/>
              <w:rPr>
                <w:ins w:id="2742" w:author="Daiwei Zhou (周代卫)" w:date="2022-08-08T15:14:00Z"/>
                <w:highlight w:val="yellow"/>
                <w:lang w:eastAsia="zh-CN"/>
                <w:rPrChange w:id="2743" w:author="Daiwei Zhou (周代卫)" w:date="2022-08-15T13:41:00Z">
                  <w:rPr>
                    <w:ins w:id="2744" w:author="Daiwei Zhou (周代卫)" w:date="2022-08-08T15:14:00Z"/>
                    <w:lang w:eastAsia="zh-CN"/>
                  </w:rPr>
                </w:rPrChange>
              </w:rPr>
            </w:pPr>
            <w:ins w:id="2745" w:author="Daiwei Zhou (周代卫)" w:date="2022-08-15T13:41:00Z">
              <w:r w:rsidRPr="005862A8">
                <w:rPr>
                  <w:highlight w:val="yellow"/>
                  <w:lang w:eastAsia="zh-CN"/>
                  <w:rPrChange w:id="2746" w:author="Daiwei Zhou (周代卫)" w:date="2022-08-15T13:41: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336A7BBB" w14:textId="77777777" w:rsidR="0089555F" w:rsidRPr="00992F46" w:rsidRDefault="0089555F" w:rsidP="0089555F">
            <w:pPr>
              <w:pStyle w:val="TAL"/>
              <w:rPr>
                <w:ins w:id="274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17198629" w14:textId="77777777" w:rsidR="0089555F" w:rsidRPr="00992F46" w:rsidRDefault="0089555F" w:rsidP="0089555F">
            <w:pPr>
              <w:pStyle w:val="TAL"/>
              <w:rPr>
                <w:ins w:id="2748" w:author="Daiwei Zhou (周代卫)" w:date="2022-08-08T15:14:00Z"/>
              </w:rPr>
            </w:pPr>
          </w:p>
        </w:tc>
      </w:tr>
      <w:tr w:rsidR="005D58E6" w:rsidRPr="00992F46" w14:paraId="5BDE87D1" w14:textId="77777777" w:rsidTr="00B7483B">
        <w:trPr>
          <w:ins w:id="274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16642E9" w14:textId="77777777" w:rsidR="005D58E6" w:rsidRPr="00992F46" w:rsidRDefault="005D58E6" w:rsidP="005D58E6">
            <w:pPr>
              <w:pStyle w:val="TAL"/>
              <w:rPr>
                <w:ins w:id="2750" w:author="Daiwei Zhou (周代卫)" w:date="2022-08-08T15:14:00Z"/>
              </w:rPr>
            </w:pPr>
            <w:ins w:id="2751" w:author="Daiwei Zhou (周代卫)" w:date="2022-08-08T15:14: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21AE26" w14:textId="77777777" w:rsidR="005D58E6" w:rsidRPr="00992F46" w:rsidRDefault="005D58E6" w:rsidP="005D58E6">
            <w:pPr>
              <w:pStyle w:val="TAL"/>
              <w:rPr>
                <w:ins w:id="2752"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1622C8EA" w14:textId="77777777" w:rsidR="005D58E6" w:rsidRPr="00992F46" w:rsidRDefault="005D58E6" w:rsidP="005D58E6">
            <w:pPr>
              <w:pStyle w:val="TAL"/>
              <w:rPr>
                <w:ins w:id="2753"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F827C11" w14:textId="77777777" w:rsidR="005D58E6" w:rsidRPr="00992F46" w:rsidRDefault="005D58E6" w:rsidP="005D58E6">
            <w:pPr>
              <w:pStyle w:val="TAL"/>
              <w:rPr>
                <w:ins w:id="2754" w:author="Daiwei Zhou (周代卫)" w:date="2022-08-08T15:14:00Z"/>
              </w:rPr>
            </w:pPr>
          </w:p>
        </w:tc>
      </w:tr>
      <w:tr w:rsidR="005D58E6" w:rsidRPr="00992F46" w14:paraId="186EF8C8" w14:textId="77777777" w:rsidTr="00B7483B">
        <w:trPr>
          <w:ins w:id="2755"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30D4F7F" w14:textId="77777777" w:rsidR="005D58E6" w:rsidRPr="00992F46" w:rsidRDefault="005D58E6" w:rsidP="005D58E6">
            <w:pPr>
              <w:pStyle w:val="TAL"/>
              <w:rPr>
                <w:ins w:id="2756" w:author="Daiwei Zhou (周代卫)" w:date="2022-08-08T15:14:00Z"/>
                <w:lang w:eastAsia="zh-CN"/>
              </w:rPr>
            </w:pPr>
            <w:ins w:id="2757" w:author="Daiwei Zhou (周代卫)" w:date="2022-08-08T15:14: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30AF6433" w14:textId="241F16AB" w:rsidR="005D58E6" w:rsidRPr="00992F46" w:rsidRDefault="005862A8" w:rsidP="005D58E6">
            <w:pPr>
              <w:pStyle w:val="TAL"/>
              <w:rPr>
                <w:ins w:id="2758" w:author="Daiwei Zhou (周代卫)" w:date="2022-08-08T15:14:00Z"/>
                <w:lang w:eastAsia="zh-CN"/>
              </w:rPr>
            </w:pPr>
            <w:ins w:id="2759" w:author="Daiwei Zhou (周代卫)" w:date="2022-08-15T13:41:00Z">
              <w:r w:rsidRPr="005862A8">
                <w:rPr>
                  <w:highlight w:val="yellow"/>
                  <w:lang w:eastAsia="zh-CN"/>
                  <w:rPrChange w:id="2760" w:author="Daiwei Zhou (周代卫)" w:date="2022-08-15T13:41:00Z">
                    <w:rPr>
                      <w:lang w:eastAsia="zh-CN"/>
                    </w:rPr>
                  </w:rPrChange>
                </w:rPr>
                <w:t>s240</w:t>
              </w:r>
            </w:ins>
          </w:p>
        </w:tc>
        <w:tc>
          <w:tcPr>
            <w:tcW w:w="1700" w:type="dxa"/>
            <w:tcBorders>
              <w:top w:val="single" w:sz="4" w:space="0" w:color="auto"/>
              <w:left w:val="single" w:sz="4" w:space="0" w:color="auto"/>
              <w:bottom w:val="single" w:sz="4" w:space="0" w:color="auto"/>
              <w:right w:val="single" w:sz="4" w:space="0" w:color="auto"/>
            </w:tcBorders>
          </w:tcPr>
          <w:p w14:paraId="53A3C0AF" w14:textId="77777777" w:rsidR="005D58E6" w:rsidRPr="00992F46" w:rsidRDefault="005D58E6" w:rsidP="005D58E6">
            <w:pPr>
              <w:pStyle w:val="TAL"/>
              <w:rPr>
                <w:ins w:id="276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C23E758" w14:textId="77777777" w:rsidR="005D58E6" w:rsidRPr="00992F46" w:rsidRDefault="005D58E6" w:rsidP="005D58E6">
            <w:pPr>
              <w:pStyle w:val="TAL"/>
              <w:rPr>
                <w:ins w:id="2762" w:author="Daiwei Zhou (周代卫)" w:date="2022-08-08T15:14:00Z"/>
              </w:rPr>
            </w:pPr>
          </w:p>
        </w:tc>
      </w:tr>
      <w:tr w:rsidR="005D58E6" w:rsidRPr="00992F46" w14:paraId="454A2A56" w14:textId="77777777" w:rsidTr="00B7483B">
        <w:trPr>
          <w:ins w:id="276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44AD404" w14:textId="77777777" w:rsidR="005D58E6" w:rsidRPr="00992F46" w:rsidRDefault="005D58E6" w:rsidP="005D58E6">
            <w:pPr>
              <w:pStyle w:val="TAL"/>
              <w:rPr>
                <w:ins w:id="2764" w:author="Daiwei Zhou (周代卫)" w:date="2022-08-08T15:14:00Z"/>
                <w:lang w:eastAsia="zh-CN"/>
              </w:rPr>
            </w:pPr>
            <w:ins w:id="2765" w:author="Daiwei Zhou (周代卫)" w:date="2022-08-08T15:14:00Z">
              <w:r>
                <w:rPr>
                  <w:rFonts w:hint="eastAsia"/>
                  <w:lang w:eastAsia="zh-CN"/>
                </w:rPr>
                <w:t xml:space="preserve"> </w:t>
              </w:r>
              <w:r>
                <w:rPr>
                  <w:lang w:eastAsia="zh-CN"/>
                </w:rPr>
                <w:t xml:space="preserve">   </w:t>
              </w:r>
              <w:r>
                <w:t>epochTime-r17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B4829A" w14:textId="1D8AE201" w:rsidR="005D58E6" w:rsidRPr="00992F46" w:rsidRDefault="004B4348" w:rsidP="005D58E6">
            <w:pPr>
              <w:pStyle w:val="TAL"/>
              <w:rPr>
                <w:ins w:id="2766" w:author="Daiwei Zhou (周代卫)" w:date="2022-08-08T15:14:00Z"/>
                <w:rFonts w:hint="eastAsia"/>
                <w:lang w:eastAsia="zh-CN"/>
              </w:rPr>
            </w:pPr>
            <w:ins w:id="2767" w:author="Daiwei Zhou (周代卫)" w:date="2022-08-15T13:43:00Z">
              <w:r w:rsidRPr="004B4348">
                <w:rPr>
                  <w:rFonts w:hint="eastAsia"/>
                  <w:highlight w:val="yellow"/>
                  <w:lang w:eastAsia="zh-CN"/>
                  <w:rPrChange w:id="2768" w:author="Daiwei Zhou (周代卫)" w:date="2022-08-15T13:43:00Z">
                    <w:rPr>
                      <w:rFonts w:hint="eastAsia"/>
                      <w:lang w:eastAsia="zh-CN"/>
                    </w:rPr>
                  </w:rPrChange>
                </w:rPr>
                <w:t>N</w:t>
              </w:r>
              <w:r w:rsidRPr="004B4348">
                <w:rPr>
                  <w:highlight w:val="yellow"/>
                  <w:lang w:eastAsia="zh-CN"/>
                  <w:rPrChange w:id="2769" w:author="Daiwei Zhou (周代卫)" w:date="2022-08-15T13:43:00Z">
                    <w:rPr>
                      <w:lang w:eastAsia="zh-CN"/>
                    </w:rPr>
                  </w:rPrChange>
                </w:rPr>
                <w:t>ot present</w:t>
              </w:r>
            </w:ins>
          </w:p>
        </w:tc>
        <w:tc>
          <w:tcPr>
            <w:tcW w:w="1700" w:type="dxa"/>
            <w:tcBorders>
              <w:top w:val="single" w:sz="4" w:space="0" w:color="auto"/>
              <w:left w:val="single" w:sz="4" w:space="0" w:color="auto"/>
              <w:bottom w:val="single" w:sz="4" w:space="0" w:color="auto"/>
              <w:right w:val="single" w:sz="4" w:space="0" w:color="auto"/>
            </w:tcBorders>
          </w:tcPr>
          <w:p w14:paraId="2903568B" w14:textId="77777777" w:rsidR="005D58E6" w:rsidRPr="00992F46" w:rsidRDefault="005D58E6" w:rsidP="005D58E6">
            <w:pPr>
              <w:pStyle w:val="TAL"/>
              <w:rPr>
                <w:ins w:id="2770"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01BCB12" w14:textId="77777777" w:rsidR="005D58E6" w:rsidRPr="00992F46" w:rsidRDefault="005D58E6" w:rsidP="005D58E6">
            <w:pPr>
              <w:pStyle w:val="TAL"/>
              <w:rPr>
                <w:ins w:id="2771" w:author="Daiwei Zhou (周代卫)" w:date="2022-08-08T15:14:00Z"/>
              </w:rPr>
            </w:pPr>
          </w:p>
        </w:tc>
      </w:tr>
      <w:tr w:rsidR="005D58E6" w:rsidRPr="00992F46" w14:paraId="2565236E" w14:textId="77777777" w:rsidTr="00B7483B">
        <w:trPr>
          <w:ins w:id="2772"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26E4D1A" w14:textId="77777777" w:rsidR="005D58E6" w:rsidRPr="00992F46" w:rsidRDefault="005D58E6" w:rsidP="005D58E6">
            <w:pPr>
              <w:pStyle w:val="TAL"/>
              <w:rPr>
                <w:ins w:id="2773" w:author="Daiwei Zhou (周代卫)" w:date="2022-08-08T15:14:00Z"/>
                <w:lang w:eastAsia="zh-CN"/>
              </w:rPr>
            </w:pPr>
            <w:ins w:id="2774" w:author="Daiwei Zhou (周代卫)" w:date="2022-08-08T15:14: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
          <w:p w14:paraId="6C90CB5A" w14:textId="2EDD2985" w:rsidR="005D58E6" w:rsidRPr="00992F46" w:rsidRDefault="00EB536B" w:rsidP="005D58E6">
            <w:pPr>
              <w:pStyle w:val="TAL"/>
              <w:rPr>
                <w:ins w:id="2775" w:author="Daiwei Zhou (周代卫)" w:date="2022-08-08T15:14:00Z"/>
                <w:lang w:eastAsia="zh-CN"/>
              </w:rPr>
            </w:pPr>
            <w:ins w:id="2776" w:author="Daiwei Zhou (周代卫)" w:date="2022-08-15T13:42:00Z">
              <w:r w:rsidRPr="00EB536B">
                <w:rPr>
                  <w:highlight w:val="yellow"/>
                  <w:lang w:eastAsia="zh-CN"/>
                  <w:rPrChange w:id="2777" w:author="Daiwei Zhou (周代卫)" w:date="2022-08-15T13:42:00Z">
                    <w:rPr>
                      <w:lang w:eastAsia="zh-CN"/>
                    </w:rPr>
                  </w:rPrChange>
                </w:rPr>
                <w:t>550</w:t>
              </w:r>
            </w:ins>
          </w:p>
        </w:tc>
        <w:tc>
          <w:tcPr>
            <w:tcW w:w="1700" w:type="dxa"/>
            <w:tcBorders>
              <w:top w:val="single" w:sz="4" w:space="0" w:color="auto"/>
              <w:left w:val="single" w:sz="4" w:space="0" w:color="auto"/>
              <w:bottom w:val="single" w:sz="4" w:space="0" w:color="auto"/>
              <w:right w:val="single" w:sz="4" w:space="0" w:color="auto"/>
            </w:tcBorders>
          </w:tcPr>
          <w:p w14:paraId="09D6293E" w14:textId="77777777" w:rsidR="005D58E6" w:rsidRPr="00992F46" w:rsidRDefault="005D58E6" w:rsidP="005D58E6">
            <w:pPr>
              <w:pStyle w:val="TAL"/>
              <w:rPr>
                <w:ins w:id="277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7F8F893" w14:textId="77777777" w:rsidR="005D58E6" w:rsidRPr="00992F46" w:rsidRDefault="005D58E6" w:rsidP="005D58E6">
            <w:pPr>
              <w:pStyle w:val="TAL"/>
              <w:rPr>
                <w:ins w:id="2779" w:author="Daiwei Zhou (周代卫)" w:date="2022-08-08T15:14:00Z"/>
              </w:rPr>
            </w:pPr>
          </w:p>
        </w:tc>
      </w:tr>
      <w:tr w:rsidR="005D58E6" w:rsidRPr="00992F46" w14:paraId="0F2DEE57" w14:textId="77777777" w:rsidTr="00B7483B">
        <w:trPr>
          <w:ins w:id="278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40CE889" w14:textId="77777777" w:rsidR="005D58E6" w:rsidRPr="00992F46" w:rsidRDefault="005D58E6" w:rsidP="005D58E6">
            <w:pPr>
              <w:pStyle w:val="TAL"/>
              <w:rPr>
                <w:ins w:id="2781" w:author="Daiwei Zhou (周代卫)" w:date="2022-08-08T15:14:00Z"/>
                <w:lang w:eastAsia="zh-CN"/>
              </w:rPr>
            </w:pPr>
            <w:ins w:id="2782" w:author="Daiwei Zhou (周代卫)" w:date="2022-08-08T15:14: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6E41A4BC" w14:textId="7894AF99" w:rsidR="005D58E6" w:rsidRPr="00992F46" w:rsidRDefault="004B4348" w:rsidP="005D58E6">
            <w:pPr>
              <w:pStyle w:val="TAL"/>
              <w:rPr>
                <w:ins w:id="2783" w:author="Daiwei Zhou (周代卫)" w:date="2022-08-08T15:14:00Z"/>
                <w:lang w:eastAsia="zh-CN"/>
              </w:rPr>
            </w:pPr>
            <w:ins w:id="2784" w:author="Daiwei Zhou (周代卫)" w:date="2022-08-15T13:43:00Z">
              <w:r w:rsidRPr="004B4348">
                <w:rPr>
                  <w:highlight w:val="yellow"/>
                  <w:lang w:eastAsia="zh-CN"/>
                  <w:rPrChange w:id="2785" w:author="Daiwei Zhou (周代卫)" w:date="2022-08-15T13:43: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6759BFBF" w14:textId="77777777" w:rsidR="005D58E6" w:rsidRPr="00992F46" w:rsidRDefault="005D58E6" w:rsidP="005D58E6">
            <w:pPr>
              <w:pStyle w:val="TAL"/>
              <w:rPr>
                <w:ins w:id="2786"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91E0189" w14:textId="77777777" w:rsidR="005D58E6" w:rsidRPr="00992F46" w:rsidRDefault="005D58E6" w:rsidP="005D58E6">
            <w:pPr>
              <w:pStyle w:val="TAL"/>
              <w:rPr>
                <w:ins w:id="2787" w:author="Daiwei Zhou (周代卫)" w:date="2022-08-08T15:14:00Z"/>
              </w:rPr>
            </w:pPr>
          </w:p>
        </w:tc>
      </w:tr>
      <w:tr w:rsidR="005D58E6" w:rsidRPr="00992F46" w14:paraId="2FB94AC3" w14:textId="77777777" w:rsidTr="00B7483B">
        <w:trPr>
          <w:ins w:id="278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01D45F6" w14:textId="77777777" w:rsidR="005D58E6" w:rsidRPr="00992F46" w:rsidRDefault="005D58E6" w:rsidP="005D58E6">
            <w:pPr>
              <w:pStyle w:val="TAL"/>
              <w:rPr>
                <w:ins w:id="2789" w:author="Daiwei Zhou (周代卫)" w:date="2022-08-08T15:14:00Z"/>
                <w:lang w:eastAsia="zh-CN"/>
              </w:rPr>
            </w:pPr>
            <w:ins w:id="2790" w:author="Daiwei Zhou (周代卫)" w:date="2022-08-08T15: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11DDB6" w14:textId="77777777" w:rsidR="005D58E6" w:rsidRPr="00992F46" w:rsidRDefault="005D58E6" w:rsidP="005D58E6">
            <w:pPr>
              <w:pStyle w:val="TAL"/>
              <w:rPr>
                <w:ins w:id="279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E7365F5" w14:textId="77777777" w:rsidR="005D58E6" w:rsidRPr="00992F46" w:rsidRDefault="005D58E6" w:rsidP="005D58E6">
            <w:pPr>
              <w:pStyle w:val="TAL"/>
              <w:rPr>
                <w:ins w:id="2792"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2C1B55DA" w14:textId="77777777" w:rsidR="005D58E6" w:rsidRPr="00992F46" w:rsidRDefault="005D58E6" w:rsidP="005D58E6">
            <w:pPr>
              <w:pStyle w:val="TAL"/>
              <w:rPr>
                <w:ins w:id="2793" w:author="Daiwei Zhou (周代卫)" w:date="2022-08-08T15:14:00Z"/>
              </w:rPr>
            </w:pPr>
          </w:p>
        </w:tc>
      </w:tr>
      <w:tr w:rsidR="005D58E6" w:rsidRPr="00992F46" w14:paraId="2C8D6A4C" w14:textId="77777777" w:rsidTr="00B7483B">
        <w:trPr>
          <w:ins w:id="2794" w:author="Daiwei Zhou (周代卫)" w:date="2022-08-08T15:20:00Z"/>
        </w:trPr>
        <w:tc>
          <w:tcPr>
            <w:tcW w:w="4535" w:type="dxa"/>
            <w:tcBorders>
              <w:top w:val="single" w:sz="4" w:space="0" w:color="auto"/>
              <w:left w:val="single" w:sz="4" w:space="0" w:color="auto"/>
              <w:bottom w:val="single" w:sz="4" w:space="0" w:color="auto"/>
              <w:right w:val="single" w:sz="4" w:space="0" w:color="auto"/>
            </w:tcBorders>
          </w:tcPr>
          <w:p w14:paraId="3A7341F8" w14:textId="506E939E" w:rsidR="005D58E6" w:rsidRDefault="005D58E6" w:rsidP="005D58E6">
            <w:pPr>
              <w:pStyle w:val="TAL"/>
              <w:rPr>
                <w:ins w:id="2795" w:author="Daiwei Zhou (周代卫)" w:date="2022-08-08T15:20:00Z"/>
                <w:lang w:eastAsia="zh-CN"/>
              </w:rPr>
            </w:pPr>
            <w:ins w:id="2796" w:author="Daiwei Zhou (周代卫)" w:date="2022-08-08T15:20: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B68A14" w14:textId="6F03D444" w:rsidR="005D58E6" w:rsidRPr="00992F46" w:rsidRDefault="005D58E6" w:rsidP="005D58E6">
            <w:pPr>
              <w:pStyle w:val="TAL"/>
              <w:rPr>
                <w:ins w:id="2797" w:author="Daiwei Zhou (周代卫)" w:date="2022-08-08T15:20:00Z"/>
                <w:lang w:eastAsia="zh-CN"/>
              </w:rPr>
            </w:pPr>
            <w:ins w:id="2798" w:author="Daiwei Zhou (周代卫)" w:date="2022-08-08T15: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FDC09F0" w14:textId="77777777" w:rsidR="005D58E6" w:rsidRPr="00992F46" w:rsidRDefault="005D58E6" w:rsidP="005D58E6">
            <w:pPr>
              <w:pStyle w:val="TAL"/>
              <w:rPr>
                <w:ins w:id="2799" w:author="Daiwei Zhou (周代卫)" w:date="2022-08-08T15:20:00Z"/>
                <w:i/>
              </w:rPr>
            </w:pPr>
          </w:p>
        </w:tc>
        <w:tc>
          <w:tcPr>
            <w:tcW w:w="1245" w:type="dxa"/>
            <w:tcBorders>
              <w:top w:val="single" w:sz="4" w:space="0" w:color="auto"/>
              <w:left w:val="single" w:sz="4" w:space="0" w:color="auto"/>
              <w:bottom w:val="single" w:sz="4" w:space="0" w:color="auto"/>
              <w:right w:val="single" w:sz="4" w:space="0" w:color="auto"/>
            </w:tcBorders>
          </w:tcPr>
          <w:p w14:paraId="177632F4" w14:textId="77777777" w:rsidR="005D58E6" w:rsidRPr="00992F46" w:rsidRDefault="005D58E6" w:rsidP="005D58E6">
            <w:pPr>
              <w:pStyle w:val="TAL"/>
              <w:rPr>
                <w:ins w:id="2800" w:author="Daiwei Zhou (周代卫)" w:date="2022-08-08T15:20:00Z"/>
              </w:rPr>
            </w:pPr>
          </w:p>
        </w:tc>
      </w:tr>
      <w:tr w:rsidR="005D58E6" w:rsidRPr="00992F46" w14:paraId="52EB4F48" w14:textId="77777777" w:rsidTr="00B7483B">
        <w:trPr>
          <w:ins w:id="280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275E803" w14:textId="77777777" w:rsidR="005D58E6" w:rsidRPr="00992F46" w:rsidRDefault="005D58E6" w:rsidP="005D58E6">
            <w:pPr>
              <w:pStyle w:val="TAL"/>
              <w:rPr>
                <w:ins w:id="2802" w:author="Daiwei Zhou (周代卫)" w:date="2022-08-08T15:14:00Z"/>
                <w:lang w:eastAsia="zh-CN"/>
              </w:rPr>
            </w:pPr>
            <w:ins w:id="2803" w:author="Daiwei Zhou (周代卫)" w:date="2022-08-08T15:1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052BEBD" w14:textId="77777777" w:rsidR="005D58E6" w:rsidRPr="00992F46" w:rsidRDefault="005D58E6" w:rsidP="005D58E6">
            <w:pPr>
              <w:pStyle w:val="TAL"/>
              <w:rPr>
                <w:ins w:id="280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16C380B" w14:textId="77777777" w:rsidR="005D58E6" w:rsidRPr="00992F46" w:rsidRDefault="005D58E6" w:rsidP="005D58E6">
            <w:pPr>
              <w:pStyle w:val="TAL"/>
              <w:rPr>
                <w:ins w:id="280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FAEE09A" w14:textId="77777777" w:rsidR="005D58E6" w:rsidRPr="00992F46" w:rsidRDefault="005D58E6" w:rsidP="005D58E6">
            <w:pPr>
              <w:pStyle w:val="TAL"/>
              <w:rPr>
                <w:ins w:id="2806" w:author="Daiwei Zhou (周代卫)" w:date="2022-08-08T15:14:00Z"/>
              </w:rPr>
            </w:pPr>
          </w:p>
        </w:tc>
      </w:tr>
      <w:bookmarkEnd w:id="2550"/>
    </w:tbl>
    <w:p w14:paraId="284D671B" w14:textId="77777777" w:rsidR="003A5222" w:rsidRDefault="003A5222" w:rsidP="003A5222">
      <w:pPr>
        <w:rPr>
          <w:ins w:id="2807" w:author="Daiwei Zhou (周代卫)" w:date="2022-08-08T15: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5222" w:rsidRPr="00992F46" w14:paraId="78EB822C" w14:textId="77777777" w:rsidTr="00B7483B">
        <w:trPr>
          <w:jc w:val="center"/>
          <w:ins w:id="2808" w:author="Daiwei Zhou (周代卫)" w:date="2022-08-08T15:14:00Z"/>
        </w:trPr>
        <w:tc>
          <w:tcPr>
            <w:tcW w:w="1701" w:type="dxa"/>
          </w:tcPr>
          <w:p w14:paraId="3C794A81" w14:textId="77777777" w:rsidR="003A5222" w:rsidRPr="00992F46" w:rsidRDefault="003A5222" w:rsidP="00B7483B">
            <w:pPr>
              <w:pStyle w:val="TAH"/>
              <w:keepNext w:val="0"/>
              <w:keepLines w:val="0"/>
              <w:rPr>
                <w:ins w:id="2809" w:author="Daiwei Zhou (周代卫)" w:date="2022-08-08T15:14:00Z"/>
              </w:rPr>
            </w:pPr>
            <w:ins w:id="2810" w:author="Daiwei Zhou (周代卫)" w:date="2022-08-08T15:14:00Z">
              <w:r w:rsidRPr="00992F46">
                <w:lastRenderedPageBreak/>
                <w:t>Condition</w:t>
              </w:r>
            </w:ins>
          </w:p>
        </w:tc>
        <w:tc>
          <w:tcPr>
            <w:tcW w:w="7229" w:type="dxa"/>
          </w:tcPr>
          <w:p w14:paraId="142C0C96" w14:textId="77777777" w:rsidR="003A5222" w:rsidRPr="00992F46" w:rsidRDefault="003A5222" w:rsidP="00B7483B">
            <w:pPr>
              <w:pStyle w:val="TAH"/>
              <w:keepNext w:val="0"/>
              <w:keepLines w:val="0"/>
              <w:rPr>
                <w:ins w:id="2811" w:author="Daiwei Zhou (周代卫)" w:date="2022-08-08T15:14:00Z"/>
              </w:rPr>
            </w:pPr>
            <w:ins w:id="2812" w:author="Daiwei Zhou (周代卫)" w:date="2022-08-08T15:14:00Z">
              <w:r w:rsidRPr="00992F46">
                <w:t>Explanation</w:t>
              </w:r>
            </w:ins>
          </w:p>
        </w:tc>
      </w:tr>
      <w:tr w:rsidR="003A5222" w:rsidRPr="00992F46" w14:paraId="36FDD82C" w14:textId="77777777" w:rsidTr="00B7483B">
        <w:trPr>
          <w:jc w:val="center"/>
          <w:ins w:id="2813" w:author="Daiwei Zhou (周代卫)" w:date="2022-08-08T15:14:00Z"/>
        </w:trPr>
        <w:tc>
          <w:tcPr>
            <w:tcW w:w="1701" w:type="dxa"/>
            <w:tcBorders>
              <w:top w:val="single" w:sz="4" w:space="0" w:color="auto"/>
              <w:left w:val="single" w:sz="4" w:space="0" w:color="auto"/>
              <w:bottom w:val="single" w:sz="4" w:space="0" w:color="auto"/>
              <w:right w:val="single" w:sz="4" w:space="0" w:color="auto"/>
            </w:tcBorders>
          </w:tcPr>
          <w:p w14:paraId="7DEDCE36" w14:textId="77777777" w:rsidR="003A5222" w:rsidRPr="00992F46" w:rsidRDefault="003A5222" w:rsidP="00B7483B">
            <w:pPr>
              <w:pStyle w:val="TAL"/>
              <w:rPr>
                <w:ins w:id="2814" w:author="Daiwei Zhou (周代卫)" w:date="2022-08-08T15:14:00Z"/>
                <w:lang w:eastAsia="zh-CN"/>
              </w:rPr>
            </w:pPr>
            <w:ins w:id="2815" w:author="Daiwei Zhou (周代卫)" w:date="2022-08-08T15:14: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70CF41E" w14:textId="77777777" w:rsidR="003A5222" w:rsidRPr="00992F46" w:rsidRDefault="003A5222" w:rsidP="00B7483B">
            <w:pPr>
              <w:pStyle w:val="TAL"/>
              <w:tabs>
                <w:tab w:val="left" w:pos="3582"/>
              </w:tabs>
              <w:rPr>
                <w:ins w:id="2816" w:author="Daiwei Zhou (周代卫)" w:date="2022-08-08T15:14:00Z"/>
              </w:rPr>
            </w:pPr>
            <w:ins w:id="2817" w:author="Daiwei Zhou (周代卫)" w:date="2022-08-08T15:14:00Z">
              <w:r w:rsidRPr="0044198E">
                <w:t>Non-Terrestrial Networks</w:t>
              </w:r>
              <w:r>
                <w:t xml:space="preserve"> test environment</w:t>
              </w:r>
            </w:ins>
          </w:p>
        </w:tc>
      </w:tr>
    </w:tbl>
    <w:p w14:paraId="435AEF71" w14:textId="77777777" w:rsidR="003A5222" w:rsidRPr="00E95631" w:rsidRDefault="003A5222" w:rsidP="003A5222">
      <w:pPr>
        <w:rPr>
          <w:ins w:id="2818" w:author="Daiwei Zhou (周代卫)" w:date="2022-08-08T15:14:00Z"/>
        </w:rPr>
      </w:pPr>
    </w:p>
    <w:p w14:paraId="12A0ABA1" w14:textId="4B06D700" w:rsidR="003A5222" w:rsidRPr="003A5222" w:rsidRDefault="003A5222">
      <w:pPr>
        <w:pStyle w:val="6"/>
        <w:rPr>
          <w:ins w:id="2819" w:author="Daiwei Zhou (周代卫)" w:date="2022-08-08T15:14:00Z"/>
          <w:rPrChange w:id="2820" w:author="Daiwei Zhou (周代卫)" w:date="2022-08-08T15:15:00Z">
            <w:rPr>
              <w:ins w:id="2821" w:author="Daiwei Zhou (周代卫)" w:date="2022-08-08T15:14:00Z"/>
              <w:i/>
            </w:rPr>
          </w:rPrChange>
        </w:rPr>
        <w:pPrChange w:id="2822" w:author="Daiwei Zhou (周代卫)" w:date="2022-08-08T15:16:00Z">
          <w:pPr>
            <w:pStyle w:val="40"/>
            <w:keepLines w:val="0"/>
          </w:pPr>
        </w:pPrChange>
      </w:pPr>
      <w:ins w:id="2823" w:author="Daiwei Zhou (周代卫)" w:date="2022-08-08T15:14:00Z">
        <w:r w:rsidRPr="00D13DF1">
          <w:t>-</w:t>
        </w:r>
        <w:r w:rsidRPr="00D13DF1">
          <w:tab/>
        </w:r>
        <w:r w:rsidRPr="003A5222">
          <w:rPr>
            <w:rPrChange w:id="2824" w:author="Daiwei Zhou (周代卫)" w:date="2022-08-08T15:15:00Z">
              <w:rPr>
                <w:i/>
              </w:rPr>
            </w:rPrChange>
          </w:rPr>
          <w:t>SystemInformationBlockType32</w:t>
        </w:r>
      </w:ins>
      <w:ins w:id="2825" w:author="Daiwei Zhou (周代卫)" w:date="2022-08-08T15:17:00Z">
        <w:r w:rsidR="00A01725">
          <w:t>-NB</w:t>
        </w:r>
      </w:ins>
    </w:p>
    <w:p w14:paraId="38E4F058" w14:textId="3BCD51AB" w:rsidR="003A5222" w:rsidRPr="00992F46" w:rsidRDefault="003A5222" w:rsidP="003A5222">
      <w:pPr>
        <w:rPr>
          <w:ins w:id="2826" w:author="Daiwei Zhou (周代卫)" w:date="2022-08-08T15:14:00Z"/>
        </w:rPr>
      </w:pPr>
      <w:ins w:id="2827" w:author="Daiwei Zhou (周代卫)" w:date="2022-08-08T15:14:00Z">
        <w:r w:rsidRPr="00992F46">
          <w:t xml:space="preserve">The IE </w:t>
        </w:r>
        <w:r w:rsidRPr="00992F46">
          <w:rPr>
            <w:i/>
          </w:rPr>
          <w:t>SystemInformationBlockType</w:t>
        </w:r>
        <w:r>
          <w:rPr>
            <w:i/>
          </w:rPr>
          <w:t>32</w:t>
        </w:r>
      </w:ins>
      <w:ins w:id="2828" w:author="Daiwei Zhou (周代卫)" w:date="2022-08-08T15:17:00Z">
        <w:r w:rsidR="00AD718F">
          <w:rPr>
            <w:i/>
          </w:rPr>
          <w:t>-NB</w:t>
        </w:r>
      </w:ins>
      <w:ins w:id="2829" w:author="Daiwei Zhou (周代卫)" w:date="2022-08-08T15:14:00Z">
        <w:r w:rsidRPr="00992F46">
          <w:rPr>
            <w:iCs/>
          </w:rPr>
          <w:t xml:space="preserve"> contains </w:t>
        </w:r>
        <w:r>
          <w:t>satellite assistance information for prediction of discontinuous coverage</w:t>
        </w:r>
        <w:r w:rsidRPr="00992F46">
          <w:t>.</w:t>
        </w:r>
      </w:ins>
    </w:p>
    <w:p w14:paraId="41E523EE" w14:textId="5F896886" w:rsidR="003A5222" w:rsidRPr="00992F46" w:rsidRDefault="003A5222" w:rsidP="003A5222">
      <w:pPr>
        <w:pStyle w:val="TH"/>
        <w:rPr>
          <w:ins w:id="2830" w:author="Daiwei Zhou (周代卫)" w:date="2022-08-08T15:14:00Z"/>
          <w:lang w:eastAsia="zh-CN"/>
        </w:rPr>
      </w:pPr>
      <w:ins w:id="2831" w:author="Daiwei Zhou (周代卫)" w:date="2022-08-08T15:14:00Z">
        <w:r w:rsidRPr="00992F46">
          <w:t xml:space="preserve">Table </w:t>
        </w:r>
      </w:ins>
      <w:ins w:id="2832" w:author="Daiwei Zhou (周代卫)" w:date="2022-08-08T15:35:00Z">
        <w:r w:rsidR="007A4C27" w:rsidRPr="002B3813">
          <w:t>8.1.4.3.3-</w:t>
        </w:r>
        <w:r w:rsidR="007A4C27">
          <w:rPr>
            <w:lang w:eastAsia="zh-CN"/>
          </w:rPr>
          <w:t>11</w:t>
        </w:r>
      </w:ins>
      <w:ins w:id="2833" w:author="Daiwei Zhou (周代卫)" w:date="2022-08-08T15:14:00Z">
        <w:r w:rsidRPr="00992F46">
          <w:t>: SystemInformationBlockType</w:t>
        </w:r>
        <w:r>
          <w:t>32</w:t>
        </w:r>
      </w:ins>
      <w:ins w:id="2834" w:author="Daiwei Zhou (周代卫)" w:date="2022-08-08T15:18:00Z">
        <w:r w:rsidR="00586346">
          <w:t>-NB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992F46" w14:paraId="329CFB54" w14:textId="77777777" w:rsidTr="00B7483B">
        <w:trPr>
          <w:ins w:id="2835"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0EA031A3" w14:textId="4D7FBE0D" w:rsidR="003A5222" w:rsidRPr="00992F46" w:rsidRDefault="003A5222" w:rsidP="00B7483B">
            <w:pPr>
              <w:pStyle w:val="TAH"/>
              <w:jc w:val="left"/>
              <w:rPr>
                <w:ins w:id="2836" w:author="Daiwei Zhou (周代卫)" w:date="2022-08-08T15:14:00Z"/>
                <w:b w:val="0"/>
              </w:rPr>
            </w:pPr>
            <w:ins w:id="2837" w:author="Daiwei Zhou (周代卫)" w:date="2022-08-08T15:14:00Z">
              <w:r w:rsidRPr="00992F46">
                <w:rPr>
                  <w:b w:val="0"/>
                </w:rPr>
                <w:t>Derivation Path: TS 36.331 [17], clause 6.</w:t>
              </w:r>
            </w:ins>
            <w:ins w:id="2838" w:author="Daiwei Zhou (周代卫)" w:date="2022-08-08T15:19:00Z">
              <w:r w:rsidR="00DD7D0D">
                <w:rPr>
                  <w:b w:val="0"/>
                </w:rPr>
                <w:t>7.3</w:t>
              </w:r>
            </w:ins>
            <w:ins w:id="2839" w:author="Daiwei Zhou (周代卫)" w:date="2022-08-08T15:20:00Z">
              <w:r w:rsidR="00DF0346">
                <w:rPr>
                  <w:b w:val="0"/>
                </w:rPr>
                <w:t>.1</w:t>
              </w:r>
            </w:ins>
          </w:p>
        </w:tc>
      </w:tr>
      <w:tr w:rsidR="003A5222" w:rsidRPr="00992F46" w14:paraId="6F338EEA" w14:textId="77777777" w:rsidTr="00B7483B">
        <w:trPr>
          <w:ins w:id="2840"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4B62996F" w14:textId="77777777" w:rsidR="003A5222" w:rsidRPr="00992F46" w:rsidRDefault="003A5222" w:rsidP="00B7483B">
            <w:pPr>
              <w:pStyle w:val="TAH"/>
              <w:rPr>
                <w:ins w:id="2841" w:author="Daiwei Zhou (周代卫)" w:date="2022-08-08T15:14:00Z"/>
              </w:rPr>
            </w:pPr>
            <w:ins w:id="2842" w:author="Daiwei Zhou (周代卫)" w:date="2022-08-08T15:14: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A521F3" w14:textId="77777777" w:rsidR="003A5222" w:rsidRPr="00992F46" w:rsidRDefault="003A5222" w:rsidP="00B7483B">
            <w:pPr>
              <w:pStyle w:val="TAH"/>
              <w:rPr>
                <w:ins w:id="2843" w:author="Daiwei Zhou (周代卫)" w:date="2022-08-08T15:14:00Z"/>
              </w:rPr>
            </w:pPr>
            <w:ins w:id="2844" w:author="Daiwei Zhou (周代卫)" w:date="2022-08-08T15:14: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142CF5" w14:textId="77777777" w:rsidR="003A5222" w:rsidRPr="00992F46" w:rsidRDefault="003A5222" w:rsidP="00B7483B">
            <w:pPr>
              <w:pStyle w:val="TAH"/>
              <w:rPr>
                <w:ins w:id="2845" w:author="Daiwei Zhou (周代卫)" w:date="2022-08-08T15:14:00Z"/>
              </w:rPr>
            </w:pPr>
            <w:ins w:id="2846" w:author="Daiwei Zhou (周代卫)" w:date="2022-08-08T15:14: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30DB05B" w14:textId="77777777" w:rsidR="003A5222" w:rsidRPr="00992F46" w:rsidRDefault="003A5222" w:rsidP="00B7483B">
            <w:pPr>
              <w:pStyle w:val="TAH"/>
              <w:rPr>
                <w:ins w:id="2847" w:author="Daiwei Zhou (周代卫)" w:date="2022-08-08T15:14:00Z"/>
              </w:rPr>
            </w:pPr>
            <w:ins w:id="2848" w:author="Daiwei Zhou (周代卫)" w:date="2022-08-08T15:14:00Z">
              <w:r w:rsidRPr="00992F46">
                <w:t>Condition</w:t>
              </w:r>
            </w:ins>
          </w:p>
        </w:tc>
      </w:tr>
      <w:tr w:rsidR="003A5222" w:rsidRPr="00992F46" w14:paraId="6D8C7D07" w14:textId="77777777" w:rsidTr="00B7483B">
        <w:trPr>
          <w:ins w:id="2849"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7FE8A97" w14:textId="2C7B9C2F" w:rsidR="003A5222" w:rsidRPr="00992F46" w:rsidRDefault="003A5222" w:rsidP="00B7483B">
            <w:pPr>
              <w:pStyle w:val="TAL"/>
              <w:rPr>
                <w:ins w:id="2850" w:author="Daiwei Zhou (周代卫)" w:date="2022-08-08T15:14:00Z"/>
              </w:rPr>
            </w:pPr>
            <w:ins w:id="2851" w:author="Daiwei Zhou (周代卫)" w:date="2022-08-08T15:14:00Z">
              <w:r w:rsidRPr="00992F46">
                <w:t>SystemInformationBlockType</w:t>
              </w:r>
              <w:r>
                <w:t>32</w:t>
              </w:r>
              <w:r w:rsidRPr="00992F46">
                <w:t>-</w:t>
              </w:r>
            </w:ins>
            <w:ins w:id="2852" w:author="Daiwei Zhou (周代卫)" w:date="2022-08-08T15:18:00Z">
              <w:r w:rsidR="00586346">
                <w:t>NB-</w:t>
              </w:r>
            </w:ins>
            <w:ins w:id="2853" w:author="Daiwei Zhou (周代卫)" w:date="2022-08-08T15:14:00Z">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B1785C4" w14:textId="77777777" w:rsidR="003A5222" w:rsidRPr="00992F46" w:rsidRDefault="003A5222" w:rsidP="00B7483B">
            <w:pPr>
              <w:pStyle w:val="TAL"/>
              <w:rPr>
                <w:ins w:id="285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07391EA" w14:textId="77777777" w:rsidR="003A5222" w:rsidRPr="00992F46" w:rsidRDefault="003A5222" w:rsidP="00B7483B">
            <w:pPr>
              <w:pStyle w:val="TAL"/>
              <w:rPr>
                <w:ins w:id="2855"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6CB16C16" w14:textId="77777777" w:rsidR="003A5222" w:rsidRPr="00992F46" w:rsidRDefault="003A5222" w:rsidP="00B7483B">
            <w:pPr>
              <w:pStyle w:val="TAL"/>
              <w:rPr>
                <w:ins w:id="2856" w:author="Daiwei Zhou (周代卫)" w:date="2022-08-08T15:14:00Z"/>
              </w:rPr>
            </w:pPr>
          </w:p>
        </w:tc>
      </w:tr>
      <w:tr w:rsidR="003A5222" w:rsidRPr="00992F46" w14:paraId="1CFFB144" w14:textId="77777777" w:rsidTr="00B7483B">
        <w:trPr>
          <w:ins w:id="285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1A576A5" w14:textId="77777777" w:rsidR="003A5222" w:rsidRPr="00992F46" w:rsidRDefault="003A5222" w:rsidP="00B7483B">
            <w:pPr>
              <w:pStyle w:val="TAL"/>
              <w:rPr>
                <w:ins w:id="2858" w:author="Daiwei Zhou (周代卫)" w:date="2022-08-08T15:14:00Z"/>
              </w:rPr>
            </w:pPr>
            <w:ins w:id="2859" w:author="Daiwei Zhou (周代卫)" w:date="2022-08-08T15:14:00Z">
              <w:r w:rsidRPr="00992F46">
                <w:t xml:space="preserve">  </w:t>
              </w:r>
              <w:r>
                <w:t>satelliteInfoList-r17</w:t>
              </w:r>
            </w:ins>
          </w:p>
        </w:tc>
        <w:tc>
          <w:tcPr>
            <w:tcW w:w="2267" w:type="dxa"/>
            <w:tcBorders>
              <w:top w:val="single" w:sz="4" w:space="0" w:color="auto"/>
              <w:left w:val="single" w:sz="4" w:space="0" w:color="auto"/>
              <w:bottom w:val="single" w:sz="4" w:space="0" w:color="auto"/>
              <w:right w:val="single" w:sz="4" w:space="0" w:color="auto"/>
            </w:tcBorders>
          </w:tcPr>
          <w:p w14:paraId="03C57096" w14:textId="77777777" w:rsidR="003A5222" w:rsidRPr="00992F46" w:rsidRDefault="003A5222" w:rsidP="00B7483B">
            <w:pPr>
              <w:pStyle w:val="TAL"/>
              <w:rPr>
                <w:ins w:id="2860" w:author="Daiwei Zhou (周代卫)" w:date="2022-08-08T15:14:00Z"/>
                <w:lang w:eastAsia="zh-CN"/>
              </w:rPr>
            </w:pPr>
            <w:ins w:id="2861"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87CD966" w14:textId="77777777" w:rsidR="003A5222" w:rsidRPr="00992F46" w:rsidRDefault="003A5222" w:rsidP="00B7483B">
            <w:pPr>
              <w:pStyle w:val="TAL"/>
              <w:rPr>
                <w:ins w:id="2862"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CECA7" w14:textId="6CE84AEF" w:rsidR="003A5222" w:rsidRPr="00992F46" w:rsidRDefault="003A5222" w:rsidP="00B7483B">
            <w:pPr>
              <w:pStyle w:val="TAL"/>
              <w:rPr>
                <w:ins w:id="2863" w:author="Daiwei Zhou (周代卫)" w:date="2022-08-08T15:14:00Z"/>
                <w:lang w:eastAsia="zh-CN"/>
              </w:rPr>
            </w:pPr>
          </w:p>
        </w:tc>
      </w:tr>
      <w:tr w:rsidR="003A5222" w:rsidRPr="00992F46" w14:paraId="25F49650" w14:textId="77777777" w:rsidTr="00B7483B">
        <w:trPr>
          <w:ins w:id="2864"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18403514" w14:textId="77777777" w:rsidR="003A5222" w:rsidRPr="00992F46" w:rsidRDefault="003A5222" w:rsidP="00B7483B">
            <w:pPr>
              <w:pStyle w:val="TAL"/>
              <w:rPr>
                <w:ins w:id="2865" w:author="Daiwei Zhou (周代卫)" w:date="2022-08-08T15:14:00Z"/>
                <w:lang w:eastAsia="zh-CN"/>
              </w:rPr>
            </w:pPr>
            <w:ins w:id="2866" w:author="Daiwei Zhou (周代卫)" w:date="2022-08-08T15:14:00Z">
              <w:r w:rsidRPr="00992F46">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40FCA8" w14:textId="77777777" w:rsidR="003A5222" w:rsidRPr="00992F46" w:rsidRDefault="003A5222" w:rsidP="00B7483B">
            <w:pPr>
              <w:pStyle w:val="TAL"/>
              <w:rPr>
                <w:ins w:id="2867" w:author="Daiwei Zhou (周代卫)" w:date="2022-08-08T15:14:00Z"/>
              </w:rPr>
            </w:pPr>
            <w:ins w:id="2868" w:author="Daiwei Zhou (周代卫)" w:date="2022-08-08T15:14:00Z">
              <w:r>
                <w:rPr>
                  <w:rFonts w:hint="eastAsia"/>
                  <w:lang w:eastAsia="zh-CN"/>
                </w:rPr>
                <w:t>N</w:t>
              </w:r>
              <w:r>
                <w:t>ot present</w:t>
              </w:r>
            </w:ins>
          </w:p>
        </w:tc>
        <w:tc>
          <w:tcPr>
            <w:tcW w:w="1700" w:type="dxa"/>
            <w:tcBorders>
              <w:top w:val="single" w:sz="4" w:space="0" w:color="auto"/>
              <w:left w:val="single" w:sz="4" w:space="0" w:color="auto"/>
              <w:bottom w:val="single" w:sz="4" w:space="0" w:color="auto"/>
              <w:right w:val="single" w:sz="4" w:space="0" w:color="auto"/>
            </w:tcBorders>
          </w:tcPr>
          <w:p w14:paraId="4229A24E" w14:textId="77777777" w:rsidR="003A5222" w:rsidRPr="00992F46" w:rsidRDefault="003A5222" w:rsidP="00B7483B">
            <w:pPr>
              <w:pStyle w:val="TAL"/>
              <w:rPr>
                <w:ins w:id="286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2446C1E" w14:textId="77777777" w:rsidR="003A5222" w:rsidRPr="00992F46" w:rsidRDefault="003A5222" w:rsidP="00B7483B">
            <w:pPr>
              <w:pStyle w:val="TAL"/>
              <w:rPr>
                <w:ins w:id="2870" w:author="Daiwei Zhou (周代卫)" w:date="2022-08-08T15:14:00Z"/>
              </w:rPr>
            </w:pPr>
          </w:p>
        </w:tc>
      </w:tr>
      <w:tr w:rsidR="003A5222" w:rsidRPr="00992F46" w14:paraId="23DDF104" w14:textId="77777777" w:rsidTr="00B7483B">
        <w:trPr>
          <w:ins w:id="287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337459E" w14:textId="77777777" w:rsidR="003A5222" w:rsidRPr="00992F46" w:rsidRDefault="003A5222" w:rsidP="00B7483B">
            <w:pPr>
              <w:pStyle w:val="TAL"/>
              <w:rPr>
                <w:ins w:id="2872" w:author="Daiwei Zhou (周代卫)" w:date="2022-08-08T15:14:00Z"/>
                <w:lang w:eastAsia="zh-CN"/>
              </w:rPr>
            </w:pPr>
            <w:ins w:id="2873" w:author="Daiwei Zhou (周代卫)" w:date="2022-08-08T15:1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A768DF8" w14:textId="77777777" w:rsidR="003A5222" w:rsidRPr="00992F46" w:rsidRDefault="003A5222" w:rsidP="00B7483B">
            <w:pPr>
              <w:pStyle w:val="TAL"/>
              <w:rPr>
                <w:ins w:id="287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1315F8C" w14:textId="77777777" w:rsidR="003A5222" w:rsidRPr="00992F46" w:rsidRDefault="003A5222" w:rsidP="00B7483B">
            <w:pPr>
              <w:pStyle w:val="TAL"/>
              <w:rPr>
                <w:ins w:id="287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E2B72BF" w14:textId="77777777" w:rsidR="003A5222" w:rsidRPr="00992F46" w:rsidRDefault="003A5222" w:rsidP="00B7483B">
            <w:pPr>
              <w:pStyle w:val="TAL"/>
              <w:rPr>
                <w:ins w:id="2876" w:author="Daiwei Zhou (周代卫)" w:date="2022-08-08T15:14:00Z"/>
              </w:rPr>
            </w:pPr>
          </w:p>
        </w:tc>
      </w:tr>
    </w:tbl>
    <w:p w14:paraId="07B4A4DB" w14:textId="77777777" w:rsidR="003A5222" w:rsidRPr="00921B38" w:rsidRDefault="003A522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535EB" w14:textId="77777777" w:rsidR="00897894" w:rsidRDefault="00897894">
      <w:r>
        <w:separator/>
      </w:r>
    </w:p>
  </w:endnote>
  <w:endnote w:type="continuationSeparator" w:id="0">
    <w:p w14:paraId="4625BCCA" w14:textId="77777777" w:rsidR="00897894" w:rsidRDefault="0089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0687A" w14:textId="77777777" w:rsidR="00897894" w:rsidRDefault="00897894">
      <w:r>
        <w:separator/>
      </w:r>
    </w:p>
  </w:footnote>
  <w:footnote w:type="continuationSeparator" w:id="0">
    <w:p w14:paraId="1F75E1B2" w14:textId="77777777" w:rsidR="00897894" w:rsidRDefault="00897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7258" w:rsidRDefault="00B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B57258" w:rsidRDefault="00B572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B57258" w:rsidRDefault="00B572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B57258" w:rsidRDefault="00B572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5"/>
    <w:rsid w:val="00016CE1"/>
    <w:rsid w:val="0001779B"/>
    <w:rsid w:val="00022E4A"/>
    <w:rsid w:val="000A6394"/>
    <w:rsid w:val="000B16FA"/>
    <w:rsid w:val="000B7FED"/>
    <w:rsid w:val="000C038A"/>
    <w:rsid w:val="000C114F"/>
    <w:rsid w:val="000C11C4"/>
    <w:rsid w:val="000C1FA6"/>
    <w:rsid w:val="000C24FA"/>
    <w:rsid w:val="000C6598"/>
    <w:rsid w:val="000D44B3"/>
    <w:rsid w:val="001048DB"/>
    <w:rsid w:val="00106081"/>
    <w:rsid w:val="00115A81"/>
    <w:rsid w:val="00132D73"/>
    <w:rsid w:val="00145D43"/>
    <w:rsid w:val="001657C2"/>
    <w:rsid w:val="00173283"/>
    <w:rsid w:val="0018199A"/>
    <w:rsid w:val="00187CF9"/>
    <w:rsid w:val="00192C46"/>
    <w:rsid w:val="001948B6"/>
    <w:rsid w:val="001A08B3"/>
    <w:rsid w:val="001A2CA0"/>
    <w:rsid w:val="001A3FB8"/>
    <w:rsid w:val="001A6CE4"/>
    <w:rsid w:val="001A7B60"/>
    <w:rsid w:val="001B30BF"/>
    <w:rsid w:val="001B52F0"/>
    <w:rsid w:val="001B7A65"/>
    <w:rsid w:val="001E0027"/>
    <w:rsid w:val="001E0DF9"/>
    <w:rsid w:val="001E41F3"/>
    <w:rsid w:val="001E464E"/>
    <w:rsid w:val="002167CC"/>
    <w:rsid w:val="0022573C"/>
    <w:rsid w:val="002264E1"/>
    <w:rsid w:val="00226510"/>
    <w:rsid w:val="00240BBA"/>
    <w:rsid w:val="0026004D"/>
    <w:rsid w:val="002640DD"/>
    <w:rsid w:val="00274ABB"/>
    <w:rsid w:val="002754CD"/>
    <w:rsid w:val="00275D12"/>
    <w:rsid w:val="00282509"/>
    <w:rsid w:val="002827C7"/>
    <w:rsid w:val="00284FEB"/>
    <w:rsid w:val="002860C4"/>
    <w:rsid w:val="002947DB"/>
    <w:rsid w:val="002B5741"/>
    <w:rsid w:val="002B6CC2"/>
    <w:rsid w:val="002C2A32"/>
    <w:rsid w:val="002E472E"/>
    <w:rsid w:val="002F0E91"/>
    <w:rsid w:val="003023EA"/>
    <w:rsid w:val="00305409"/>
    <w:rsid w:val="003064E1"/>
    <w:rsid w:val="0033344B"/>
    <w:rsid w:val="003404A2"/>
    <w:rsid w:val="0034792E"/>
    <w:rsid w:val="003609EF"/>
    <w:rsid w:val="0036231A"/>
    <w:rsid w:val="00362486"/>
    <w:rsid w:val="00374DD4"/>
    <w:rsid w:val="003A5222"/>
    <w:rsid w:val="003A5A46"/>
    <w:rsid w:val="003A7DD9"/>
    <w:rsid w:val="003E1A36"/>
    <w:rsid w:val="003E1BA1"/>
    <w:rsid w:val="00401740"/>
    <w:rsid w:val="00410371"/>
    <w:rsid w:val="004242F1"/>
    <w:rsid w:val="00426BF8"/>
    <w:rsid w:val="004359BC"/>
    <w:rsid w:val="0044198E"/>
    <w:rsid w:val="004901F3"/>
    <w:rsid w:val="004A4786"/>
    <w:rsid w:val="004A67B6"/>
    <w:rsid w:val="004B4348"/>
    <w:rsid w:val="004B73CD"/>
    <w:rsid w:val="004B75B7"/>
    <w:rsid w:val="004B7E0D"/>
    <w:rsid w:val="004C5EE1"/>
    <w:rsid w:val="004C79E7"/>
    <w:rsid w:val="004D4905"/>
    <w:rsid w:val="004E024D"/>
    <w:rsid w:val="00510A2B"/>
    <w:rsid w:val="0051580D"/>
    <w:rsid w:val="0053687B"/>
    <w:rsid w:val="00542019"/>
    <w:rsid w:val="00547111"/>
    <w:rsid w:val="00557F35"/>
    <w:rsid w:val="0056666A"/>
    <w:rsid w:val="005862A8"/>
    <w:rsid w:val="00586346"/>
    <w:rsid w:val="00592D74"/>
    <w:rsid w:val="005A4669"/>
    <w:rsid w:val="005A7CB0"/>
    <w:rsid w:val="005C49BA"/>
    <w:rsid w:val="005C5573"/>
    <w:rsid w:val="005D58E6"/>
    <w:rsid w:val="005E27F2"/>
    <w:rsid w:val="005E2C44"/>
    <w:rsid w:val="005E652E"/>
    <w:rsid w:val="005E723A"/>
    <w:rsid w:val="005F1BD1"/>
    <w:rsid w:val="00621188"/>
    <w:rsid w:val="006221BE"/>
    <w:rsid w:val="006255D8"/>
    <w:rsid w:val="006257ED"/>
    <w:rsid w:val="00636070"/>
    <w:rsid w:val="006564E4"/>
    <w:rsid w:val="00665C47"/>
    <w:rsid w:val="00671609"/>
    <w:rsid w:val="00683797"/>
    <w:rsid w:val="00691BDF"/>
    <w:rsid w:val="00695808"/>
    <w:rsid w:val="00695EC4"/>
    <w:rsid w:val="006971DC"/>
    <w:rsid w:val="006A5DC9"/>
    <w:rsid w:val="006A61CE"/>
    <w:rsid w:val="006B46FB"/>
    <w:rsid w:val="006B48BB"/>
    <w:rsid w:val="006C2F60"/>
    <w:rsid w:val="006D5DD4"/>
    <w:rsid w:val="006E21FB"/>
    <w:rsid w:val="006F7C73"/>
    <w:rsid w:val="007176FF"/>
    <w:rsid w:val="00734A8E"/>
    <w:rsid w:val="00746A89"/>
    <w:rsid w:val="00770C07"/>
    <w:rsid w:val="00772924"/>
    <w:rsid w:val="00775155"/>
    <w:rsid w:val="007752BF"/>
    <w:rsid w:val="00792342"/>
    <w:rsid w:val="007977A8"/>
    <w:rsid w:val="007A2C9E"/>
    <w:rsid w:val="007A4C27"/>
    <w:rsid w:val="007B04CD"/>
    <w:rsid w:val="007B512A"/>
    <w:rsid w:val="007C2097"/>
    <w:rsid w:val="007C4447"/>
    <w:rsid w:val="007D1264"/>
    <w:rsid w:val="007D382B"/>
    <w:rsid w:val="007D6A07"/>
    <w:rsid w:val="007F4AA6"/>
    <w:rsid w:val="007F69AE"/>
    <w:rsid w:val="007F7259"/>
    <w:rsid w:val="008040A8"/>
    <w:rsid w:val="00811813"/>
    <w:rsid w:val="008279FA"/>
    <w:rsid w:val="008404C4"/>
    <w:rsid w:val="00862430"/>
    <w:rsid w:val="008626E7"/>
    <w:rsid w:val="008702CB"/>
    <w:rsid w:val="00870EE7"/>
    <w:rsid w:val="008833C5"/>
    <w:rsid w:val="008863B9"/>
    <w:rsid w:val="0089555F"/>
    <w:rsid w:val="00896E33"/>
    <w:rsid w:val="00897894"/>
    <w:rsid w:val="008A45A6"/>
    <w:rsid w:val="008F3789"/>
    <w:rsid w:val="008F686C"/>
    <w:rsid w:val="00904500"/>
    <w:rsid w:val="009148DE"/>
    <w:rsid w:val="00921B38"/>
    <w:rsid w:val="009301E3"/>
    <w:rsid w:val="00941E30"/>
    <w:rsid w:val="00951747"/>
    <w:rsid w:val="0097620E"/>
    <w:rsid w:val="009777D9"/>
    <w:rsid w:val="00991B88"/>
    <w:rsid w:val="009A0137"/>
    <w:rsid w:val="009A5753"/>
    <w:rsid w:val="009A579D"/>
    <w:rsid w:val="009B2B54"/>
    <w:rsid w:val="009E3297"/>
    <w:rsid w:val="009F734F"/>
    <w:rsid w:val="00A01725"/>
    <w:rsid w:val="00A22337"/>
    <w:rsid w:val="00A246B6"/>
    <w:rsid w:val="00A3091E"/>
    <w:rsid w:val="00A47E70"/>
    <w:rsid w:val="00A50CF0"/>
    <w:rsid w:val="00A53C89"/>
    <w:rsid w:val="00A5609F"/>
    <w:rsid w:val="00A65DA8"/>
    <w:rsid w:val="00A7671C"/>
    <w:rsid w:val="00A87F99"/>
    <w:rsid w:val="00A9082C"/>
    <w:rsid w:val="00A93A99"/>
    <w:rsid w:val="00AA2CBC"/>
    <w:rsid w:val="00AC214E"/>
    <w:rsid w:val="00AC5820"/>
    <w:rsid w:val="00AD0051"/>
    <w:rsid w:val="00AD1CD8"/>
    <w:rsid w:val="00AD718F"/>
    <w:rsid w:val="00B010F6"/>
    <w:rsid w:val="00B065CE"/>
    <w:rsid w:val="00B2044A"/>
    <w:rsid w:val="00B258BB"/>
    <w:rsid w:val="00B51C0C"/>
    <w:rsid w:val="00B57258"/>
    <w:rsid w:val="00B673DD"/>
    <w:rsid w:val="00B67B97"/>
    <w:rsid w:val="00B73CED"/>
    <w:rsid w:val="00B7483B"/>
    <w:rsid w:val="00B968C8"/>
    <w:rsid w:val="00BA3EC5"/>
    <w:rsid w:val="00BA51D9"/>
    <w:rsid w:val="00BB5DFC"/>
    <w:rsid w:val="00BD279D"/>
    <w:rsid w:val="00BD6BB8"/>
    <w:rsid w:val="00BF60F9"/>
    <w:rsid w:val="00C03AB8"/>
    <w:rsid w:val="00C05AC8"/>
    <w:rsid w:val="00C26FBD"/>
    <w:rsid w:val="00C36D4D"/>
    <w:rsid w:val="00C65294"/>
    <w:rsid w:val="00C66BA2"/>
    <w:rsid w:val="00C95985"/>
    <w:rsid w:val="00C9650C"/>
    <w:rsid w:val="00CA4212"/>
    <w:rsid w:val="00CC3A7C"/>
    <w:rsid w:val="00CC5026"/>
    <w:rsid w:val="00CC68D0"/>
    <w:rsid w:val="00CE25E5"/>
    <w:rsid w:val="00D03F9A"/>
    <w:rsid w:val="00D06D51"/>
    <w:rsid w:val="00D13DF1"/>
    <w:rsid w:val="00D2409D"/>
    <w:rsid w:val="00D24991"/>
    <w:rsid w:val="00D25CFF"/>
    <w:rsid w:val="00D30747"/>
    <w:rsid w:val="00D47E6E"/>
    <w:rsid w:val="00D50255"/>
    <w:rsid w:val="00D64CA9"/>
    <w:rsid w:val="00D66520"/>
    <w:rsid w:val="00D77093"/>
    <w:rsid w:val="00D86877"/>
    <w:rsid w:val="00DB21E3"/>
    <w:rsid w:val="00DC07D7"/>
    <w:rsid w:val="00DC4F79"/>
    <w:rsid w:val="00DD7D0D"/>
    <w:rsid w:val="00DE34CF"/>
    <w:rsid w:val="00DE74EA"/>
    <w:rsid w:val="00DF0346"/>
    <w:rsid w:val="00DF0A75"/>
    <w:rsid w:val="00E10AE6"/>
    <w:rsid w:val="00E13F3D"/>
    <w:rsid w:val="00E15022"/>
    <w:rsid w:val="00E22212"/>
    <w:rsid w:val="00E34898"/>
    <w:rsid w:val="00E400C0"/>
    <w:rsid w:val="00E638CA"/>
    <w:rsid w:val="00E65393"/>
    <w:rsid w:val="00E859C5"/>
    <w:rsid w:val="00E926E7"/>
    <w:rsid w:val="00EB0488"/>
    <w:rsid w:val="00EB09B7"/>
    <w:rsid w:val="00EB536B"/>
    <w:rsid w:val="00EB77E8"/>
    <w:rsid w:val="00EE7D7C"/>
    <w:rsid w:val="00EF2B58"/>
    <w:rsid w:val="00F03CF8"/>
    <w:rsid w:val="00F06FC6"/>
    <w:rsid w:val="00F2341D"/>
    <w:rsid w:val="00F25D98"/>
    <w:rsid w:val="00F300FB"/>
    <w:rsid w:val="00F523D4"/>
    <w:rsid w:val="00F66BC0"/>
    <w:rsid w:val="00F713A5"/>
    <w:rsid w:val="00F91178"/>
    <w:rsid w:val="00F97B00"/>
    <w:rsid w:val="00FA08FE"/>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1747"/>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rsid w:val="00F523D4"/>
    <w:rPr>
      <w:rFonts w:ascii="Tahoma" w:hAnsi="Tahoma" w:cs="Tahoma"/>
      <w:sz w:val="16"/>
      <w:szCs w:val="16"/>
      <w:lang w:val="en-GB" w:eastAsia="en-US"/>
    </w:rPr>
  </w:style>
  <w:style w:type="character" w:customStyle="1" w:styleId="af8">
    <w:name w:val="批注主题 字符"/>
    <w:basedOn w:val="af3"/>
    <w:link w:val="af7"/>
    <w:uiPriority w:val="99"/>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qFormat/>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uiPriority w:val="99"/>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uiPriority w:val="99"/>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uiPriority w:val="99"/>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uiPriority w:val="99"/>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uiPriority w:val="99"/>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uiPriority w:val="99"/>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uiPriority w:val="99"/>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H5 Char,mh2 Char,Module heading 2 Char,heading 8 Char,Numbered Sub-list Char Char,Heading 81 Char,标题 81 Char,Heading 5 Char Char,Heading 811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Heading3Char">
    <w:name w:val="Heading 3 Char"/>
    <w:rsid w:val="00F97B00"/>
    <w:rPr>
      <w:rFonts w:ascii="Cambria" w:eastAsia="Times New Roman" w:hAnsi="Cambria" w:cs="Times New Roman"/>
      <w:b/>
      <w:bCs/>
      <w:color w:val="4F81B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80</Pages>
  <Words>17282</Words>
  <Characters>98512</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50</cp:revision>
  <cp:lastPrinted>1899-12-31T23:00:00Z</cp:lastPrinted>
  <dcterms:created xsi:type="dcterms:W3CDTF">2022-08-15T05:22:00Z</dcterms:created>
  <dcterms:modified xsi:type="dcterms:W3CDTF">2022-08-15T05:48:00Z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