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490" w:rsidRPr="00BB0767" w:rsidRDefault="004C7C4F">
      <w:pPr>
        <w:pStyle w:val="CRCoverPage"/>
        <w:tabs>
          <w:tab w:val="right" w:pos="9639"/>
        </w:tabs>
        <w:spacing w:after="0"/>
        <w:rPr>
          <w:b/>
          <w:i/>
          <w:sz w:val="28"/>
        </w:rPr>
      </w:pPr>
      <w:r w:rsidRPr="00BB0767">
        <w:rPr>
          <w:b/>
          <w:sz w:val="24"/>
        </w:rPr>
        <w:t>3GPP TSG-</w:t>
      </w:r>
      <w:r w:rsidRPr="00BB0767">
        <w:rPr>
          <w:b/>
          <w:sz w:val="24"/>
        </w:rPr>
        <w:fldChar w:fldCharType="begin"/>
      </w:r>
      <w:r w:rsidRPr="00BB0767">
        <w:rPr>
          <w:b/>
          <w:sz w:val="24"/>
        </w:rPr>
        <w:instrText xml:space="preserve"> DOCPROPERTY  TSG/WGRef  \* MERGEFORMAT </w:instrText>
      </w:r>
      <w:r w:rsidRPr="00BB0767">
        <w:rPr>
          <w:b/>
          <w:sz w:val="24"/>
        </w:rPr>
        <w:fldChar w:fldCharType="separate"/>
      </w:r>
      <w:r w:rsidRPr="00BB0767">
        <w:rPr>
          <w:b/>
          <w:sz w:val="24"/>
        </w:rPr>
        <w:t>RAN5</w:t>
      </w:r>
      <w:r w:rsidRPr="00BB0767">
        <w:rPr>
          <w:b/>
          <w:sz w:val="24"/>
        </w:rPr>
        <w:fldChar w:fldCharType="end"/>
      </w:r>
      <w:r w:rsidRPr="00BB0767">
        <w:rPr>
          <w:b/>
          <w:sz w:val="24"/>
        </w:rPr>
        <w:t xml:space="preserve"> Meeting #9</w:t>
      </w:r>
      <w:r w:rsidR="007C0832" w:rsidRPr="00BB0767">
        <w:rPr>
          <w:b/>
          <w:sz w:val="24"/>
          <w:lang w:val="en-US" w:eastAsia="zh-CN"/>
        </w:rPr>
        <w:t>6</w:t>
      </w:r>
      <w:r w:rsidRPr="00BB0767">
        <w:rPr>
          <w:b/>
          <w:sz w:val="24"/>
        </w:rPr>
        <w:t>-</w:t>
      </w:r>
      <w:r w:rsidRPr="00BB0767">
        <w:rPr>
          <w:b/>
          <w:sz w:val="24"/>
          <w:lang w:eastAsia="zh-CN"/>
        </w:rPr>
        <w:t>e</w:t>
      </w:r>
      <w:r w:rsidRPr="00BB0767">
        <w:rPr>
          <w:b/>
          <w:i/>
          <w:sz w:val="28"/>
        </w:rPr>
        <w:tab/>
        <w:t>R5-</w:t>
      </w:r>
      <w:r w:rsidR="00BB0767" w:rsidRPr="00BB0767">
        <w:rPr>
          <w:b/>
          <w:i/>
          <w:sz w:val="28"/>
        </w:rPr>
        <w:t>224987</w:t>
      </w:r>
      <w:ins w:id="0" w:author="Sunlin Zhu/Performance &amp; Regulation Standard Lab /SRC-Beijing/Engineer/Samsung Electronics" w:date="2022-08-08T18:07:00Z">
        <w:r w:rsidR="00BB0767" w:rsidRPr="00BB0767">
          <w:rPr>
            <w:b/>
            <w:i/>
            <w:sz w:val="28"/>
          </w:rPr>
          <w:t xml:space="preserve"> </w:t>
        </w:r>
      </w:ins>
    </w:p>
    <w:p w:rsidR="003A5490" w:rsidRDefault="004C7C4F">
      <w:pPr>
        <w:pStyle w:val="CRCoverPage"/>
        <w:outlineLvl w:val="0"/>
        <w:rPr>
          <w:b/>
          <w:sz w:val="24"/>
        </w:rPr>
      </w:pPr>
      <w:r w:rsidRPr="00BB0767">
        <w:rPr>
          <w:b/>
          <w:sz w:val="24"/>
        </w:rPr>
        <w:t>Electronic Meeting</w:t>
      </w:r>
      <w:r w:rsidRPr="00BB0767">
        <w:fldChar w:fldCharType="begin"/>
      </w:r>
      <w:r w:rsidRPr="00BB0767">
        <w:instrText xml:space="preserve"> DOCPROPERTY  Country  \* MERGEFORMAT </w:instrText>
      </w:r>
      <w:r w:rsidRPr="00BB0767">
        <w:fldChar w:fldCharType="end"/>
      </w:r>
      <w:r w:rsidRPr="00BB0767">
        <w:rPr>
          <w:b/>
          <w:sz w:val="24"/>
        </w:rPr>
        <w:t xml:space="preserve">, </w:t>
      </w:r>
      <w:r w:rsidR="007C0832" w:rsidRPr="00BB0767">
        <w:rPr>
          <w:rFonts w:cs="Arial"/>
          <w:b/>
          <w:iCs/>
          <w:sz w:val="24"/>
          <w:szCs w:val="24"/>
          <w:lang w:val="en-US" w:eastAsia="zh-CN"/>
        </w:rPr>
        <w:t>15 – 26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tc>
          <w:tcPr>
            <w:tcW w:w="9641" w:type="dxa"/>
            <w:gridSpan w:val="9"/>
            <w:tcBorders>
              <w:top w:val="single" w:sz="4" w:space="0" w:color="auto"/>
              <w:left w:val="single" w:sz="4" w:space="0" w:color="auto"/>
              <w:right w:val="single" w:sz="4" w:space="0" w:color="auto"/>
            </w:tcBorders>
          </w:tcPr>
          <w:p w:rsidR="003A5490" w:rsidRDefault="004C7C4F">
            <w:pPr>
              <w:pStyle w:val="CRCoverPage"/>
              <w:spacing w:after="0"/>
              <w:jc w:val="right"/>
              <w:rPr>
                <w:i/>
              </w:rPr>
            </w:pPr>
            <w:r>
              <w:rPr>
                <w:i/>
                <w:sz w:val="14"/>
              </w:rPr>
              <w:t>CR-Form-v12.</w:t>
            </w:r>
            <w:r>
              <w:rPr>
                <w:i/>
                <w:sz w:val="14"/>
                <w:lang w:val="en-US"/>
              </w:rPr>
              <w:t>2</w:t>
            </w:r>
          </w:p>
        </w:tc>
      </w:tr>
      <w:tr w:rsidR="003A5490">
        <w:tc>
          <w:tcPr>
            <w:tcW w:w="9641" w:type="dxa"/>
            <w:gridSpan w:val="9"/>
            <w:tcBorders>
              <w:left w:val="single" w:sz="4" w:space="0" w:color="auto"/>
              <w:right w:val="single" w:sz="4" w:space="0" w:color="auto"/>
            </w:tcBorders>
          </w:tcPr>
          <w:p w:rsidR="003A5490" w:rsidRDefault="004C7C4F">
            <w:pPr>
              <w:pStyle w:val="CRCoverPage"/>
              <w:spacing w:after="0"/>
              <w:jc w:val="center"/>
            </w:pPr>
            <w:r>
              <w:rPr>
                <w:b/>
                <w:sz w:val="32"/>
              </w:rPr>
              <w:t>CHANGE REQUEST</w:t>
            </w:r>
          </w:p>
        </w:tc>
      </w:tr>
      <w:tr w:rsidR="003A5490">
        <w:tc>
          <w:tcPr>
            <w:tcW w:w="9641" w:type="dxa"/>
            <w:gridSpan w:val="9"/>
            <w:tcBorders>
              <w:left w:val="single" w:sz="4" w:space="0" w:color="auto"/>
              <w:right w:val="single" w:sz="4" w:space="0" w:color="auto"/>
            </w:tcBorders>
          </w:tcPr>
          <w:p w:rsidR="003A5490" w:rsidRDefault="003A5490">
            <w:pPr>
              <w:pStyle w:val="CRCoverPage"/>
              <w:spacing w:after="0"/>
              <w:rPr>
                <w:sz w:val="8"/>
                <w:szCs w:val="8"/>
              </w:rPr>
            </w:pPr>
          </w:p>
        </w:tc>
      </w:tr>
      <w:tr w:rsidR="003A5490">
        <w:tc>
          <w:tcPr>
            <w:tcW w:w="142" w:type="dxa"/>
            <w:tcBorders>
              <w:left w:val="single" w:sz="4" w:space="0" w:color="auto"/>
            </w:tcBorders>
          </w:tcPr>
          <w:p w:rsidR="003A5490" w:rsidRDefault="003A5490">
            <w:pPr>
              <w:pStyle w:val="CRCoverPage"/>
              <w:spacing w:after="0"/>
              <w:jc w:val="right"/>
            </w:pPr>
          </w:p>
        </w:tc>
        <w:tc>
          <w:tcPr>
            <w:tcW w:w="1559" w:type="dxa"/>
            <w:shd w:val="pct30" w:color="FFFF00" w:fill="auto"/>
          </w:tcPr>
          <w:p w:rsidR="003A5490" w:rsidRDefault="004C7C4F" w:rsidP="003A599C">
            <w:pPr>
              <w:pStyle w:val="CRCoverPage"/>
              <w:spacing w:after="0"/>
              <w:jc w:val="right"/>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rsidR="003A5490" w:rsidRDefault="004C7C4F">
            <w:pPr>
              <w:pStyle w:val="CRCoverPage"/>
              <w:spacing w:after="0"/>
              <w:jc w:val="center"/>
            </w:pPr>
            <w:r>
              <w:rPr>
                <w:b/>
                <w:sz w:val="28"/>
              </w:rPr>
              <w:t>CR</w:t>
            </w:r>
          </w:p>
        </w:tc>
        <w:tc>
          <w:tcPr>
            <w:tcW w:w="1276" w:type="dxa"/>
            <w:shd w:val="pct30" w:color="FFFF00" w:fill="auto"/>
          </w:tcPr>
          <w:p w:rsidR="003A5490" w:rsidRDefault="00BB0767" w:rsidP="00BB0767">
            <w:pPr>
              <w:pStyle w:val="CRCoverPage"/>
              <w:spacing w:after="0"/>
              <w:jc w:val="right"/>
              <w:rPr>
                <w:lang w:val="en-US" w:eastAsia="zh-CN"/>
              </w:rPr>
            </w:pPr>
            <w:r w:rsidRPr="00BB0767">
              <w:rPr>
                <w:rFonts w:hint="eastAsia"/>
                <w:b/>
                <w:sz w:val="28"/>
              </w:rPr>
              <w:t>0</w:t>
            </w:r>
            <w:r w:rsidRPr="00BB0767">
              <w:rPr>
                <w:b/>
                <w:sz w:val="28"/>
              </w:rPr>
              <w:t>792</w:t>
            </w:r>
          </w:p>
        </w:tc>
        <w:tc>
          <w:tcPr>
            <w:tcW w:w="709" w:type="dxa"/>
          </w:tcPr>
          <w:p w:rsidR="003A5490" w:rsidRDefault="004C7C4F">
            <w:pPr>
              <w:pStyle w:val="CRCoverPage"/>
              <w:tabs>
                <w:tab w:val="right" w:pos="625"/>
              </w:tabs>
              <w:spacing w:after="0"/>
              <w:jc w:val="center"/>
            </w:pPr>
            <w:r>
              <w:rPr>
                <w:b/>
                <w:bCs/>
                <w:sz w:val="28"/>
              </w:rPr>
              <w:t>rev</w:t>
            </w:r>
          </w:p>
        </w:tc>
        <w:tc>
          <w:tcPr>
            <w:tcW w:w="992" w:type="dxa"/>
            <w:shd w:val="pct30" w:color="FFFF00" w:fill="auto"/>
          </w:tcPr>
          <w:p w:rsidR="003A5490" w:rsidRDefault="004C7C4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3A5490" w:rsidRDefault="004C7C4F">
            <w:pPr>
              <w:pStyle w:val="CRCoverPage"/>
              <w:tabs>
                <w:tab w:val="right" w:pos="1825"/>
              </w:tabs>
              <w:spacing w:after="0"/>
              <w:jc w:val="center"/>
            </w:pPr>
            <w:r>
              <w:rPr>
                <w:b/>
                <w:sz w:val="28"/>
                <w:szCs w:val="28"/>
              </w:rPr>
              <w:t>Current version:</w:t>
            </w:r>
          </w:p>
        </w:tc>
        <w:tc>
          <w:tcPr>
            <w:tcW w:w="1701" w:type="dxa"/>
            <w:shd w:val="pct30" w:color="FFFF00" w:fill="auto"/>
          </w:tcPr>
          <w:p w:rsidR="003A5490" w:rsidRDefault="00110AAC">
            <w:pPr>
              <w:pStyle w:val="CRCoverPage"/>
              <w:spacing w:after="0"/>
              <w:jc w:val="center"/>
              <w:rPr>
                <w:sz w:val="28"/>
              </w:rPr>
            </w:pPr>
            <w:r w:rsidRPr="009258B2">
              <w:rPr>
                <w:b/>
                <w:sz w:val="28"/>
              </w:rPr>
              <w:t>16.12.0</w:t>
            </w:r>
          </w:p>
        </w:tc>
        <w:tc>
          <w:tcPr>
            <w:tcW w:w="143" w:type="dxa"/>
            <w:tcBorders>
              <w:right w:val="single" w:sz="4" w:space="0" w:color="auto"/>
            </w:tcBorders>
          </w:tcPr>
          <w:p w:rsidR="003A5490" w:rsidRDefault="003A5490">
            <w:pPr>
              <w:pStyle w:val="CRCoverPage"/>
              <w:spacing w:after="0"/>
            </w:pPr>
          </w:p>
        </w:tc>
      </w:tr>
      <w:tr w:rsidR="003A5490">
        <w:tc>
          <w:tcPr>
            <w:tcW w:w="9641" w:type="dxa"/>
            <w:gridSpan w:val="9"/>
            <w:tcBorders>
              <w:left w:val="single" w:sz="4" w:space="0" w:color="auto"/>
              <w:right w:val="single" w:sz="4" w:space="0" w:color="auto"/>
            </w:tcBorders>
          </w:tcPr>
          <w:p w:rsidR="003A5490" w:rsidRDefault="003A5490">
            <w:pPr>
              <w:pStyle w:val="CRCoverPage"/>
              <w:spacing w:after="0"/>
            </w:pPr>
          </w:p>
        </w:tc>
      </w:tr>
      <w:tr w:rsidR="003A5490">
        <w:tc>
          <w:tcPr>
            <w:tcW w:w="9641" w:type="dxa"/>
            <w:gridSpan w:val="9"/>
            <w:tcBorders>
              <w:top w:val="single" w:sz="4" w:space="0" w:color="auto"/>
            </w:tcBorders>
          </w:tcPr>
          <w:p w:rsidR="003A5490" w:rsidRDefault="004C7C4F">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1" w:name="_Hlt497126619"/>
              <w:r>
                <w:rPr>
                  <w:rStyle w:val="aff"/>
                  <w:rFonts w:cs="Arial"/>
                  <w:b/>
                  <w:i/>
                  <w:color w:val="FF0000"/>
                </w:rPr>
                <w:t>L</w:t>
              </w:r>
              <w:bookmarkEnd w:id="1"/>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3A5490">
        <w:tc>
          <w:tcPr>
            <w:tcW w:w="9641" w:type="dxa"/>
            <w:gridSpan w:val="9"/>
          </w:tcPr>
          <w:p w:rsidR="003A5490" w:rsidRDefault="003A5490">
            <w:pPr>
              <w:pStyle w:val="CRCoverPage"/>
              <w:spacing w:after="0"/>
              <w:rPr>
                <w:sz w:val="8"/>
                <w:szCs w:val="8"/>
              </w:rPr>
            </w:pPr>
          </w:p>
        </w:tc>
      </w:tr>
    </w:tbl>
    <w:p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tc>
          <w:tcPr>
            <w:tcW w:w="2835" w:type="dxa"/>
          </w:tcPr>
          <w:p w:rsidR="003A5490" w:rsidRDefault="004C7C4F">
            <w:pPr>
              <w:pStyle w:val="CRCoverPage"/>
              <w:tabs>
                <w:tab w:val="right" w:pos="2751"/>
              </w:tabs>
              <w:spacing w:after="0"/>
              <w:rPr>
                <w:b/>
                <w:i/>
              </w:rPr>
            </w:pPr>
            <w:r>
              <w:rPr>
                <w:b/>
                <w:i/>
              </w:rPr>
              <w:t>Proposed change affects:</w:t>
            </w:r>
          </w:p>
        </w:tc>
        <w:tc>
          <w:tcPr>
            <w:tcW w:w="1418" w:type="dxa"/>
          </w:tcPr>
          <w:p w:rsidR="003A5490" w:rsidRDefault="004C7C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5490" w:rsidRDefault="003A5490">
            <w:pPr>
              <w:pStyle w:val="CRCoverPage"/>
              <w:spacing w:after="0"/>
              <w:jc w:val="center"/>
              <w:rPr>
                <w:b/>
                <w:caps/>
              </w:rPr>
            </w:pPr>
          </w:p>
        </w:tc>
        <w:tc>
          <w:tcPr>
            <w:tcW w:w="709" w:type="dxa"/>
            <w:tcBorders>
              <w:left w:val="single" w:sz="4" w:space="0" w:color="auto"/>
            </w:tcBorders>
          </w:tcPr>
          <w:p w:rsidR="003A5490" w:rsidRDefault="004C7C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5490" w:rsidRDefault="003A5490">
            <w:pPr>
              <w:pStyle w:val="CRCoverPage"/>
              <w:spacing w:after="0"/>
              <w:jc w:val="center"/>
              <w:rPr>
                <w:b/>
                <w:caps/>
              </w:rPr>
            </w:pPr>
          </w:p>
        </w:tc>
        <w:tc>
          <w:tcPr>
            <w:tcW w:w="2126" w:type="dxa"/>
          </w:tcPr>
          <w:p w:rsidR="003A5490" w:rsidRDefault="004C7C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5490" w:rsidRDefault="003A5490">
            <w:pPr>
              <w:pStyle w:val="CRCoverPage"/>
              <w:spacing w:after="0"/>
              <w:jc w:val="center"/>
              <w:rPr>
                <w:b/>
                <w:caps/>
              </w:rPr>
            </w:pPr>
          </w:p>
        </w:tc>
        <w:tc>
          <w:tcPr>
            <w:tcW w:w="1418" w:type="dxa"/>
            <w:tcBorders>
              <w:left w:val="nil"/>
            </w:tcBorders>
          </w:tcPr>
          <w:p w:rsidR="003A5490" w:rsidRDefault="004C7C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5490" w:rsidRDefault="003A5490">
            <w:pPr>
              <w:pStyle w:val="CRCoverPage"/>
              <w:spacing w:after="0"/>
              <w:jc w:val="center"/>
              <w:rPr>
                <w:b/>
                <w:bCs/>
                <w:caps/>
              </w:rPr>
            </w:pPr>
          </w:p>
        </w:tc>
      </w:tr>
    </w:tbl>
    <w:p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tc>
          <w:tcPr>
            <w:tcW w:w="9640" w:type="dxa"/>
            <w:gridSpan w:val="11"/>
          </w:tcPr>
          <w:p w:rsidR="003A5490" w:rsidRDefault="003A5490">
            <w:pPr>
              <w:pStyle w:val="CRCoverPage"/>
              <w:spacing w:after="0"/>
              <w:rPr>
                <w:sz w:val="8"/>
                <w:szCs w:val="8"/>
              </w:rPr>
            </w:pPr>
          </w:p>
        </w:tc>
      </w:tr>
      <w:tr w:rsidR="003A5490">
        <w:tc>
          <w:tcPr>
            <w:tcW w:w="1843" w:type="dxa"/>
            <w:tcBorders>
              <w:top w:val="single" w:sz="4" w:space="0" w:color="auto"/>
              <w:left w:val="single" w:sz="4" w:space="0" w:color="auto"/>
            </w:tcBorders>
          </w:tcPr>
          <w:p w:rsidR="003A5490" w:rsidRDefault="004C7C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A5490" w:rsidRDefault="00110AAC">
            <w:pPr>
              <w:pStyle w:val="CRCoverPage"/>
              <w:spacing w:after="0"/>
              <w:ind w:left="100"/>
              <w:rPr>
                <w:lang w:val="en-US" w:eastAsia="zh-CN"/>
              </w:rPr>
            </w:pPr>
            <w:r>
              <w:rPr>
                <w:lang w:val="en-US" w:eastAsia="zh-CN"/>
              </w:rPr>
              <w:t xml:space="preserve">HST FR2 </w:t>
            </w:r>
            <w:r w:rsidRPr="00110AAC">
              <w:rPr>
                <w:lang w:val="en-US" w:eastAsia="zh-CN"/>
              </w:rPr>
              <w:t xml:space="preserve">6.4.2.3 </w:t>
            </w:r>
            <w:r w:rsidR="00695E72" w:rsidRPr="00695E72">
              <w:rPr>
                <w:lang w:val="en-US" w:eastAsia="zh-CN"/>
              </w:rPr>
              <w:t>adding  Release-17 FR2 PC6 In-band emissions</w:t>
            </w:r>
          </w:p>
        </w:tc>
      </w:tr>
      <w:tr w:rsidR="003A5490">
        <w:tc>
          <w:tcPr>
            <w:tcW w:w="1843" w:type="dxa"/>
            <w:tcBorders>
              <w:left w:val="single" w:sz="4" w:space="0" w:color="auto"/>
            </w:tcBorders>
          </w:tcPr>
          <w:p w:rsidR="003A5490" w:rsidRDefault="003A5490">
            <w:pPr>
              <w:pStyle w:val="CRCoverPage"/>
              <w:spacing w:after="0"/>
              <w:rPr>
                <w:b/>
                <w:i/>
                <w:sz w:val="8"/>
                <w:szCs w:val="8"/>
              </w:rPr>
            </w:pPr>
          </w:p>
        </w:tc>
        <w:tc>
          <w:tcPr>
            <w:tcW w:w="7797" w:type="dxa"/>
            <w:gridSpan w:val="10"/>
            <w:tcBorders>
              <w:right w:val="single" w:sz="4" w:space="0" w:color="auto"/>
            </w:tcBorders>
          </w:tcPr>
          <w:p w:rsidR="003A5490" w:rsidRDefault="003A5490">
            <w:pPr>
              <w:pStyle w:val="CRCoverPage"/>
              <w:spacing w:after="0"/>
              <w:rPr>
                <w:sz w:val="8"/>
                <w:szCs w:val="8"/>
              </w:rPr>
            </w:pPr>
          </w:p>
        </w:tc>
      </w:tr>
      <w:tr w:rsidR="003A5490">
        <w:tc>
          <w:tcPr>
            <w:tcW w:w="1843" w:type="dxa"/>
            <w:tcBorders>
              <w:left w:val="single" w:sz="4" w:space="0" w:color="auto"/>
            </w:tcBorders>
          </w:tcPr>
          <w:p w:rsidR="003A5490" w:rsidRDefault="004C7C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A5490" w:rsidRDefault="006E029F">
            <w:pPr>
              <w:pStyle w:val="CRCoverPage"/>
              <w:spacing w:after="0"/>
              <w:ind w:left="100"/>
              <w:rPr>
                <w:lang w:val="en-US" w:eastAsia="zh-CN"/>
              </w:rPr>
            </w:pPr>
            <w:r>
              <w:rPr>
                <w:rFonts w:hint="eastAsia"/>
                <w:lang w:val="en-US" w:eastAsia="zh-CN"/>
              </w:rPr>
              <w:t>Samsung</w:t>
            </w:r>
          </w:p>
        </w:tc>
      </w:tr>
      <w:tr w:rsidR="003A5490">
        <w:tc>
          <w:tcPr>
            <w:tcW w:w="1843" w:type="dxa"/>
            <w:tcBorders>
              <w:left w:val="single" w:sz="4" w:space="0" w:color="auto"/>
            </w:tcBorders>
          </w:tcPr>
          <w:p w:rsidR="003A5490" w:rsidRDefault="004C7C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A5490" w:rsidRDefault="004C7C4F">
            <w:pPr>
              <w:pStyle w:val="CRCoverPage"/>
              <w:spacing w:after="0"/>
              <w:ind w:left="100"/>
            </w:pPr>
            <w:r>
              <w:t>R5</w:t>
            </w:r>
          </w:p>
        </w:tc>
      </w:tr>
      <w:tr w:rsidR="003A5490">
        <w:tc>
          <w:tcPr>
            <w:tcW w:w="1843" w:type="dxa"/>
            <w:tcBorders>
              <w:left w:val="single" w:sz="4" w:space="0" w:color="auto"/>
            </w:tcBorders>
          </w:tcPr>
          <w:p w:rsidR="003A5490" w:rsidRDefault="003A5490">
            <w:pPr>
              <w:pStyle w:val="CRCoverPage"/>
              <w:spacing w:after="0"/>
              <w:rPr>
                <w:b/>
                <w:i/>
                <w:sz w:val="8"/>
                <w:szCs w:val="8"/>
              </w:rPr>
            </w:pPr>
          </w:p>
        </w:tc>
        <w:tc>
          <w:tcPr>
            <w:tcW w:w="7797" w:type="dxa"/>
            <w:gridSpan w:val="10"/>
            <w:tcBorders>
              <w:right w:val="single" w:sz="4" w:space="0" w:color="auto"/>
            </w:tcBorders>
          </w:tcPr>
          <w:p w:rsidR="003A5490" w:rsidRDefault="003A5490">
            <w:pPr>
              <w:pStyle w:val="CRCoverPage"/>
              <w:spacing w:after="0"/>
              <w:rPr>
                <w:sz w:val="8"/>
                <w:szCs w:val="8"/>
              </w:rPr>
            </w:pPr>
          </w:p>
        </w:tc>
      </w:tr>
      <w:tr w:rsidR="003A5490">
        <w:tc>
          <w:tcPr>
            <w:tcW w:w="1843" w:type="dxa"/>
            <w:tcBorders>
              <w:left w:val="single" w:sz="4" w:space="0" w:color="auto"/>
            </w:tcBorders>
          </w:tcPr>
          <w:p w:rsidR="003A5490" w:rsidRDefault="004C7C4F">
            <w:pPr>
              <w:pStyle w:val="CRCoverPage"/>
              <w:tabs>
                <w:tab w:val="right" w:pos="1759"/>
              </w:tabs>
              <w:spacing w:after="0"/>
              <w:rPr>
                <w:b/>
                <w:i/>
              </w:rPr>
            </w:pPr>
            <w:r>
              <w:rPr>
                <w:b/>
                <w:i/>
              </w:rPr>
              <w:t>Work item code:</w:t>
            </w:r>
          </w:p>
        </w:tc>
        <w:tc>
          <w:tcPr>
            <w:tcW w:w="3686" w:type="dxa"/>
            <w:gridSpan w:val="5"/>
            <w:shd w:val="pct30" w:color="FFFF00" w:fill="auto"/>
          </w:tcPr>
          <w:p w:rsidR="003A5490" w:rsidRDefault="003A599C">
            <w:pPr>
              <w:pStyle w:val="CRCoverPage"/>
              <w:spacing w:after="0"/>
              <w:ind w:left="100"/>
            </w:pPr>
            <w:r w:rsidRPr="003A599C">
              <w:t>NR_HST_FR2-UEConTest</w:t>
            </w:r>
          </w:p>
        </w:tc>
        <w:tc>
          <w:tcPr>
            <w:tcW w:w="567" w:type="dxa"/>
            <w:tcBorders>
              <w:left w:val="nil"/>
            </w:tcBorders>
          </w:tcPr>
          <w:p w:rsidR="003A5490" w:rsidRDefault="003A5490">
            <w:pPr>
              <w:pStyle w:val="CRCoverPage"/>
              <w:spacing w:after="0"/>
              <w:ind w:right="100"/>
            </w:pPr>
          </w:p>
        </w:tc>
        <w:tc>
          <w:tcPr>
            <w:tcW w:w="1417" w:type="dxa"/>
            <w:gridSpan w:val="3"/>
            <w:tcBorders>
              <w:left w:val="nil"/>
            </w:tcBorders>
          </w:tcPr>
          <w:p w:rsidR="003A5490" w:rsidRDefault="004C7C4F">
            <w:pPr>
              <w:pStyle w:val="CRCoverPage"/>
              <w:spacing w:after="0"/>
              <w:jc w:val="right"/>
            </w:pPr>
            <w:r>
              <w:rPr>
                <w:b/>
                <w:i/>
              </w:rPr>
              <w:t>Date:</w:t>
            </w:r>
          </w:p>
        </w:tc>
        <w:tc>
          <w:tcPr>
            <w:tcW w:w="2127" w:type="dxa"/>
            <w:tcBorders>
              <w:right w:val="single" w:sz="4" w:space="0" w:color="auto"/>
            </w:tcBorders>
            <w:shd w:val="pct30" w:color="FFFF00" w:fill="auto"/>
          </w:tcPr>
          <w:p w:rsidR="003A5490" w:rsidRDefault="00110AAC">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08-05</w:t>
            </w:r>
          </w:p>
        </w:tc>
      </w:tr>
      <w:tr w:rsidR="003A5490">
        <w:tc>
          <w:tcPr>
            <w:tcW w:w="1843" w:type="dxa"/>
            <w:tcBorders>
              <w:left w:val="single" w:sz="4" w:space="0" w:color="auto"/>
            </w:tcBorders>
          </w:tcPr>
          <w:p w:rsidR="003A5490" w:rsidRDefault="003A5490">
            <w:pPr>
              <w:pStyle w:val="CRCoverPage"/>
              <w:spacing w:after="0"/>
              <w:rPr>
                <w:b/>
                <w:i/>
                <w:sz w:val="8"/>
                <w:szCs w:val="8"/>
              </w:rPr>
            </w:pPr>
          </w:p>
        </w:tc>
        <w:tc>
          <w:tcPr>
            <w:tcW w:w="1986" w:type="dxa"/>
            <w:gridSpan w:val="4"/>
          </w:tcPr>
          <w:p w:rsidR="003A5490" w:rsidRDefault="003A5490">
            <w:pPr>
              <w:pStyle w:val="CRCoverPage"/>
              <w:spacing w:after="0"/>
              <w:rPr>
                <w:sz w:val="8"/>
                <w:szCs w:val="8"/>
              </w:rPr>
            </w:pPr>
          </w:p>
        </w:tc>
        <w:tc>
          <w:tcPr>
            <w:tcW w:w="2267" w:type="dxa"/>
            <w:gridSpan w:val="2"/>
          </w:tcPr>
          <w:p w:rsidR="003A5490" w:rsidRDefault="003A5490">
            <w:pPr>
              <w:pStyle w:val="CRCoverPage"/>
              <w:spacing w:after="0"/>
              <w:rPr>
                <w:sz w:val="8"/>
                <w:szCs w:val="8"/>
              </w:rPr>
            </w:pPr>
          </w:p>
        </w:tc>
        <w:tc>
          <w:tcPr>
            <w:tcW w:w="1417" w:type="dxa"/>
            <w:gridSpan w:val="3"/>
          </w:tcPr>
          <w:p w:rsidR="003A5490" w:rsidRDefault="003A5490">
            <w:pPr>
              <w:pStyle w:val="CRCoverPage"/>
              <w:spacing w:after="0"/>
              <w:rPr>
                <w:sz w:val="8"/>
                <w:szCs w:val="8"/>
              </w:rPr>
            </w:pPr>
          </w:p>
        </w:tc>
        <w:tc>
          <w:tcPr>
            <w:tcW w:w="2127" w:type="dxa"/>
            <w:tcBorders>
              <w:right w:val="single" w:sz="4" w:space="0" w:color="auto"/>
            </w:tcBorders>
          </w:tcPr>
          <w:p w:rsidR="003A5490" w:rsidRDefault="003A5490">
            <w:pPr>
              <w:pStyle w:val="CRCoverPage"/>
              <w:spacing w:after="0"/>
              <w:rPr>
                <w:sz w:val="8"/>
                <w:szCs w:val="8"/>
              </w:rPr>
            </w:pPr>
          </w:p>
        </w:tc>
      </w:tr>
      <w:tr w:rsidR="003A5490">
        <w:trPr>
          <w:cantSplit/>
        </w:trPr>
        <w:tc>
          <w:tcPr>
            <w:tcW w:w="1843" w:type="dxa"/>
            <w:tcBorders>
              <w:left w:val="single" w:sz="4" w:space="0" w:color="auto"/>
            </w:tcBorders>
          </w:tcPr>
          <w:p w:rsidR="003A5490" w:rsidRDefault="004C7C4F">
            <w:pPr>
              <w:pStyle w:val="CRCoverPage"/>
              <w:tabs>
                <w:tab w:val="right" w:pos="1759"/>
              </w:tabs>
              <w:spacing w:after="0"/>
              <w:rPr>
                <w:b/>
                <w:i/>
              </w:rPr>
            </w:pPr>
            <w:r>
              <w:rPr>
                <w:b/>
                <w:i/>
              </w:rPr>
              <w:t>Category:</w:t>
            </w:r>
          </w:p>
        </w:tc>
        <w:tc>
          <w:tcPr>
            <w:tcW w:w="851" w:type="dxa"/>
            <w:shd w:val="pct30" w:color="FFFF00" w:fill="auto"/>
          </w:tcPr>
          <w:p w:rsidR="003A5490" w:rsidRDefault="00BB0767">
            <w:pPr>
              <w:pStyle w:val="CRCoverPage"/>
              <w:spacing w:after="0"/>
              <w:ind w:left="100" w:right="-609"/>
              <w:rPr>
                <w:b/>
              </w:rPr>
            </w:pPr>
            <w:r>
              <w:rPr>
                <w:b/>
                <w:lang w:eastAsia="zh-CN"/>
              </w:rPr>
              <w:t>F</w:t>
            </w:r>
          </w:p>
        </w:tc>
        <w:tc>
          <w:tcPr>
            <w:tcW w:w="3402" w:type="dxa"/>
            <w:gridSpan w:val="5"/>
            <w:tcBorders>
              <w:left w:val="nil"/>
            </w:tcBorders>
          </w:tcPr>
          <w:p w:rsidR="003A5490" w:rsidRDefault="003A5490">
            <w:pPr>
              <w:pStyle w:val="CRCoverPage"/>
              <w:spacing w:after="0"/>
            </w:pPr>
          </w:p>
        </w:tc>
        <w:tc>
          <w:tcPr>
            <w:tcW w:w="1417" w:type="dxa"/>
            <w:gridSpan w:val="3"/>
            <w:tcBorders>
              <w:left w:val="nil"/>
            </w:tcBorders>
          </w:tcPr>
          <w:p w:rsidR="003A5490" w:rsidRDefault="004C7C4F">
            <w:pPr>
              <w:pStyle w:val="CRCoverPage"/>
              <w:spacing w:after="0"/>
              <w:jc w:val="right"/>
              <w:rPr>
                <w:b/>
                <w:i/>
              </w:rPr>
            </w:pPr>
            <w:r>
              <w:rPr>
                <w:b/>
                <w:i/>
              </w:rPr>
              <w:t>Release:</w:t>
            </w:r>
          </w:p>
        </w:tc>
        <w:tc>
          <w:tcPr>
            <w:tcW w:w="2127" w:type="dxa"/>
            <w:tcBorders>
              <w:right w:val="single" w:sz="4" w:space="0" w:color="auto"/>
            </w:tcBorders>
            <w:shd w:val="pct30" w:color="FFFF00" w:fill="auto"/>
          </w:tcPr>
          <w:p w:rsidR="003A5490" w:rsidRDefault="004C7C4F" w:rsidP="006E029F">
            <w:pPr>
              <w:pStyle w:val="CRCoverPage"/>
              <w:spacing w:after="0"/>
              <w:ind w:left="100"/>
            </w:pPr>
            <w:r>
              <w:t>Rel-</w:t>
            </w:r>
            <w:r w:rsidR="00110AAC">
              <w:t>17</w:t>
            </w:r>
          </w:p>
        </w:tc>
      </w:tr>
      <w:tr w:rsidR="003A5490">
        <w:tc>
          <w:tcPr>
            <w:tcW w:w="1843" w:type="dxa"/>
            <w:tcBorders>
              <w:left w:val="single" w:sz="4" w:space="0" w:color="auto"/>
              <w:bottom w:val="single" w:sz="4" w:space="0" w:color="auto"/>
            </w:tcBorders>
          </w:tcPr>
          <w:p w:rsidR="003A5490" w:rsidRDefault="003A5490">
            <w:pPr>
              <w:pStyle w:val="CRCoverPage"/>
              <w:spacing w:after="0"/>
              <w:rPr>
                <w:b/>
                <w:i/>
              </w:rPr>
            </w:pPr>
          </w:p>
        </w:tc>
        <w:tc>
          <w:tcPr>
            <w:tcW w:w="4677" w:type="dxa"/>
            <w:gridSpan w:val="8"/>
            <w:tcBorders>
              <w:bottom w:val="single" w:sz="4" w:space="0" w:color="auto"/>
            </w:tcBorders>
          </w:tcPr>
          <w:p w:rsidR="003A5490" w:rsidRDefault="004C7C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A5490" w:rsidRDefault="004C7C4F">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3A5490" w:rsidRDefault="004C7C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tc>
          <w:tcPr>
            <w:tcW w:w="1843" w:type="dxa"/>
          </w:tcPr>
          <w:p w:rsidR="003A5490" w:rsidRDefault="003A5490">
            <w:pPr>
              <w:pStyle w:val="CRCoverPage"/>
              <w:spacing w:after="0"/>
              <w:rPr>
                <w:b/>
                <w:i/>
                <w:sz w:val="8"/>
                <w:szCs w:val="8"/>
              </w:rPr>
            </w:pPr>
          </w:p>
        </w:tc>
        <w:tc>
          <w:tcPr>
            <w:tcW w:w="7797" w:type="dxa"/>
            <w:gridSpan w:val="10"/>
          </w:tcPr>
          <w:p w:rsidR="003A5490" w:rsidRDefault="003A5490">
            <w:pPr>
              <w:pStyle w:val="CRCoverPage"/>
              <w:spacing w:after="0"/>
              <w:rPr>
                <w:sz w:val="8"/>
                <w:szCs w:val="8"/>
              </w:rPr>
            </w:pPr>
          </w:p>
        </w:tc>
      </w:tr>
      <w:tr w:rsidR="003A5490">
        <w:tc>
          <w:tcPr>
            <w:tcW w:w="2694" w:type="dxa"/>
            <w:gridSpan w:val="2"/>
            <w:tcBorders>
              <w:top w:val="single" w:sz="4" w:space="0" w:color="auto"/>
              <w:left w:val="single" w:sz="4" w:space="0" w:color="auto"/>
            </w:tcBorders>
          </w:tcPr>
          <w:p w:rsidR="003A5490" w:rsidRDefault="004C7C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A5490" w:rsidRDefault="00B343DA" w:rsidP="006E029F">
            <w:pPr>
              <w:pStyle w:val="CRCoverPage"/>
              <w:spacing w:after="0"/>
              <w:rPr>
                <w:lang w:val="en-US" w:eastAsia="zh-CN"/>
              </w:rPr>
            </w:pPr>
            <w:r>
              <w:rPr>
                <w:noProof/>
              </w:rPr>
              <w:t>Harmonization with TS 38.101-2</w:t>
            </w:r>
            <w:r w:rsidR="00703EB3">
              <w:rPr>
                <w:noProof/>
              </w:rPr>
              <w:t>_</w:t>
            </w:r>
            <w:r w:rsidR="00703EB3" w:rsidRPr="00703EB3">
              <w:rPr>
                <w:noProof/>
              </w:rPr>
              <w:t>6.4.2.3.7</w:t>
            </w:r>
          </w:p>
        </w:tc>
      </w:tr>
      <w:tr w:rsidR="003A5490">
        <w:tc>
          <w:tcPr>
            <w:tcW w:w="2694" w:type="dxa"/>
            <w:gridSpan w:val="2"/>
            <w:tcBorders>
              <w:left w:val="single" w:sz="4" w:space="0" w:color="auto"/>
            </w:tcBorders>
          </w:tcPr>
          <w:p w:rsidR="003A5490" w:rsidRDefault="003A5490">
            <w:pPr>
              <w:pStyle w:val="CRCoverPage"/>
              <w:spacing w:after="0"/>
              <w:rPr>
                <w:b/>
                <w:i/>
                <w:sz w:val="8"/>
                <w:szCs w:val="8"/>
              </w:rPr>
            </w:pPr>
          </w:p>
        </w:tc>
        <w:tc>
          <w:tcPr>
            <w:tcW w:w="6946" w:type="dxa"/>
            <w:gridSpan w:val="9"/>
            <w:tcBorders>
              <w:right w:val="single" w:sz="4" w:space="0" w:color="auto"/>
            </w:tcBorders>
          </w:tcPr>
          <w:p w:rsidR="003A5490" w:rsidRDefault="003A5490">
            <w:pPr>
              <w:pStyle w:val="CRCoverPage"/>
              <w:spacing w:after="0"/>
              <w:rPr>
                <w:sz w:val="8"/>
                <w:szCs w:val="8"/>
              </w:rPr>
            </w:pPr>
          </w:p>
        </w:tc>
      </w:tr>
      <w:tr w:rsidR="003A5490">
        <w:tc>
          <w:tcPr>
            <w:tcW w:w="2694" w:type="dxa"/>
            <w:gridSpan w:val="2"/>
            <w:tcBorders>
              <w:left w:val="single" w:sz="4" w:space="0" w:color="auto"/>
            </w:tcBorders>
          </w:tcPr>
          <w:p w:rsidR="003A5490" w:rsidRDefault="004C7C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A5490" w:rsidRDefault="004B556A">
            <w:pPr>
              <w:pStyle w:val="CRCoverPage"/>
              <w:spacing w:after="0"/>
              <w:rPr>
                <w:lang w:val="en-US" w:eastAsia="zh-CN"/>
              </w:rPr>
            </w:pPr>
            <w:r w:rsidRPr="00695E72">
              <w:rPr>
                <w:lang w:val="en-US" w:eastAsia="zh-CN"/>
              </w:rPr>
              <w:t>adding  Release-17 FR2 PC6 In-band emissions</w:t>
            </w:r>
          </w:p>
        </w:tc>
      </w:tr>
      <w:tr w:rsidR="003A5490">
        <w:tc>
          <w:tcPr>
            <w:tcW w:w="2694" w:type="dxa"/>
            <w:gridSpan w:val="2"/>
            <w:tcBorders>
              <w:left w:val="single" w:sz="4" w:space="0" w:color="auto"/>
            </w:tcBorders>
          </w:tcPr>
          <w:p w:rsidR="003A5490" w:rsidRDefault="003A5490">
            <w:pPr>
              <w:pStyle w:val="CRCoverPage"/>
              <w:spacing w:after="0"/>
              <w:rPr>
                <w:b/>
                <w:i/>
                <w:sz w:val="8"/>
                <w:szCs w:val="8"/>
              </w:rPr>
            </w:pPr>
          </w:p>
        </w:tc>
        <w:tc>
          <w:tcPr>
            <w:tcW w:w="6946" w:type="dxa"/>
            <w:gridSpan w:val="9"/>
            <w:tcBorders>
              <w:right w:val="single" w:sz="4" w:space="0" w:color="auto"/>
            </w:tcBorders>
          </w:tcPr>
          <w:p w:rsidR="003A5490" w:rsidRDefault="003A5490">
            <w:pPr>
              <w:pStyle w:val="CRCoverPage"/>
              <w:spacing w:after="0"/>
              <w:rPr>
                <w:sz w:val="8"/>
                <w:szCs w:val="8"/>
              </w:rPr>
            </w:pPr>
          </w:p>
        </w:tc>
      </w:tr>
      <w:tr w:rsidR="00B343DA">
        <w:tc>
          <w:tcPr>
            <w:tcW w:w="2694" w:type="dxa"/>
            <w:gridSpan w:val="2"/>
            <w:tcBorders>
              <w:left w:val="single" w:sz="4" w:space="0" w:color="auto"/>
              <w:bottom w:val="single" w:sz="4" w:space="0" w:color="auto"/>
            </w:tcBorders>
          </w:tcPr>
          <w:p w:rsidR="00B343DA" w:rsidRDefault="00B343DA" w:rsidP="00B343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343DA" w:rsidRDefault="00B343DA" w:rsidP="00703EB3">
            <w:pPr>
              <w:pStyle w:val="CRCoverPage"/>
              <w:spacing w:after="0"/>
              <w:rPr>
                <w:noProof/>
              </w:rPr>
            </w:pPr>
            <w:r>
              <w:rPr>
                <w:noProof/>
              </w:rPr>
              <w:t>The text will be incomplete</w:t>
            </w:r>
          </w:p>
        </w:tc>
      </w:tr>
      <w:tr w:rsidR="00B343DA">
        <w:tc>
          <w:tcPr>
            <w:tcW w:w="2694" w:type="dxa"/>
            <w:gridSpan w:val="2"/>
          </w:tcPr>
          <w:p w:rsidR="00B343DA" w:rsidRDefault="00B343DA" w:rsidP="00B343DA">
            <w:pPr>
              <w:pStyle w:val="CRCoverPage"/>
              <w:spacing w:after="0"/>
              <w:rPr>
                <w:b/>
                <w:i/>
                <w:sz w:val="8"/>
                <w:szCs w:val="8"/>
              </w:rPr>
            </w:pPr>
          </w:p>
        </w:tc>
        <w:tc>
          <w:tcPr>
            <w:tcW w:w="6946" w:type="dxa"/>
            <w:gridSpan w:val="9"/>
          </w:tcPr>
          <w:p w:rsidR="00B343DA" w:rsidRDefault="00B343DA" w:rsidP="00B343DA">
            <w:pPr>
              <w:pStyle w:val="CRCoverPage"/>
              <w:spacing w:after="0"/>
              <w:rPr>
                <w:sz w:val="8"/>
                <w:szCs w:val="8"/>
              </w:rPr>
            </w:pPr>
          </w:p>
        </w:tc>
      </w:tr>
      <w:tr w:rsidR="00B343DA">
        <w:tc>
          <w:tcPr>
            <w:tcW w:w="2694" w:type="dxa"/>
            <w:gridSpan w:val="2"/>
            <w:tcBorders>
              <w:top w:val="single" w:sz="4" w:space="0" w:color="auto"/>
              <w:left w:val="single" w:sz="4" w:space="0" w:color="auto"/>
            </w:tcBorders>
          </w:tcPr>
          <w:p w:rsidR="00B343DA" w:rsidRDefault="00B343DA" w:rsidP="00B343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343DA" w:rsidRDefault="00B343DA" w:rsidP="00B343DA">
            <w:pPr>
              <w:pStyle w:val="CRCoverPage"/>
              <w:spacing w:after="0"/>
              <w:rPr>
                <w:lang w:val="en-US" w:eastAsia="zh-CN"/>
              </w:rPr>
            </w:pPr>
            <w:r w:rsidRPr="00110AAC">
              <w:rPr>
                <w:lang w:val="en-US" w:eastAsia="zh-CN"/>
              </w:rPr>
              <w:t>6.4.2.3</w:t>
            </w:r>
          </w:p>
        </w:tc>
      </w:tr>
      <w:tr w:rsidR="00B343DA">
        <w:tc>
          <w:tcPr>
            <w:tcW w:w="2694" w:type="dxa"/>
            <w:gridSpan w:val="2"/>
            <w:tcBorders>
              <w:left w:val="single" w:sz="4" w:space="0" w:color="auto"/>
            </w:tcBorders>
          </w:tcPr>
          <w:p w:rsidR="00B343DA" w:rsidRDefault="00B343DA" w:rsidP="00B343DA">
            <w:pPr>
              <w:pStyle w:val="CRCoverPage"/>
              <w:spacing w:after="0"/>
              <w:rPr>
                <w:b/>
                <w:i/>
                <w:sz w:val="8"/>
                <w:szCs w:val="8"/>
              </w:rPr>
            </w:pPr>
          </w:p>
        </w:tc>
        <w:tc>
          <w:tcPr>
            <w:tcW w:w="6946" w:type="dxa"/>
            <w:gridSpan w:val="9"/>
            <w:tcBorders>
              <w:right w:val="single" w:sz="4" w:space="0" w:color="auto"/>
            </w:tcBorders>
          </w:tcPr>
          <w:p w:rsidR="00B343DA" w:rsidRDefault="00B343DA" w:rsidP="00B343DA">
            <w:pPr>
              <w:pStyle w:val="CRCoverPage"/>
              <w:spacing w:after="0"/>
              <w:rPr>
                <w:sz w:val="8"/>
                <w:szCs w:val="8"/>
              </w:rPr>
            </w:pPr>
          </w:p>
        </w:tc>
      </w:tr>
      <w:tr w:rsidR="00B343DA">
        <w:tc>
          <w:tcPr>
            <w:tcW w:w="2694" w:type="dxa"/>
            <w:gridSpan w:val="2"/>
            <w:tcBorders>
              <w:left w:val="single" w:sz="4" w:space="0" w:color="auto"/>
            </w:tcBorders>
          </w:tcPr>
          <w:p w:rsidR="00B343DA" w:rsidRDefault="00B343DA" w:rsidP="00B343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343DA" w:rsidRDefault="00B343DA" w:rsidP="00B343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43DA" w:rsidRDefault="00B343DA" w:rsidP="00B343DA">
            <w:pPr>
              <w:pStyle w:val="CRCoverPage"/>
              <w:spacing w:after="0"/>
              <w:jc w:val="center"/>
              <w:rPr>
                <w:b/>
                <w:caps/>
              </w:rPr>
            </w:pPr>
            <w:r>
              <w:rPr>
                <w:b/>
                <w:caps/>
              </w:rPr>
              <w:t>N</w:t>
            </w:r>
          </w:p>
        </w:tc>
        <w:tc>
          <w:tcPr>
            <w:tcW w:w="2977" w:type="dxa"/>
            <w:gridSpan w:val="4"/>
          </w:tcPr>
          <w:p w:rsidR="00B343DA" w:rsidRDefault="00B343DA" w:rsidP="00B343DA">
            <w:pPr>
              <w:pStyle w:val="CRCoverPage"/>
              <w:tabs>
                <w:tab w:val="right" w:pos="2893"/>
              </w:tabs>
              <w:spacing w:after="0"/>
            </w:pPr>
          </w:p>
        </w:tc>
        <w:tc>
          <w:tcPr>
            <w:tcW w:w="3401" w:type="dxa"/>
            <w:gridSpan w:val="3"/>
            <w:tcBorders>
              <w:right w:val="single" w:sz="4" w:space="0" w:color="auto"/>
            </w:tcBorders>
            <w:shd w:val="clear" w:color="FFFF00" w:fill="auto"/>
          </w:tcPr>
          <w:p w:rsidR="00B343DA" w:rsidRDefault="00B343DA" w:rsidP="00B343DA">
            <w:pPr>
              <w:pStyle w:val="CRCoverPage"/>
              <w:spacing w:after="0"/>
              <w:ind w:left="99"/>
            </w:pPr>
          </w:p>
        </w:tc>
      </w:tr>
      <w:tr w:rsidR="00B343DA">
        <w:tc>
          <w:tcPr>
            <w:tcW w:w="2694" w:type="dxa"/>
            <w:gridSpan w:val="2"/>
            <w:tcBorders>
              <w:left w:val="single" w:sz="4" w:space="0" w:color="auto"/>
            </w:tcBorders>
          </w:tcPr>
          <w:p w:rsidR="00B343DA" w:rsidRDefault="00B343DA" w:rsidP="00B343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343DA" w:rsidRDefault="00B343DA" w:rsidP="00B34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3DA" w:rsidRDefault="00B343DA" w:rsidP="00B343DA">
            <w:pPr>
              <w:pStyle w:val="CRCoverPage"/>
              <w:spacing w:after="0"/>
              <w:jc w:val="center"/>
              <w:rPr>
                <w:b/>
                <w:caps/>
                <w:lang w:eastAsia="zh-CN"/>
              </w:rPr>
            </w:pPr>
            <w:r>
              <w:rPr>
                <w:rFonts w:hint="eastAsia"/>
                <w:b/>
                <w:caps/>
              </w:rPr>
              <w:t>X</w:t>
            </w:r>
          </w:p>
        </w:tc>
        <w:tc>
          <w:tcPr>
            <w:tcW w:w="2977" w:type="dxa"/>
            <w:gridSpan w:val="4"/>
          </w:tcPr>
          <w:p w:rsidR="00B343DA" w:rsidRDefault="00B343DA" w:rsidP="00B343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343DA" w:rsidRDefault="00B343DA" w:rsidP="00B343DA">
            <w:pPr>
              <w:pStyle w:val="CRCoverPage"/>
              <w:spacing w:after="0"/>
              <w:ind w:left="99"/>
            </w:pPr>
            <w:r>
              <w:t xml:space="preserve">TS/TR ... CR ... </w:t>
            </w:r>
          </w:p>
        </w:tc>
      </w:tr>
      <w:tr w:rsidR="00B343DA">
        <w:tc>
          <w:tcPr>
            <w:tcW w:w="2694" w:type="dxa"/>
            <w:gridSpan w:val="2"/>
            <w:tcBorders>
              <w:left w:val="single" w:sz="4" w:space="0" w:color="auto"/>
            </w:tcBorders>
          </w:tcPr>
          <w:p w:rsidR="00B343DA" w:rsidRDefault="00B343DA" w:rsidP="00B343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343DA" w:rsidRDefault="00B343DA" w:rsidP="00B343D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3DA" w:rsidRDefault="00B343DA" w:rsidP="00B343DA">
            <w:pPr>
              <w:pStyle w:val="CRCoverPage"/>
              <w:spacing w:after="0"/>
              <w:jc w:val="center"/>
              <w:rPr>
                <w:b/>
                <w:caps/>
                <w:lang w:eastAsia="zh-CN"/>
              </w:rPr>
            </w:pPr>
            <w:r>
              <w:rPr>
                <w:rFonts w:hint="eastAsia"/>
                <w:b/>
                <w:caps/>
              </w:rPr>
              <w:t>X</w:t>
            </w:r>
          </w:p>
        </w:tc>
        <w:tc>
          <w:tcPr>
            <w:tcW w:w="2977" w:type="dxa"/>
            <w:gridSpan w:val="4"/>
          </w:tcPr>
          <w:p w:rsidR="00B343DA" w:rsidRDefault="00B343DA" w:rsidP="00B343DA">
            <w:pPr>
              <w:pStyle w:val="CRCoverPage"/>
              <w:spacing w:after="0"/>
            </w:pPr>
            <w:r>
              <w:t xml:space="preserve"> Test specifications</w:t>
            </w:r>
          </w:p>
        </w:tc>
        <w:tc>
          <w:tcPr>
            <w:tcW w:w="3401" w:type="dxa"/>
            <w:gridSpan w:val="3"/>
            <w:tcBorders>
              <w:right w:val="single" w:sz="4" w:space="0" w:color="auto"/>
            </w:tcBorders>
            <w:shd w:val="pct30" w:color="FFFF00" w:fill="auto"/>
          </w:tcPr>
          <w:p w:rsidR="00B343DA" w:rsidRDefault="00B343DA" w:rsidP="00B343DA">
            <w:pPr>
              <w:pStyle w:val="CRCoverPage"/>
              <w:spacing w:after="0"/>
              <w:ind w:left="99"/>
            </w:pPr>
            <w:r>
              <w:t xml:space="preserve">TS/TR … CR ... </w:t>
            </w:r>
          </w:p>
        </w:tc>
      </w:tr>
      <w:tr w:rsidR="00B343DA">
        <w:tc>
          <w:tcPr>
            <w:tcW w:w="2694" w:type="dxa"/>
            <w:gridSpan w:val="2"/>
            <w:tcBorders>
              <w:left w:val="single" w:sz="4" w:space="0" w:color="auto"/>
            </w:tcBorders>
          </w:tcPr>
          <w:p w:rsidR="00B343DA" w:rsidRDefault="00B343DA" w:rsidP="00B343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343DA" w:rsidRDefault="00B343DA" w:rsidP="00B34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3DA" w:rsidRDefault="00B343DA" w:rsidP="00B343DA">
            <w:pPr>
              <w:pStyle w:val="CRCoverPage"/>
              <w:spacing w:after="0"/>
              <w:jc w:val="center"/>
              <w:rPr>
                <w:b/>
                <w:caps/>
                <w:lang w:eastAsia="zh-CN"/>
              </w:rPr>
            </w:pPr>
            <w:r>
              <w:rPr>
                <w:rFonts w:hint="eastAsia"/>
                <w:b/>
                <w:caps/>
              </w:rPr>
              <w:t>X</w:t>
            </w:r>
          </w:p>
        </w:tc>
        <w:tc>
          <w:tcPr>
            <w:tcW w:w="2977" w:type="dxa"/>
            <w:gridSpan w:val="4"/>
          </w:tcPr>
          <w:p w:rsidR="00B343DA" w:rsidRDefault="00B343DA" w:rsidP="00B343DA">
            <w:pPr>
              <w:pStyle w:val="CRCoverPage"/>
              <w:spacing w:after="0"/>
            </w:pPr>
            <w:r>
              <w:t xml:space="preserve"> O&amp;M Specifications</w:t>
            </w:r>
          </w:p>
        </w:tc>
        <w:tc>
          <w:tcPr>
            <w:tcW w:w="3401" w:type="dxa"/>
            <w:gridSpan w:val="3"/>
            <w:tcBorders>
              <w:right w:val="single" w:sz="4" w:space="0" w:color="auto"/>
            </w:tcBorders>
            <w:shd w:val="pct30" w:color="FFFF00" w:fill="auto"/>
          </w:tcPr>
          <w:p w:rsidR="00B343DA" w:rsidRDefault="00B343DA" w:rsidP="00B343DA">
            <w:pPr>
              <w:pStyle w:val="CRCoverPage"/>
              <w:spacing w:after="0"/>
              <w:ind w:left="99"/>
            </w:pPr>
            <w:r>
              <w:t xml:space="preserve">TS/TR ... CR ... </w:t>
            </w:r>
          </w:p>
        </w:tc>
      </w:tr>
      <w:tr w:rsidR="00B343DA">
        <w:tc>
          <w:tcPr>
            <w:tcW w:w="2694" w:type="dxa"/>
            <w:gridSpan w:val="2"/>
            <w:tcBorders>
              <w:left w:val="single" w:sz="4" w:space="0" w:color="auto"/>
            </w:tcBorders>
          </w:tcPr>
          <w:p w:rsidR="00B343DA" w:rsidRDefault="00B343DA" w:rsidP="00B343DA">
            <w:pPr>
              <w:pStyle w:val="CRCoverPage"/>
              <w:spacing w:after="0"/>
              <w:rPr>
                <w:b/>
                <w:i/>
              </w:rPr>
            </w:pPr>
          </w:p>
        </w:tc>
        <w:tc>
          <w:tcPr>
            <w:tcW w:w="6946" w:type="dxa"/>
            <w:gridSpan w:val="9"/>
            <w:tcBorders>
              <w:right w:val="single" w:sz="4" w:space="0" w:color="auto"/>
            </w:tcBorders>
          </w:tcPr>
          <w:p w:rsidR="00B343DA" w:rsidRDefault="00B343DA" w:rsidP="00B343DA">
            <w:pPr>
              <w:pStyle w:val="CRCoverPage"/>
              <w:spacing w:after="0"/>
            </w:pPr>
          </w:p>
        </w:tc>
      </w:tr>
      <w:tr w:rsidR="00B343DA">
        <w:trPr>
          <w:trHeight w:val="90"/>
        </w:trPr>
        <w:tc>
          <w:tcPr>
            <w:tcW w:w="2694" w:type="dxa"/>
            <w:gridSpan w:val="2"/>
            <w:tcBorders>
              <w:left w:val="single" w:sz="4" w:space="0" w:color="auto"/>
              <w:bottom w:val="single" w:sz="4" w:space="0" w:color="auto"/>
            </w:tcBorders>
          </w:tcPr>
          <w:p w:rsidR="00B343DA" w:rsidRDefault="00B343DA" w:rsidP="00B343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343DA" w:rsidRDefault="00B343DA" w:rsidP="00B343DA">
            <w:pPr>
              <w:pStyle w:val="CRCoverPage"/>
              <w:spacing w:after="0"/>
              <w:rPr>
                <w:lang w:val="en-US" w:eastAsia="zh-CN"/>
              </w:rPr>
            </w:pPr>
          </w:p>
        </w:tc>
      </w:tr>
      <w:tr w:rsidR="00B343DA">
        <w:tc>
          <w:tcPr>
            <w:tcW w:w="2694" w:type="dxa"/>
            <w:gridSpan w:val="2"/>
            <w:tcBorders>
              <w:top w:val="single" w:sz="4" w:space="0" w:color="auto"/>
              <w:bottom w:val="single" w:sz="4" w:space="0" w:color="auto"/>
            </w:tcBorders>
          </w:tcPr>
          <w:p w:rsidR="00B343DA" w:rsidRDefault="00B343DA" w:rsidP="00B343DA">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rsidR="00B343DA" w:rsidRDefault="00B343DA" w:rsidP="00B343DA">
            <w:pPr>
              <w:pStyle w:val="CRCoverPage"/>
              <w:spacing w:after="0"/>
              <w:ind w:left="100"/>
              <w:rPr>
                <w:sz w:val="8"/>
                <w:szCs w:val="8"/>
                <w:lang w:eastAsia="zh-CN"/>
              </w:rPr>
            </w:pPr>
          </w:p>
        </w:tc>
      </w:tr>
      <w:tr w:rsidR="00B343DA">
        <w:tc>
          <w:tcPr>
            <w:tcW w:w="2694" w:type="dxa"/>
            <w:gridSpan w:val="2"/>
            <w:tcBorders>
              <w:top w:val="single" w:sz="4" w:space="0" w:color="auto"/>
              <w:left w:val="single" w:sz="4" w:space="0" w:color="auto"/>
              <w:bottom w:val="single" w:sz="4" w:space="0" w:color="auto"/>
            </w:tcBorders>
          </w:tcPr>
          <w:p w:rsidR="00B343DA" w:rsidRDefault="00B343DA" w:rsidP="00B343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43DA" w:rsidRDefault="00B343DA" w:rsidP="00B343DA">
            <w:pPr>
              <w:pStyle w:val="CRCoverPage"/>
              <w:spacing w:after="0"/>
            </w:pPr>
          </w:p>
        </w:tc>
      </w:tr>
    </w:tbl>
    <w:p w:rsidR="003A5490" w:rsidRDefault="003A5490">
      <w:pPr>
        <w:pStyle w:val="CRCoverPage"/>
        <w:spacing w:after="0"/>
        <w:rPr>
          <w:sz w:val="8"/>
          <w:szCs w:val="8"/>
        </w:rPr>
      </w:pPr>
    </w:p>
    <w:p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rsidR="00CC27E3" w:rsidRPr="00885781" w:rsidRDefault="00CC27E3" w:rsidP="00CC27E3">
      <w:pPr>
        <w:pStyle w:val="4"/>
      </w:pPr>
      <w:bookmarkStart w:id="2" w:name="_Toc21026573"/>
      <w:bookmarkStart w:id="3" w:name="_Toc27743817"/>
      <w:bookmarkStart w:id="4" w:name="_Toc36196986"/>
      <w:bookmarkStart w:id="5" w:name="_Toc36197678"/>
      <w:bookmarkStart w:id="6" w:name="_Toc43898343"/>
      <w:bookmarkStart w:id="7" w:name="_Toc52550834"/>
      <w:bookmarkStart w:id="8" w:name="_Toc58952549"/>
      <w:bookmarkStart w:id="9" w:name="_Toc68098200"/>
      <w:bookmarkStart w:id="10" w:name="_Toc68098473"/>
      <w:bookmarkStart w:id="11" w:name="_Toc68360603"/>
      <w:bookmarkStart w:id="12" w:name="_Toc76557688"/>
      <w:bookmarkStart w:id="13" w:name="_Toc84435620"/>
      <w:bookmarkStart w:id="14" w:name="_Toc92802793"/>
      <w:r w:rsidRPr="00885781">
        <w:lastRenderedPageBreak/>
        <w:t>6.4.2.3</w:t>
      </w:r>
      <w:r w:rsidRPr="00885781">
        <w:tab/>
        <w:t>In-band emissions</w:t>
      </w:r>
      <w:bookmarkEnd w:id="2"/>
      <w:bookmarkEnd w:id="3"/>
      <w:bookmarkEnd w:id="4"/>
      <w:bookmarkEnd w:id="5"/>
      <w:bookmarkEnd w:id="6"/>
      <w:bookmarkEnd w:id="7"/>
      <w:bookmarkEnd w:id="8"/>
      <w:bookmarkEnd w:id="9"/>
      <w:bookmarkEnd w:id="10"/>
      <w:bookmarkEnd w:id="11"/>
      <w:bookmarkEnd w:id="12"/>
      <w:bookmarkEnd w:id="13"/>
      <w:bookmarkEnd w:id="14"/>
    </w:p>
    <w:p w:rsidR="00CC27E3" w:rsidRPr="00885781" w:rsidRDefault="00CC27E3" w:rsidP="00CC27E3">
      <w:pPr>
        <w:pStyle w:val="EditorsNote"/>
      </w:pPr>
      <w:r w:rsidRPr="00885781">
        <w:t>Editor’s note: This clause is incomplete. The following aspects are either missing or not yet determined:</w:t>
      </w:r>
    </w:p>
    <w:p w:rsidR="00CC27E3" w:rsidRPr="00885781" w:rsidRDefault="00CC27E3" w:rsidP="00CC27E3">
      <w:pPr>
        <w:pStyle w:val="EditorsNote"/>
        <w:numPr>
          <w:ilvl w:val="0"/>
          <w:numId w:val="2"/>
        </w:numPr>
        <w:overflowPunct w:val="0"/>
        <w:autoSpaceDE w:val="0"/>
        <w:autoSpaceDN w:val="0"/>
        <w:adjustRightInd w:val="0"/>
        <w:textAlignment w:val="baseline"/>
      </w:pPr>
      <w:r w:rsidRPr="00885781">
        <w:t>Measurement Uncertainty and Test Tolerance are FFS.</w:t>
      </w:r>
    </w:p>
    <w:p w:rsidR="00CC27E3" w:rsidRPr="00885781" w:rsidRDefault="00CC27E3" w:rsidP="00CC27E3">
      <w:pPr>
        <w:pStyle w:val="EditorsNote"/>
        <w:numPr>
          <w:ilvl w:val="0"/>
          <w:numId w:val="2"/>
        </w:numPr>
        <w:overflowPunct w:val="0"/>
        <w:autoSpaceDE w:val="0"/>
        <w:autoSpaceDN w:val="0"/>
        <w:adjustRightInd w:val="0"/>
        <w:textAlignment w:val="baseline"/>
      </w:pPr>
      <w:r w:rsidRPr="00885781">
        <w:t xml:space="preserve">Testing of the general in-band emission requirement and if yes at which UE </w:t>
      </w:r>
      <w:proofErr w:type="spellStart"/>
      <w:proofErr w:type="gramStart"/>
      <w:r w:rsidRPr="00885781">
        <w:t>Tx</w:t>
      </w:r>
      <w:proofErr w:type="spellEnd"/>
      <w:proofErr w:type="gramEnd"/>
      <w:r w:rsidRPr="00885781">
        <w:t xml:space="preserve"> power level and with which relaxation applied to the requirement is FFS.</w:t>
      </w:r>
    </w:p>
    <w:p w:rsidR="00CC27E3" w:rsidRPr="00885781" w:rsidRDefault="00CC27E3" w:rsidP="00CC27E3">
      <w:pPr>
        <w:pStyle w:val="H6"/>
      </w:pPr>
      <w:r w:rsidRPr="00885781">
        <w:t>6.4.2.3.1</w:t>
      </w:r>
      <w:r w:rsidRPr="00885781">
        <w:tab/>
        <w:t>Test purpose</w:t>
      </w:r>
    </w:p>
    <w:p w:rsidR="00CC27E3" w:rsidRPr="00885781" w:rsidRDefault="00CC27E3" w:rsidP="00CC27E3">
      <w:r w:rsidRPr="00885781">
        <w:t>The in-band emissions are a measure of the interference falling into the non-allocated resources blocks.</w:t>
      </w:r>
    </w:p>
    <w:p w:rsidR="00CC27E3" w:rsidRPr="00885781" w:rsidRDefault="00CC27E3" w:rsidP="00CC27E3">
      <w:pPr>
        <w:rPr>
          <w:rFonts w:cs="v5.0.0"/>
        </w:rPr>
      </w:pPr>
      <w:r w:rsidRPr="00885781">
        <w:rPr>
          <w:rFonts w:cs="v5.0.0"/>
        </w:rPr>
        <w:t>The purpose of this test is to exercise the UE transmitter to verify its modulation quality in terms of in-band emissions.</w:t>
      </w:r>
    </w:p>
    <w:p w:rsidR="00CC27E3" w:rsidRPr="00885781" w:rsidRDefault="00CC27E3" w:rsidP="00CC27E3">
      <w:pPr>
        <w:pStyle w:val="H6"/>
      </w:pPr>
      <w:r w:rsidRPr="00885781">
        <w:t>6.4.2.3.2</w:t>
      </w:r>
      <w:r w:rsidRPr="00885781">
        <w:tab/>
        <w:t>Test applicability</w:t>
      </w:r>
    </w:p>
    <w:p w:rsidR="00CC27E3" w:rsidRPr="00885781" w:rsidRDefault="00CC27E3" w:rsidP="00CC27E3">
      <w:r w:rsidRPr="00885781">
        <w:t>This test case applies to all types of NR UE release 15 and forward.</w:t>
      </w:r>
    </w:p>
    <w:p w:rsidR="00BE10E5" w:rsidRDefault="00CC27E3" w:rsidP="00CC27E3">
      <w:pPr>
        <w:pStyle w:val="H6"/>
        <w:rPr>
          <w:rFonts w:cs="Arial"/>
          <w:b/>
          <w:bCs/>
          <w:i/>
          <w:iCs/>
          <w:color w:val="FF0000"/>
          <w:sz w:val="32"/>
          <w:szCs w:val="32"/>
        </w:rPr>
      </w:pPr>
      <w:r w:rsidRPr="00885781">
        <w:t>6.4.2.3.3</w:t>
      </w:r>
      <w:r w:rsidRPr="00885781">
        <w:tab/>
        <w:t>Minimum conformance requirements</w:t>
      </w:r>
    </w:p>
    <w:p w:rsidR="00BE10E5" w:rsidRDefault="00BE10E5" w:rsidP="00BE10E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w:t>
      </w:r>
      <w:r w:rsidRPr="00BE10E5">
        <w:rPr>
          <w:rFonts w:ascii="Arial" w:hAnsi="Arial" w:cs="Arial" w:hint="eastAsia"/>
          <w:b/>
          <w:bCs/>
          <w:i w:val="0"/>
          <w:iCs/>
          <w:color w:val="FF0000"/>
          <w:sz w:val="32"/>
          <w:szCs w:val="32"/>
        </w:rPr>
        <w:t>kip</w:t>
      </w:r>
      <w:r>
        <w:rPr>
          <w:rFonts w:ascii="Arial" w:hAnsi="Arial" w:cs="Arial"/>
          <w:b/>
          <w:bCs/>
          <w:i w:val="0"/>
          <w:iCs/>
          <w:color w:val="FF0000"/>
          <w:sz w:val="32"/>
          <w:szCs w:val="32"/>
        </w:rPr>
        <w:t xml:space="preserve"> unchanged parts</w:t>
      </w:r>
      <w:r w:rsidRPr="004B01E6">
        <w:rPr>
          <w:rFonts w:ascii="Arial" w:hAnsi="Arial" w:cs="Arial"/>
          <w:b/>
          <w:bCs/>
          <w:i w:val="0"/>
          <w:iCs/>
          <w:color w:val="FF0000"/>
          <w:sz w:val="32"/>
          <w:szCs w:val="32"/>
        </w:rPr>
        <w:t xml:space="preserve"> &gt;&gt;&gt;</w:t>
      </w:r>
    </w:p>
    <w:p w:rsidR="00204490" w:rsidRDefault="00463496" w:rsidP="00204490">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695E72">
        <w:rPr>
          <w:rFonts w:ascii="Arial" w:hAnsi="Arial" w:cs="Arial"/>
          <w:b/>
          <w:bCs/>
          <w:i w:val="0"/>
          <w:iCs/>
          <w:color w:val="FF0000"/>
          <w:sz w:val="32"/>
          <w:szCs w:val="32"/>
        </w:rPr>
        <w:t>Start of Change</w:t>
      </w:r>
      <w:r w:rsidRPr="004B01E6">
        <w:rPr>
          <w:rFonts w:ascii="Arial" w:hAnsi="Arial" w:cs="Arial"/>
          <w:b/>
          <w:bCs/>
          <w:i w:val="0"/>
          <w:iCs/>
          <w:color w:val="FF0000"/>
          <w:sz w:val="32"/>
          <w:szCs w:val="32"/>
        </w:rPr>
        <w:t xml:space="preserve"> &gt;&gt;&gt;</w:t>
      </w:r>
    </w:p>
    <w:p w:rsidR="00204490" w:rsidRDefault="00204490" w:rsidP="00204490"/>
    <w:p w:rsidR="00204490" w:rsidRPr="00C04A08" w:rsidRDefault="00204490" w:rsidP="00204490">
      <w:pPr>
        <w:rPr>
          <w:ins w:id="15" w:author="Sunlin Zhu/Performance &amp; Regulation Standard Lab /SRC-Beijing/Engineer/Samsung Electronics" w:date="2022-08-05T15:38:00Z"/>
          <w:rFonts w:eastAsia="Malgun Gothic"/>
        </w:rPr>
      </w:pPr>
      <w:ins w:id="16" w:author="Sunlin Zhu/Performance &amp; Regulation Standard Lab /SRC-Beijing/Engineer/Samsung Electronics" w:date="2022-08-05T15:38:00Z">
        <w:r w:rsidRPr="00C04A08">
          <w:t>The average of the in-band emission measurement over 10 sub-frames shall not exceed the val</w:t>
        </w:r>
        <w:r>
          <w:t xml:space="preserve">ues specified in Table </w:t>
        </w:r>
        <w:r w:rsidRPr="00885781">
          <w:t>6.4.2.3.3-</w:t>
        </w:r>
        <w:r>
          <w:t>6</w:t>
        </w:r>
        <w:r w:rsidRPr="00C04A08">
          <w:t xml:space="preserve"> for power class </w:t>
        </w:r>
      </w:ins>
      <w:ins w:id="17" w:author="Sunlin Zhu/Performance &amp; Regulation Standard Lab /SRC-Beijing/Engineer/Samsung Electronics" w:date="2022-08-08T14:41:00Z">
        <w:r>
          <w:t>6</w:t>
        </w:r>
      </w:ins>
      <w:ins w:id="18" w:author="Sunlin Zhu/Performance &amp; Regulation Standard Lab /SRC-Beijing/Engineer/Samsung Electronics" w:date="2022-08-05T15:38:00Z">
        <w:r w:rsidRPr="00C04A08">
          <w:t xml:space="preserve"> UEs</w:t>
        </w:r>
        <w:r w:rsidRPr="00C04A08">
          <w:rPr>
            <w:rFonts w:cs="v5.0.0"/>
          </w:rPr>
          <w:t>.</w:t>
        </w:r>
      </w:ins>
    </w:p>
    <w:p w:rsidR="00695E72" w:rsidRPr="00C04A08" w:rsidRDefault="004B556A" w:rsidP="004B556A">
      <w:pPr>
        <w:pStyle w:val="TH"/>
        <w:jc w:val="left"/>
        <w:rPr>
          <w:ins w:id="19" w:author="Sunlin Zhu/Performance &amp; Regulation Standard Lab /SRC-Beijing/Engineer/Samsung Electronics" w:date="2022-08-05T15:38:00Z"/>
        </w:rPr>
      </w:pPr>
      <w:bookmarkStart w:id="20" w:name="_GoBack"/>
      <w:bookmarkEnd w:id="20"/>
      <w:ins w:id="21" w:author="Sunlin Zhu/Performance &amp; Regulation Standard Lab /SRC-Beijing/Engineer/Samsung Electronics" w:date="2022-08-05T15:38:00Z">
        <w:r w:rsidRPr="00885781">
          <w:lastRenderedPageBreak/>
          <w:t>Table 6.4.2.3.3-</w:t>
        </w:r>
        <w:r>
          <w:t>6</w:t>
        </w:r>
        <w:r w:rsidRPr="00885781">
          <w:t xml:space="preserve">: Requirements for in-band emissions for power class </w:t>
        </w:r>
        <w:r>
          <w:t>6</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5E72" w:rsidRPr="00C04A08" w:rsidTr="007F44FD">
        <w:trPr>
          <w:jc w:val="center"/>
          <w:ins w:id="22" w:author="Sunlin Zhu/Performance &amp; Regulation Standard Lab /SRC-Beijing/Engineer/Samsung Electronics" w:date="2022-08-05T15:38:00Z"/>
        </w:trPr>
        <w:tc>
          <w:tcPr>
            <w:tcW w:w="1187" w:type="dxa"/>
            <w:tcBorders>
              <w:bottom w:val="single" w:sz="4" w:space="0" w:color="auto"/>
              <w:right w:val="single" w:sz="4" w:space="0" w:color="auto"/>
            </w:tcBorders>
            <w:shd w:val="clear" w:color="auto" w:fill="auto"/>
            <w:vAlign w:val="center"/>
          </w:tcPr>
          <w:p w:rsidR="00695E72" w:rsidRPr="00C04A08" w:rsidRDefault="00695E72" w:rsidP="007F44FD">
            <w:pPr>
              <w:pStyle w:val="TAH"/>
              <w:rPr>
                <w:ins w:id="23" w:author="Sunlin Zhu/Performance &amp; Regulation Standard Lab /SRC-Beijing/Engineer/Samsung Electronics" w:date="2022-08-05T15:38:00Z"/>
                <w:rFonts w:cs="Arial"/>
                <w:i/>
                <w:iCs/>
              </w:rPr>
            </w:pPr>
            <w:ins w:id="24" w:author="Sunlin Zhu/Performance &amp; Regulation Standard Lab /SRC-Beijing/Engineer/Samsung Electronics" w:date="2022-08-05T15:38: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25" w:author="Sunlin Zhu/Performance &amp; Regulation Standard Lab /SRC-Beijing/Engineer/Samsung Electronics" w:date="2022-08-05T15:38:00Z"/>
                <w:rFonts w:cs="Arial"/>
              </w:rPr>
            </w:pPr>
            <w:ins w:id="26" w:author="Sunlin Zhu/Performance &amp; Regulation Standard Lab /SRC-Beijing/Engineer/Samsung Electronics" w:date="2022-08-05T15:38: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27" w:author="Sunlin Zhu/Performance &amp; Regulation Standard Lab /SRC-Beijing/Engineer/Samsung Electronics" w:date="2022-08-05T15:38:00Z"/>
                <w:rFonts w:cs="Arial"/>
              </w:rPr>
            </w:pPr>
            <w:ins w:id="28" w:author="Sunlin Zhu/Performance &amp; Regulation Standard Lab /SRC-Beijing/Engineer/Samsung Electronics" w:date="2022-08-05T15:38: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29" w:author="Sunlin Zhu/Performance &amp; Regulation Standard Lab /SRC-Beijing/Engineer/Samsung Electronics" w:date="2022-08-05T15:38:00Z"/>
                <w:rFonts w:cs="Arial"/>
              </w:rPr>
            </w:pPr>
            <w:ins w:id="30" w:author="Sunlin Zhu/Performance &amp; Regulation Standard Lab /SRC-Beijing/Engineer/Samsung Electronics" w:date="2022-08-05T15:38:00Z">
              <w:r w:rsidRPr="00C04A08">
                <w:rPr>
                  <w:rFonts w:cs="Arial"/>
                </w:rPr>
                <w:t>Applicable Frequencies</w:t>
              </w:r>
            </w:ins>
          </w:p>
        </w:tc>
      </w:tr>
      <w:tr w:rsidR="00695E72" w:rsidRPr="00C04A08" w:rsidTr="007F44FD">
        <w:trPr>
          <w:trHeight w:val="710"/>
          <w:jc w:val="center"/>
          <w:ins w:id="31" w:author="Sunlin Zhu/Performance &amp; Regulation Standard Lab /SRC-Beijing/Engineer/Samsung Electronics" w:date="2022-08-05T15:38:00Z"/>
        </w:trPr>
        <w:tc>
          <w:tcPr>
            <w:tcW w:w="1187" w:type="dxa"/>
            <w:tcBorders>
              <w:top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32" w:author="Sunlin Zhu/Performance &amp; Regulation Standard Lab /SRC-Beijing/Engineer/Samsung Electronics" w:date="2022-08-05T15:38:00Z"/>
                <w:rFonts w:cs="Arial"/>
              </w:rPr>
            </w:pPr>
            <w:ins w:id="33" w:author="Sunlin Zhu/Performance &amp; Regulation Standard Lab /SRC-Beijing/Engineer/Samsung Electronics" w:date="2022-08-05T15:3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rsidR="00695E72" w:rsidRPr="00C04A08" w:rsidRDefault="00695E72" w:rsidP="007F44FD">
            <w:pPr>
              <w:pStyle w:val="TAC"/>
              <w:rPr>
                <w:ins w:id="34" w:author="Sunlin Zhu/Performance &amp; Regulation Standard Lab /SRC-Beijing/Engineer/Samsung Electronics" w:date="2022-08-05T15:38:00Z"/>
                <w:rFonts w:cs="Arial"/>
              </w:rPr>
            </w:pPr>
            <w:ins w:id="35" w:author="Sunlin Zhu/Performance &amp; Regulation Standard Lab /SRC-Beijing/Engineer/Samsung Electronics" w:date="2022-08-05T15:3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rsidR="00695E72" w:rsidRPr="009D1A65" w:rsidRDefault="00695E72" w:rsidP="007F44FD">
            <w:pPr>
              <w:keepNext/>
              <w:keepLines/>
              <w:spacing w:after="0"/>
              <w:jc w:val="center"/>
              <w:rPr>
                <w:ins w:id="36" w:author="Sunlin Zhu/Performance &amp; Regulation Standard Lab /SRC-Beijing/Engineer/Samsung Electronics" w:date="2022-08-05T15:38:00Z"/>
                <w:rFonts w:ascii="Arial" w:eastAsia="Malgun Gothic" w:hAnsi="Arial" w:cs="Arial"/>
                <w:sz w:val="18"/>
                <w:lang w:eastAsia="ko-KR"/>
              </w:rPr>
            </w:pPr>
            <w:ins w:id="37" w:author="Sunlin Zhu/Performance &amp; Regulation Standard Lab /SRC-Beijing/Engineer/Samsung Electronics" w:date="2022-08-05T15:38:00Z">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w:p>
          <w:p w:rsidR="00695E72" w:rsidRPr="00C04A08" w:rsidRDefault="00695E72" w:rsidP="007F44FD">
            <w:pPr>
              <w:pStyle w:val="TAC"/>
              <w:rPr>
                <w:ins w:id="38" w:author="Sunlin Zhu/Performance &amp; Regulation Standard Lab /SRC-Beijing/Engineer/Samsung Electronics" w:date="2022-08-05T15:38:00Z"/>
                <w:rFonts w:cs="Arial"/>
                <w:lang w:eastAsia="ko-KR"/>
              </w:rPr>
            </w:pPr>
          </w:p>
          <w:p w:rsidR="00695E72" w:rsidRPr="00C04A08" w:rsidRDefault="00695E72" w:rsidP="007F44FD">
            <w:pPr>
              <w:pStyle w:val="TAC"/>
              <w:rPr>
                <w:ins w:id="39" w:author="Sunlin Zhu/Performance &amp; Regulation Standard Lab /SRC-Beijing/Engineer/Samsung Electronics" w:date="2022-08-05T15:38: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695E72" w:rsidRPr="00C04A08" w:rsidRDefault="00695E72" w:rsidP="007F44FD">
            <w:pPr>
              <w:pStyle w:val="TAC"/>
              <w:rPr>
                <w:ins w:id="40" w:author="Sunlin Zhu/Performance &amp; Regulation Standard Lab /SRC-Beijing/Engineer/Samsung Electronics" w:date="2022-08-05T15:38:00Z"/>
                <w:rFonts w:cs="Arial"/>
              </w:rPr>
            </w:pPr>
            <w:ins w:id="41" w:author="Sunlin Zhu/Performance &amp; Regulation Standard Lab /SRC-Beijing/Engineer/Samsung Electronics" w:date="2022-08-05T15:38:00Z">
              <w:r w:rsidRPr="00C04A08">
                <w:rPr>
                  <w:rFonts w:cs="Arial"/>
                </w:rPr>
                <w:t>Any non-allocated (NOTE 2)</w:t>
              </w:r>
            </w:ins>
          </w:p>
        </w:tc>
      </w:tr>
      <w:tr w:rsidR="00695E72" w:rsidRPr="00C04A08" w:rsidTr="007F44FD">
        <w:trPr>
          <w:jc w:val="center"/>
          <w:ins w:id="42" w:author="Sunlin Zhu/Performance &amp; Regulation Standard Lab /SRC-Beijing/Engineer/Samsung Electronics" w:date="2022-08-05T15:38:00Z"/>
        </w:trPr>
        <w:tc>
          <w:tcPr>
            <w:tcW w:w="1187" w:type="dxa"/>
            <w:vMerge w:val="restart"/>
            <w:tcBorders>
              <w:top w:val="single" w:sz="4" w:space="0" w:color="auto"/>
              <w:right w:val="single" w:sz="4" w:space="0" w:color="auto"/>
            </w:tcBorders>
            <w:shd w:val="clear" w:color="auto" w:fill="auto"/>
            <w:vAlign w:val="center"/>
          </w:tcPr>
          <w:p w:rsidR="00695E72" w:rsidRPr="00C04A08" w:rsidRDefault="00695E72" w:rsidP="007F44FD">
            <w:pPr>
              <w:pStyle w:val="TAH"/>
              <w:rPr>
                <w:ins w:id="43" w:author="Sunlin Zhu/Performance &amp; Regulation Standard Lab /SRC-Beijing/Engineer/Samsung Electronics" w:date="2022-08-05T15:38:00Z"/>
                <w:rFonts w:cs="Arial"/>
              </w:rPr>
            </w:pPr>
            <w:ins w:id="44" w:author="Sunlin Zhu/Performance &amp; Regulation Standard Lab /SRC-Beijing/Engineer/Samsung Electronics" w:date="2022-08-05T15:38: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45" w:author="Sunlin Zhu/Performance &amp; Regulation Standard Lab /SRC-Beijing/Engineer/Samsung Electronics" w:date="2022-08-05T15:38:00Z"/>
                <w:rFonts w:cs="Arial"/>
              </w:rPr>
            </w:pPr>
            <w:ins w:id="46" w:author="Sunlin Zhu/Performance &amp; Regulation Standard Lab /SRC-Beijing/Engineer/Samsung Electronics" w:date="2022-08-05T15:38:00Z">
              <w:r w:rsidRPr="00C04A08">
                <w:rPr>
                  <w:rFonts w:cs="Arial"/>
                </w:rPr>
                <w:t>dB</w:t>
              </w:r>
            </w:ins>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47" w:author="Sunlin Zhu/Performance &amp; Regulation Standard Lab /SRC-Beijing/Engineer/Samsung Electronics" w:date="2022-08-05T15:38:00Z"/>
                <w:rFonts w:cs="Arial"/>
              </w:rPr>
            </w:pPr>
            <w:ins w:id="48" w:author="Sunlin Zhu/Performance &amp; Regulation Standard Lab /SRC-Beijing/Engineer/Samsung Electronics" w:date="2022-08-05T15:38:00Z">
              <w:r w:rsidRPr="00C04A08">
                <w:rPr>
                  <w:rFonts w:cs="Arial"/>
                </w:rPr>
                <w:t>-25</w:t>
              </w:r>
            </w:ins>
          </w:p>
        </w:tc>
        <w:tc>
          <w:tcPr>
            <w:tcW w:w="4686" w:type="dxa"/>
            <w:tcBorders>
              <w:top w:val="single" w:sz="4" w:space="0" w:color="auto"/>
              <w:left w:val="single" w:sz="4" w:space="0" w:color="auto"/>
              <w:right w:val="single" w:sz="4" w:space="0" w:color="auto"/>
            </w:tcBorders>
            <w:vAlign w:val="center"/>
          </w:tcPr>
          <w:p w:rsidR="00695E72" w:rsidRPr="00C04A08" w:rsidRDefault="00695E72" w:rsidP="007F44FD">
            <w:pPr>
              <w:pStyle w:val="TAL"/>
              <w:rPr>
                <w:ins w:id="49" w:author="Sunlin Zhu/Performance &amp; Regulation Standard Lab /SRC-Beijing/Engineer/Samsung Electronics" w:date="2022-08-05T15:38:00Z"/>
                <w:rFonts w:cs="Arial"/>
              </w:rPr>
            </w:pPr>
            <w:ins w:id="50" w:author="Sunlin Zhu/Performance &amp; Regulation Standard Lab /SRC-Beijing/Engineer/Samsung Electronics" w:date="2022-08-05T15:38:00Z">
              <w:r>
                <w:rPr>
                  <w:rFonts w:cs="Arial"/>
                </w:rPr>
                <w:t>Output power &gt; 17</w:t>
              </w:r>
              <w:r w:rsidRPr="00C04A08">
                <w:rPr>
                  <w:rFonts w:cs="Arial"/>
                </w:rPr>
                <w:t xml:space="preserve"> </w:t>
              </w:r>
              <w:proofErr w:type="spellStart"/>
              <w:r w:rsidRPr="00C04A08">
                <w:rPr>
                  <w:rFonts w:cs="Arial"/>
                </w:rPr>
                <w:t>dBm</w:t>
              </w:r>
              <w:proofErr w:type="spellEnd"/>
            </w:ins>
          </w:p>
        </w:tc>
        <w:tc>
          <w:tcPr>
            <w:tcW w:w="1905"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51" w:author="Sunlin Zhu/Performance &amp; Regulation Standard Lab /SRC-Beijing/Engineer/Samsung Electronics" w:date="2022-08-05T15:38:00Z"/>
                <w:rFonts w:cs="Arial"/>
              </w:rPr>
            </w:pPr>
            <w:ins w:id="52" w:author="Sunlin Zhu/Performance &amp; Regulation Standard Lab /SRC-Beijing/Engineer/Samsung Electronics" w:date="2022-08-05T15:38:00Z">
              <w:r w:rsidRPr="00C04A08">
                <w:rPr>
                  <w:rFonts w:cs="Arial"/>
                </w:rPr>
                <w:t>Image frequencies (NOTES 2, 3)</w:t>
              </w:r>
            </w:ins>
          </w:p>
        </w:tc>
      </w:tr>
      <w:tr w:rsidR="00695E72" w:rsidRPr="00C04A08" w:rsidTr="007F44FD">
        <w:trPr>
          <w:jc w:val="center"/>
          <w:ins w:id="53" w:author="Sunlin Zhu/Performance &amp; Regulation Standard Lab /SRC-Beijing/Engineer/Samsung Electronics" w:date="2022-08-05T15:38:00Z"/>
        </w:trPr>
        <w:tc>
          <w:tcPr>
            <w:tcW w:w="1187" w:type="dxa"/>
            <w:vMerge/>
            <w:tcBorders>
              <w:right w:val="single" w:sz="4" w:space="0" w:color="auto"/>
            </w:tcBorders>
            <w:shd w:val="clear" w:color="auto" w:fill="auto"/>
            <w:vAlign w:val="center"/>
          </w:tcPr>
          <w:p w:rsidR="00695E72" w:rsidRPr="00C04A08" w:rsidRDefault="00695E72" w:rsidP="007F44FD">
            <w:pPr>
              <w:pStyle w:val="TAH"/>
              <w:rPr>
                <w:ins w:id="54" w:author="Sunlin Zhu/Performance &amp; Regulation Standard Lab /SRC-Beijing/Engineer/Samsung Electronics" w:date="2022-08-05T15:38:00Z"/>
                <w:rFonts w:cs="Arial"/>
              </w:rPr>
            </w:pPr>
          </w:p>
        </w:tc>
        <w:tc>
          <w:tcPr>
            <w:tcW w:w="566" w:type="dxa"/>
            <w:vMerge/>
            <w:tcBorders>
              <w:left w:val="single" w:sz="4" w:space="0" w:color="auto"/>
              <w:right w:val="single" w:sz="4" w:space="0" w:color="auto"/>
            </w:tcBorders>
            <w:vAlign w:val="center"/>
          </w:tcPr>
          <w:p w:rsidR="00695E72" w:rsidRPr="00C04A08" w:rsidRDefault="00695E72" w:rsidP="007F44FD">
            <w:pPr>
              <w:pStyle w:val="TAC"/>
              <w:rPr>
                <w:ins w:id="55" w:author="Sunlin Zhu/Performance &amp; Regulation Standard Lab /SRC-Beijing/Engineer/Samsung Electronics" w:date="2022-08-05T15:38:00Z"/>
                <w:rFonts w:cs="Arial"/>
              </w:rPr>
            </w:pPr>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56" w:author="Sunlin Zhu/Performance &amp; Regulation Standard Lab /SRC-Beijing/Engineer/Samsung Electronics" w:date="2022-08-05T15:38:00Z"/>
                <w:rFonts w:cs="Arial"/>
              </w:rPr>
            </w:pPr>
            <w:ins w:id="57" w:author="Sunlin Zhu/Performance &amp; Regulation Standard Lab /SRC-Beijing/Engineer/Samsung Electronics" w:date="2022-08-05T15:38:00Z">
              <w:r w:rsidRPr="00C04A08">
                <w:rPr>
                  <w:rFonts w:cs="Arial"/>
                </w:rPr>
                <w:t>-20</w:t>
              </w:r>
            </w:ins>
          </w:p>
        </w:tc>
        <w:tc>
          <w:tcPr>
            <w:tcW w:w="4686" w:type="dxa"/>
            <w:tcBorders>
              <w:top w:val="single" w:sz="4" w:space="0" w:color="auto"/>
              <w:left w:val="single" w:sz="4" w:space="0" w:color="auto"/>
              <w:right w:val="single" w:sz="4" w:space="0" w:color="auto"/>
            </w:tcBorders>
            <w:vAlign w:val="center"/>
          </w:tcPr>
          <w:p w:rsidR="00695E72" w:rsidRPr="00C04A08" w:rsidRDefault="00695E72" w:rsidP="007F44FD">
            <w:pPr>
              <w:pStyle w:val="TAL"/>
              <w:rPr>
                <w:ins w:id="58" w:author="Sunlin Zhu/Performance &amp; Regulation Standard Lab /SRC-Beijing/Engineer/Samsung Electronics" w:date="2022-08-05T15:38:00Z"/>
                <w:rFonts w:cs="Arial"/>
              </w:rPr>
            </w:pPr>
            <w:ins w:id="59" w:author="Sunlin Zhu/Performance &amp; Regulation Standard Lab /SRC-Beijing/Engineer/Samsung Electronics" w:date="2022-08-05T15:38:00Z">
              <w:r>
                <w:rPr>
                  <w:rFonts w:cs="Arial"/>
                </w:rPr>
                <w:t>Output power ≤ 17</w:t>
              </w:r>
              <w:r w:rsidRPr="00C04A08">
                <w:rPr>
                  <w:rFonts w:cs="Arial"/>
                </w:rPr>
                <w:t xml:space="preserve"> </w:t>
              </w:r>
              <w:proofErr w:type="spellStart"/>
              <w:r w:rsidRPr="00C04A08">
                <w:rPr>
                  <w:rFonts w:cs="Arial"/>
                </w:rPr>
                <w:t>dBm</w:t>
              </w:r>
              <w:proofErr w:type="spellEnd"/>
            </w:ins>
          </w:p>
        </w:tc>
        <w:tc>
          <w:tcPr>
            <w:tcW w:w="1905" w:type="dxa"/>
            <w:vMerge/>
            <w:tcBorders>
              <w:left w:val="single" w:sz="4" w:space="0" w:color="auto"/>
              <w:right w:val="single" w:sz="4" w:space="0" w:color="auto"/>
            </w:tcBorders>
            <w:vAlign w:val="center"/>
          </w:tcPr>
          <w:p w:rsidR="00695E72" w:rsidRPr="00C04A08" w:rsidRDefault="00695E72" w:rsidP="007F44FD">
            <w:pPr>
              <w:pStyle w:val="TAC"/>
              <w:rPr>
                <w:ins w:id="60" w:author="Sunlin Zhu/Performance &amp; Regulation Standard Lab /SRC-Beijing/Engineer/Samsung Electronics" w:date="2022-08-05T15:38:00Z"/>
                <w:rFonts w:cs="Arial"/>
              </w:rPr>
            </w:pPr>
          </w:p>
        </w:tc>
      </w:tr>
      <w:tr w:rsidR="00695E72" w:rsidRPr="00C04A08" w:rsidTr="007F44FD">
        <w:trPr>
          <w:trHeight w:val="208"/>
          <w:jc w:val="center"/>
          <w:ins w:id="61" w:author="Sunlin Zhu/Performance &amp; Regulation Standard Lab /SRC-Beijing/Engineer/Samsung Electronics" w:date="2022-08-05T15:38:00Z"/>
        </w:trPr>
        <w:tc>
          <w:tcPr>
            <w:tcW w:w="1187" w:type="dxa"/>
            <w:vMerge w:val="restart"/>
            <w:tcBorders>
              <w:top w:val="single" w:sz="4" w:space="0" w:color="auto"/>
              <w:right w:val="single" w:sz="4" w:space="0" w:color="auto"/>
            </w:tcBorders>
            <w:shd w:val="clear" w:color="auto" w:fill="auto"/>
            <w:vAlign w:val="center"/>
          </w:tcPr>
          <w:p w:rsidR="00695E72" w:rsidRPr="00C04A08" w:rsidRDefault="00695E72" w:rsidP="007F44FD">
            <w:pPr>
              <w:pStyle w:val="TAH"/>
              <w:rPr>
                <w:ins w:id="62" w:author="Sunlin Zhu/Performance &amp; Regulation Standard Lab /SRC-Beijing/Engineer/Samsung Electronics" w:date="2022-08-05T15:38:00Z"/>
                <w:rFonts w:cs="Arial"/>
              </w:rPr>
            </w:pPr>
            <w:ins w:id="63" w:author="Sunlin Zhu/Performance &amp; Regulation Standard Lab /SRC-Beijing/Engineer/Samsung Electronics" w:date="2022-08-05T15:38: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64" w:author="Sunlin Zhu/Performance &amp; Regulation Standard Lab /SRC-Beijing/Engineer/Samsung Electronics" w:date="2022-08-05T15:38:00Z"/>
                <w:rFonts w:cs="Arial"/>
              </w:rPr>
            </w:pPr>
            <w:proofErr w:type="spellStart"/>
            <w:ins w:id="65" w:author="Sunlin Zhu/Performance &amp; Regulation Standard Lab /SRC-Beijing/Engineer/Samsung Electronics" w:date="2022-08-05T15:38:00Z">
              <w:r w:rsidRPr="00C04A08">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66" w:author="Sunlin Zhu/Performance &amp; Regulation Standard Lab /SRC-Beijing/Engineer/Samsung Electronics" w:date="2022-08-05T15:38:00Z"/>
                <w:rFonts w:cs="Arial"/>
              </w:rPr>
            </w:pPr>
            <w:ins w:id="67" w:author="Sunlin Zhu/Performance &amp; Regulation Standard Lab /SRC-Beijing/Engineer/Samsung Electronics" w:date="2022-08-05T15:38:00Z">
              <w:r w:rsidRPr="00C04A08">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rsidR="00695E72" w:rsidRPr="00C04A08" w:rsidRDefault="00695E72" w:rsidP="007F44FD">
            <w:pPr>
              <w:pStyle w:val="TAL"/>
              <w:rPr>
                <w:ins w:id="68" w:author="Sunlin Zhu/Performance &amp; Regulation Standard Lab /SRC-Beijing/Engineer/Samsung Electronics" w:date="2022-08-05T15:38:00Z"/>
                <w:rFonts w:cs="Arial"/>
              </w:rPr>
            </w:pPr>
            <w:ins w:id="69" w:author="Sunlin Zhu/Performance &amp; Regulation Standard Lab /SRC-Beijing/Engineer/Samsung Electronics" w:date="2022-08-05T15:38:00Z">
              <w:r>
                <w:rPr>
                  <w:rFonts w:cs="Arial"/>
                </w:rPr>
                <w:t>Output power &gt; 7</w:t>
              </w:r>
              <w:r w:rsidRPr="00C04A08">
                <w:rPr>
                  <w:rFonts w:cs="Arial"/>
                </w:rPr>
                <w:t xml:space="preserve"> </w:t>
              </w:r>
              <w:proofErr w:type="spellStart"/>
              <w:r w:rsidRPr="00C04A08">
                <w:rPr>
                  <w:rFonts w:cs="Arial"/>
                </w:rPr>
                <w:t>dBm</w:t>
              </w:r>
              <w:proofErr w:type="spellEnd"/>
              <w:r w:rsidRPr="00C04A08">
                <w:rPr>
                  <w:rFonts w:cs="Arial"/>
                </w:rPr>
                <w:t xml:space="preserve"> </w:t>
              </w:r>
            </w:ins>
          </w:p>
        </w:tc>
        <w:tc>
          <w:tcPr>
            <w:tcW w:w="1905"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70" w:author="Sunlin Zhu/Performance &amp; Regulation Standard Lab /SRC-Beijing/Engineer/Samsung Electronics" w:date="2022-08-05T15:38:00Z"/>
                <w:rFonts w:cs="Arial"/>
              </w:rPr>
            </w:pPr>
            <w:ins w:id="71" w:author="Sunlin Zhu/Performance &amp; Regulation Standard Lab /SRC-Beijing/Engineer/Samsung Electronics" w:date="2022-08-05T15:38:00Z">
              <w:r w:rsidRPr="00C04A08">
                <w:rPr>
                  <w:rFonts w:cs="Arial"/>
                </w:rPr>
                <w:t>Carrier frequency (NOTES 4, 5)</w:t>
              </w:r>
            </w:ins>
          </w:p>
        </w:tc>
      </w:tr>
      <w:tr w:rsidR="00695E72" w:rsidRPr="00C04A08" w:rsidTr="007F44FD">
        <w:trPr>
          <w:trHeight w:val="208"/>
          <w:jc w:val="center"/>
          <w:ins w:id="72" w:author="Sunlin Zhu/Performance &amp; Regulation Standard Lab /SRC-Beijing/Engineer/Samsung Electronics" w:date="2022-08-05T15:38:00Z"/>
        </w:trPr>
        <w:tc>
          <w:tcPr>
            <w:tcW w:w="1187" w:type="dxa"/>
            <w:vMerge/>
            <w:tcBorders>
              <w:top w:val="single" w:sz="4" w:space="0" w:color="auto"/>
              <w:right w:val="single" w:sz="4" w:space="0" w:color="auto"/>
            </w:tcBorders>
            <w:shd w:val="clear" w:color="auto" w:fill="auto"/>
            <w:vAlign w:val="center"/>
          </w:tcPr>
          <w:p w:rsidR="00695E72" w:rsidRPr="00C04A08" w:rsidRDefault="00695E72" w:rsidP="007F44FD">
            <w:pPr>
              <w:pStyle w:val="TAH"/>
              <w:rPr>
                <w:ins w:id="73" w:author="Sunlin Zhu/Performance &amp; Regulation Standard Lab /SRC-Beijing/Engineer/Samsung Electronics" w:date="2022-08-05T15:38:00Z"/>
                <w:rFonts w:cs="Arial"/>
              </w:rPr>
            </w:pPr>
          </w:p>
        </w:tc>
        <w:tc>
          <w:tcPr>
            <w:tcW w:w="566" w:type="dxa"/>
            <w:vMerge/>
            <w:tcBorders>
              <w:top w:val="single" w:sz="4" w:space="0" w:color="auto"/>
              <w:left w:val="single" w:sz="4" w:space="0" w:color="auto"/>
              <w:right w:val="single" w:sz="4" w:space="0" w:color="auto"/>
            </w:tcBorders>
            <w:vAlign w:val="center"/>
          </w:tcPr>
          <w:p w:rsidR="00695E72" w:rsidRPr="00C04A08" w:rsidRDefault="00695E72" w:rsidP="007F44FD">
            <w:pPr>
              <w:pStyle w:val="TAC"/>
              <w:rPr>
                <w:ins w:id="74" w:author="Sunlin Zhu/Performance &amp; Regulation Standard Lab /SRC-Beijing/Engineer/Samsung Electronics" w:date="2022-08-05T15:38:00Z"/>
                <w:rFonts w:cs="Arial"/>
              </w:rPr>
            </w:pPr>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75" w:author="Sunlin Zhu/Performance &amp; Regulation Standard Lab /SRC-Beijing/Engineer/Samsung Electronics" w:date="2022-08-05T15:38:00Z"/>
                <w:rFonts w:cs="Arial"/>
              </w:rPr>
            </w:pPr>
            <w:ins w:id="76" w:author="Sunlin Zhu/Performance &amp; Regulation Standard Lab /SRC-Beijing/Engineer/Samsung Electronics" w:date="2022-08-05T15:38:00Z">
              <w:r w:rsidRPr="00C04A08">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rsidR="00695E72" w:rsidRPr="00C04A08" w:rsidRDefault="00695E72" w:rsidP="007F44FD">
            <w:pPr>
              <w:pStyle w:val="TAL"/>
              <w:rPr>
                <w:ins w:id="77" w:author="Sunlin Zhu/Performance &amp; Regulation Standard Lab /SRC-Beijing/Engineer/Samsung Electronics" w:date="2022-08-05T15:38:00Z"/>
                <w:rFonts w:cs="Arial"/>
              </w:rPr>
            </w:pPr>
            <w:ins w:id="78" w:author="Sunlin Zhu/Performance &amp; Regulation Standard Lab /SRC-Beijing/Engineer/Samsung Electronics" w:date="2022-08-05T15:38:00Z">
              <w:r>
                <w:rPr>
                  <w:rFonts w:cs="Arial"/>
                </w:rPr>
                <w:t xml:space="preserve">-6 </w:t>
              </w:r>
              <w:proofErr w:type="spellStart"/>
              <w:r>
                <w:rPr>
                  <w:rFonts w:cs="Arial"/>
                </w:rPr>
                <w:t>dBm</w:t>
              </w:r>
              <w:proofErr w:type="spellEnd"/>
              <w:r>
                <w:rPr>
                  <w:rFonts w:cs="Arial"/>
                </w:rPr>
                <w:t xml:space="preserve"> ≤ Output power ≤ 7</w:t>
              </w:r>
              <w:r w:rsidRPr="00C04A08">
                <w:rPr>
                  <w:rFonts w:cs="Arial"/>
                </w:rPr>
                <w:t xml:space="preserve"> </w:t>
              </w:r>
              <w:proofErr w:type="spellStart"/>
              <w:r w:rsidRPr="00C04A08">
                <w:rPr>
                  <w:rFonts w:cs="Arial"/>
                </w:rPr>
                <w:t>dBm</w:t>
              </w:r>
              <w:proofErr w:type="spellEnd"/>
            </w:ins>
          </w:p>
        </w:tc>
        <w:tc>
          <w:tcPr>
            <w:tcW w:w="1905" w:type="dxa"/>
            <w:vMerge/>
            <w:tcBorders>
              <w:top w:val="single" w:sz="4" w:space="0" w:color="auto"/>
              <w:left w:val="single" w:sz="4" w:space="0" w:color="auto"/>
              <w:right w:val="single" w:sz="4" w:space="0" w:color="auto"/>
            </w:tcBorders>
            <w:vAlign w:val="center"/>
          </w:tcPr>
          <w:p w:rsidR="00695E72" w:rsidRPr="00C04A08" w:rsidRDefault="00695E72" w:rsidP="007F44FD">
            <w:pPr>
              <w:spacing w:after="0"/>
              <w:rPr>
                <w:ins w:id="79" w:author="Sunlin Zhu/Performance &amp; Regulation Standard Lab /SRC-Beijing/Engineer/Samsung Electronics" w:date="2022-08-05T15:38:00Z"/>
              </w:rPr>
            </w:pPr>
          </w:p>
        </w:tc>
      </w:tr>
      <w:tr w:rsidR="00695E72" w:rsidRPr="00C04A08" w:rsidTr="007F44FD">
        <w:trPr>
          <w:trHeight w:val="1661"/>
          <w:jc w:val="center"/>
          <w:ins w:id="80" w:author="Sunlin Zhu/Performance &amp; Regulation Standard Lab /SRC-Beijing/Engineer/Samsung Electronics" w:date="2022-08-05T15:38:00Z"/>
        </w:trPr>
        <w:tc>
          <w:tcPr>
            <w:tcW w:w="10189" w:type="dxa"/>
            <w:gridSpan w:val="5"/>
            <w:tcBorders>
              <w:right w:val="single" w:sz="4" w:space="0" w:color="auto"/>
            </w:tcBorders>
            <w:shd w:val="clear" w:color="auto" w:fill="auto"/>
            <w:vAlign w:val="center"/>
          </w:tcPr>
          <w:p w:rsidR="00695E72" w:rsidRPr="00C04A08" w:rsidRDefault="00695E72" w:rsidP="007F44FD">
            <w:pPr>
              <w:pStyle w:val="TAN"/>
              <w:spacing w:line="276" w:lineRule="auto"/>
              <w:rPr>
                <w:ins w:id="81" w:author="Sunlin Zhu/Performance &amp; Regulation Standard Lab /SRC-Beijing/Engineer/Samsung Electronics" w:date="2022-08-05T15:38:00Z"/>
              </w:rPr>
            </w:pPr>
            <w:ins w:id="82" w:author="Sunlin Zhu/Performance &amp; Regulation Standard Lab /SRC-Beijing/Engineer/Samsung Electronics" w:date="2022-08-05T15:3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rsidR="00695E72" w:rsidRPr="00C04A08" w:rsidRDefault="00695E72" w:rsidP="007F44FD">
            <w:pPr>
              <w:pStyle w:val="TAN"/>
              <w:spacing w:line="276" w:lineRule="auto"/>
              <w:rPr>
                <w:ins w:id="83" w:author="Sunlin Zhu/Performance &amp; Regulation Standard Lab /SRC-Beijing/Engineer/Samsung Electronics" w:date="2022-08-05T15:38:00Z"/>
              </w:rPr>
            </w:pPr>
            <w:ins w:id="84" w:author="Sunlin Zhu/Performance &amp; Regulation Standard Lab /SRC-Beijing/Engineer/Samsung Electronics" w:date="2022-08-05T15:38: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rsidR="00695E72" w:rsidRPr="00C04A08" w:rsidRDefault="00695E72" w:rsidP="007F44FD">
            <w:pPr>
              <w:pStyle w:val="TAN"/>
              <w:spacing w:line="276" w:lineRule="auto"/>
              <w:rPr>
                <w:ins w:id="85" w:author="Sunlin Zhu/Performance &amp; Regulation Standard Lab /SRC-Beijing/Engineer/Samsung Electronics" w:date="2022-08-05T15:38:00Z"/>
              </w:rPr>
            </w:pPr>
            <w:ins w:id="86" w:author="Sunlin Zhu/Performance &amp; Regulation Standard Lab /SRC-Beijing/Engineer/Samsung Electronics" w:date="2022-08-05T15:38: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rsidR="00695E72" w:rsidRPr="00C04A08" w:rsidRDefault="00695E72" w:rsidP="007F44FD">
            <w:pPr>
              <w:pStyle w:val="TAN"/>
              <w:spacing w:line="276" w:lineRule="auto"/>
              <w:rPr>
                <w:ins w:id="87" w:author="Sunlin Zhu/Performance &amp; Regulation Standard Lab /SRC-Beijing/Engineer/Samsung Electronics" w:date="2022-08-05T15:38:00Z"/>
              </w:rPr>
            </w:pPr>
            <w:ins w:id="88" w:author="Sunlin Zhu/Performance &amp; Regulation Standard Lab /SRC-Beijing/Engineer/Samsung Electronics" w:date="2022-08-05T15:38:00Z">
              <w:r w:rsidRPr="00C04A08">
                <w:t>NOTE 4:</w:t>
              </w:r>
              <w:r w:rsidRPr="00C04A08">
                <w:tab/>
                <w:t>The measurement bandwidth is 1 RB and the limit is expressed as a ratio of measured power in one non-allocated RB to the measured total power in all allocated RBs.</w:t>
              </w:r>
            </w:ins>
          </w:p>
          <w:p w:rsidR="00695E72" w:rsidRPr="00C04A08" w:rsidRDefault="00695E72" w:rsidP="007F44FD">
            <w:pPr>
              <w:pStyle w:val="TAN"/>
              <w:spacing w:line="276" w:lineRule="auto"/>
              <w:rPr>
                <w:ins w:id="89" w:author="Sunlin Zhu/Performance &amp; Regulation Standard Lab /SRC-Beijing/Engineer/Samsung Electronics" w:date="2022-08-05T15:38:00Z"/>
              </w:rPr>
            </w:pPr>
            <w:ins w:id="90" w:author="Sunlin Zhu/Performance &amp; Regulation Standard Lab /SRC-Beijing/Engineer/Samsung Electronics" w:date="2022-08-05T15:38:00Z">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rsidR="00695E72" w:rsidRPr="00C04A08" w:rsidRDefault="00695E72" w:rsidP="007F44FD">
            <w:pPr>
              <w:pStyle w:val="TAN"/>
              <w:spacing w:line="276" w:lineRule="auto"/>
              <w:rPr>
                <w:ins w:id="91" w:author="Sunlin Zhu/Performance &amp; Regulation Standard Lab /SRC-Beijing/Engineer/Samsung Electronics" w:date="2022-08-05T15:38:00Z"/>
              </w:rPr>
            </w:pPr>
            <w:ins w:id="92" w:author="Sunlin Zhu/Performance &amp; Regulation Standard Lab /SRC-Beijing/Engineer/Samsung Electronics" w:date="2022-08-05T15:38: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rsidR="00695E72" w:rsidRPr="00C04A08" w:rsidRDefault="00695E72" w:rsidP="007F44FD">
            <w:pPr>
              <w:pStyle w:val="TAN"/>
              <w:spacing w:line="276" w:lineRule="auto"/>
              <w:rPr>
                <w:ins w:id="93" w:author="Sunlin Zhu/Performance &amp; Regulation Standard Lab /SRC-Beijing/Engineer/Samsung Electronics" w:date="2022-08-05T15:38:00Z"/>
              </w:rPr>
            </w:pPr>
            <w:ins w:id="94" w:author="Sunlin Zhu/Performance &amp; Regulation Standard Lab /SRC-Beijing/Engineer/Samsung Electronics" w:date="2022-08-05T15:38: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rsidR="00695E72" w:rsidRPr="00C04A08" w:rsidRDefault="00695E72" w:rsidP="007F44FD">
            <w:pPr>
              <w:pStyle w:val="TAN"/>
              <w:spacing w:line="276" w:lineRule="auto"/>
              <w:rPr>
                <w:ins w:id="95" w:author="Sunlin Zhu/Performance &amp; Regulation Standard Lab /SRC-Beijing/Engineer/Samsung Electronics" w:date="2022-08-05T15:38:00Z"/>
              </w:rPr>
            </w:pPr>
            <w:ins w:id="96" w:author="Sunlin Zhu/Performance &amp; Regulation Standard Lab /SRC-Beijing/Engineer/Samsung Electronics" w:date="2022-08-05T15:38:00Z">
              <w:r w:rsidRPr="00C04A08">
                <w:t>NOTE 8:</w:t>
              </w:r>
              <w:r w:rsidRPr="00C04A08">
                <w:tab/>
                <w:t>EVM s the limit for the modulation format used in the allocated RBs.</w:t>
              </w:r>
            </w:ins>
          </w:p>
          <w:p w:rsidR="00695E72" w:rsidRPr="00C04A08" w:rsidRDefault="00695E72" w:rsidP="007F44FD">
            <w:pPr>
              <w:pStyle w:val="TAN"/>
              <w:spacing w:line="276" w:lineRule="auto"/>
              <w:rPr>
                <w:ins w:id="97" w:author="Sunlin Zhu/Performance &amp; Regulation Standard Lab /SRC-Beijing/Engineer/Samsung Electronics" w:date="2022-08-05T15:38:00Z"/>
              </w:rPr>
            </w:pPr>
            <w:ins w:id="98" w:author="Sunlin Zhu/Performance &amp; Regulation Standard Lab /SRC-Beijing/Engineer/Samsung Electronics" w:date="2022-08-05T15:38: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rsidR="00695E72" w:rsidRPr="00C04A08" w:rsidRDefault="00695E72" w:rsidP="007F44FD">
            <w:pPr>
              <w:pStyle w:val="TAN"/>
              <w:spacing w:line="276" w:lineRule="auto"/>
              <w:rPr>
                <w:ins w:id="99" w:author="Sunlin Zhu/Performance &amp; Regulation Standard Lab /SRC-Beijing/Engineer/Samsung Electronics" w:date="2022-08-05T15:38:00Z"/>
              </w:rPr>
            </w:pPr>
            <w:ins w:id="100" w:author="Sunlin Zhu/Performance &amp; Regulation Standard Lab /SRC-Beijing/Engineer/Samsung Electronics" w:date="2022-08-05T15:38: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ins>
          </w:p>
          <w:p w:rsidR="00695E72" w:rsidRPr="00C04A08" w:rsidRDefault="00695E72" w:rsidP="007F44FD">
            <w:pPr>
              <w:pStyle w:val="TAN"/>
              <w:spacing w:line="276" w:lineRule="auto"/>
              <w:rPr>
                <w:ins w:id="101" w:author="Sunlin Zhu/Performance &amp; Regulation Standard Lab /SRC-Beijing/Engineer/Samsung Electronics" w:date="2022-08-05T15:38:00Z"/>
                <w:rFonts w:cs="Arial"/>
              </w:rPr>
            </w:pPr>
            <w:ins w:id="102" w:author="Sunlin Zhu/Performance &amp; Regulation Standard Lab /SRC-Beijing/Engineer/Samsung Electronics" w:date="2022-08-05T15:38:00Z">
              <w:r w:rsidRPr="00C04A08">
                <w:t>NOTE 11:</w:t>
              </w:r>
              <w:r w:rsidRPr="00C04A08">
                <w:tab/>
                <w:t xml:space="preserve">All powers are EIRP in </w:t>
              </w:r>
              <w:r w:rsidRPr="00C04A08">
                <w:rPr>
                  <w:rFonts w:hint="eastAsia"/>
                  <w:lang w:eastAsia="ja-JP"/>
                </w:rPr>
                <w:t>beam peak direction.</w:t>
              </w:r>
            </w:ins>
          </w:p>
        </w:tc>
      </w:tr>
    </w:tbl>
    <w:p w:rsidR="004B556A" w:rsidRPr="00204490" w:rsidRDefault="004B556A" w:rsidP="00120746">
      <w:pPr>
        <w:rPr>
          <w:ins w:id="103" w:author="R4-2202273, endorsed dCR" w:date="2022-02-14T17:18:00Z"/>
        </w:rPr>
      </w:pPr>
    </w:p>
    <w:p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&gt;&gt;&gt;</w:t>
      </w:r>
    </w:p>
    <w:p w:rsidR="003A5490" w:rsidRDefault="003A5490">
      <w:pPr>
        <w:rPr>
          <w:lang w:eastAsia="zh-CN"/>
        </w:rPr>
      </w:pPr>
    </w:p>
    <w:sectPr w:rsidR="003A5490">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73B" w:rsidRDefault="0024673B">
      <w:pPr>
        <w:spacing w:after="0"/>
      </w:pPr>
      <w:r>
        <w:separator/>
      </w:r>
    </w:p>
  </w:endnote>
  <w:endnote w:type="continuationSeparator" w:id="0">
    <w:p w:rsidR="0024673B" w:rsidRDefault="00246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MS Mincho">
    <w:altName w:val="Yu Gothic UI"/>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73B" w:rsidRDefault="0024673B">
      <w:pPr>
        <w:spacing w:after="0"/>
      </w:pPr>
      <w:r>
        <w:separator/>
      </w:r>
    </w:p>
  </w:footnote>
  <w:footnote w:type="continuationSeparator" w:id="0">
    <w:p w:rsidR="0024673B" w:rsidRDefault="002467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4C7C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3A549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4C7C4F">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3A54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rson w15:author="R4-2202273, endorsed dCR">
    <w15:presenceInfo w15:providerId="None" w15:userId="R4-2202273, endorsed d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40E0C"/>
    <w:rsid w:val="000A6394"/>
    <w:rsid w:val="000B7FED"/>
    <w:rsid w:val="000C038A"/>
    <w:rsid w:val="000C6598"/>
    <w:rsid w:val="000D2BCA"/>
    <w:rsid w:val="000D44B3"/>
    <w:rsid w:val="000D5AC8"/>
    <w:rsid w:val="00103D6F"/>
    <w:rsid w:val="00110AAC"/>
    <w:rsid w:val="00111BB4"/>
    <w:rsid w:val="00120746"/>
    <w:rsid w:val="00122839"/>
    <w:rsid w:val="001261DF"/>
    <w:rsid w:val="00145D43"/>
    <w:rsid w:val="00154E1D"/>
    <w:rsid w:val="00163905"/>
    <w:rsid w:val="00172526"/>
    <w:rsid w:val="00192C46"/>
    <w:rsid w:val="0019606A"/>
    <w:rsid w:val="001A08B3"/>
    <w:rsid w:val="001A6CA1"/>
    <w:rsid w:val="001A7B60"/>
    <w:rsid w:val="001B52F0"/>
    <w:rsid w:val="001B73F5"/>
    <w:rsid w:val="001B7A65"/>
    <w:rsid w:val="001D2A3C"/>
    <w:rsid w:val="001E0EAD"/>
    <w:rsid w:val="001E41F3"/>
    <w:rsid w:val="001F2322"/>
    <w:rsid w:val="00204490"/>
    <w:rsid w:val="0022567C"/>
    <w:rsid w:val="0024673B"/>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A5490"/>
    <w:rsid w:val="003A599C"/>
    <w:rsid w:val="003B113B"/>
    <w:rsid w:val="003C0D98"/>
    <w:rsid w:val="003D4A35"/>
    <w:rsid w:val="003D59C2"/>
    <w:rsid w:val="003E1A36"/>
    <w:rsid w:val="003E6AF4"/>
    <w:rsid w:val="003F4F50"/>
    <w:rsid w:val="00410371"/>
    <w:rsid w:val="004226F9"/>
    <w:rsid w:val="004242F1"/>
    <w:rsid w:val="00431DBA"/>
    <w:rsid w:val="00433EEB"/>
    <w:rsid w:val="0043453B"/>
    <w:rsid w:val="00457A8A"/>
    <w:rsid w:val="00463496"/>
    <w:rsid w:val="004B1F3F"/>
    <w:rsid w:val="004B556A"/>
    <w:rsid w:val="004B75B7"/>
    <w:rsid w:val="004C7C4F"/>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95E72"/>
    <w:rsid w:val="006A0B36"/>
    <w:rsid w:val="006B46FB"/>
    <w:rsid w:val="006D1523"/>
    <w:rsid w:val="006E029F"/>
    <w:rsid w:val="006E21FB"/>
    <w:rsid w:val="00703EB3"/>
    <w:rsid w:val="007618EC"/>
    <w:rsid w:val="00792342"/>
    <w:rsid w:val="007977A8"/>
    <w:rsid w:val="007A2219"/>
    <w:rsid w:val="007B512A"/>
    <w:rsid w:val="007C0832"/>
    <w:rsid w:val="007C2097"/>
    <w:rsid w:val="007D6A07"/>
    <w:rsid w:val="007F7259"/>
    <w:rsid w:val="008040A8"/>
    <w:rsid w:val="00816093"/>
    <w:rsid w:val="00823CA4"/>
    <w:rsid w:val="008279FA"/>
    <w:rsid w:val="00833A42"/>
    <w:rsid w:val="00847D11"/>
    <w:rsid w:val="008626E7"/>
    <w:rsid w:val="00863B92"/>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C59FD"/>
    <w:rsid w:val="00AD1CD8"/>
    <w:rsid w:val="00AE5896"/>
    <w:rsid w:val="00AF2F57"/>
    <w:rsid w:val="00B032F6"/>
    <w:rsid w:val="00B258BB"/>
    <w:rsid w:val="00B343DA"/>
    <w:rsid w:val="00B67B97"/>
    <w:rsid w:val="00B968C8"/>
    <w:rsid w:val="00BA3EC5"/>
    <w:rsid w:val="00BA51D9"/>
    <w:rsid w:val="00BB0767"/>
    <w:rsid w:val="00BB5DFC"/>
    <w:rsid w:val="00BD279D"/>
    <w:rsid w:val="00BD6BB8"/>
    <w:rsid w:val="00BE10E5"/>
    <w:rsid w:val="00BF7064"/>
    <w:rsid w:val="00BF7BDB"/>
    <w:rsid w:val="00C66BA2"/>
    <w:rsid w:val="00C72D2F"/>
    <w:rsid w:val="00C95985"/>
    <w:rsid w:val="00CA3CF6"/>
    <w:rsid w:val="00CC27E3"/>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25CDB"/>
    <w:rsid w:val="00E34898"/>
    <w:rsid w:val="00E722BC"/>
    <w:rsid w:val="00E83022"/>
    <w:rsid w:val="00EB09B7"/>
    <w:rsid w:val="00EE5110"/>
    <w:rsid w:val="00EE7D7C"/>
    <w:rsid w:val="00F040BB"/>
    <w:rsid w:val="00F14597"/>
    <w:rsid w:val="00F25D98"/>
    <w:rsid w:val="00F300FB"/>
    <w:rsid w:val="00F55286"/>
    <w:rsid w:val="00F56953"/>
    <w:rsid w:val="00FB6386"/>
    <w:rsid w:val="00FD621B"/>
    <w:rsid w:val="00FE460D"/>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BEE77"/>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ascii="Times New Roman" w:eastAsia="MS Mincho" w:hAnsi="Times New Roman"/>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C59517-4639-438C-B4DA-E254C117B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787</Words>
  <Characters>4486</Characters>
  <Application>Microsoft Office Word</Application>
  <DocSecurity>0</DocSecurity>
  <Lines>37</Lines>
  <Paragraphs>10</Paragraphs>
  <ScaleCrop>false</ScaleCrop>
  <Company>3GPP Support Team</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 Zhu/Performance &amp; Regulation Standard Lab /SRC-Beijing/Engineer/Samsung Electronics</dc:creator>
  <cp:lastModifiedBy>Sunlin Zhu/Performance &amp; Regulation Standard Lab /SRC-Beijing/Engineer/Samsung Electronics</cp:lastModifiedBy>
  <cp:revision>5</cp:revision>
  <cp:lastPrinted>2411-12-31T15:59:00Z</cp:lastPrinted>
  <dcterms:created xsi:type="dcterms:W3CDTF">2022-08-08T10:09:00Z</dcterms:created>
  <dcterms:modified xsi:type="dcterms:W3CDTF">2022-08-22T09:42:00Z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