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1438B" w14:textId="190E4EA3" w:rsidR="003A5490" w:rsidRPr="00A95D68" w:rsidRDefault="004C7C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95D68">
        <w:rPr>
          <w:b/>
          <w:sz w:val="24"/>
        </w:rPr>
        <w:t>3GPP TSG-</w:t>
      </w:r>
      <w:r w:rsidRPr="00A95D68">
        <w:rPr>
          <w:b/>
          <w:sz w:val="24"/>
        </w:rPr>
        <w:fldChar w:fldCharType="begin"/>
      </w:r>
      <w:r w:rsidRPr="00A95D68">
        <w:rPr>
          <w:b/>
          <w:sz w:val="24"/>
        </w:rPr>
        <w:instrText xml:space="preserve"> DOCPROPERTY  TSG/WGRef  \* MERGEFORMAT </w:instrText>
      </w:r>
      <w:r w:rsidRPr="00A95D68">
        <w:rPr>
          <w:b/>
          <w:sz w:val="24"/>
        </w:rPr>
        <w:fldChar w:fldCharType="separate"/>
      </w:r>
      <w:r w:rsidRPr="00A95D68">
        <w:rPr>
          <w:b/>
          <w:sz w:val="24"/>
        </w:rPr>
        <w:t>RAN5</w:t>
      </w:r>
      <w:r w:rsidRPr="00A95D68">
        <w:rPr>
          <w:b/>
          <w:sz w:val="24"/>
        </w:rPr>
        <w:fldChar w:fldCharType="end"/>
      </w:r>
      <w:r w:rsidRPr="00A95D68">
        <w:rPr>
          <w:b/>
          <w:sz w:val="24"/>
        </w:rPr>
        <w:t xml:space="preserve"> Meeting #9</w:t>
      </w:r>
      <w:r w:rsidR="007C0832" w:rsidRPr="00A95D68">
        <w:rPr>
          <w:b/>
          <w:sz w:val="24"/>
          <w:lang w:val="en-US" w:eastAsia="zh-CN"/>
        </w:rPr>
        <w:t>6</w:t>
      </w:r>
      <w:r w:rsidRPr="00A95D68">
        <w:rPr>
          <w:b/>
          <w:sz w:val="24"/>
        </w:rPr>
        <w:t>-</w:t>
      </w:r>
      <w:r w:rsidRPr="00A95D68">
        <w:rPr>
          <w:b/>
          <w:sz w:val="24"/>
          <w:lang w:eastAsia="zh-CN"/>
        </w:rPr>
        <w:t>e</w:t>
      </w:r>
      <w:r w:rsidRPr="00A95D68">
        <w:rPr>
          <w:b/>
          <w:i/>
          <w:sz w:val="28"/>
        </w:rPr>
        <w:tab/>
        <w:t>R5-</w:t>
      </w:r>
      <w:r w:rsidR="001F2322" w:rsidRPr="00A95D68">
        <w:rPr>
          <w:b/>
          <w:i/>
          <w:sz w:val="28"/>
        </w:rPr>
        <w:t>22</w:t>
      </w:r>
      <w:r w:rsidR="007206B9" w:rsidRPr="00A95D68">
        <w:rPr>
          <w:b/>
          <w:i/>
          <w:sz w:val="28"/>
        </w:rPr>
        <w:t>4984</w:t>
      </w:r>
      <w:r w:rsidRPr="00A95D68">
        <w:rPr>
          <w:b/>
          <w:i/>
          <w:sz w:val="28"/>
        </w:rPr>
        <w:t xml:space="preserve"> </w:t>
      </w:r>
    </w:p>
    <w:p w14:paraId="5548F2E7" w14:textId="77777777" w:rsidR="003A5490" w:rsidRDefault="004C7C4F">
      <w:pPr>
        <w:pStyle w:val="CRCoverPage"/>
        <w:outlineLvl w:val="0"/>
        <w:rPr>
          <w:b/>
          <w:sz w:val="24"/>
        </w:rPr>
      </w:pPr>
      <w:r w:rsidRPr="00A95D68">
        <w:rPr>
          <w:b/>
          <w:sz w:val="24"/>
        </w:rPr>
        <w:t>Electronic Meeting</w:t>
      </w:r>
      <w:r w:rsidRPr="00A95D68">
        <w:fldChar w:fldCharType="begin"/>
      </w:r>
      <w:r w:rsidRPr="00A95D68">
        <w:instrText xml:space="preserve"> DOCPROPERTY  Country  \* MERGEFORMAT </w:instrText>
      </w:r>
      <w:r w:rsidRPr="00A95D68">
        <w:fldChar w:fldCharType="end"/>
      </w:r>
      <w:r w:rsidRPr="00A95D68">
        <w:rPr>
          <w:b/>
          <w:sz w:val="24"/>
        </w:rPr>
        <w:t xml:space="preserve">, </w:t>
      </w:r>
      <w:r w:rsidR="007C0832" w:rsidRPr="00A95D68">
        <w:rPr>
          <w:rFonts w:cs="Arial"/>
          <w:b/>
          <w:iCs/>
          <w:sz w:val="24"/>
          <w:szCs w:val="24"/>
          <w:lang w:val="en-US" w:eastAsia="zh-CN"/>
        </w:rPr>
        <w:t>15 –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490" w14:paraId="669A7A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B65BA" w14:textId="77777777" w:rsidR="003A5490" w:rsidRDefault="004C7C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3A5490" w14:paraId="29484F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27466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5490" w14:paraId="5C07C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0C2A3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1754AC5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82FC61" w14:textId="77777777" w:rsidR="003A5490" w:rsidRDefault="003A54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18DD40" w14:textId="77777777" w:rsidR="003A5490" w:rsidRDefault="004C7C4F" w:rsidP="003A599C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3A599C">
              <w:rPr>
                <w:b/>
                <w:sz w:val="28"/>
              </w:rPr>
              <w:t>38.52</w:t>
            </w:r>
            <w:r w:rsidRPr="003A599C">
              <w:rPr>
                <w:b/>
                <w:sz w:val="28"/>
                <w:lang w:val="en-US"/>
              </w:rPr>
              <w:t>1-</w:t>
            </w:r>
            <w:r w:rsidR="003A599C"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19EC82B8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959A" w14:textId="582EB21A" w:rsidR="003A5490" w:rsidRDefault="00E57503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0789</w:t>
            </w:r>
          </w:p>
        </w:tc>
        <w:tc>
          <w:tcPr>
            <w:tcW w:w="709" w:type="dxa"/>
          </w:tcPr>
          <w:p w14:paraId="6AFAF6BB" w14:textId="77777777" w:rsidR="003A5490" w:rsidRDefault="004C7C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85035" w14:textId="77777777" w:rsidR="003A5490" w:rsidRDefault="004C7C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5D89C6DC" w14:textId="77777777" w:rsidR="003A5490" w:rsidRDefault="004C7C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9EDC50" w14:textId="77777777" w:rsidR="003A5490" w:rsidRDefault="009258B2">
            <w:pPr>
              <w:pStyle w:val="CRCoverPage"/>
              <w:spacing w:after="0"/>
              <w:jc w:val="center"/>
              <w:rPr>
                <w:sz w:val="28"/>
              </w:rPr>
            </w:pPr>
            <w:r w:rsidRPr="009258B2">
              <w:rPr>
                <w:b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69C3D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5956D9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AFAA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4A532D2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E243E2" w14:textId="77777777" w:rsidR="003A5490" w:rsidRDefault="004C7C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5490" w14:paraId="76C0A6C6" w14:textId="77777777">
        <w:tc>
          <w:tcPr>
            <w:tcW w:w="9641" w:type="dxa"/>
            <w:gridSpan w:val="9"/>
          </w:tcPr>
          <w:p w14:paraId="73F77140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CAE3F4" w14:textId="77777777" w:rsidR="003A5490" w:rsidRDefault="003A5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490" w14:paraId="231FC2E6" w14:textId="77777777">
        <w:tc>
          <w:tcPr>
            <w:tcW w:w="2835" w:type="dxa"/>
          </w:tcPr>
          <w:p w14:paraId="1D97E262" w14:textId="77777777" w:rsidR="003A5490" w:rsidRDefault="004C7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47BCD" w14:textId="77777777" w:rsidR="003A5490" w:rsidRDefault="004C7C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E5C24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17D6F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75F98C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F33638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73CB52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4C05D9" w14:textId="77777777" w:rsidR="003A5490" w:rsidRDefault="004C7C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90F61" w14:textId="77777777" w:rsidR="003A5490" w:rsidRDefault="003A54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84C70D" w14:textId="77777777" w:rsidR="003A5490" w:rsidRDefault="003A5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490" w14:paraId="39A8D284" w14:textId="77777777">
        <w:tc>
          <w:tcPr>
            <w:tcW w:w="9640" w:type="dxa"/>
            <w:gridSpan w:val="11"/>
          </w:tcPr>
          <w:p w14:paraId="44D4FADD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E2544E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A0F0D1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333C0" w14:textId="77777777" w:rsidR="003A5490" w:rsidRDefault="009258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HST FR2 </w:t>
            </w:r>
            <w:r w:rsidRPr="009258B2">
              <w:rPr>
                <w:lang w:val="en-US" w:eastAsia="zh-CN"/>
              </w:rPr>
              <w:t>6.2D.1.1</w:t>
            </w:r>
            <w:r>
              <w:rPr>
                <w:lang w:val="en-US" w:eastAsia="zh-CN"/>
              </w:rPr>
              <w:t xml:space="preserve"> </w:t>
            </w:r>
            <w:r w:rsidRPr="009258B2">
              <w:rPr>
                <w:lang w:val="en-US" w:eastAsia="zh-CN"/>
              </w:rPr>
              <w:t>add</w:t>
            </w:r>
            <w:r>
              <w:rPr>
                <w:lang w:val="en-US" w:eastAsia="zh-CN"/>
              </w:rPr>
              <w:t xml:space="preserve">ing </w:t>
            </w:r>
            <w:r w:rsidRPr="009258B2">
              <w:rPr>
                <w:lang w:val="en-US" w:eastAsia="zh-CN"/>
              </w:rPr>
              <w:t>Release-17 FR2 PC6 UE maximum output power for UL MIMO</w:t>
            </w:r>
          </w:p>
        </w:tc>
      </w:tr>
      <w:tr w:rsidR="003A5490" w14:paraId="4D3CD6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26C26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BDA26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25157B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04496B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16BE7" w14:textId="77777777" w:rsidR="003A5490" w:rsidRDefault="006E02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3A5490" w14:paraId="28A35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3182A6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6DFD83" w14:textId="77777777" w:rsidR="003A5490" w:rsidRDefault="004C7C4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3A5490" w14:paraId="5CFCAD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65434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211AA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F860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86D290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48C32B" w14:textId="77777777" w:rsidR="003A5490" w:rsidRDefault="003A599C">
            <w:pPr>
              <w:pStyle w:val="CRCoverPage"/>
              <w:spacing w:after="0"/>
              <w:ind w:left="100"/>
            </w:pPr>
            <w:r w:rsidRPr="003A599C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9740ED4" w14:textId="77777777" w:rsidR="003A5490" w:rsidRDefault="003A54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69BC6C" w14:textId="77777777" w:rsidR="003A5490" w:rsidRDefault="004C7C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E5A2B" w14:textId="77777777" w:rsidR="003A5490" w:rsidRDefault="006E029F" w:rsidP="009258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r w:rsidR="009258B2">
              <w:rPr>
                <w:lang w:val="en-US" w:eastAsia="zh-CN"/>
              </w:rPr>
              <w:t>22</w:t>
            </w:r>
            <w:r>
              <w:rPr>
                <w:rFonts w:hint="eastAsia"/>
                <w:lang w:val="en-US" w:eastAsia="zh-CN"/>
              </w:rPr>
              <w:t>-</w:t>
            </w:r>
            <w:r w:rsidR="009258B2">
              <w:rPr>
                <w:lang w:val="en-US" w:eastAsia="zh-CN"/>
              </w:rPr>
              <w:t>08-05</w:t>
            </w:r>
          </w:p>
        </w:tc>
      </w:tr>
      <w:tr w:rsidR="003A5490" w14:paraId="16E7F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5805C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A0AC3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3B9D4E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0E713C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AD19A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AA5A94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7E57A0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47749" w14:textId="77777777" w:rsidR="003A5490" w:rsidRDefault="0001165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90DD0B" w14:textId="77777777" w:rsidR="003A5490" w:rsidRDefault="003A54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CF1AC" w14:textId="77777777" w:rsidR="003A5490" w:rsidRDefault="004C7C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024EF" w14:textId="77777777" w:rsidR="003A5490" w:rsidRDefault="004C7C4F" w:rsidP="009258B2">
            <w:pPr>
              <w:pStyle w:val="CRCoverPage"/>
              <w:spacing w:after="0"/>
              <w:ind w:left="100"/>
            </w:pPr>
            <w:r>
              <w:t>Rel-</w:t>
            </w:r>
            <w:r w:rsidR="009258B2">
              <w:t>17</w:t>
            </w:r>
          </w:p>
        </w:tc>
      </w:tr>
      <w:tr w:rsidR="003A5490" w14:paraId="0AAD03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5D164B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2CDF84" w14:textId="77777777" w:rsidR="003A5490" w:rsidRDefault="004C7C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877B22" w14:textId="77777777" w:rsidR="003A5490" w:rsidRDefault="004C7C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BA7B0" w14:textId="77777777" w:rsidR="003A5490" w:rsidRDefault="004C7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A5490" w14:paraId="40A1AE03" w14:textId="77777777">
        <w:tc>
          <w:tcPr>
            <w:tcW w:w="1843" w:type="dxa"/>
          </w:tcPr>
          <w:p w14:paraId="2A636355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E6719F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4DF78E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9D8D59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44428" w14:textId="77777777" w:rsidR="003A5490" w:rsidRDefault="00011657" w:rsidP="006E029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Harmonization with TS 38.101-2_</w:t>
            </w:r>
            <w:r w:rsidR="00DC4214" w:rsidRPr="00DC4214">
              <w:rPr>
                <w:noProof/>
              </w:rPr>
              <w:t>6.2D.1.6</w:t>
            </w:r>
          </w:p>
        </w:tc>
      </w:tr>
      <w:tr w:rsidR="003A5490" w14:paraId="479F47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4466F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EE54B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DC1B2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086F5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C6413E" w14:textId="77777777" w:rsidR="003A5490" w:rsidRDefault="009258B2">
            <w:pPr>
              <w:pStyle w:val="CRCoverPage"/>
              <w:spacing w:after="0"/>
              <w:rPr>
                <w:lang w:val="en-US" w:eastAsia="zh-CN"/>
              </w:rPr>
            </w:pPr>
            <w:r w:rsidRPr="009258B2">
              <w:rPr>
                <w:lang w:val="en-US" w:eastAsia="zh-CN"/>
              </w:rPr>
              <w:t>add</w:t>
            </w:r>
            <w:r>
              <w:rPr>
                <w:lang w:val="en-US" w:eastAsia="zh-CN"/>
              </w:rPr>
              <w:t xml:space="preserve">ing </w:t>
            </w:r>
            <w:r w:rsidRPr="009258B2">
              <w:rPr>
                <w:lang w:val="en-US" w:eastAsia="zh-CN"/>
              </w:rPr>
              <w:t>Release-17 FR2 PC6 UE maximum output power for UL MIMO</w:t>
            </w:r>
          </w:p>
        </w:tc>
      </w:tr>
      <w:tr w:rsidR="003A5490" w14:paraId="419450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698F9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73C61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3466" w14:paraId="692E722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989DE" w14:textId="77777777" w:rsidR="00A53466" w:rsidRDefault="00A53466" w:rsidP="00A53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B007D" w14:textId="77777777" w:rsidR="00A53466" w:rsidRDefault="00DC4214" w:rsidP="00A53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text will be incomplete</w:t>
            </w:r>
          </w:p>
        </w:tc>
      </w:tr>
      <w:tr w:rsidR="003A5490" w14:paraId="44ED86F5" w14:textId="77777777">
        <w:tc>
          <w:tcPr>
            <w:tcW w:w="2694" w:type="dxa"/>
            <w:gridSpan w:val="2"/>
          </w:tcPr>
          <w:p w14:paraId="35DF467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9E674B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2F453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5F2F41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4D10A" w14:textId="77777777" w:rsidR="003A5490" w:rsidRDefault="00011657">
            <w:pPr>
              <w:pStyle w:val="CRCoverPage"/>
              <w:spacing w:after="0"/>
              <w:rPr>
                <w:lang w:val="en-US" w:eastAsia="zh-CN"/>
              </w:rPr>
            </w:pPr>
            <w:r w:rsidRPr="009258B2">
              <w:rPr>
                <w:lang w:val="en-US" w:eastAsia="zh-CN"/>
              </w:rPr>
              <w:t>6.2D.1.1</w:t>
            </w:r>
          </w:p>
        </w:tc>
      </w:tr>
      <w:tr w:rsidR="003A5490" w14:paraId="3E6966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90BA6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0884A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72DD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BA24A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DD549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4C3AA5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729FB5" w14:textId="77777777" w:rsidR="003A5490" w:rsidRDefault="003A54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65E5CF" w14:textId="77777777" w:rsidR="003A5490" w:rsidRDefault="003A5490">
            <w:pPr>
              <w:pStyle w:val="CRCoverPage"/>
              <w:spacing w:after="0"/>
              <w:ind w:left="99"/>
            </w:pPr>
          </w:p>
        </w:tc>
      </w:tr>
      <w:tr w:rsidR="003A5490" w14:paraId="45CAA5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437F4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363FA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F73F1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AFC3CA" w14:textId="77777777" w:rsidR="003A5490" w:rsidRDefault="004C7C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6CAAF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6680C5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CA23B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86CC7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1E2BD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C43B57" w14:textId="77777777" w:rsidR="003A5490" w:rsidRDefault="004C7C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52170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3A5490" w14:paraId="63FDF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BEDE3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20338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24899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B7D37A" w14:textId="77777777" w:rsidR="003A5490" w:rsidRDefault="004C7C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8A425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6AE06F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46D14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96D3C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1DECA4C2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1302E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230F2" w14:textId="77777777" w:rsidR="003A5490" w:rsidRDefault="003A549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3A5490" w14:paraId="1121F6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796F16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752D8" w14:textId="77777777" w:rsidR="003A5490" w:rsidRDefault="003A549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3A5490" w14:paraId="56411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EF68B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528F4" w14:textId="77777777" w:rsidR="003A5490" w:rsidRDefault="003A5490">
            <w:pPr>
              <w:pStyle w:val="CRCoverPage"/>
              <w:spacing w:after="0"/>
            </w:pPr>
          </w:p>
        </w:tc>
      </w:tr>
    </w:tbl>
    <w:p w14:paraId="1B62BCA2" w14:textId="77777777" w:rsidR="003A5490" w:rsidRDefault="003A5490">
      <w:pPr>
        <w:pStyle w:val="CRCoverPage"/>
        <w:spacing w:after="0"/>
        <w:rPr>
          <w:sz w:val="8"/>
          <w:szCs w:val="8"/>
        </w:rPr>
      </w:pPr>
    </w:p>
    <w:p w14:paraId="35EB56BD" w14:textId="77777777" w:rsidR="003A5490" w:rsidRDefault="003A5490">
      <w:pPr>
        <w:sectPr w:rsidR="003A549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FBBCE3" w14:textId="77777777" w:rsidR="0058799C" w:rsidRPr="00885781" w:rsidRDefault="0058799C" w:rsidP="0058799C">
      <w:pPr>
        <w:pStyle w:val="4"/>
      </w:pPr>
      <w:bookmarkStart w:id="1" w:name="_Toc84435519"/>
      <w:bookmarkStart w:id="2" w:name="_Toc92802697"/>
      <w:r w:rsidRPr="00885781">
        <w:lastRenderedPageBreak/>
        <w:t>6.2D.1.1</w:t>
      </w:r>
      <w:r w:rsidRPr="00885781">
        <w:tab/>
        <w:t>UE maximum output power - EIRP and TRP for UL MIMO</w:t>
      </w:r>
      <w:bookmarkEnd w:id="1"/>
      <w:bookmarkEnd w:id="2"/>
    </w:p>
    <w:p w14:paraId="108A36E5" w14:textId="77777777" w:rsidR="0058799C" w:rsidRPr="00885781" w:rsidRDefault="0058799C" w:rsidP="0058799C">
      <w:pPr>
        <w:pStyle w:val="EditorsNote"/>
      </w:pPr>
      <w:r w:rsidRPr="00885781">
        <w:t>Editor’s note: This clause is incomplete. The following aspects are either missing or not yet determined:</w:t>
      </w:r>
    </w:p>
    <w:p w14:paraId="2168AE5C" w14:textId="77777777" w:rsidR="0058799C" w:rsidRPr="00885781" w:rsidRDefault="0058799C" w:rsidP="0058799C">
      <w:pPr>
        <w:pStyle w:val="EditorsNote"/>
        <w:rPr>
          <w:rFonts w:eastAsia="PMingLiU"/>
          <w:lang w:eastAsia="zh-TW"/>
        </w:rPr>
      </w:pPr>
      <w:r w:rsidRPr="00885781">
        <w:t xml:space="preserve">- </w:t>
      </w:r>
      <w:r w:rsidRPr="00885781">
        <w:tab/>
        <w:t xml:space="preserve">No test points are defined for 2-layer UL MIMO </w:t>
      </w:r>
      <w:r w:rsidRPr="00885781">
        <w:rPr>
          <w:rFonts w:eastAsia="PMingLiU"/>
          <w:lang w:eastAsia="zh-TW"/>
        </w:rPr>
        <w:t xml:space="preserve">since there is no configuration satisfying MPR=0dB requirements in RAN4. </w:t>
      </w:r>
    </w:p>
    <w:p w14:paraId="47F5B79E" w14:textId="77777777" w:rsidR="0058799C" w:rsidRPr="00885781" w:rsidRDefault="0058799C" w:rsidP="0058799C">
      <w:pPr>
        <w:pStyle w:val="EditorsNote"/>
      </w:pPr>
      <w:r w:rsidRPr="00885781">
        <w:t>-</w:t>
      </w:r>
      <w:r w:rsidRPr="00885781">
        <w:tab/>
        <w:t>Measurement Uncertainties and Test Tolerances are FFS for power class 1, 2 ,4 and 5.</w:t>
      </w:r>
    </w:p>
    <w:p w14:paraId="38920B14" w14:textId="77777777" w:rsidR="0058799C" w:rsidRPr="00885781" w:rsidRDefault="0058799C" w:rsidP="0058799C">
      <w:pPr>
        <w:pStyle w:val="EditorsNote"/>
      </w:pPr>
      <w:r w:rsidRPr="00885781">
        <w:t>-</w:t>
      </w:r>
      <w:r w:rsidRPr="00885781">
        <w:tab/>
        <w:t>Test Procedures for EIRP beam peak Extreme Conditions are FFS.</w:t>
      </w:r>
    </w:p>
    <w:p w14:paraId="55BFE092" w14:textId="77777777" w:rsidR="0058799C" w:rsidRPr="00885781" w:rsidRDefault="0058799C" w:rsidP="0058799C">
      <w:pPr>
        <w:pStyle w:val="H6"/>
      </w:pPr>
      <w:r w:rsidRPr="00885781">
        <w:t>6.2D.1.1.1</w:t>
      </w:r>
      <w:r w:rsidRPr="00885781">
        <w:tab/>
        <w:t>Test purpose</w:t>
      </w:r>
    </w:p>
    <w:p w14:paraId="3D1726DE" w14:textId="77777777" w:rsidR="0058799C" w:rsidRPr="00885781" w:rsidRDefault="0058799C" w:rsidP="0058799C">
      <w:r w:rsidRPr="00885781">
        <w:t>To verify that the power of any UE emission shall not exceed specified lever for the specified channel bandwidth for UL MIMO</w:t>
      </w:r>
      <w:r w:rsidRPr="00885781">
        <w:rPr>
          <w:lang w:eastAsia="ja-JP"/>
        </w:rPr>
        <w:t xml:space="preserve"> under the deployment scenarios where additional requirements are specified</w:t>
      </w:r>
      <w:r w:rsidRPr="00885781">
        <w:t>.</w:t>
      </w:r>
    </w:p>
    <w:p w14:paraId="3C3AE6B8" w14:textId="77777777" w:rsidR="0058799C" w:rsidRPr="00885781" w:rsidRDefault="0058799C" w:rsidP="0058799C">
      <w:pPr>
        <w:pStyle w:val="H6"/>
      </w:pPr>
      <w:r w:rsidRPr="00885781">
        <w:t>6.2D.1.1.2</w:t>
      </w:r>
      <w:r w:rsidRPr="00885781">
        <w:tab/>
        <w:t>Test applicability</w:t>
      </w:r>
    </w:p>
    <w:p w14:paraId="3AB1F30A" w14:textId="77777777" w:rsidR="0058799C" w:rsidRPr="00885781" w:rsidRDefault="0058799C" w:rsidP="0058799C">
      <w:pPr>
        <w:rPr>
          <w:lang w:eastAsia="ja-JP"/>
        </w:rPr>
      </w:pPr>
      <w:r w:rsidRPr="00885781">
        <w:t>This test case applies to all types of NR UE release 15 and forward that supports UL MIMO.</w:t>
      </w:r>
    </w:p>
    <w:p w14:paraId="57C5AA70" w14:textId="77777777" w:rsidR="0058799C" w:rsidRPr="00885781" w:rsidRDefault="0058799C" w:rsidP="0058799C">
      <w:pPr>
        <w:pStyle w:val="H6"/>
      </w:pPr>
      <w:r w:rsidRPr="00885781">
        <w:t>6.2D.1.1.3</w:t>
      </w:r>
      <w:r w:rsidRPr="00885781">
        <w:tab/>
        <w:t>Minimum conformance requirements</w:t>
      </w:r>
    </w:p>
    <w:p w14:paraId="5528626D" w14:textId="77777777" w:rsidR="0058799C" w:rsidRPr="00885781" w:rsidRDefault="0058799C" w:rsidP="0058799C">
      <w:pPr>
        <w:pStyle w:val="H6"/>
      </w:pPr>
      <w:r w:rsidRPr="00885781">
        <w:t>6.2D.1.1.3.1</w:t>
      </w:r>
      <w:r w:rsidRPr="00885781">
        <w:tab/>
        <w:t>UE maximum output power for UL MIMO for power class 1</w:t>
      </w:r>
    </w:p>
    <w:p w14:paraId="0954E457" w14:textId="77777777" w:rsidR="0058799C" w:rsidRPr="00885781" w:rsidRDefault="0058799C" w:rsidP="0058799C">
      <w:pPr>
        <w:rPr>
          <w:lang w:eastAsia="zh-CN"/>
        </w:rPr>
      </w:pPr>
      <w:r w:rsidRPr="00885781">
        <w:t>The following requirements define the maximum output power radiated by the PC1 UE. Requirements apply to UEs when configured for 2-layer transmission as well as when configured for single layer</w:t>
      </w:r>
      <w:r w:rsidRPr="00885781" w:rsidDel="00D80D06">
        <w:t xml:space="preserve"> </w:t>
      </w:r>
      <w:r w:rsidRPr="00885781">
        <w:t>uplink full power transmission (</w:t>
      </w:r>
      <w:proofErr w:type="spellStart"/>
      <w:r w:rsidRPr="00885781">
        <w:t>ULFPTx</w:t>
      </w:r>
      <w:proofErr w:type="spellEnd"/>
      <w:r w:rsidRPr="00885781">
        <w:t>), with configuration per clause 6.2D.1.0.</w:t>
      </w:r>
    </w:p>
    <w:p w14:paraId="18C890EF" w14:textId="77777777" w:rsidR="0058799C" w:rsidRPr="00885781" w:rsidRDefault="0058799C" w:rsidP="0058799C">
      <w:r w:rsidRPr="00885781">
        <w:t>The minimum peak EIRP requirements are found in Table 6.2</w:t>
      </w:r>
      <w:r w:rsidRPr="00885781">
        <w:rPr>
          <w:lang w:eastAsia="zh-CN"/>
        </w:rPr>
        <w:t>D</w:t>
      </w:r>
      <w:r w:rsidRPr="00885781">
        <w:t>.1.1.3.1-</w:t>
      </w:r>
      <w:r w:rsidRPr="00885781">
        <w:rPr>
          <w:lang w:eastAsia="zh-CN"/>
        </w:rPr>
        <w:t>1</w:t>
      </w:r>
      <w:r w:rsidRPr="00885781">
        <w:t xml:space="preserve"> below.</w:t>
      </w:r>
      <w:r w:rsidRPr="00885781">
        <w:rPr>
          <w:lang w:eastAsia="zh-CN"/>
        </w:rPr>
        <w:t xml:space="preserve"> </w:t>
      </w:r>
      <w:r w:rsidRPr="00885781">
        <w:t xml:space="preserve">The period of measurement shall be at least one sub frame (1ms). The requirement is verified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 Power class 1 UE is used for fixed wireless access (FWA).</w:t>
      </w:r>
    </w:p>
    <w:p w14:paraId="616CE48F" w14:textId="77777777" w:rsidR="0058799C" w:rsidRPr="00885781" w:rsidRDefault="0058799C" w:rsidP="0058799C">
      <w:pPr>
        <w:pStyle w:val="TH"/>
      </w:pPr>
      <w:r w:rsidRPr="00885781">
        <w:t>Table 6.2</w:t>
      </w:r>
      <w:r w:rsidRPr="00885781">
        <w:rPr>
          <w:lang w:eastAsia="zh-CN"/>
        </w:rPr>
        <w:t>D</w:t>
      </w:r>
      <w:r w:rsidRPr="00885781">
        <w:t xml:space="preserve">.1.1.3.1-1: UE minimum peak EIRP </w:t>
      </w:r>
      <w:r w:rsidRPr="00885781">
        <w:rPr>
          <w:lang w:eastAsia="zh-CN"/>
        </w:rPr>
        <w:t xml:space="preserve">for UL MIMO </w:t>
      </w:r>
      <w:r w:rsidRPr="00885781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3618"/>
      </w:tblGrid>
      <w:tr w:rsidR="0058799C" w:rsidRPr="00885781" w14:paraId="2650851B" w14:textId="77777777" w:rsidTr="00AB7F91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9892395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26D89C" w14:textId="77777777" w:rsidR="0058799C" w:rsidRPr="00885781" w:rsidRDefault="0058799C" w:rsidP="00AB7F91">
            <w:pPr>
              <w:pStyle w:val="TAH"/>
            </w:pPr>
            <w:r w:rsidRPr="00885781">
              <w:t>Min peak EIRP (dBm)</w:t>
            </w:r>
          </w:p>
        </w:tc>
      </w:tr>
      <w:tr w:rsidR="0058799C" w:rsidRPr="00885781" w14:paraId="188A355C" w14:textId="77777777" w:rsidTr="00AB7F91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7A0F2BA1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0" w:type="auto"/>
            <w:shd w:val="clear" w:color="auto" w:fill="auto"/>
          </w:tcPr>
          <w:p w14:paraId="3309C2FD" w14:textId="77777777" w:rsidR="0058799C" w:rsidRPr="00885781" w:rsidRDefault="0058799C" w:rsidP="00AB7F91">
            <w:pPr>
              <w:pStyle w:val="TAC"/>
            </w:pPr>
            <w:r w:rsidRPr="00885781">
              <w:t>40.0</w:t>
            </w:r>
          </w:p>
        </w:tc>
      </w:tr>
      <w:tr w:rsidR="0058799C" w:rsidRPr="00885781" w14:paraId="44FB59A4" w14:textId="77777777" w:rsidTr="00AB7F91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092DCEE9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0" w:type="auto"/>
            <w:shd w:val="clear" w:color="auto" w:fill="auto"/>
          </w:tcPr>
          <w:p w14:paraId="3D6774DF" w14:textId="77777777" w:rsidR="0058799C" w:rsidRPr="00885781" w:rsidRDefault="0058799C" w:rsidP="00AB7F91">
            <w:pPr>
              <w:pStyle w:val="TAC"/>
            </w:pPr>
            <w:r w:rsidRPr="00885781">
              <w:t>40.0</w:t>
            </w:r>
          </w:p>
        </w:tc>
      </w:tr>
      <w:tr w:rsidR="0058799C" w:rsidRPr="00885781" w14:paraId="1F2AFED9" w14:textId="77777777" w:rsidTr="00AB7F91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79AABF1E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0" w:type="auto"/>
            <w:shd w:val="clear" w:color="auto" w:fill="auto"/>
          </w:tcPr>
          <w:p w14:paraId="2672DA3C" w14:textId="77777777" w:rsidR="0058799C" w:rsidRPr="00885781" w:rsidRDefault="0058799C" w:rsidP="00AB7F91">
            <w:pPr>
              <w:pStyle w:val="TAC"/>
            </w:pPr>
            <w:r w:rsidRPr="00885781">
              <w:t>38.0</w:t>
            </w:r>
          </w:p>
        </w:tc>
      </w:tr>
      <w:tr w:rsidR="0058799C" w:rsidRPr="00885781" w14:paraId="4BF7A696" w14:textId="77777777" w:rsidTr="00AB7F91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4F7F9682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0" w:type="auto"/>
            <w:shd w:val="clear" w:color="auto" w:fill="auto"/>
          </w:tcPr>
          <w:p w14:paraId="6CBDE499" w14:textId="77777777" w:rsidR="0058799C" w:rsidRPr="00885781" w:rsidRDefault="0058799C" w:rsidP="00AB7F91">
            <w:pPr>
              <w:pStyle w:val="TAC"/>
            </w:pPr>
            <w:r w:rsidRPr="00885781">
              <w:t>40.0</w:t>
            </w:r>
          </w:p>
        </w:tc>
      </w:tr>
      <w:tr w:rsidR="0058799C" w:rsidRPr="00885781" w14:paraId="58DE5312" w14:textId="77777777" w:rsidTr="00AB7F91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9CA2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262" w14:textId="77777777" w:rsidR="0058799C" w:rsidRPr="00885781" w:rsidRDefault="0058799C" w:rsidP="00AB7F91">
            <w:pPr>
              <w:pStyle w:val="TAC"/>
            </w:pPr>
            <w:r w:rsidRPr="00885781">
              <w:t>34.2</w:t>
            </w:r>
          </w:p>
        </w:tc>
      </w:tr>
      <w:tr w:rsidR="0058799C" w:rsidRPr="00885781" w14:paraId="1733ECD5" w14:textId="77777777" w:rsidTr="00AB7F91">
        <w:trPr>
          <w:trHeight w:val="18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425BF97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peak EIRP is defined as the lower limit without tolerance.</w:t>
            </w:r>
          </w:p>
        </w:tc>
      </w:tr>
    </w:tbl>
    <w:p w14:paraId="3E116D36" w14:textId="77777777" w:rsidR="0058799C" w:rsidRPr="00885781" w:rsidRDefault="0058799C" w:rsidP="0058799C">
      <w:pPr>
        <w:tabs>
          <w:tab w:val="left" w:pos="2260"/>
        </w:tabs>
        <w:rPr>
          <w:lang w:eastAsia="zh-CN"/>
        </w:rPr>
      </w:pPr>
    </w:p>
    <w:p w14:paraId="3D97958C" w14:textId="77777777" w:rsidR="0058799C" w:rsidRPr="00885781" w:rsidRDefault="0058799C" w:rsidP="0058799C">
      <w:pPr>
        <w:pStyle w:val="TH"/>
        <w:rPr>
          <w:lang w:eastAsia="zh-CN"/>
        </w:rPr>
      </w:pPr>
      <w:r w:rsidRPr="00885781" w:rsidDel="00EB3092">
        <w:t>Table 6.2D.</w:t>
      </w:r>
      <w:r w:rsidRPr="00885781">
        <w:t>1.1.3.1</w:t>
      </w:r>
      <w:r w:rsidRPr="00885781" w:rsidDel="00EB3092">
        <w:t>-</w:t>
      </w:r>
      <w:r w:rsidRPr="00885781" w:rsidDel="00EB3092">
        <w:rPr>
          <w:lang w:eastAsia="zh-CN"/>
        </w:rPr>
        <w:t>2</w:t>
      </w:r>
      <w:r w:rsidRPr="00885781" w:rsidDel="00EB3092">
        <w:t xml:space="preserve">: </w:t>
      </w:r>
      <w:r w:rsidRPr="00885781">
        <w:t xml:space="preserve">(void) </w:t>
      </w:r>
    </w:p>
    <w:p w14:paraId="7B50E908" w14:textId="77777777" w:rsidR="0058799C" w:rsidRPr="00885781" w:rsidRDefault="0058799C" w:rsidP="0058799C">
      <w:r w:rsidRPr="00885781">
        <w:t>The maximum output power values for TRP and EIRP are found in Table 6.2</w:t>
      </w:r>
      <w:r w:rsidRPr="00885781">
        <w:rPr>
          <w:lang w:eastAsia="zh-CN"/>
        </w:rPr>
        <w:t>D</w:t>
      </w:r>
      <w:r w:rsidRPr="00885781">
        <w:t>.1.1.3.1-</w:t>
      </w:r>
      <w:r w:rsidRPr="00885781">
        <w:rPr>
          <w:lang w:eastAsia="zh-CN"/>
        </w:rPr>
        <w:t>3</w:t>
      </w:r>
      <w:r w:rsidRPr="00885781">
        <w:t xml:space="preserve"> below</w:t>
      </w:r>
      <w:r w:rsidRPr="00885781">
        <w:rPr>
          <w:lang w:eastAsia="zh-CN"/>
        </w:rPr>
        <w:t xml:space="preserve"> for UE with UL MIMO</w:t>
      </w:r>
      <w:r w:rsidRPr="00885781">
        <w:t xml:space="preserve">. The maximum allowed EIRP is derived from regulatory requirements [8]. The requirements are verified with the test metrics of TRP (Link=TX beam peak direction, </w:t>
      </w:r>
      <w:proofErr w:type="spellStart"/>
      <w:r w:rsidRPr="00885781">
        <w:t>Meas</w:t>
      </w:r>
      <w:proofErr w:type="spellEnd"/>
      <w:r w:rsidRPr="00885781">
        <w:t xml:space="preserve">=TRP grid) in beam locked mode and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6A08DB8E" w14:textId="77777777" w:rsidR="0058799C" w:rsidRPr="00885781" w:rsidRDefault="0058799C" w:rsidP="0058799C">
      <w:pPr>
        <w:pStyle w:val="TH"/>
      </w:pPr>
      <w:r w:rsidRPr="00885781">
        <w:t>Table 6.2</w:t>
      </w:r>
      <w:r w:rsidRPr="00885781">
        <w:rPr>
          <w:lang w:eastAsia="zh-CN"/>
        </w:rPr>
        <w:t>D</w:t>
      </w:r>
      <w:r w:rsidRPr="00885781">
        <w:t>.1.1.3.1-</w:t>
      </w:r>
      <w:r w:rsidRPr="00885781">
        <w:rPr>
          <w:lang w:eastAsia="zh-CN"/>
        </w:rPr>
        <w:t>3</w:t>
      </w:r>
      <w:r w:rsidRPr="00885781">
        <w:t xml:space="preserve">: UE maximum output power limits </w:t>
      </w:r>
      <w:r w:rsidRPr="00885781">
        <w:rPr>
          <w:lang w:eastAsia="zh-CN"/>
        </w:rPr>
        <w:t xml:space="preserve">for UL MIMO </w:t>
      </w:r>
      <w:r w:rsidRPr="00885781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58799C" w:rsidRPr="00885781" w14:paraId="263304BC" w14:textId="77777777" w:rsidTr="00AB7F91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70DBB5F8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7E0CDB3" w14:textId="77777777" w:rsidR="0058799C" w:rsidRPr="00885781" w:rsidRDefault="0058799C" w:rsidP="00AB7F91">
            <w:pPr>
              <w:pStyle w:val="TAH"/>
            </w:pPr>
            <w:r w:rsidRPr="00885781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4640275D" w14:textId="77777777" w:rsidR="0058799C" w:rsidRPr="00885781" w:rsidRDefault="0058799C" w:rsidP="00AB7F91">
            <w:pPr>
              <w:pStyle w:val="TAH"/>
            </w:pPr>
            <w:r w:rsidRPr="00885781">
              <w:t>Max EIRP (dBm)</w:t>
            </w:r>
          </w:p>
        </w:tc>
      </w:tr>
      <w:tr w:rsidR="0058799C" w:rsidRPr="00885781" w14:paraId="456F45A8" w14:textId="77777777" w:rsidTr="00AB7F91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0E4973FF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1686" w:type="dxa"/>
            <w:shd w:val="clear" w:color="auto" w:fill="auto"/>
          </w:tcPr>
          <w:p w14:paraId="32F3ACFE" w14:textId="77777777" w:rsidR="0058799C" w:rsidRPr="00885781" w:rsidRDefault="0058799C" w:rsidP="00AB7F91">
            <w:pPr>
              <w:pStyle w:val="TAC"/>
            </w:pPr>
            <w:r w:rsidRPr="00885781">
              <w:t>35</w:t>
            </w:r>
          </w:p>
        </w:tc>
        <w:tc>
          <w:tcPr>
            <w:tcW w:w="1691" w:type="dxa"/>
            <w:shd w:val="clear" w:color="auto" w:fill="auto"/>
          </w:tcPr>
          <w:p w14:paraId="49405E52" w14:textId="77777777" w:rsidR="0058799C" w:rsidRPr="00885781" w:rsidRDefault="0058799C" w:rsidP="00AB7F91">
            <w:pPr>
              <w:pStyle w:val="TAC"/>
            </w:pPr>
            <w:r w:rsidRPr="00885781">
              <w:t>55</w:t>
            </w:r>
          </w:p>
        </w:tc>
      </w:tr>
      <w:tr w:rsidR="0058799C" w:rsidRPr="00885781" w14:paraId="54229B95" w14:textId="77777777" w:rsidTr="00AB7F91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58D01E03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1686" w:type="dxa"/>
            <w:shd w:val="clear" w:color="auto" w:fill="auto"/>
          </w:tcPr>
          <w:p w14:paraId="431C4D14" w14:textId="77777777" w:rsidR="0058799C" w:rsidRPr="00885781" w:rsidRDefault="0058799C" w:rsidP="00AB7F91">
            <w:pPr>
              <w:pStyle w:val="TAC"/>
            </w:pPr>
            <w:r w:rsidRPr="00885781">
              <w:t>35</w:t>
            </w:r>
          </w:p>
        </w:tc>
        <w:tc>
          <w:tcPr>
            <w:tcW w:w="1691" w:type="dxa"/>
            <w:shd w:val="clear" w:color="auto" w:fill="auto"/>
          </w:tcPr>
          <w:p w14:paraId="2FC5D900" w14:textId="77777777" w:rsidR="0058799C" w:rsidRPr="00885781" w:rsidRDefault="0058799C" w:rsidP="00AB7F91">
            <w:pPr>
              <w:pStyle w:val="TAC"/>
            </w:pPr>
            <w:r w:rsidRPr="00885781">
              <w:t>55</w:t>
            </w:r>
          </w:p>
        </w:tc>
      </w:tr>
      <w:tr w:rsidR="0058799C" w:rsidRPr="00885781" w14:paraId="0BE55779" w14:textId="77777777" w:rsidTr="00AB7F91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4EB78103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1686" w:type="dxa"/>
            <w:shd w:val="clear" w:color="auto" w:fill="auto"/>
          </w:tcPr>
          <w:p w14:paraId="70DD40C8" w14:textId="77777777" w:rsidR="0058799C" w:rsidRPr="00885781" w:rsidRDefault="0058799C" w:rsidP="00AB7F91">
            <w:pPr>
              <w:pStyle w:val="TAC"/>
            </w:pPr>
            <w:r w:rsidRPr="00885781">
              <w:t>35</w:t>
            </w:r>
          </w:p>
        </w:tc>
        <w:tc>
          <w:tcPr>
            <w:tcW w:w="1691" w:type="dxa"/>
            <w:shd w:val="clear" w:color="auto" w:fill="auto"/>
          </w:tcPr>
          <w:p w14:paraId="730B19B0" w14:textId="77777777" w:rsidR="0058799C" w:rsidRPr="00885781" w:rsidRDefault="0058799C" w:rsidP="00AB7F91">
            <w:pPr>
              <w:pStyle w:val="TAC"/>
            </w:pPr>
            <w:r w:rsidRPr="00885781">
              <w:t>55</w:t>
            </w:r>
          </w:p>
        </w:tc>
      </w:tr>
      <w:tr w:rsidR="0058799C" w:rsidRPr="00885781" w14:paraId="01CF56EA" w14:textId="77777777" w:rsidTr="00AB7F91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78596B09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1686" w:type="dxa"/>
            <w:shd w:val="clear" w:color="auto" w:fill="auto"/>
          </w:tcPr>
          <w:p w14:paraId="196C2D4F" w14:textId="77777777" w:rsidR="0058799C" w:rsidRPr="00885781" w:rsidRDefault="0058799C" w:rsidP="00AB7F91">
            <w:pPr>
              <w:pStyle w:val="TAC"/>
            </w:pPr>
            <w:r w:rsidRPr="00885781">
              <w:t>35</w:t>
            </w:r>
          </w:p>
        </w:tc>
        <w:tc>
          <w:tcPr>
            <w:tcW w:w="1691" w:type="dxa"/>
            <w:shd w:val="clear" w:color="auto" w:fill="auto"/>
          </w:tcPr>
          <w:p w14:paraId="6612FF0C" w14:textId="77777777" w:rsidR="0058799C" w:rsidRPr="00885781" w:rsidRDefault="0058799C" w:rsidP="00AB7F91">
            <w:pPr>
              <w:pStyle w:val="TAC"/>
            </w:pPr>
            <w:r w:rsidRPr="00885781">
              <w:t>55</w:t>
            </w:r>
          </w:p>
        </w:tc>
      </w:tr>
      <w:tr w:rsidR="0058799C" w:rsidRPr="00885781" w14:paraId="494EA725" w14:textId="77777777" w:rsidTr="00AB7F91">
        <w:trPr>
          <w:trHeight w:val="187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0389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EE9" w14:textId="77777777" w:rsidR="0058799C" w:rsidRPr="00885781" w:rsidRDefault="0058799C" w:rsidP="00AB7F91">
            <w:pPr>
              <w:pStyle w:val="TAC"/>
            </w:pPr>
            <w:r w:rsidRPr="00885781">
              <w:t>35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DB2" w14:textId="77777777" w:rsidR="0058799C" w:rsidRPr="00885781" w:rsidRDefault="0058799C" w:rsidP="00AB7F91">
            <w:pPr>
              <w:pStyle w:val="TAC"/>
            </w:pPr>
            <w:r w:rsidRPr="00885781">
              <w:t>55</w:t>
            </w:r>
          </w:p>
        </w:tc>
      </w:tr>
    </w:tbl>
    <w:p w14:paraId="696F1C57" w14:textId="77777777" w:rsidR="0058799C" w:rsidRPr="00885781" w:rsidRDefault="0058799C" w:rsidP="0058799C"/>
    <w:p w14:paraId="669F3701" w14:textId="77777777" w:rsidR="0058799C" w:rsidRPr="00885781" w:rsidRDefault="0058799C" w:rsidP="0058799C">
      <w:r w:rsidRPr="00885781">
        <w:t>The minimum EIRP at the 85</w:t>
      </w:r>
      <w:r w:rsidRPr="00885781">
        <w:rPr>
          <w:vertAlign w:val="superscript"/>
        </w:rPr>
        <w:t>th</w:t>
      </w:r>
      <w:r w:rsidRPr="00885781">
        <w:t xml:space="preserve"> percentile of the distribution of radiated power measured over the full sphere around the UE</w:t>
      </w:r>
      <w:r w:rsidRPr="00885781">
        <w:rPr>
          <w:lang w:eastAsia="zh-CN"/>
        </w:rPr>
        <w:t xml:space="preserve"> with UL MIMO</w:t>
      </w:r>
      <w:r w:rsidRPr="00885781">
        <w:t xml:space="preserve"> is defined as the spherical coverage requirement and is found in Table 6.2</w:t>
      </w:r>
      <w:r w:rsidRPr="00885781">
        <w:rPr>
          <w:lang w:eastAsia="zh-CN"/>
        </w:rPr>
        <w:t>D</w:t>
      </w:r>
      <w:r w:rsidRPr="00885781">
        <w:t>.1.1.3.1-</w:t>
      </w:r>
      <w:r w:rsidRPr="00885781">
        <w:rPr>
          <w:lang w:eastAsia="zh-CN"/>
        </w:rPr>
        <w:t>4</w:t>
      </w:r>
      <w:r w:rsidRPr="00885781">
        <w:t xml:space="preserve"> below. The requirement is verified with the test metric of EIRP (Link=Spherical coverage grid,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050E15CE" w14:textId="77777777" w:rsidR="0058799C" w:rsidRPr="00885781" w:rsidRDefault="0058799C" w:rsidP="0058799C">
      <w:pPr>
        <w:pStyle w:val="TH"/>
      </w:pPr>
      <w:r w:rsidRPr="00885781">
        <w:lastRenderedPageBreak/>
        <w:t>Table 6.2</w:t>
      </w:r>
      <w:r w:rsidRPr="00885781">
        <w:rPr>
          <w:lang w:eastAsia="zh-CN"/>
        </w:rPr>
        <w:t>D</w:t>
      </w:r>
      <w:r w:rsidRPr="00885781">
        <w:t>.1.1.3.1-</w:t>
      </w:r>
      <w:r w:rsidRPr="00885781">
        <w:rPr>
          <w:lang w:eastAsia="zh-CN"/>
        </w:rPr>
        <w:t>4</w:t>
      </w:r>
      <w:r w:rsidRPr="00885781">
        <w:t>: UE spherical coverage</w:t>
      </w:r>
      <w:r w:rsidRPr="00885781">
        <w:rPr>
          <w:lang w:eastAsia="zh-CN"/>
        </w:rPr>
        <w:t xml:space="preserve"> for UL MIMO</w:t>
      </w:r>
      <w:r w:rsidRPr="00885781">
        <w:t xml:space="preserve">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58799C" w:rsidRPr="00885781" w14:paraId="6A62FB98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73DA8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B503E2" w14:textId="77777777" w:rsidR="0058799C" w:rsidRPr="00885781" w:rsidRDefault="0058799C" w:rsidP="00AB7F91">
            <w:pPr>
              <w:pStyle w:val="TAH"/>
            </w:pPr>
            <w:r w:rsidRPr="00885781">
              <w:t>Min EIRP at 85 %-tile CDF (dBm)</w:t>
            </w:r>
          </w:p>
        </w:tc>
      </w:tr>
      <w:tr w:rsidR="0058799C" w:rsidRPr="00885781" w14:paraId="145BB133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F837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5BCE" w14:textId="77777777" w:rsidR="0058799C" w:rsidRPr="00885781" w:rsidRDefault="0058799C" w:rsidP="00AB7F91">
            <w:pPr>
              <w:pStyle w:val="TAC"/>
            </w:pPr>
            <w:r w:rsidRPr="00885781">
              <w:t>32.0</w:t>
            </w:r>
          </w:p>
        </w:tc>
      </w:tr>
      <w:tr w:rsidR="0058799C" w:rsidRPr="00885781" w14:paraId="42204D26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B052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F582" w14:textId="77777777" w:rsidR="0058799C" w:rsidRPr="00885781" w:rsidRDefault="0058799C" w:rsidP="00AB7F91">
            <w:pPr>
              <w:pStyle w:val="TAC"/>
            </w:pPr>
            <w:r w:rsidRPr="00885781">
              <w:t>32.0</w:t>
            </w:r>
          </w:p>
        </w:tc>
      </w:tr>
      <w:tr w:rsidR="0058799C" w:rsidRPr="00885781" w14:paraId="1795E9F5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8B3C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743B" w14:textId="77777777" w:rsidR="0058799C" w:rsidRPr="00885781" w:rsidRDefault="0058799C" w:rsidP="00AB7F91">
            <w:pPr>
              <w:pStyle w:val="TAC"/>
            </w:pPr>
            <w:r w:rsidRPr="00885781">
              <w:t>30.0</w:t>
            </w:r>
          </w:p>
        </w:tc>
      </w:tr>
      <w:tr w:rsidR="0058799C" w:rsidRPr="00885781" w14:paraId="79B18E01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0C68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D8A8" w14:textId="77777777" w:rsidR="0058799C" w:rsidRPr="00885781" w:rsidRDefault="0058799C" w:rsidP="00AB7F91">
            <w:pPr>
              <w:pStyle w:val="TAC"/>
            </w:pPr>
            <w:r w:rsidRPr="00885781">
              <w:t>32.0</w:t>
            </w:r>
          </w:p>
        </w:tc>
      </w:tr>
      <w:tr w:rsidR="0058799C" w:rsidRPr="00885781" w14:paraId="01C736EB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A890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5AE0" w14:textId="77777777" w:rsidR="0058799C" w:rsidRPr="00885781" w:rsidRDefault="0058799C" w:rsidP="00AB7F91">
            <w:pPr>
              <w:pStyle w:val="TAC"/>
            </w:pPr>
            <w:r w:rsidRPr="00885781">
              <w:t>26.0</w:t>
            </w:r>
          </w:p>
        </w:tc>
      </w:tr>
      <w:tr w:rsidR="0058799C" w:rsidRPr="00885781" w14:paraId="5B22B84C" w14:textId="77777777" w:rsidTr="00AB7F91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2928C71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EIRP at 85 %-tile CDF is defined as the lower limit without tolerance.</w:t>
            </w:r>
          </w:p>
        </w:tc>
      </w:tr>
    </w:tbl>
    <w:p w14:paraId="5E052602" w14:textId="77777777" w:rsidR="0058799C" w:rsidRPr="00885781" w:rsidRDefault="0058799C" w:rsidP="0058799C"/>
    <w:p w14:paraId="068FF1DF" w14:textId="77777777" w:rsidR="0058799C" w:rsidRPr="00885781" w:rsidRDefault="0058799C" w:rsidP="0058799C">
      <w:pPr>
        <w:pStyle w:val="H6"/>
        <w:rPr>
          <w:lang w:eastAsia="ko-KR"/>
        </w:rPr>
      </w:pPr>
      <w:r w:rsidRPr="00885781">
        <w:t>6.2D.1.1.3.</w:t>
      </w:r>
      <w:r w:rsidRPr="00885781">
        <w:rPr>
          <w:lang w:eastAsia="ko-KR"/>
        </w:rPr>
        <w:t>2</w:t>
      </w:r>
      <w:r w:rsidRPr="00885781">
        <w:tab/>
        <w:t xml:space="preserve">UE maximum output power for UL MIMO for power class </w:t>
      </w:r>
      <w:r w:rsidRPr="00885781">
        <w:rPr>
          <w:lang w:eastAsia="ko-KR"/>
        </w:rPr>
        <w:t>2</w:t>
      </w:r>
    </w:p>
    <w:p w14:paraId="5B3EB501" w14:textId="77777777" w:rsidR="0058799C" w:rsidRPr="00885781" w:rsidRDefault="0058799C" w:rsidP="0058799C">
      <w:r w:rsidRPr="00885781">
        <w:t>The following requirements define the maximum output power radiated by the PC2 UE. Requirements apply to UEs when configured for 2-layer transmission as well as when configured for single layer</w:t>
      </w:r>
      <w:r w:rsidRPr="00885781" w:rsidDel="00D80D06">
        <w:t xml:space="preserve"> </w:t>
      </w:r>
      <w:r w:rsidRPr="00885781">
        <w:t>uplink full power transmission (</w:t>
      </w:r>
      <w:proofErr w:type="spellStart"/>
      <w:r w:rsidRPr="00885781">
        <w:t>ULFPTx</w:t>
      </w:r>
      <w:proofErr w:type="spellEnd"/>
      <w:r w:rsidRPr="00885781">
        <w:t>), with configuration per clause 6.2D.1.0.</w:t>
      </w:r>
    </w:p>
    <w:p w14:paraId="0FB2BBA9" w14:textId="77777777" w:rsidR="0058799C" w:rsidRPr="00885781" w:rsidRDefault="0058799C" w:rsidP="0058799C">
      <w:r w:rsidRPr="00885781">
        <w:t>The minimum peak EIRP requirements are found in Table 6.2</w:t>
      </w:r>
      <w:r w:rsidRPr="00885781">
        <w:rPr>
          <w:lang w:eastAsia="zh-CN"/>
        </w:rPr>
        <w:t>D</w:t>
      </w:r>
      <w:r w:rsidRPr="00885781">
        <w:t>.1.1.3.2-</w:t>
      </w:r>
      <w:r w:rsidRPr="00885781">
        <w:rPr>
          <w:lang w:eastAsia="zh-CN"/>
        </w:rPr>
        <w:t>1</w:t>
      </w:r>
      <w:r w:rsidRPr="00885781">
        <w:t xml:space="preserve"> below. The period of measurement shall be at least one sub frame (1ms). The requirement is verified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56D60322" w14:textId="77777777" w:rsidR="0058799C" w:rsidRPr="00885781" w:rsidRDefault="0058799C" w:rsidP="0058799C">
      <w:pPr>
        <w:pStyle w:val="TH"/>
      </w:pPr>
      <w:r w:rsidRPr="00885781">
        <w:t>Table 6.2D.1.1.3.2-1: UE minimum peak EIRP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58799C" w:rsidRPr="00885781" w14:paraId="1301B500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06CA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729D" w14:textId="77777777" w:rsidR="0058799C" w:rsidRPr="00885781" w:rsidRDefault="0058799C" w:rsidP="00AB7F91">
            <w:pPr>
              <w:pStyle w:val="TAH"/>
            </w:pPr>
            <w:r w:rsidRPr="00885781">
              <w:t>Min peak EIRP (dBm)</w:t>
            </w:r>
          </w:p>
        </w:tc>
      </w:tr>
      <w:tr w:rsidR="0058799C" w:rsidRPr="00885781" w14:paraId="0F49B6C5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6ACF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6EAE" w14:textId="77777777" w:rsidR="0058799C" w:rsidRPr="00885781" w:rsidRDefault="0058799C" w:rsidP="00AB7F91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29</w:t>
            </w:r>
          </w:p>
        </w:tc>
      </w:tr>
      <w:tr w:rsidR="0058799C" w:rsidRPr="00885781" w14:paraId="7E8AAB04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67D4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F5B2" w14:textId="77777777" w:rsidR="0058799C" w:rsidRPr="00885781" w:rsidRDefault="0058799C" w:rsidP="00AB7F91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29</w:t>
            </w:r>
          </w:p>
        </w:tc>
      </w:tr>
      <w:tr w:rsidR="0058799C" w:rsidRPr="00885781" w14:paraId="4DA772FE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450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1E47" w14:textId="77777777" w:rsidR="0058799C" w:rsidRPr="00885781" w:rsidRDefault="0058799C" w:rsidP="00AB7F91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29</w:t>
            </w:r>
          </w:p>
        </w:tc>
      </w:tr>
      <w:tr w:rsidR="0058799C" w:rsidRPr="00885781" w14:paraId="7AEAF754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5503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2CA8" w14:textId="77777777" w:rsidR="0058799C" w:rsidRPr="00885781" w:rsidRDefault="0058799C" w:rsidP="00AB7F91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22.9</w:t>
            </w:r>
          </w:p>
        </w:tc>
      </w:tr>
      <w:tr w:rsidR="0058799C" w:rsidRPr="00885781" w14:paraId="2CE742BB" w14:textId="77777777" w:rsidTr="00AB7F91">
        <w:trPr>
          <w:trHeight w:val="187"/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31F4A9A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peak EIRP is defined as the lower limit without tolerance.</w:t>
            </w:r>
          </w:p>
          <w:p w14:paraId="027DBDCE" w14:textId="77777777" w:rsidR="0058799C" w:rsidRPr="00885781" w:rsidRDefault="0058799C" w:rsidP="00AB7F91">
            <w:pPr>
              <w:pStyle w:val="TAN"/>
            </w:pPr>
            <w:r w:rsidRPr="00885781">
              <w:t>NOTE 2:</w:t>
            </w:r>
            <w:r w:rsidRPr="00885781">
              <w:tab/>
              <w:t>Min Peak EIRP refers to the total EIRP for the UL beams peaks.</w:t>
            </w:r>
          </w:p>
        </w:tc>
      </w:tr>
    </w:tbl>
    <w:p w14:paraId="3EF7D0EF" w14:textId="77777777" w:rsidR="0058799C" w:rsidRPr="00885781" w:rsidRDefault="0058799C" w:rsidP="0058799C"/>
    <w:p w14:paraId="441738DD" w14:textId="77777777" w:rsidR="0058799C" w:rsidRPr="00885781" w:rsidRDefault="0058799C" w:rsidP="0058799C">
      <w:r w:rsidRPr="00885781">
        <w:t>The maximum output power values for TRP and EIRP are found in Table 6.2D.1.1.3.</w:t>
      </w:r>
      <w:r w:rsidRPr="00885781">
        <w:rPr>
          <w:lang w:eastAsia="ko-KR"/>
        </w:rPr>
        <w:t>2</w:t>
      </w:r>
      <w:r w:rsidRPr="00885781">
        <w:t xml:space="preserve">-2 below. The maximum allowed EIRP is derived from regulatory requirements [8]. The requirements are verified with the test metrics of TRP (Link=TX beam peak direction, </w:t>
      </w:r>
      <w:proofErr w:type="spellStart"/>
      <w:r w:rsidRPr="00885781">
        <w:t>Meas</w:t>
      </w:r>
      <w:proofErr w:type="spellEnd"/>
      <w:r w:rsidRPr="00885781">
        <w:t xml:space="preserve">=TRP grid) in beam locked mode and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49ED6088" w14:textId="77777777" w:rsidR="0058799C" w:rsidRPr="00885781" w:rsidRDefault="0058799C" w:rsidP="0058799C">
      <w:pPr>
        <w:pStyle w:val="TH"/>
        <w:rPr>
          <w:lang w:eastAsia="ko-KR"/>
        </w:rPr>
      </w:pPr>
      <w:r w:rsidRPr="00885781">
        <w:t>Table 6.2D.1.1.3.</w:t>
      </w:r>
      <w:r w:rsidRPr="00885781">
        <w:rPr>
          <w:lang w:eastAsia="ko-KR"/>
        </w:rPr>
        <w:t>2</w:t>
      </w:r>
      <w:r w:rsidRPr="00885781">
        <w:t xml:space="preserve">-2: UE maximum output power limits for UL MIMO for power class </w:t>
      </w:r>
      <w:r w:rsidRPr="00885781">
        <w:rPr>
          <w:lang w:eastAsia="ko-KR"/>
        </w:rPr>
        <w:t>2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58799C" w:rsidRPr="00885781" w14:paraId="35E7D6A2" w14:textId="77777777" w:rsidTr="00AB7F91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329D30FA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36CAC0E" w14:textId="77777777" w:rsidR="0058799C" w:rsidRPr="00885781" w:rsidRDefault="0058799C" w:rsidP="00AB7F91">
            <w:pPr>
              <w:pStyle w:val="TAH"/>
            </w:pPr>
            <w:r w:rsidRPr="00885781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0B1168A2" w14:textId="77777777" w:rsidR="0058799C" w:rsidRPr="00885781" w:rsidRDefault="0058799C" w:rsidP="00AB7F91">
            <w:pPr>
              <w:pStyle w:val="TAH"/>
            </w:pPr>
            <w:r w:rsidRPr="00885781">
              <w:t>Max EIRP (dBm)</w:t>
            </w:r>
          </w:p>
        </w:tc>
      </w:tr>
      <w:tr w:rsidR="0058799C" w:rsidRPr="00885781" w14:paraId="3A7DBE46" w14:textId="77777777" w:rsidTr="00AB7F91">
        <w:trPr>
          <w:trHeight w:val="187"/>
        </w:trPr>
        <w:tc>
          <w:tcPr>
            <w:tcW w:w="1663" w:type="dxa"/>
            <w:shd w:val="clear" w:color="auto" w:fill="auto"/>
          </w:tcPr>
          <w:p w14:paraId="1A21DF25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07A3D33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C8A8E32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664E1E89" w14:textId="77777777" w:rsidTr="00AB7F91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04F9606B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DF4AC4E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5E831875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3CE05535" w14:textId="77777777" w:rsidTr="00AB7F91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5DF66C66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1A95DD8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9820AAC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504DDA72" w14:textId="77777777" w:rsidTr="00AB7F91">
        <w:trPr>
          <w:trHeight w:val="187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9B3D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237D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5252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</w:tbl>
    <w:p w14:paraId="55C22C44" w14:textId="77777777" w:rsidR="0058799C" w:rsidRPr="00885781" w:rsidRDefault="0058799C" w:rsidP="0058799C"/>
    <w:p w14:paraId="15291947" w14:textId="77777777" w:rsidR="0058799C" w:rsidRPr="00885781" w:rsidRDefault="0058799C" w:rsidP="0058799C">
      <w:pPr>
        <w:pStyle w:val="TH"/>
      </w:pPr>
      <w:r w:rsidRPr="00885781">
        <w:t>Table 6.2D.1.1.3.</w:t>
      </w:r>
      <w:r w:rsidRPr="00885781">
        <w:rPr>
          <w:lang w:eastAsia="ko-KR"/>
        </w:rPr>
        <w:t>2</w:t>
      </w:r>
      <w:r w:rsidRPr="00885781">
        <w:t xml:space="preserve">-3: </w:t>
      </w:r>
      <w:r w:rsidRPr="00885781">
        <w:rPr>
          <w:b w:val="0"/>
        </w:rPr>
        <w:t xml:space="preserve">(void) </w:t>
      </w:r>
    </w:p>
    <w:p w14:paraId="64BB73D6" w14:textId="77777777" w:rsidR="0058799C" w:rsidRPr="00885781" w:rsidRDefault="0058799C" w:rsidP="0058799C">
      <w:r w:rsidRPr="00885781">
        <w:t>The minimum EIRP at the 60</w:t>
      </w:r>
      <w:r w:rsidRPr="00885781">
        <w:rPr>
          <w:vertAlign w:val="superscript"/>
        </w:rPr>
        <w:t>th</w:t>
      </w:r>
      <w:r w:rsidRPr="00885781">
        <w:t xml:space="preserve"> percentile of the distribution of radiated power measured over the full sphere around the UE is defined as the spherical coverage requirement and is found in Table 6.2D.1.1.3.2-4 below. The requirement is verified with the test metric of EIRP (Link=Spherical coverage grid,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0657B7AE" w14:textId="77777777" w:rsidR="0058799C" w:rsidRPr="00885781" w:rsidRDefault="0058799C" w:rsidP="0058799C">
      <w:pPr>
        <w:pStyle w:val="TH"/>
      </w:pPr>
      <w:r w:rsidRPr="00885781">
        <w:t>Table 6.2D.1.1.3.2-4: UE spherical coverage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58799C" w:rsidRPr="00885781" w14:paraId="067C6E61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E4701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6E56E" w14:textId="77777777" w:rsidR="0058799C" w:rsidRPr="00885781" w:rsidRDefault="0058799C" w:rsidP="00AB7F91">
            <w:pPr>
              <w:pStyle w:val="TAH"/>
            </w:pPr>
            <w:r w:rsidRPr="00885781">
              <w:t>Min EIRP at 60 %-tile CDF (dBm)</w:t>
            </w:r>
          </w:p>
        </w:tc>
      </w:tr>
      <w:tr w:rsidR="0058799C" w:rsidRPr="00885781" w14:paraId="45DC40BB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224E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F2DA" w14:textId="77777777" w:rsidR="0058799C" w:rsidRPr="00885781" w:rsidRDefault="0058799C" w:rsidP="00AB7F91">
            <w:pPr>
              <w:pStyle w:val="TAC"/>
            </w:pPr>
            <w:r w:rsidRPr="00885781">
              <w:t>18.0</w:t>
            </w:r>
          </w:p>
        </w:tc>
      </w:tr>
      <w:tr w:rsidR="0058799C" w:rsidRPr="00885781" w14:paraId="646BD177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0DDE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BF83" w14:textId="77777777" w:rsidR="0058799C" w:rsidRPr="00885781" w:rsidRDefault="0058799C" w:rsidP="00AB7F91">
            <w:pPr>
              <w:pStyle w:val="TAC"/>
            </w:pPr>
            <w:r w:rsidRPr="00885781">
              <w:t>18.0</w:t>
            </w:r>
          </w:p>
        </w:tc>
      </w:tr>
      <w:tr w:rsidR="0058799C" w:rsidRPr="00885781" w14:paraId="542650AB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AA02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D827" w14:textId="77777777" w:rsidR="0058799C" w:rsidRPr="00885781" w:rsidRDefault="0058799C" w:rsidP="00AB7F91">
            <w:pPr>
              <w:pStyle w:val="TAC"/>
            </w:pPr>
            <w:r w:rsidRPr="00885781">
              <w:t>18.0</w:t>
            </w:r>
          </w:p>
        </w:tc>
      </w:tr>
      <w:tr w:rsidR="0058799C" w:rsidRPr="00885781" w14:paraId="29354645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AA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7207" w14:textId="77777777" w:rsidR="0058799C" w:rsidRPr="00885781" w:rsidRDefault="0058799C" w:rsidP="00AB7F91">
            <w:pPr>
              <w:pStyle w:val="TAC"/>
            </w:pPr>
            <w:r w:rsidRPr="00885781">
              <w:t>11.0</w:t>
            </w:r>
          </w:p>
        </w:tc>
      </w:tr>
      <w:tr w:rsidR="0058799C" w:rsidRPr="00885781" w14:paraId="49052C94" w14:textId="77777777" w:rsidTr="00AB7F91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BD582BB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EIRP at 60 %-tile CDF is defined as the lower limit without tolerance</w:t>
            </w:r>
          </w:p>
        </w:tc>
      </w:tr>
    </w:tbl>
    <w:p w14:paraId="668C124A" w14:textId="77777777" w:rsidR="0058799C" w:rsidRPr="00885781" w:rsidRDefault="0058799C" w:rsidP="0058799C"/>
    <w:p w14:paraId="26A689A2" w14:textId="77777777" w:rsidR="0058799C" w:rsidRPr="00885781" w:rsidRDefault="0058799C" w:rsidP="0058799C">
      <w:pPr>
        <w:pStyle w:val="H6"/>
      </w:pPr>
      <w:r w:rsidRPr="00885781">
        <w:lastRenderedPageBreak/>
        <w:t>6.2D.1.1.3.3</w:t>
      </w:r>
      <w:r w:rsidRPr="00885781">
        <w:tab/>
        <w:t>UE maximum output power for UL MIMO for power class 3</w:t>
      </w:r>
    </w:p>
    <w:p w14:paraId="5DFAE324" w14:textId="77777777" w:rsidR="0058799C" w:rsidRPr="00885781" w:rsidRDefault="0058799C" w:rsidP="0058799C">
      <w:r w:rsidRPr="00885781">
        <w:t>The following requirements define the maximum output power radiated by the PC3 UE.. Requirements apply to UEs when configured for 2-layer transmission as well as when configured for single layer</w:t>
      </w:r>
      <w:r w:rsidRPr="00885781" w:rsidDel="00D80D06">
        <w:t xml:space="preserve"> </w:t>
      </w:r>
      <w:r w:rsidRPr="00885781">
        <w:t>uplink full power transmission (</w:t>
      </w:r>
      <w:proofErr w:type="spellStart"/>
      <w:r w:rsidRPr="00885781">
        <w:t>ULFPTx</w:t>
      </w:r>
      <w:proofErr w:type="spellEnd"/>
      <w:r w:rsidRPr="00885781">
        <w:t>), with configuration per clause 6.2D.1.0.</w:t>
      </w:r>
    </w:p>
    <w:p w14:paraId="7CE8CD5E" w14:textId="77777777" w:rsidR="0058799C" w:rsidRPr="00885781" w:rsidRDefault="0058799C" w:rsidP="0058799C">
      <w:r w:rsidRPr="00885781">
        <w:t>The minimum peak EIRP requirements are found in Table 6.2</w:t>
      </w:r>
      <w:r w:rsidRPr="00885781">
        <w:rPr>
          <w:lang w:eastAsia="zh-CN"/>
        </w:rPr>
        <w:t>D</w:t>
      </w:r>
      <w:r w:rsidRPr="00885781">
        <w:t>.1.1.3.3-</w:t>
      </w:r>
      <w:r w:rsidRPr="00885781">
        <w:rPr>
          <w:lang w:eastAsia="zh-CN"/>
        </w:rPr>
        <w:t>1</w:t>
      </w:r>
      <w:r w:rsidRPr="00885781">
        <w:t xml:space="preserve"> below. The period of measurement shall be at least one sub frame (1 </w:t>
      </w:r>
      <w:proofErr w:type="spellStart"/>
      <w:r w:rsidRPr="00885781">
        <w:t>ms</w:t>
      </w:r>
      <w:proofErr w:type="spellEnd"/>
      <w:r w:rsidRPr="00885781">
        <w:t xml:space="preserve">). The requirement is verified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0A1B8191" w14:textId="77777777" w:rsidR="0058799C" w:rsidRPr="00885781" w:rsidRDefault="0058799C" w:rsidP="0058799C">
      <w:pPr>
        <w:pStyle w:val="TH"/>
      </w:pPr>
      <w:r w:rsidRPr="00885781">
        <w:t>Table 6.2D.1.1.3.3-1: UE minimum peak EIRP for UL MIMO for power class 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58799C" w:rsidRPr="00885781" w14:paraId="7F501CF0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593D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5088" w14:textId="77777777" w:rsidR="0058799C" w:rsidRPr="00885781" w:rsidRDefault="0058799C" w:rsidP="00AB7F91">
            <w:pPr>
              <w:pStyle w:val="TAH"/>
            </w:pPr>
            <w:r w:rsidRPr="00885781">
              <w:t>Min peak EIRP (dBm)</w:t>
            </w:r>
          </w:p>
        </w:tc>
      </w:tr>
      <w:tr w:rsidR="0058799C" w:rsidRPr="00885781" w14:paraId="103B4E86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117B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83E9" w14:textId="77777777" w:rsidR="0058799C" w:rsidRPr="00885781" w:rsidRDefault="0058799C" w:rsidP="00AB7F91">
            <w:pPr>
              <w:pStyle w:val="TAC"/>
            </w:pPr>
            <w:r w:rsidRPr="00885781">
              <w:t>22.4</w:t>
            </w:r>
          </w:p>
        </w:tc>
      </w:tr>
      <w:tr w:rsidR="0058799C" w:rsidRPr="00885781" w14:paraId="0370B1F3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2C17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5E27" w14:textId="77777777" w:rsidR="0058799C" w:rsidRPr="00885781" w:rsidRDefault="0058799C" w:rsidP="00AB7F91">
            <w:pPr>
              <w:pStyle w:val="TAC"/>
            </w:pPr>
            <w:r w:rsidRPr="00885781">
              <w:t>22.4</w:t>
            </w:r>
          </w:p>
        </w:tc>
      </w:tr>
      <w:tr w:rsidR="0058799C" w:rsidRPr="00885781" w14:paraId="2659DCA3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5819" w14:textId="77777777" w:rsidR="0058799C" w:rsidRPr="00885781" w:rsidRDefault="0058799C" w:rsidP="00AB7F91">
            <w:pPr>
              <w:pStyle w:val="TAC"/>
              <w:rPr>
                <w:lang w:eastAsia="ja-JP"/>
              </w:rPr>
            </w:pPr>
            <w:r w:rsidRPr="00885781">
              <w:rPr>
                <w:lang w:eastAsia="ja-JP"/>
              </w:rPr>
              <w:t>n259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7FFD" w14:textId="77777777" w:rsidR="0058799C" w:rsidRPr="00885781" w:rsidRDefault="0058799C" w:rsidP="00AB7F91">
            <w:pPr>
              <w:pStyle w:val="TAC"/>
              <w:rPr>
                <w:lang w:eastAsia="ja-JP"/>
              </w:rPr>
            </w:pPr>
            <w:r w:rsidRPr="00885781">
              <w:rPr>
                <w:lang w:eastAsia="ja-JP"/>
              </w:rPr>
              <w:t>18.7</w:t>
            </w:r>
          </w:p>
        </w:tc>
      </w:tr>
      <w:tr w:rsidR="0058799C" w:rsidRPr="00885781" w14:paraId="453671FA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16E1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A263" w14:textId="77777777" w:rsidR="0058799C" w:rsidRPr="00885781" w:rsidRDefault="0058799C" w:rsidP="00AB7F91">
            <w:pPr>
              <w:pStyle w:val="TAC"/>
            </w:pPr>
            <w:r w:rsidRPr="00885781">
              <w:t>20.6</w:t>
            </w:r>
          </w:p>
        </w:tc>
      </w:tr>
      <w:tr w:rsidR="0058799C" w:rsidRPr="00885781" w14:paraId="6FE53C24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5EA2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4C62" w14:textId="77777777" w:rsidR="0058799C" w:rsidRPr="00885781" w:rsidRDefault="0058799C" w:rsidP="00AB7F91">
            <w:pPr>
              <w:pStyle w:val="TAC"/>
            </w:pPr>
            <w:r w:rsidRPr="00885781">
              <w:t>22.4</w:t>
            </w:r>
          </w:p>
        </w:tc>
      </w:tr>
      <w:tr w:rsidR="0058799C" w:rsidRPr="00885781" w14:paraId="1A600C1E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2A89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B48C" w14:textId="77777777" w:rsidR="0058799C" w:rsidRPr="00885781" w:rsidRDefault="0058799C" w:rsidP="00AB7F91">
            <w:pPr>
              <w:pStyle w:val="TAC"/>
            </w:pPr>
            <w:r w:rsidRPr="00885781">
              <w:t>16.0</w:t>
            </w:r>
          </w:p>
        </w:tc>
      </w:tr>
      <w:tr w:rsidR="0058799C" w:rsidRPr="00885781" w14:paraId="7B84C699" w14:textId="77777777" w:rsidTr="00AB7F91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A9A5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peak EIRP is defined as the lower limit without tolerance.</w:t>
            </w:r>
          </w:p>
          <w:p w14:paraId="14221B7A" w14:textId="77777777" w:rsidR="0058799C" w:rsidRPr="00885781" w:rsidRDefault="0058799C" w:rsidP="00AB7F91">
            <w:pPr>
              <w:pStyle w:val="TAN"/>
            </w:pPr>
            <w:r w:rsidRPr="00885781">
              <w:t>NOTE 2:</w:t>
            </w:r>
            <w:r w:rsidRPr="00885781">
              <w:tab/>
              <w:t>Min Peak EIRP refers to the total EIRP for the UL beams peaks.</w:t>
            </w:r>
          </w:p>
        </w:tc>
      </w:tr>
    </w:tbl>
    <w:p w14:paraId="2FC3CD06" w14:textId="77777777" w:rsidR="0058799C" w:rsidRPr="00885781" w:rsidRDefault="0058799C" w:rsidP="0058799C"/>
    <w:p w14:paraId="059D3953" w14:textId="77777777" w:rsidR="0058799C" w:rsidRPr="00885781" w:rsidRDefault="0058799C" w:rsidP="0058799C">
      <w:r w:rsidRPr="00885781">
        <w:t xml:space="preserve">The maximum output power values for TRP and EIRP are found in Table 6.2D.1.1.3.3-2 below. The maximum allowed EIRP is derived from regulatory requirements [8]. The requirements are verified with the test metrics of TRP (Link=TX beam peak direction, </w:t>
      </w:r>
      <w:proofErr w:type="spellStart"/>
      <w:r w:rsidRPr="00885781">
        <w:t>Meas</w:t>
      </w:r>
      <w:proofErr w:type="spellEnd"/>
      <w:r w:rsidRPr="00885781">
        <w:t xml:space="preserve">=TRP grid) in beam locked mode and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7BACC5F8" w14:textId="77777777" w:rsidR="0058799C" w:rsidRPr="00885781" w:rsidRDefault="0058799C" w:rsidP="0058799C">
      <w:pPr>
        <w:pStyle w:val="TH"/>
      </w:pPr>
      <w:r w:rsidRPr="00885781">
        <w:t>Table 6.2D.1.1.3.3-2: UE maximum output power limits for UL MIMO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58799C" w:rsidRPr="00885781" w14:paraId="1C0EE027" w14:textId="77777777" w:rsidTr="00AB7F91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2E33AA5D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F1B8196" w14:textId="77777777" w:rsidR="0058799C" w:rsidRPr="00885781" w:rsidRDefault="0058799C" w:rsidP="00AB7F91">
            <w:pPr>
              <w:pStyle w:val="TAH"/>
            </w:pPr>
            <w:r w:rsidRPr="00885781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2D471C21" w14:textId="77777777" w:rsidR="0058799C" w:rsidRPr="00885781" w:rsidRDefault="0058799C" w:rsidP="00AB7F91">
            <w:pPr>
              <w:pStyle w:val="TAH"/>
            </w:pPr>
            <w:r w:rsidRPr="00885781">
              <w:t>Max EIRP (dBm)</w:t>
            </w:r>
          </w:p>
        </w:tc>
      </w:tr>
      <w:tr w:rsidR="0058799C" w:rsidRPr="00885781" w14:paraId="24392D2E" w14:textId="77777777" w:rsidTr="00AB7F91">
        <w:trPr>
          <w:trHeight w:val="187"/>
        </w:trPr>
        <w:tc>
          <w:tcPr>
            <w:tcW w:w="1663" w:type="dxa"/>
            <w:shd w:val="clear" w:color="auto" w:fill="auto"/>
          </w:tcPr>
          <w:p w14:paraId="01B9FA8F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6CDF0E0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59EB2AB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697A1EEB" w14:textId="77777777" w:rsidTr="00AB7F91">
        <w:trPr>
          <w:trHeight w:val="187"/>
        </w:trPr>
        <w:tc>
          <w:tcPr>
            <w:tcW w:w="1663" w:type="dxa"/>
            <w:shd w:val="clear" w:color="auto" w:fill="auto"/>
          </w:tcPr>
          <w:p w14:paraId="4086F622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49D4794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0CFA858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7212FBBF" w14:textId="77777777" w:rsidTr="00AB7F91">
        <w:trPr>
          <w:trHeight w:val="187"/>
        </w:trPr>
        <w:tc>
          <w:tcPr>
            <w:tcW w:w="1663" w:type="dxa"/>
            <w:shd w:val="clear" w:color="auto" w:fill="auto"/>
          </w:tcPr>
          <w:p w14:paraId="0D010D64" w14:textId="77777777" w:rsidR="0058799C" w:rsidRPr="00885781" w:rsidRDefault="0058799C" w:rsidP="00AB7F91">
            <w:pPr>
              <w:pStyle w:val="TAC"/>
            </w:pPr>
            <w:r w:rsidRPr="00885781">
              <w:t>n259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C6B7E01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42CDF3E9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490EE798" w14:textId="77777777" w:rsidTr="00AB7F91">
        <w:trPr>
          <w:trHeight w:val="187"/>
        </w:trPr>
        <w:tc>
          <w:tcPr>
            <w:tcW w:w="1663" w:type="dxa"/>
            <w:shd w:val="clear" w:color="auto" w:fill="auto"/>
          </w:tcPr>
          <w:p w14:paraId="5D50C0E0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E044031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41F8A72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50DECA9A" w14:textId="77777777" w:rsidTr="00AB7F91">
        <w:trPr>
          <w:trHeight w:val="187"/>
        </w:trPr>
        <w:tc>
          <w:tcPr>
            <w:tcW w:w="1663" w:type="dxa"/>
            <w:shd w:val="clear" w:color="auto" w:fill="auto"/>
          </w:tcPr>
          <w:p w14:paraId="5BD78430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5F71AB3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3C82922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0BE95EB7" w14:textId="77777777" w:rsidTr="00AB7F91">
        <w:trPr>
          <w:trHeight w:val="187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A34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31B6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157F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</w:tbl>
    <w:p w14:paraId="12E34117" w14:textId="77777777" w:rsidR="0058799C" w:rsidRPr="00885781" w:rsidRDefault="0058799C" w:rsidP="0058799C"/>
    <w:p w14:paraId="3344D914" w14:textId="77777777" w:rsidR="0058799C" w:rsidRPr="00885781" w:rsidRDefault="0058799C" w:rsidP="0058799C">
      <w:pPr>
        <w:pStyle w:val="TH"/>
      </w:pPr>
      <w:r w:rsidRPr="00885781">
        <w:t xml:space="preserve">Table 6.2D.1.1.3.3-3: (void) </w:t>
      </w:r>
    </w:p>
    <w:p w14:paraId="734894AA" w14:textId="77777777" w:rsidR="0058799C" w:rsidRPr="00885781" w:rsidRDefault="0058799C" w:rsidP="0058799C">
      <w:r w:rsidRPr="00885781">
        <w:t>The minimum EIRP at the 50</w:t>
      </w:r>
      <w:r w:rsidRPr="00885781">
        <w:rPr>
          <w:vertAlign w:val="superscript"/>
        </w:rPr>
        <w:t>th</w:t>
      </w:r>
      <w:r w:rsidRPr="00885781">
        <w:t xml:space="preserve"> percentile of the distribution of radiated power measured over the full sphere around the UE is defined as the spherical coverage requirement and is found in Table 6.2D.1.1.3.3-4 below. The requirement is verified with the test metric of EIRP (Link=spherical coverage grid,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427C2F63" w14:textId="77777777" w:rsidR="0058799C" w:rsidRPr="00885781" w:rsidRDefault="0058799C" w:rsidP="0058799C">
      <w:pPr>
        <w:pStyle w:val="TH"/>
      </w:pPr>
      <w:r w:rsidRPr="00885781">
        <w:t>Table 6.2D.1.1.3.3-4: UE spherical coverage for UL MIMO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3242"/>
      </w:tblGrid>
      <w:tr w:rsidR="0058799C" w:rsidRPr="00885781" w14:paraId="30B350CE" w14:textId="77777777" w:rsidTr="00AB7F91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3132C14E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3242" w:type="dxa"/>
            <w:shd w:val="clear" w:color="auto" w:fill="auto"/>
          </w:tcPr>
          <w:p w14:paraId="032EAD19" w14:textId="77777777" w:rsidR="0058799C" w:rsidRPr="00885781" w:rsidRDefault="0058799C" w:rsidP="00AB7F91">
            <w:pPr>
              <w:pStyle w:val="TAH"/>
            </w:pPr>
            <w:r w:rsidRPr="00885781">
              <w:t>Min EIRP at 50</w:t>
            </w:r>
            <w:r w:rsidRPr="00885781">
              <w:rPr>
                <w:vertAlign w:val="superscript"/>
              </w:rPr>
              <w:t xml:space="preserve"> </w:t>
            </w:r>
            <w:r w:rsidRPr="00885781">
              <w:t>%-tile CDF (dBm)</w:t>
            </w:r>
          </w:p>
        </w:tc>
      </w:tr>
      <w:tr w:rsidR="0058799C" w:rsidRPr="00885781" w14:paraId="41E2D3E2" w14:textId="77777777" w:rsidTr="00AB7F91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6A2FB591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3242" w:type="dxa"/>
            <w:shd w:val="clear" w:color="auto" w:fill="auto"/>
          </w:tcPr>
          <w:p w14:paraId="43557E80" w14:textId="77777777" w:rsidR="0058799C" w:rsidRPr="00885781" w:rsidRDefault="0058799C" w:rsidP="00AB7F91">
            <w:pPr>
              <w:pStyle w:val="TAC"/>
            </w:pPr>
            <w:r w:rsidRPr="00885781">
              <w:t>11.5</w:t>
            </w:r>
          </w:p>
        </w:tc>
      </w:tr>
      <w:tr w:rsidR="0058799C" w:rsidRPr="00885781" w14:paraId="6A936A4D" w14:textId="77777777" w:rsidTr="00AB7F91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35E767B5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3242" w:type="dxa"/>
            <w:shd w:val="clear" w:color="auto" w:fill="auto"/>
          </w:tcPr>
          <w:p w14:paraId="09826618" w14:textId="77777777" w:rsidR="0058799C" w:rsidRPr="00885781" w:rsidRDefault="0058799C" w:rsidP="00AB7F91">
            <w:pPr>
              <w:pStyle w:val="TAC"/>
            </w:pPr>
            <w:r w:rsidRPr="00885781">
              <w:t>11.5</w:t>
            </w:r>
          </w:p>
        </w:tc>
      </w:tr>
      <w:tr w:rsidR="0058799C" w:rsidRPr="00885781" w14:paraId="7DD26A2B" w14:textId="77777777" w:rsidTr="00AB7F91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34620608" w14:textId="77777777" w:rsidR="0058799C" w:rsidRPr="00885781" w:rsidRDefault="0058799C" w:rsidP="00AB7F91">
            <w:pPr>
              <w:pStyle w:val="TAC"/>
            </w:pPr>
            <w:r w:rsidRPr="00885781">
              <w:t>n259</w:t>
            </w:r>
          </w:p>
        </w:tc>
        <w:tc>
          <w:tcPr>
            <w:tcW w:w="3242" w:type="dxa"/>
            <w:shd w:val="clear" w:color="auto" w:fill="auto"/>
          </w:tcPr>
          <w:p w14:paraId="2F8E36A0" w14:textId="77777777" w:rsidR="0058799C" w:rsidRPr="00885781" w:rsidRDefault="0058799C" w:rsidP="00AB7F91">
            <w:pPr>
              <w:pStyle w:val="TAC"/>
            </w:pPr>
            <w:r w:rsidRPr="00885781">
              <w:t>5.8</w:t>
            </w:r>
          </w:p>
        </w:tc>
      </w:tr>
      <w:tr w:rsidR="0058799C" w:rsidRPr="00885781" w14:paraId="5FEC9814" w14:textId="77777777" w:rsidTr="00AB7F91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0C3FEFDB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3242" w:type="dxa"/>
            <w:shd w:val="clear" w:color="auto" w:fill="auto"/>
          </w:tcPr>
          <w:p w14:paraId="0BE15E55" w14:textId="77777777" w:rsidR="0058799C" w:rsidRPr="00885781" w:rsidRDefault="0058799C" w:rsidP="00AB7F91">
            <w:pPr>
              <w:pStyle w:val="TAC"/>
            </w:pPr>
            <w:r w:rsidRPr="00885781">
              <w:t>8</w:t>
            </w:r>
          </w:p>
        </w:tc>
      </w:tr>
      <w:tr w:rsidR="0058799C" w:rsidRPr="00885781" w14:paraId="081F780B" w14:textId="77777777" w:rsidTr="00AB7F91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12930FC2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3242" w:type="dxa"/>
            <w:shd w:val="clear" w:color="auto" w:fill="auto"/>
          </w:tcPr>
          <w:p w14:paraId="2ED04CCF" w14:textId="77777777" w:rsidR="0058799C" w:rsidRPr="00885781" w:rsidRDefault="0058799C" w:rsidP="00AB7F91">
            <w:pPr>
              <w:pStyle w:val="TAC"/>
            </w:pPr>
            <w:r w:rsidRPr="00885781">
              <w:t>11.5</w:t>
            </w:r>
          </w:p>
        </w:tc>
      </w:tr>
      <w:tr w:rsidR="0058799C" w:rsidRPr="00885781" w14:paraId="743BEAAF" w14:textId="77777777" w:rsidTr="00AB7F91">
        <w:trPr>
          <w:trHeight w:val="187"/>
          <w:jc w:val="center"/>
        </w:trPr>
        <w:tc>
          <w:tcPr>
            <w:tcW w:w="6437" w:type="dxa"/>
            <w:gridSpan w:val="2"/>
            <w:shd w:val="clear" w:color="auto" w:fill="auto"/>
          </w:tcPr>
          <w:p w14:paraId="3A4D057A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EIRP at 50 %-tile CDF is defined as the lower limit without tolerance</w:t>
            </w:r>
          </w:p>
          <w:p w14:paraId="37D7FE1A" w14:textId="77777777" w:rsidR="0058799C" w:rsidRPr="00885781" w:rsidRDefault="0058799C" w:rsidP="00AB7F91">
            <w:pPr>
              <w:pStyle w:val="TAN"/>
            </w:pPr>
            <w:r w:rsidRPr="00885781">
              <w:t>NOTE 2:</w:t>
            </w:r>
            <w:r w:rsidRPr="00885781">
              <w:tab/>
              <w:t>The requirements in this table are only applicable for UE which supports single band in FR2</w:t>
            </w:r>
          </w:p>
        </w:tc>
      </w:tr>
    </w:tbl>
    <w:p w14:paraId="39A7211A" w14:textId="77777777" w:rsidR="0058799C" w:rsidRPr="00885781" w:rsidRDefault="0058799C" w:rsidP="0058799C"/>
    <w:p w14:paraId="5BADC114" w14:textId="77777777" w:rsidR="0058799C" w:rsidRPr="00885781" w:rsidRDefault="0058799C" w:rsidP="0058799C">
      <w:pPr>
        <w:pStyle w:val="H6"/>
      </w:pPr>
      <w:r w:rsidRPr="00885781">
        <w:t>6.2D.1.1.3.4</w:t>
      </w:r>
      <w:r w:rsidRPr="00885781">
        <w:tab/>
        <w:t>UE maximum output power for UL MIMO for power class 4</w:t>
      </w:r>
    </w:p>
    <w:p w14:paraId="33D505EA" w14:textId="77777777" w:rsidR="0058799C" w:rsidRPr="00885781" w:rsidRDefault="0058799C" w:rsidP="0058799C">
      <w:r w:rsidRPr="00885781">
        <w:t>The following requirements define the maximum output power radiated by the PC4 UE. Requirements apply to UEs configured for 2-layer transmission as well as UEs configured for single layer uplink full power transmission (</w:t>
      </w:r>
      <w:proofErr w:type="spellStart"/>
      <w:r w:rsidRPr="00885781">
        <w:t>ULFPTx</w:t>
      </w:r>
      <w:proofErr w:type="spellEnd"/>
      <w:r w:rsidRPr="00885781">
        <w:t>), with configuration per clause 6.2D.1.0.</w:t>
      </w:r>
    </w:p>
    <w:p w14:paraId="0E50C032" w14:textId="77777777" w:rsidR="0058799C" w:rsidRPr="00885781" w:rsidRDefault="0058799C" w:rsidP="0058799C">
      <w:r w:rsidRPr="00885781">
        <w:lastRenderedPageBreak/>
        <w:t>The minimum peak EIRP requirements are found in Table 6.2</w:t>
      </w:r>
      <w:r w:rsidRPr="00885781">
        <w:rPr>
          <w:lang w:eastAsia="zh-CN"/>
        </w:rPr>
        <w:t>D</w:t>
      </w:r>
      <w:r w:rsidRPr="00885781">
        <w:t>.1.1.3.4-</w:t>
      </w:r>
      <w:r w:rsidRPr="00885781">
        <w:rPr>
          <w:lang w:eastAsia="zh-CN"/>
        </w:rPr>
        <w:t>1</w:t>
      </w:r>
      <w:r w:rsidRPr="00885781">
        <w:t xml:space="preserve"> below. The period of measurement shall be at least one sub frame (1ms). The requirement is verified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4AE9FE01" w14:textId="77777777" w:rsidR="0058799C" w:rsidRPr="00885781" w:rsidRDefault="0058799C" w:rsidP="0058799C">
      <w:pPr>
        <w:pStyle w:val="TH"/>
      </w:pPr>
      <w:r w:rsidRPr="00885781">
        <w:t>Table 6.2D.1.1.3.4-1: UE minimum peak EIRP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58799C" w:rsidRPr="00885781" w14:paraId="0BE2C543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3CEA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9A99" w14:textId="77777777" w:rsidR="0058799C" w:rsidRPr="00885781" w:rsidRDefault="0058799C" w:rsidP="00AB7F91">
            <w:pPr>
              <w:pStyle w:val="TAH"/>
            </w:pPr>
            <w:r w:rsidRPr="00885781">
              <w:t>Min peak EIRP (dBm)</w:t>
            </w:r>
          </w:p>
        </w:tc>
      </w:tr>
      <w:tr w:rsidR="0058799C" w:rsidRPr="00885781" w14:paraId="0DDB24A4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618D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1945" w14:textId="77777777" w:rsidR="0058799C" w:rsidRPr="00885781" w:rsidRDefault="0058799C" w:rsidP="00AB7F91">
            <w:pPr>
              <w:pStyle w:val="TAC"/>
            </w:pPr>
            <w:r w:rsidRPr="00885781">
              <w:t>34</w:t>
            </w:r>
          </w:p>
        </w:tc>
      </w:tr>
      <w:tr w:rsidR="0058799C" w:rsidRPr="00885781" w14:paraId="2FEFBF1B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6060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1094" w14:textId="77777777" w:rsidR="0058799C" w:rsidRPr="00885781" w:rsidRDefault="0058799C" w:rsidP="00AB7F91">
            <w:pPr>
              <w:pStyle w:val="TAC"/>
            </w:pPr>
            <w:r w:rsidRPr="00885781">
              <w:t>34</w:t>
            </w:r>
          </w:p>
        </w:tc>
      </w:tr>
      <w:tr w:rsidR="0058799C" w:rsidRPr="00885781" w14:paraId="68941752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3146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0254" w14:textId="77777777" w:rsidR="0058799C" w:rsidRPr="00885781" w:rsidRDefault="0058799C" w:rsidP="00AB7F91">
            <w:pPr>
              <w:pStyle w:val="TAC"/>
            </w:pPr>
            <w:r w:rsidRPr="00885781">
              <w:t>31</w:t>
            </w:r>
          </w:p>
        </w:tc>
      </w:tr>
      <w:tr w:rsidR="0058799C" w:rsidRPr="00885781" w14:paraId="097293E1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9795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ED18" w14:textId="77777777" w:rsidR="0058799C" w:rsidRPr="00885781" w:rsidRDefault="0058799C" w:rsidP="00AB7F91">
            <w:pPr>
              <w:pStyle w:val="TAC"/>
            </w:pPr>
            <w:r w:rsidRPr="00885781">
              <w:t>34</w:t>
            </w:r>
          </w:p>
        </w:tc>
      </w:tr>
      <w:tr w:rsidR="0058799C" w:rsidRPr="00885781" w14:paraId="2B6573E7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D045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9D05" w14:textId="77777777" w:rsidR="0058799C" w:rsidRPr="00885781" w:rsidRDefault="0058799C" w:rsidP="00AB7F91">
            <w:pPr>
              <w:pStyle w:val="TAC"/>
            </w:pPr>
            <w:r w:rsidRPr="00885781">
              <w:t>28.3</w:t>
            </w:r>
          </w:p>
        </w:tc>
      </w:tr>
      <w:tr w:rsidR="0058799C" w:rsidRPr="00885781" w14:paraId="7CB12A6D" w14:textId="77777777" w:rsidTr="00AB7F91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2966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peak EIRP is defined as the lower limit without tolerance.</w:t>
            </w:r>
          </w:p>
          <w:p w14:paraId="496D2F02" w14:textId="77777777" w:rsidR="0058799C" w:rsidRPr="00885781" w:rsidRDefault="0058799C" w:rsidP="00AB7F91">
            <w:pPr>
              <w:pStyle w:val="TAN"/>
            </w:pPr>
            <w:r w:rsidRPr="00885781">
              <w:t>NOTE 2:</w:t>
            </w:r>
            <w:r w:rsidRPr="00885781">
              <w:tab/>
              <w:t>Min Peak EIRP refers to the total EIRP for the UL beams peaks.</w:t>
            </w:r>
          </w:p>
        </w:tc>
      </w:tr>
    </w:tbl>
    <w:p w14:paraId="33B59B79" w14:textId="77777777" w:rsidR="0058799C" w:rsidRPr="00885781" w:rsidRDefault="0058799C" w:rsidP="0058799C"/>
    <w:p w14:paraId="591A3ECE" w14:textId="77777777" w:rsidR="0058799C" w:rsidRPr="00885781" w:rsidRDefault="0058799C" w:rsidP="0058799C">
      <w:r w:rsidRPr="00885781">
        <w:t xml:space="preserve">The maximum output power values for TRP and EIRP are found in Table 6.2D.1.1.3.4-2 below. The maximum allowed EIRP is derived from regulatory requirements [8]. The requirements are verified with the test metrics of TRP (Link=TX beam peak direction, </w:t>
      </w:r>
      <w:proofErr w:type="spellStart"/>
      <w:r w:rsidRPr="00885781">
        <w:t>Meas</w:t>
      </w:r>
      <w:proofErr w:type="spellEnd"/>
      <w:r w:rsidRPr="00885781">
        <w:t xml:space="preserve">=TRP grid) in beam locked mode and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5EE85A79" w14:textId="77777777" w:rsidR="0058799C" w:rsidRPr="00885781" w:rsidRDefault="0058799C" w:rsidP="0058799C">
      <w:pPr>
        <w:pStyle w:val="TH"/>
      </w:pPr>
      <w:r w:rsidRPr="00885781">
        <w:t>Table 6.2D.1.1.3.4-2: UE maximum output power limits for UL MIMO for power class 4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58799C" w:rsidRPr="00885781" w14:paraId="0C5F32D6" w14:textId="77777777" w:rsidTr="00AB7F91">
        <w:trPr>
          <w:trHeight w:val="19"/>
        </w:trPr>
        <w:tc>
          <w:tcPr>
            <w:tcW w:w="1663" w:type="dxa"/>
            <w:shd w:val="clear" w:color="auto" w:fill="auto"/>
            <w:vAlign w:val="center"/>
          </w:tcPr>
          <w:p w14:paraId="12E3B48B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491F124" w14:textId="77777777" w:rsidR="0058799C" w:rsidRPr="00885781" w:rsidRDefault="0058799C" w:rsidP="00AB7F91">
            <w:pPr>
              <w:pStyle w:val="TAH"/>
            </w:pPr>
            <w:r w:rsidRPr="00885781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2DDCD835" w14:textId="77777777" w:rsidR="0058799C" w:rsidRPr="00885781" w:rsidRDefault="0058799C" w:rsidP="00AB7F91">
            <w:pPr>
              <w:pStyle w:val="TAH"/>
            </w:pPr>
            <w:r w:rsidRPr="00885781">
              <w:t>Max EIRP (dBm)</w:t>
            </w:r>
          </w:p>
        </w:tc>
      </w:tr>
      <w:tr w:rsidR="0058799C" w:rsidRPr="00885781" w14:paraId="1EC22E4C" w14:textId="77777777" w:rsidTr="00AB7F91">
        <w:trPr>
          <w:trHeight w:val="19"/>
        </w:trPr>
        <w:tc>
          <w:tcPr>
            <w:tcW w:w="1663" w:type="dxa"/>
            <w:shd w:val="clear" w:color="auto" w:fill="auto"/>
          </w:tcPr>
          <w:p w14:paraId="3B2DFD74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E613071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18C4F12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31CA43C2" w14:textId="77777777" w:rsidTr="00AB7F91">
        <w:trPr>
          <w:trHeight w:val="19"/>
        </w:trPr>
        <w:tc>
          <w:tcPr>
            <w:tcW w:w="1663" w:type="dxa"/>
            <w:shd w:val="clear" w:color="auto" w:fill="auto"/>
          </w:tcPr>
          <w:p w14:paraId="1A76DB66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CCB9DF6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A77D244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40AACE86" w14:textId="77777777" w:rsidTr="00AB7F91">
        <w:trPr>
          <w:trHeight w:val="19"/>
        </w:trPr>
        <w:tc>
          <w:tcPr>
            <w:tcW w:w="1663" w:type="dxa"/>
            <w:shd w:val="clear" w:color="auto" w:fill="auto"/>
          </w:tcPr>
          <w:p w14:paraId="37964723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B33E581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0F84CE6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5DAC0513" w14:textId="77777777" w:rsidTr="00AB7F91">
        <w:trPr>
          <w:trHeight w:val="19"/>
        </w:trPr>
        <w:tc>
          <w:tcPr>
            <w:tcW w:w="1663" w:type="dxa"/>
            <w:shd w:val="clear" w:color="auto" w:fill="auto"/>
          </w:tcPr>
          <w:p w14:paraId="73C1C2A5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B551738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A68B31C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2E798E84" w14:textId="77777777" w:rsidTr="00AB7F91">
        <w:trPr>
          <w:trHeight w:val="19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83D1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C192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ACF3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</w:tbl>
    <w:p w14:paraId="085D2630" w14:textId="77777777" w:rsidR="0058799C" w:rsidRPr="00885781" w:rsidRDefault="0058799C" w:rsidP="0058799C"/>
    <w:p w14:paraId="788EB6CE" w14:textId="77777777" w:rsidR="0058799C" w:rsidRPr="00885781" w:rsidRDefault="0058799C" w:rsidP="0058799C">
      <w:pPr>
        <w:pStyle w:val="TH"/>
      </w:pPr>
      <w:r w:rsidRPr="00885781">
        <w:t>Table 6.2D.1.1.3.4-3: (void)</w:t>
      </w:r>
    </w:p>
    <w:p w14:paraId="160805F5" w14:textId="77777777" w:rsidR="0058799C" w:rsidRPr="00885781" w:rsidRDefault="0058799C" w:rsidP="0058799C">
      <w:r w:rsidRPr="00885781">
        <w:t>The minimum EIRP at the 20</w:t>
      </w:r>
      <w:r w:rsidRPr="00885781">
        <w:rPr>
          <w:vertAlign w:val="superscript"/>
        </w:rPr>
        <w:t>th</w:t>
      </w:r>
      <w:r w:rsidRPr="00885781">
        <w:t xml:space="preserve"> percentile of the distribution of radiated power measured over the full sphere around the UE is defined as the spherical coverage requirement and is found in Table 6.2D.1.1.3.4-4 below. The requirement is verified with the test metric of EIRP (Link=Spherical coverage grid,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4CD94B10" w14:textId="77777777" w:rsidR="0058799C" w:rsidRPr="00885781" w:rsidRDefault="0058799C" w:rsidP="0058799C">
      <w:pPr>
        <w:pStyle w:val="TH"/>
      </w:pPr>
      <w:r w:rsidRPr="00885781">
        <w:t>Table 6.2D.1.1.3.4-4: UE spherical coverage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58799C" w:rsidRPr="00885781" w14:paraId="0545A72F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9475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18B4" w14:textId="77777777" w:rsidR="0058799C" w:rsidRPr="00885781" w:rsidRDefault="0058799C" w:rsidP="00AB7F91">
            <w:pPr>
              <w:pStyle w:val="TAH"/>
            </w:pPr>
            <w:r w:rsidRPr="00885781">
              <w:t>Min EIRP at 20 %-tile CDF (dBm)</w:t>
            </w:r>
          </w:p>
        </w:tc>
      </w:tr>
      <w:tr w:rsidR="0058799C" w:rsidRPr="00885781" w14:paraId="1920E763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7DE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B66B" w14:textId="77777777" w:rsidR="0058799C" w:rsidRPr="00885781" w:rsidRDefault="0058799C" w:rsidP="00AB7F91">
            <w:pPr>
              <w:pStyle w:val="TAC"/>
            </w:pPr>
            <w:r w:rsidRPr="00885781">
              <w:t>25</w:t>
            </w:r>
          </w:p>
        </w:tc>
      </w:tr>
      <w:tr w:rsidR="0058799C" w:rsidRPr="00885781" w14:paraId="5FA08A9E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8381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AABA" w14:textId="77777777" w:rsidR="0058799C" w:rsidRPr="00885781" w:rsidRDefault="0058799C" w:rsidP="00AB7F91">
            <w:pPr>
              <w:pStyle w:val="TAC"/>
            </w:pPr>
            <w:r w:rsidRPr="00885781">
              <w:t>25</w:t>
            </w:r>
          </w:p>
        </w:tc>
      </w:tr>
      <w:tr w:rsidR="0058799C" w:rsidRPr="00885781" w14:paraId="32551998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C2B7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AEDC" w14:textId="77777777" w:rsidR="0058799C" w:rsidRPr="00885781" w:rsidRDefault="0058799C" w:rsidP="00AB7F91">
            <w:pPr>
              <w:pStyle w:val="TAC"/>
            </w:pPr>
            <w:r w:rsidRPr="00885781">
              <w:t>19</w:t>
            </w:r>
          </w:p>
        </w:tc>
      </w:tr>
      <w:tr w:rsidR="0058799C" w:rsidRPr="00885781" w14:paraId="48D8B48F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B6D0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EDD4" w14:textId="77777777" w:rsidR="0058799C" w:rsidRPr="00885781" w:rsidRDefault="0058799C" w:rsidP="00AB7F91">
            <w:pPr>
              <w:pStyle w:val="TAC"/>
            </w:pPr>
            <w:r w:rsidRPr="00885781">
              <w:t>25</w:t>
            </w:r>
          </w:p>
        </w:tc>
      </w:tr>
      <w:tr w:rsidR="0058799C" w:rsidRPr="00885781" w14:paraId="4E6F21F5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A3EC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63A3" w14:textId="77777777" w:rsidR="0058799C" w:rsidRPr="00885781" w:rsidRDefault="0058799C" w:rsidP="00AB7F91">
            <w:pPr>
              <w:pStyle w:val="TAC"/>
            </w:pPr>
            <w:r w:rsidRPr="00885781">
              <w:t>16.2</w:t>
            </w:r>
          </w:p>
        </w:tc>
      </w:tr>
      <w:tr w:rsidR="0058799C" w:rsidRPr="00885781" w14:paraId="15497EDF" w14:textId="77777777" w:rsidTr="00AB7F91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8142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EIRP at 20 %-tile CDF is defined as the lower limit without tolerance</w:t>
            </w:r>
          </w:p>
        </w:tc>
      </w:tr>
    </w:tbl>
    <w:p w14:paraId="3F94E5D6" w14:textId="77777777" w:rsidR="0058799C" w:rsidRPr="00885781" w:rsidRDefault="0058799C" w:rsidP="0058799C"/>
    <w:p w14:paraId="4E421EC1" w14:textId="77777777" w:rsidR="0058799C" w:rsidRPr="00885781" w:rsidRDefault="0058799C" w:rsidP="0058799C">
      <w:r w:rsidRPr="00885781">
        <w:t>The normative reference for this requirement is TS 38.101-2 [3] clause 6.2.1.</w:t>
      </w:r>
    </w:p>
    <w:p w14:paraId="7EBF8B2E" w14:textId="77777777" w:rsidR="006F6C4F" w:rsidRPr="0058799C" w:rsidRDefault="006F6C4F" w:rsidP="006F6C4F">
      <w:pPr>
        <w:pStyle w:val="Guidance"/>
        <w:jc w:val="center"/>
        <w:rPr>
          <w:ins w:id="3" w:author="Sunlin Zhu/Performance &amp; Regulation Standard Lab /SRC-Beijing/Engineer/Samsung Electronics" w:date="2022-08-22T14:54:00Z"/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4ECCC316" w14:textId="77777777" w:rsidR="00C52DB9" w:rsidRDefault="00C52DB9" w:rsidP="00C52DB9">
      <w:pPr>
        <w:pStyle w:val="H6"/>
        <w:rPr>
          <w:ins w:id="4" w:author="Sunlin Zhu/Performance &amp; Regulation Standard Lab /SRC-Beijing/Engineer/Samsung Electronics" w:date="2022-08-05T16:42:00Z"/>
        </w:rPr>
      </w:pPr>
      <w:ins w:id="5" w:author="Sunlin Zhu/Performance &amp; Regulation Standard Lab /SRC-Beijing/Engineer/Samsung Electronics" w:date="2022-08-05T16:42:00Z">
        <w:r w:rsidRPr="00885781">
          <w:t>6.2D.1.1.3</w:t>
        </w:r>
        <w:r>
          <w:t>.6</w:t>
        </w:r>
        <w:r w:rsidRPr="00885781">
          <w:tab/>
          <w:t>UE maximum output pow</w:t>
        </w:r>
        <w:r>
          <w:t>er for UL MIMO for power class 6</w:t>
        </w:r>
      </w:ins>
    </w:p>
    <w:p w14:paraId="2064FD6F" w14:textId="77777777" w:rsidR="00C52DB9" w:rsidRPr="00C04A08" w:rsidRDefault="00C52DB9" w:rsidP="00C52DB9">
      <w:pPr>
        <w:rPr>
          <w:ins w:id="6" w:author="Sunlin Zhu/Performance &amp; Regulation Standard Lab /SRC-Beijing/Engineer/Samsung Electronics" w:date="2022-08-05T16:42:00Z"/>
        </w:rPr>
      </w:pPr>
      <w:ins w:id="7" w:author="Sunlin Zhu/Performance &amp; Regulation Standard Lab /SRC-Beijing/Engineer/Samsung Electronics" w:date="2022-08-05T16:42:00Z">
        <w:r w:rsidRPr="00C04A08">
          <w:t xml:space="preserve">The following requirements define the maximum </w:t>
        </w:r>
        <w:r>
          <w:t>output power radiated by the PC6</w:t>
        </w:r>
        <w:r w:rsidRPr="00C04A08">
          <w:t xml:space="preserve"> UE. Requirements apply to UEs configured for 2-layer transmission as well as UEs configured for single layer uplink full power transmission (</w:t>
        </w:r>
        <w:proofErr w:type="spellStart"/>
        <w:r w:rsidRPr="00C04A08">
          <w:t>ULFPTx</w:t>
        </w:r>
        <w:proofErr w:type="spellEnd"/>
        <w:r w:rsidRPr="00C04A08">
          <w:t>), with configuration per clause 6.2D.1.0.</w:t>
        </w:r>
      </w:ins>
    </w:p>
    <w:p w14:paraId="5D5B4804" w14:textId="6354EDE2" w:rsidR="00C52DB9" w:rsidRPr="00257DEF" w:rsidRDefault="00C52DB9" w:rsidP="00C52DB9">
      <w:pPr>
        <w:rPr>
          <w:ins w:id="8" w:author="Sunlin Zhu/Performance &amp; Regulation Standard Lab /SRC-Beijing/Engineer/Samsung Electronics" w:date="2022-08-05T16:42:00Z"/>
        </w:rPr>
      </w:pPr>
      <w:ins w:id="9" w:author="Sunlin Zhu/Performance &amp; Regulation Standard Lab /SRC-Beijing/Engineer/Samsung Electronics" w:date="2022-08-05T16:42:00Z">
        <w:r w:rsidRPr="00C04A08">
          <w:t>The minimum peak EIRP requirements are found in Table 6.2</w:t>
        </w:r>
        <w:r w:rsidRPr="00C04A08">
          <w:rPr>
            <w:rFonts w:hint="eastAsia"/>
            <w:lang w:eastAsia="zh-CN"/>
          </w:rPr>
          <w:t>D</w:t>
        </w:r>
        <w:r>
          <w:t>.1.1.3.</w:t>
        </w:r>
      </w:ins>
      <w:ins w:id="10" w:author="Sunlin Zhu/Performance &amp; Regulation Standard Lab /SRC-Beijing/Engineer/Samsung Electronics" w:date="2022-08-08T18:21:00Z">
        <w:r w:rsidR="00BD5B79">
          <w:t>6</w:t>
        </w:r>
      </w:ins>
      <w:ins w:id="11" w:author="Sunlin Zhu/Performance &amp; Regulation Standard Lab /SRC-Beijing/Engineer/Samsung Electronics" w:date="2022-08-05T16:42:00Z">
        <w:r w:rsidRPr="00C04A08">
          <w:t>-</w:t>
        </w:r>
        <w:r w:rsidRPr="00C04A08">
          <w:rPr>
            <w:lang w:eastAsia="zh-CN"/>
          </w:rPr>
          <w:t>1</w:t>
        </w:r>
        <w:r w:rsidRPr="00C04A08">
          <w:t xml:space="preserve"> below. The period of measurement shall be at least one sub frame (1ms). The requirement is verified with the test metric of EIRP (Link=TX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  <w:r>
          <w:rPr>
            <w:rFonts w:hint="eastAsia"/>
            <w:lang w:eastAsia="zh-CN"/>
          </w:rPr>
          <w:t xml:space="preserve"> </w:t>
        </w:r>
      </w:ins>
    </w:p>
    <w:p w14:paraId="11E6A03E" w14:textId="68B267D4" w:rsidR="00C52DB9" w:rsidRPr="00FE760F" w:rsidRDefault="00C52DB9" w:rsidP="00C52DB9">
      <w:pPr>
        <w:pStyle w:val="TH"/>
        <w:rPr>
          <w:ins w:id="12" w:author="Sunlin Zhu/Performance &amp; Regulation Standard Lab /SRC-Beijing/Engineer/Samsung Electronics" w:date="2022-08-05T16:42:00Z"/>
        </w:rPr>
      </w:pPr>
      <w:ins w:id="13" w:author="Sunlin Zhu/Performance &amp; Regulation Standard Lab /SRC-Beijing/Engineer/Samsung Electronics" w:date="2022-08-05T16:42:00Z">
        <w:r w:rsidRPr="00FE760F">
          <w:lastRenderedPageBreak/>
          <w:t>Table 6.2</w:t>
        </w:r>
        <w:r w:rsidRPr="00FE760F">
          <w:rPr>
            <w:rFonts w:hint="eastAsia"/>
            <w:lang w:eastAsia="zh-CN"/>
          </w:rPr>
          <w:t>D</w:t>
        </w:r>
        <w:r>
          <w:t>.</w:t>
        </w:r>
        <w:r w:rsidRPr="00C52DB9">
          <w:t xml:space="preserve"> </w:t>
        </w:r>
        <w:r>
          <w:t>1.1.3.</w:t>
        </w:r>
      </w:ins>
      <w:ins w:id="14" w:author="Sunlin Zhu/Performance &amp; Regulation Standard Lab /SRC-Beijing/Engineer/Samsung Electronics" w:date="2022-08-08T18:21:00Z">
        <w:r w:rsidR="00364127">
          <w:t>6</w:t>
        </w:r>
      </w:ins>
      <w:ins w:id="15" w:author="Sunlin Zhu/Performance &amp; Regulation Standard Lab /SRC-Beijing/Engineer/Samsung Electronics" w:date="2022-08-05T16:42:00Z">
        <w:r w:rsidRPr="00FE760F">
          <w:t xml:space="preserve">-1: UE minimum peak EIRP </w:t>
        </w:r>
        <w:r w:rsidRPr="00FE760F">
          <w:rPr>
            <w:rFonts w:hint="eastAsia"/>
            <w:lang w:eastAsia="zh-CN"/>
          </w:rPr>
          <w:t xml:space="preserve">for UL MIMO </w:t>
        </w:r>
        <w:r>
          <w:t>for power class 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C52DB9" w:rsidRPr="00FE760F" w14:paraId="357E8973" w14:textId="77777777" w:rsidTr="007F44FD">
        <w:trPr>
          <w:trHeight w:val="20"/>
          <w:jc w:val="center"/>
          <w:ins w:id="16" w:author="Sunlin Zhu/Performance &amp; Regulation Standard Lab /SRC-Beijing/Engineer/Samsung Electronics" w:date="2022-08-05T16:42:00Z"/>
        </w:trPr>
        <w:tc>
          <w:tcPr>
            <w:tcW w:w="0" w:type="auto"/>
            <w:shd w:val="clear" w:color="auto" w:fill="auto"/>
            <w:vAlign w:val="center"/>
          </w:tcPr>
          <w:p w14:paraId="579E1562" w14:textId="77777777" w:rsidR="00C52DB9" w:rsidRPr="00FE760F" w:rsidRDefault="00C52DB9" w:rsidP="007F44FD">
            <w:pPr>
              <w:pStyle w:val="TAH"/>
              <w:rPr>
                <w:ins w:id="17" w:author="Sunlin Zhu/Performance &amp; Regulation Standard Lab /SRC-Beijing/Engineer/Samsung Electronics" w:date="2022-08-05T16:42:00Z"/>
              </w:rPr>
            </w:pPr>
            <w:ins w:id="18" w:author="Sunlin Zhu/Performance &amp; Regulation Standard Lab /SRC-Beijing/Engineer/Samsung Electronics" w:date="2022-08-05T16:42:00Z">
              <w:r w:rsidRPr="00FE760F">
                <w:t>Operating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6A7268B" w14:textId="77777777" w:rsidR="00C52DB9" w:rsidRPr="00FE760F" w:rsidRDefault="00C52DB9" w:rsidP="007F44FD">
            <w:pPr>
              <w:pStyle w:val="TAH"/>
              <w:rPr>
                <w:ins w:id="19" w:author="Sunlin Zhu/Performance &amp; Regulation Standard Lab /SRC-Beijing/Engineer/Samsung Electronics" w:date="2022-08-05T16:42:00Z"/>
              </w:rPr>
            </w:pPr>
            <w:ins w:id="20" w:author="Sunlin Zhu/Performance &amp; Regulation Standard Lab /SRC-Beijing/Engineer/Samsung Electronics" w:date="2022-08-05T16:42:00Z">
              <w:r w:rsidRPr="00FE760F">
                <w:t>Min peak EIRP (dBm)</w:t>
              </w:r>
            </w:ins>
          </w:p>
        </w:tc>
      </w:tr>
      <w:tr w:rsidR="00C52DB9" w:rsidRPr="00FE760F" w14:paraId="76D5ACC3" w14:textId="77777777" w:rsidTr="007F44FD">
        <w:trPr>
          <w:trHeight w:val="20"/>
          <w:jc w:val="center"/>
          <w:ins w:id="21" w:author="Sunlin Zhu/Performance &amp; Regulation Standard Lab /SRC-Beijing/Engineer/Samsung Electronics" w:date="2022-08-05T16:42:00Z"/>
        </w:trPr>
        <w:tc>
          <w:tcPr>
            <w:tcW w:w="0" w:type="auto"/>
            <w:shd w:val="clear" w:color="auto" w:fill="auto"/>
          </w:tcPr>
          <w:p w14:paraId="526BCA48" w14:textId="77777777" w:rsidR="00C52DB9" w:rsidRPr="00FE760F" w:rsidRDefault="00C52DB9" w:rsidP="007F44FD">
            <w:pPr>
              <w:pStyle w:val="TAC"/>
              <w:rPr>
                <w:ins w:id="22" w:author="Sunlin Zhu/Performance &amp; Regulation Standard Lab /SRC-Beijing/Engineer/Samsung Electronics" w:date="2022-08-05T16:42:00Z"/>
              </w:rPr>
            </w:pPr>
            <w:ins w:id="23" w:author="Sunlin Zhu/Performance &amp; Regulation Standard Lab /SRC-Beijing/Engineer/Samsung Electronics" w:date="2022-08-05T16:42:00Z">
              <w:r w:rsidRPr="00FE760F">
                <w:t>n257</w:t>
              </w:r>
            </w:ins>
          </w:p>
        </w:tc>
        <w:tc>
          <w:tcPr>
            <w:tcW w:w="0" w:type="auto"/>
            <w:shd w:val="clear" w:color="auto" w:fill="auto"/>
          </w:tcPr>
          <w:p w14:paraId="0C3C0D44" w14:textId="77777777" w:rsidR="00C52DB9" w:rsidRPr="00FE760F" w:rsidRDefault="00C52DB9" w:rsidP="007F44FD">
            <w:pPr>
              <w:pStyle w:val="TAC"/>
              <w:rPr>
                <w:ins w:id="24" w:author="Sunlin Zhu/Performance &amp; Regulation Standard Lab /SRC-Beijing/Engineer/Samsung Electronics" w:date="2022-08-05T16:42:00Z"/>
              </w:rPr>
            </w:pPr>
            <w:ins w:id="25" w:author="Sunlin Zhu/Performance &amp; Regulation Standard Lab /SRC-Beijing/Engineer/Samsung Electronics" w:date="2022-08-05T16:42:00Z">
              <w:r>
                <w:t>30</w:t>
              </w:r>
            </w:ins>
          </w:p>
        </w:tc>
      </w:tr>
      <w:tr w:rsidR="00C52DB9" w:rsidRPr="00FE760F" w14:paraId="6E16277D" w14:textId="77777777" w:rsidTr="007F44FD">
        <w:trPr>
          <w:trHeight w:val="20"/>
          <w:jc w:val="center"/>
          <w:ins w:id="26" w:author="Sunlin Zhu/Performance &amp; Regulation Standard Lab /SRC-Beijing/Engineer/Samsung Electronics" w:date="2022-08-05T16:42:00Z"/>
        </w:trPr>
        <w:tc>
          <w:tcPr>
            <w:tcW w:w="0" w:type="auto"/>
            <w:shd w:val="clear" w:color="auto" w:fill="auto"/>
          </w:tcPr>
          <w:p w14:paraId="7E51A47B" w14:textId="77777777" w:rsidR="00C52DB9" w:rsidRPr="00FE760F" w:rsidRDefault="00C52DB9" w:rsidP="007F44FD">
            <w:pPr>
              <w:pStyle w:val="TAC"/>
              <w:rPr>
                <w:ins w:id="27" w:author="Sunlin Zhu/Performance &amp; Regulation Standard Lab /SRC-Beijing/Engineer/Samsung Electronics" w:date="2022-08-05T16:42:00Z"/>
              </w:rPr>
            </w:pPr>
            <w:ins w:id="28" w:author="Sunlin Zhu/Performance &amp; Regulation Standard Lab /SRC-Beijing/Engineer/Samsung Electronics" w:date="2022-08-05T16:42:00Z">
              <w:r w:rsidRPr="00FE760F">
                <w:t>n258</w:t>
              </w:r>
            </w:ins>
          </w:p>
        </w:tc>
        <w:tc>
          <w:tcPr>
            <w:tcW w:w="0" w:type="auto"/>
            <w:shd w:val="clear" w:color="auto" w:fill="auto"/>
          </w:tcPr>
          <w:p w14:paraId="1D1FF567" w14:textId="77777777" w:rsidR="00C52DB9" w:rsidRPr="00FE760F" w:rsidRDefault="00C52DB9" w:rsidP="007F44FD">
            <w:pPr>
              <w:pStyle w:val="TAC"/>
              <w:rPr>
                <w:ins w:id="29" w:author="Sunlin Zhu/Performance &amp; Regulation Standard Lab /SRC-Beijing/Engineer/Samsung Electronics" w:date="2022-08-05T16:42:00Z"/>
              </w:rPr>
            </w:pPr>
            <w:ins w:id="30" w:author="Sunlin Zhu/Performance &amp; Regulation Standard Lab /SRC-Beijing/Engineer/Samsung Electronics" w:date="2022-08-05T16:42:00Z">
              <w:r>
                <w:t>30.4</w:t>
              </w:r>
            </w:ins>
          </w:p>
        </w:tc>
      </w:tr>
      <w:tr w:rsidR="00C52DB9" w:rsidRPr="00FE760F" w14:paraId="38BAA08C" w14:textId="77777777" w:rsidTr="007F44FD">
        <w:trPr>
          <w:trHeight w:val="20"/>
          <w:jc w:val="center"/>
          <w:ins w:id="31" w:author="Sunlin Zhu/Performance &amp; Regulation Standard Lab /SRC-Beijing/Engineer/Samsung Electronics" w:date="2022-08-05T16:42:00Z"/>
        </w:trPr>
        <w:tc>
          <w:tcPr>
            <w:tcW w:w="0" w:type="auto"/>
            <w:shd w:val="clear" w:color="auto" w:fill="auto"/>
            <w:vAlign w:val="center"/>
          </w:tcPr>
          <w:p w14:paraId="62F5D3A7" w14:textId="77777777" w:rsidR="00C52DB9" w:rsidRPr="00FE760F" w:rsidRDefault="00C52DB9" w:rsidP="007F44FD">
            <w:pPr>
              <w:pStyle w:val="TAC"/>
              <w:rPr>
                <w:ins w:id="32" w:author="Sunlin Zhu/Performance &amp; Regulation Standard Lab /SRC-Beijing/Engineer/Samsung Electronics" w:date="2022-08-05T16:42:00Z"/>
              </w:rPr>
            </w:pPr>
            <w:ins w:id="33" w:author="Sunlin Zhu/Performance &amp; Regulation Standard Lab /SRC-Beijing/Engineer/Samsung Electronics" w:date="2022-08-05T16:42:00Z">
              <w:r>
                <w:t>n261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BC5A794" w14:textId="77777777" w:rsidR="00C52DB9" w:rsidRDefault="00C52DB9" w:rsidP="007F44FD">
            <w:pPr>
              <w:pStyle w:val="TAC"/>
              <w:rPr>
                <w:ins w:id="34" w:author="Sunlin Zhu/Performance &amp; Regulation Standard Lab /SRC-Beijing/Engineer/Samsung Electronics" w:date="2022-08-05T16:42:00Z"/>
              </w:rPr>
            </w:pPr>
            <w:ins w:id="35" w:author="Sunlin Zhu/Performance &amp; Regulation Standard Lab /SRC-Beijing/Engineer/Samsung Electronics" w:date="2022-08-05T16:42:00Z">
              <w:r>
                <w:t>30</w:t>
              </w:r>
            </w:ins>
          </w:p>
        </w:tc>
      </w:tr>
      <w:tr w:rsidR="00C52DB9" w:rsidRPr="00FE760F" w14:paraId="2EA287ED" w14:textId="77777777" w:rsidTr="007F44FD">
        <w:trPr>
          <w:trHeight w:val="20"/>
          <w:jc w:val="center"/>
          <w:ins w:id="36" w:author="Sunlin Zhu/Performance &amp; Regulation Standard Lab /SRC-Beijing/Engineer/Samsung Electronics" w:date="2022-08-05T16:42:00Z"/>
        </w:trPr>
        <w:tc>
          <w:tcPr>
            <w:tcW w:w="0" w:type="auto"/>
            <w:gridSpan w:val="2"/>
            <w:shd w:val="clear" w:color="auto" w:fill="auto"/>
          </w:tcPr>
          <w:p w14:paraId="6AADF525" w14:textId="77777777" w:rsidR="00C52DB9" w:rsidRPr="00FE760F" w:rsidRDefault="00C52DB9" w:rsidP="007F44FD">
            <w:pPr>
              <w:pStyle w:val="TAN"/>
              <w:rPr>
                <w:ins w:id="37" w:author="Sunlin Zhu/Performance &amp; Regulation Standard Lab /SRC-Beijing/Engineer/Samsung Electronics" w:date="2022-08-05T16:42:00Z"/>
              </w:rPr>
            </w:pPr>
            <w:ins w:id="38" w:author="Sunlin Zhu/Performance &amp; Regulation Standard Lab /SRC-Beijing/Engineer/Samsung Electronics" w:date="2022-08-05T16:42:00Z">
              <w:r w:rsidRPr="00FE760F">
                <w:t>NOTE 1:</w:t>
              </w:r>
              <w:r w:rsidRPr="00FE760F">
                <w:tab/>
                <w:t>Minimum peak EIRP is defined as the lower limit without tolerance</w:t>
              </w:r>
            </w:ins>
          </w:p>
        </w:tc>
      </w:tr>
    </w:tbl>
    <w:p w14:paraId="2C454FC3" w14:textId="77777777" w:rsidR="00C52DB9" w:rsidRDefault="00C52DB9" w:rsidP="00C52DB9">
      <w:pPr>
        <w:rPr>
          <w:ins w:id="39" w:author="Sunlin Zhu/Performance &amp; Regulation Standard Lab /SRC-Beijing/Engineer/Samsung Electronics" w:date="2022-08-05T16:42:00Z"/>
        </w:rPr>
      </w:pPr>
    </w:p>
    <w:p w14:paraId="7A11BC4F" w14:textId="50B25AD1" w:rsidR="00C52DB9" w:rsidRPr="00FE760F" w:rsidRDefault="00C52DB9" w:rsidP="00C52DB9">
      <w:pPr>
        <w:rPr>
          <w:ins w:id="40" w:author="Sunlin Zhu/Performance &amp; Regulation Standard Lab /SRC-Beijing/Engineer/Samsung Electronics" w:date="2022-08-05T16:42:00Z"/>
        </w:rPr>
      </w:pPr>
      <w:ins w:id="41" w:author="Sunlin Zhu/Performance &amp; Regulation Standard Lab /SRC-Beijing/Engineer/Samsung Electronics" w:date="2022-08-05T16:42:00Z">
        <w:r w:rsidRPr="00FE760F">
          <w:t>The maximum output power values for TRP and EIRP are found in Table 6.2</w:t>
        </w:r>
        <w:r w:rsidRPr="00FE760F">
          <w:rPr>
            <w:rFonts w:hint="eastAsia"/>
            <w:lang w:eastAsia="zh-CN"/>
          </w:rPr>
          <w:t>D</w:t>
        </w:r>
        <w:r>
          <w:t>.</w:t>
        </w:r>
        <w:r w:rsidRPr="00C52DB9">
          <w:t xml:space="preserve"> </w:t>
        </w:r>
        <w:r>
          <w:t>1.1.3.</w:t>
        </w:r>
      </w:ins>
      <w:ins w:id="42" w:author="Sunlin Zhu/Performance &amp; Regulation Standard Lab /SRC-Beijing/Engineer/Samsung Electronics" w:date="2022-08-08T18:21:00Z">
        <w:r w:rsidR="00BD5B79">
          <w:t>6</w:t>
        </w:r>
      </w:ins>
      <w:ins w:id="43" w:author="Sunlin Zhu/Performance &amp; Regulation Standard Lab /SRC-Beijing/Engineer/Samsung Electronics" w:date="2022-08-05T16:42:00Z">
        <w:r w:rsidRPr="00FE760F">
          <w:t>-</w:t>
        </w:r>
        <w:r>
          <w:rPr>
            <w:lang w:eastAsia="zh-CN"/>
          </w:rPr>
          <w:t>2</w:t>
        </w:r>
        <w:r w:rsidRPr="00FE760F">
          <w:t xml:space="preserve"> below</w:t>
        </w:r>
        <w:r w:rsidRPr="00FE760F">
          <w:rPr>
            <w:rFonts w:hint="eastAsia"/>
            <w:lang w:eastAsia="zh-CN"/>
          </w:rPr>
          <w:t xml:space="preserve"> for UE </w:t>
        </w:r>
        <w:r w:rsidRPr="00FE760F">
          <w:rPr>
            <w:lang w:eastAsia="zh-CN"/>
          </w:rPr>
          <w:t>with</w:t>
        </w:r>
        <w:r w:rsidRPr="00FE760F">
          <w:rPr>
            <w:rFonts w:hint="eastAsia"/>
            <w:lang w:eastAsia="zh-CN"/>
          </w:rPr>
          <w:t xml:space="preserve"> UL MIMO</w:t>
        </w:r>
        <w:r w:rsidRPr="00FE760F">
          <w:t xml:space="preserve">. The maximum allowed EIRP is derived </w:t>
        </w:r>
        <w:r>
          <w:t>from regulatory requirements [8]</w:t>
        </w:r>
        <w:r w:rsidRPr="00FE760F">
          <w:t xml:space="preserve">. </w:t>
        </w:r>
        <w:r w:rsidRPr="00257DEF">
          <w:t>The requirements are verified with the test metrics of TRP (Link=TX beam peak direction</w:t>
        </w:r>
        <w:r>
          <w:t xml:space="preserve">, </w:t>
        </w:r>
        <w:proofErr w:type="spellStart"/>
        <w:r>
          <w:t>Meas</w:t>
        </w:r>
        <w:proofErr w:type="spellEnd"/>
        <w:r>
          <w:t>=TRP grid</w:t>
        </w:r>
        <w:r w:rsidRPr="00257DEF">
          <w:t xml:space="preserve">) in beam locked mode and EIRP (Link=TX beam peak direction, </w:t>
        </w:r>
        <w:proofErr w:type="spellStart"/>
        <w:r w:rsidRPr="00257DEF">
          <w:t>Meas</w:t>
        </w:r>
        <w:proofErr w:type="spellEnd"/>
        <w:r w:rsidRPr="00257DEF">
          <w:t>=Link angle).</w:t>
        </w:r>
      </w:ins>
    </w:p>
    <w:p w14:paraId="1572260D" w14:textId="6E1CFDAB" w:rsidR="00C52DB9" w:rsidRPr="00FE760F" w:rsidRDefault="00C52DB9" w:rsidP="00C52DB9">
      <w:pPr>
        <w:pStyle w:val="TH"/>
        <w:rPr>
          <w:ins w:id="44" w:author="Sunlin Zhu/Performance &amp; Regulation Standard Lab /SRC-Beijing/Engineer/Samsung Electronics" w:date="2022-08-05T16:42:00Z"/>
        </w:rPr>
      </w:pPr>
      <w:ins w:id="45" w:author="Sunlin Zhu/Performance &amp; Regulation Standard Lab /SRC-Beijing/Engineer/Samsung Electronics" w:date="2022-08-05T16:42:00Z">
        <w:r w:rsidRPr="00FE760F">
          <w:t>Table 6.2</w:t>
        </w:r>
        <w:r w:rsidRPr="00FE760F">
          <w:rPr>
            <w:rFonts w:hint="eastAsia"/>
            <w:lang w:eastAsia="zh-CN"/>
          </w:rPr>
          <w:t>D</w:t>
        </w:r>
        <w:r>
          <w:t>.</w:t>
        </w:r>
        <w:r w:rsidRPr="00C52DB9">
          <w:t xml:space="preserve"> </w:t>
        </w:r>
        <w:r>
          <w:t>1.1.3.</w:t>
        </w:r>
      </w:ins>
      <w:ins w:id="46" w:author="Sunlin Zhu/Performance &amp; Regulation Standard Lab /SRC-Beijing/Engineer/Samsung Electronics" w:date="2022-08-08T18:21:00Z">
        <w:r w:rsidR="00BD5B79">
          <w:t>6</w:t>
        </w:r>
      </w:ins>
      <w:ins w:id="47" w:author="Sunlin Zhu/Performance &amp; Regulation Standard Lab /SRC-Beijing/Engineer/Samsung Electronics" w:date="2022-08-05T16:42:00Z">
        <w:r w:rsidRPr="00FE760F">
          <w:t>-</w:t>
        </w:r>
        <w:r>
          <w:rPr>
            <w:lang w:eastAsia="zh-CN"/>
          </w:rPr>
          <w:t>2</w:t>
        </w:r>
        <w:r w:rsidRPr="00FE760F">
          <w:t xml:space="preserve">: UE maximum output power limits </w:t>
        </w:r>
        <w:r w:rsidRPr="00FE760F">
          <w:rPr>
            <w:rFonts w:hint="eastAsia"/>
            <w:lang w:eastAsia="zh-CN"/>
          </w:rPr>
          <w:t xml:space="preserve">for UL MIMO </w:t>
        </w:r>
        <w:r>
          <w:t>for power class 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C52DB9" w:rsidRPr="00FE760F" w14:paraId="209D63FE" w14:textId="77777777" w:rsidTr="007F44FD">
        <w:trPr>
          <w:trHeight w:val="19"/>
          <w:jc w:val="center"/>
          <w:ins w:id="48" w:author="Sunlin Zhu/Performance &amp; Regulation Standard Lab /SRC-Beijing/Engineer/Samsung Electronics" w:date="2022-08-05T16:42:00Z"/>
        </w:trPr>
        <w:tc>
          <w:tcPr>
            <w:tcW w:w="1663" w:type="dxa"/>
            <w:shd w:val="clear" w:color="auto" w:fill="auto"/>
            <w:vAlign w:val="center"/>
          </w:tcPr>
          <w:p w14:paraId="572A843B" w14:textId="77777777" w:rsidR="00C52DB9" w:rsidRPr="00FE760F" w:rsidRDefault="00C52DB9" w:rsidP="007F44FD">
            <w:pPr>
              <w:pStyle w:val="TAH"/>
              <w:rPr>
                <w:ins w:id="49" w:author="Sunlin Zhu/Performance &amp; Regulation Standard Lab /SRC-Beijing/Engineer/Samsung Electronics" w:date="2022-08-05T16:42:00Z"/>
              </w:rPr>
            </w:pPr>
            <w:ins w:id="50" w:author="Sunlin Zhu/Performance &amp; Regulation Standard Lab /SRC-Beijing/Engineer/Samsung Electronics" w:date="2022-08-05T16:42:00Z">
              <w:r w:rsidRPr="00FE760F">
                <w:t>Operating band</w:t>
              </w:r>
            </w:ins>
          </w:p>
        </w:tc>
        <w:tc>
          <w:tcPr>
            <w:tcW w:w="1686" w:type="dxa"/>
            <w:shd w:val="clear" w:color="auto" w:fill="auto"/>
            <w:vAlign w:val="center"/>
          </w:tcPr>
          <w:p w14:paraId="151FBE87" w14:textId="77777777" w:rsidR="00C52DB9" w:rsidRPr="00FE760F" w:rsidRDefault="00C52DB9" w:rsidP="007F44FD">
            <w:pPr>
              <w:pStyle w:val="TAH"/>
              <w:rPr>
                <w:ins w:id="51" w:author="Sunlin Zhu/Performance &amp; Regulation Standard Lab /SRC-Beijing/Engineer/Samsung Electronics" w:date="2022-08-05T16:42:00Z"/>
              </w:rPr>
            </w:pPr>
            <w:ins w:id="52" w:author="Sunlin Zhu/Performance &amp; Regulation Standard Lab /SRC-Beijing/Engineer/Samsung Electronics" w:date="2022-08-05T16:42:00Z">
              <w:r w:rsidRPr="00FE760F">
                <w:t>Max TRP (dBm)</w:t>
              </w:r>
            </w:ins>
          </w:p>
        </w:tc>
        <w:tc>
          <w:tcPr>
            <w:tcW w:w="1691" w:type="dxa"/>
            <w:shd w:val="clear" w:color="auto" w:fill="auto"/>
          </w:tcPr>
          <w:p w14:paraId="7DDCF484" w14:textId="77777777" w:rsidR="00C52DB9" w:rsidRPr="00FE760F" w:rsidRDefault="00C52DB9" w:rsidP="007F44FD">
            <w:pPr>
              <w:pStyle w:val="TAH"/>
              <w:rPr>
                <w:ins w:id="53" w:author="Sunlin Zhu/Performance &amp; Regulation Standard Lab /SRC-Beijing/Engineer/Samsung Electronics" w:date="2022-08-05T16:42:00Z"/>
              </w:rPr>
            </w:pPr>
            <w:ins w:id="54" w:author="Sunlin Zhu/Performance &amp; Regulation Standard Lab /SRC-Beijing/Engineer/Samsung Electronics" w:date="2022-08-05T16:42:00Z">
              <w:r w:rsidRPr="00FE760F">
                <w:t>Max EIRP (dBm)</w:t>
              </w:r>
            </w:ins>
          </w:p>
        </w:tc>
      </w:tr>
      <w:tr w:rsidR="00C52DB9" w:rsidRPr="00FE760F" w14:paraId="247AA08B" w14:textId="77777777" w:rsidTr="007F44FD">
        <w:trPr>
          <w:trHeight w:val="19"/>
          <w:jc w:val="center"/>
          <w:ins w:id="55" w:author="Sunlin Zhu/Performance &amp; Regulation Standard Lab /SRC-Beijing/Engineer/Samsung Electronics" w:date="2022-08-05T16:42:00Z"/>
        </w:trPr>
        <w:tc>
          <w:tcPr>
            <w:tcW w:w="1663" w:type="dxa"/>
            <w:shd w:val="clear" w:color="auto" w:fill="auto"/>
          </w:tcPr>
          <w:p w14:paraId="5111BA73" w14:textId="77777777" w:rsidR="00C52DB9" w:rsidRPr="00FE760F" w:rsidRDefault="00C52DB9" w:rsidP="007F44FD">
            <w:pPr>
              <w:pStyle w:val="TAC"/>
              <w:rPr>
                <w:ins w:id="56" w:author="Sunlin Zhu/Performance &amp; Regulation Standard Lab /SRC-Beijing/Engineer/Samsung Electronics" w:date="2022-08-05T16:42:00Z"/>
              </w:rPr>
            </w:pPr>
            <w:ins w:id="57" w:author="Sunlin Zhu/Performance &amp; Regulation Standard Lab /SRC-Beijing/Engineer/Samsung Electronics" w:date="2022-08-05T16:42:00Z">
              <w:r w:rsidRPr="00FE760F">
                <w:t>n257</w:t>
              </w:r>
            </w:ins>
          </w:p>
        </w:tc>
        <w:tc>
          <w:tcPr>
            <w:tcW w:w="1686" w:type="dxa"/>
            <w:shd w:val="clear" w:color="auto" w:fill="auto"/>
          </w:tcPr>
          <w:p w14:paraId="302AA9F1" w14:textId="77777777" w:rsidR="00C52DB9" w:rsidRPr="00FE760F" w:rsidRDefault="00C52DB9" w:rsidP="007F44FD">
            <w:pPr>
              <w:pStyle w:val="TAC"/>
              <w:rPr>
                <w:ins w:id="58" w:author="Sunlin Zhu/Performance &amp; Regulation Standard Lab /SRC-Beijing/Engineer/Samsung Electronics" w:date="2022-08-05T16:42:00Z"/>
              </w:rPr>
            </w:pPr>
            <w:ins w:id="59" w:author="Sunlin Zhu/Performance &amp; Regulation Standard Lab /SRC-Beijing/Engineer/Samsung Electronics" w:date="2022-08-05T16:42:00Z">
              <w:r>
                <w:t>23</w:t>
              </w:r>
            </w:ins>
          </w:p>
        </w:tc>
        <w:tc>
          <w:tcPr>
            <w:tcW w:w="1691" w:type="dxa"/>
            <w:shd w:val="clear" w:color="auto" w:fill="auto"/>
          </w:tcPr>
          <w:p w14:paraId="6FC6460F" w14:textId="77777777" w:rsidR="00C52DB9" w:rsidRPr="00FE760F" w:rsidRDefault="00C52DB9" w:rsidP="007F44FD">
            <w:pPr>
              <w:pStyle w:val="TAC"/>
              <w:rPr>
                <w:ins w:id="60" w:author="Sunlin Zhu/Performance &amp; Regulation Standard Lab /SRC-Beijing/Engineer/Samsung Electronics" w:date="2022-08-05T16:42:00Z"/>
              </w:rPr>
            </w:pPr>
            <w:ins w:id="61" w:author="Sunlin Zhu/Performance &amp; Regulation Standard Lab /SRC-Beijing/Engineer/Samsung Electronics" w:date="2022-08-05T16:42:00Z">
              <w:r>
                <w:t>43</w:t>
              </w:r>
            </w:ins>
          </w:p>
        </w:tc>
      </w:tr>
      <w:tr w:rsidR="00C52DB9" w:rsidRPr="00FE760F" w14:paraId="6CC70B89" w14:textId="77777777" w:rsidTr="007F44FD">
        <w:trPr>
          <w:trHeight w:val="19"/>
          <w:jc w:val="center"/>
          <w:ins w:id="62" w:author="Sunlin Zhu/Performance &amp; Regulation Standard Lab /SRC-Beijing/Engineer/Samsung Electronics" w:date="2022-08-05T16:42:00Z"/>
        </w:trPr>
        <w:tc>
          <w:tcPr>
            <w:tcW w:w="1663" w:type="dxa"/>
            <w:shd w:val="clear" w:color="auto" w:fill="auto"/>
          </w:tcPr>
          <w:p w14:paraId="0F6DA7FA" w14:textId="77777777" w:rsidR="00C52DB9" w:rsidRPr="00FE760F" w:rsidRDefault="00C52DB9" w:rsidP="007F44FD">
            <w:pPr>
              <w:pStyle w:val="TAC"/>
              <w:rPr>
                <w:ins w:id="63" w:author="Sunlin Zhu/Performance &amp; Regulation Standard Lab /SRC-Beijing/Engineer/Samsung Electronics" w:date="2022-08-05T16:42:00Z"/>
              </w:rPr>
            </w:pPr>
            <w:ins w:id="64" w:author="Sunlin Zhu/Performance &amp; Regulation Standard Lab /SRC-Beijing/Engineer/Samsung Electronics" w:date="2022-08-05T16:42:00Z">
              <w:r w:rsidRPr="00FE760F">
                <w:t>n258</w:t>
              </w:r>
            </w:ins>
          </w:p>
        </w:tc>
        <w:tc>
          <w:tcPr>
            <w:tcW w:w="1686" w:type="dxa"/>
            <w:shd w:val="clear" w:color="auto" w:fill="auto"/>
          </w:tcPr>
          <w:p w14:paraId="7CD1CD20" w14:textId="77777777" w:rsidR="00C52DB9" w:rsidRPr="00FE760F" w:rsidRDefault="00C52DB9" w:rsidP="007F44FD">
            <w:pPr>
              <w:pStyle w:val="TAC"/>
              <w:rPr>
                <w:ins w:id="65" w:author="Sunlin Zhu/Performance &amp; Regulation Standard Lab /SRC-Beijing/Engineer/Samsung Electronics" w:date="2022-08-05T16:42:00Z"/>
              </w:rPr>
            </w:pPr>
            <w:ins w:id="66" w:author="Sunlin Zhu/Performance &amp; Regulation Standard Lab /SRC-Beijing/Engineer/Samsung Electronics" w:date="2022-08-05T16:42:00Z">
              <w:r>
                <w:t>23</w:t>
              </w:r>
            </w:ins>
          </w:p>
        </w:tc>
        <w:tc>
          <w:tcPr>
            <w:tcW w:w="1691" w:type="dxa"/>
            <w:shd w:val="clear" w:color="auto" w:fill="auto"/>
          </w:tcPr>
          <w:p w14:paraId="17B74461" w14:textId="77777777" w:rsidR="00C52DB9" w:rsidRPr="00FE760F" w:rsidRDefault="00C52DB9" w:rsidP="007F44FD">
            <w:pPr>
              <w:pStyle w:val="TAC"/>
              <w:rPr>
                <w:ins w:id="67" w:author="Sunlin Zhu/Performance &amp; Regulation Standard Lab /SRC-Beijing/Engineer/Samsung Electronics" w:date="2022-08-05T16:42:00Z"/>
              </w:rPr>
            </w:pPr>
            <w:ins w:id="68" w:author="Sunlin Zhu/Performance &amp; Regulation Standard Lab /SRC-Beijing/Engineer/Samsung Electronics" w:date="2022-08-05T16:42:00Z">
              <w:r>
                <w:t>43</w:t>
              </w:r>
            </w:ins>
          </w:p>
        </w:tc>
      </w:tr>
      <w:tr w:rsidR="00C52DB9" w:rsidRPr="00FE760F" w14:paraId="58E5A359" w14:textId="77777777" w:rsidTr="007F44FD">
        <w:trPr>
          <w:trHeight w:val="19"/>
          <w:jc w:val="center"/>
          <w:ins w:id="69" w:author="Sunlin Zhu/Performance &amp; Regulation Standard Lab /SRC-Beijing/Engineer/Samsung Electronics" w:date="2022-08-05T16:42:00Z"/>
        </w:trPr>
        <w:tc>
          <w:tcPr>
            <w:tcW w:w="1663" w:type="dxa"/>
            <w:shd w:val="clear" w:color="auto" w:fill="auto"/>
          </w:tcPr>
          <w:p w14:paraId="2B127FDB" w14:textId="77777777" w:rsidR="00C52DB9" w:rsidRPr="00FE760F" w:rsidRDefault="00C52DB9" w:rsidP="007F44FD">
            <w:pPr>
              <w:pStyle w:val="TAC"/>
              <w:rPr>
                <w:ins w:id="70" w:author="Sunlin Zhu/Performance &amp; Regulation Standard Lab /SRC-Beijing/Engineer/Samsung Electronics" w:date="2022-08-05T16:42:00Z"/>
              </w:rPr>
            </w:pPr>
            <w:ins w:id="71" w:author="Sunlin Zhu/Performance &amp; Regulation Standard Lab /SRC-Beijing/Engineer/Samsung Electronics" w:date="2022-08-05T16:42:00Z">
              <w:r>
                <w:t>n261</w:t>
              </w:r>
            </w:ins>
          </w:p>
        </w:tc>
        <w:tc>
          <w:tcPr>
            <w:tcW w:w="1686" w:type="dxa"/>
            <w:shd w:val="clear" w:color="auto" w:fill="auto"/>
            <w:vAlign w:val="center"/>
          </w:tcPr>
          <w:p w14:paraId="7FBFBC69" w14:textId="77777777" w:rsidR="00C52DB9" w:rsidRDefault="00C52DB9" w:rsidP="007F44FD">
            <w:pPr>
              <w:pStyle w:val="TAC"/>
              <w:rPr>
                <w:ins w:id="72" w:author="Sunlin Zhu/Performance &amp; Regulation Standard Lab /SRC-Beijing/Engineer/Samsung Electronics" w:date="2022-08-05T16:42:00Z"/>
              </w:rPr>
            </w:pPr>
            <w:ins w:id="73" w:author="Sunlin Zhu/Performance &amp; Regulation Standard Lab /SRC-Beijing/Engineer/Samsung Electronics" w:date="2022-08-05T16:42:00Z">
              <w:r>
                <w:t>23</w:t>
              </w:r>
            </w:ins>
          </w:p>
        </w:tc>
        <w:tc>
          <w:tcPr>
            <w:tcW w:w="1691" w:type="dxa"/>
            <w:shd w:val="clear" w:color="auto" w:fill="auto"/>
            <w:vAlign w:val="center"/>
          </w:tcPr>
          <w:p w14:paraId="79AC0FC3" w14:textId="77777777" w:rsidR="00C52DB9" w:rsidRDefault="00C52DB9" w:rsidP="007F44FD">
            <w:pPr>
              <w:pStyle w:val="TAC"/>
              <w:rPr>
                <w:ins w:id="74" w:author="Sunlin Zhu/Performance &amp; Regulation Standard Lab /SRC-Beijing/Engineer/Samsung Electronics" w:date="2022-08-05T16:42:00Z"/>
              </w:rPr>
            </w:pPr>
            <w:ins w:id="75" w:author="Sunlin Zhu/Performance &amp; Regulation Standard Lab /SRC-Beijing/Engineer/Samsung Electronics" w:date="2022-08-05T16:42:00Z">
              <w:r>
                <w:t>43</w:t>
              </w:r>
            </w:ins>
          </w:p>
        </w:tc>
      </w:tr>
    </w:tbl>
    <w:p w14:paraId="7CB882BE" w14:textId="77777777" w:rsidR="00C52DB9" w:rsidRPr="00FE760F" w:rsidRDefault="00C52DB9" w:rsidP="00C52DB9">
      <w:pPr>
        <w:rPr>
          <w:ins w:id="76" w:author="Sunlin Zhu/Performance &amp; Regulation Standard Lab /SRC-Beijing/Engineer/Samsung Electronics" w:date="2022-08-05T16:42:00Z"/>
        </w:rPr>
      </w:pPr>
    </w:p>
    <w:p w14:paraId="4D7CA510" w14:textId="21C6A2A0" w:rsidR="00C52DB9" w:rsidRPr="00FE760F" w:rsidRDefault="00C52DB9" w:rsidP="00C52DB9">
      <w:pPr>
        <w:rPr>
          <w:ins w:id="77" w:author="Sunlin Zhu/Performance &amp; Regulation Standard Lab /SRC-Beijing/Engineer/Samsung Electronics" w:date="2022-08-05T16:42:00Z"/>
        </w:rPr>
      </w:pPr>
      <w:ins w:id="78" w:author="Sunlin Zhu/Performance &amp; Regulation Standard Lab /SRC-Beijing/Engineer/Samsung Electronics" w:date="2022-08-05T16:42:00Z">
        <w:r w:rsidRPr="00B63113">
          <w:rPr>
            <w:rFonts w:eastAsia="MS Mincho"/>
          </w:rPr>
          <w:t xml:space="preserve">The minimum EIRP measured over the </w:t>
        </w:r>
        <w:r>
          <w:rPr>
            <w:rFonts w:eastAsia="MS Mincho"/>
          </w:rPr>
          <w:t xml:space="preserve">spherical coverage </w:t>
        </w:r>
        <w:r w:rsidRPr="00B63113">
          <w:rPr>
            <w:rFonts w:eastAsia="MS Mincho"/>
          </w:rPr>
          <w:t>evaluation area</w:t>
        </w:r>
        <w:r>
          <w:rPr>
            <w:rFonts w:eastAsia="MS Mincho"/>
          </w:rPr>
          <w:t>s</w:t>
        </w:r>
        <w:r w:rsidRPr="00B63113">
          <w:rPr>
            <w:rFonts w:eastAsia="MS Mincho"/>
          </w:rPr>
          <w:t xml:space="preserve"> is defined as the spherical coverage requirement and is found in Table 6.2</w:t>
        </w:r>
        <w:r>
          <w:rPr>
            <w:rFonts w:eastAsia="MS Mincho"/>
          </w:rPr>
          <w:t>D</w:t>
        </w:r>
        <w:r w:rsidRPr="00B63113">
          <w:rPr>
            <w:rFonts w:eastAsia="MS Mincho"/>
          </w:rPr>
          <w:t>.</w:t>
        </w:r>
        <w:r w:rsidRPr="00C52DB9">
          <w:t xml:space="preserve"> </w:t>
        </w:r>
        <w:r>
          <w:t>1.1.3.</w:t>
        </w:r>
      </w:ins>
      <w:ins w:id="79" w:author="Sunlin Zhu/Performance &amp; Regulation Standard Lab /SRC-Beijing/Engineer/Samsung Electronics" w:date="2022-08-08T18:22:00Z">
        <w:r w:rsidR="00BD5B79">
          <w:t>6</w:t>
        </w:r>
      </w:ins>
      <w:ins w:id="80" w:author="Sunlin Zhu/Performance &amp; Regulation Standard Lab /SRC-Beijing/Engineer/Samsung Electronics" w:date="2022-08-05T16:42:00Z">
        <w:r w:rsidRPr="00B63113">
          <w:rPr>
            <w:rFonts w:eastAsia="MS Mincho"/>
          </w:rPr>
          <w:t xml:space="preserve">-3 below. </w:t>
        </w:r>
        <w:r>
          <w:rPr>
            <w:rFonts w:eastAsia="MS Mincho"/>
          </w:rPr>
          <w:t>UE spherical coverage</w:t>
        </w:r>
        <w:r w:rsidRPr="00B63113">
          <w:rPr>
            <w:rFonts w:eastAsia="MS Mincho"/>
          </w:rPr>
          <w:t xml:space="preserve"> evaluation area</w:t>
        </w:r>
        <w:r>
          <w:rPr>
            <w:rFonts w:eastAsia="MS Mincho"/>
          </w:rPr>
          <w:t>s</w:t>
        </w:r>
        <w:r w:rsidRPr="00B63113">
          <w:rPr>
            <w:rFonts w:eastAsia="MS Mincho"/>
          </w:rPr>
          <w:t xml:space="preserve"> </w:t>
        </w:r>
        <w:r>
          <w:rPr>
            <w:rFonts w:eastAsia="MS Mincho"/>
          </w:rPr>
          <w:t>are</w:t>
        </w:r>
        <w:r w:rsidRPr="00B63113">
          <w:rPr>
            <w:rFonts w:eastAsia="MS Mincho"/>
          </w:rPr>
          <w:t xml:space="preserve"> found in </w:t>
        </w:r>
        <w:r>
          <w:rPr>
            <w:rFonts w:eastAsia="MS Mincho"/>
          </w:rPr>
          <w:t>T</w:t>
        </w:r>
        <w:r w:rsidRPr="00B63113">
          <w:rPr>
            <w:rFonts w:eastAsia="MS Mincho"/>
          </w:rPr>
          <w:t xml:space="preserve">able </w:t>
        </w:r>
        <w:r>
          <w:t>6.2.1.1.3.6</w:t>
        </w:r>
        <w:r w:rsidRPr="00B63113">
          <w:rPr>
            <w:rFonts w:eastAsia="MS Mincho"/>
          </w:rPr>
          <w:t>-</w:t>
        </w:r>
        <w:r>
          <w:rPr>
            <w:rFonts w:eastAsia="MS Mincho"/>
          </w:rPr>
          <w:t>3a</w:t>
        </w:r>
        <w:r w:rsidRPr="00B63113">
          <w:rPr>
            <w:rFonts w:eastAsia="MS Mincho"/>
          </w:rPr>
          <w:t xml:space="preserve"> </w:t>
        </w:r>
        <w:r>
          <w:rPr>
            <w:rFonts w:eastAsia="MS Mincho"/>
          </w:rPr>
          <w:t>in clause 6.2.1.1.3.6, by consisting of Area-1 and Area-2</w:t>
        </w:r>
        <w:r w:rsidRPr="00B63113">
          <w:rPr>
            <w:rFonts w:eastAsia="MS Mincho"/>
          </w:rPr>
          <w:t xml:space="preserve">, in the reference coordinate system in Annex J.1. The requirement is verified with the test metric of EIRP (Link= </w:t>
        </w:r>
        <w:r>
          <w:rPr>
            <w:rFonts w:eastAsia="MS Mincho"/>
          </w:rPr>
          <w:t>Spherical coverage</w:t>
        </w:r>
        <w:r w:rsidRPr="00B63113">
          <w:rPr>
            <w:rFonts w:eastAsia="MS Mincho"/>
          </w:rPr>
          <w:t xml:space="preserve"> grid, </w:t>
        </w:r>
        <w:proofErr w:type="spellStart"/>
        <w:r w:rsidRPr="00B63113">
          <w:rPr>
            <w:rFonts w:eastAsia="MS Mincho"/>
          </w:rPr>
          <w:t>Meas</w:t>
        </w:r>
        <w:proofErr w:type="spellEnd"/>
        <w:r w:rsidRPr="00B63113">
          <w:rPr>
            <w:rFonts w:eastAsia="MS Mincho"/>
          </w:rPr>
          <w:t>=Link angle).</w:t>
        </w:r>
      </w:ins>
    </w:p>
    <w:p w14:paraId="41D54256" w14:textId="356BECE3" w:rsidR="00C52DB9" w:rsidRPr="00D431E6" w:rsidRDefault="00C52DB9" w:rsidP="00C52DB9">
      <w:pPr>
        <w:pStyle w:val="TH"/>
        <w:rPr>
          <w:ins w:id="81" w:author="Sunlin Zhu/Performance &amp; Regulation Standard Lab /SRC-Beijing/Engineer/Samsung Electronics" w:date="2022-08-05T16:42:00Z"/>
          <w:rFonts w:cs="Arial"/>
        </w:rPr>
      </w:pPr>
      <w:ins w:id="82" w:author="Sunlin Zhu/Performance &amp; Regulation Standard Lab /SRC-Beijing/Engineer/Samsung Electronics" w:date="2022-08-05T16:42:00Z">
        <w:r w:rsidRPr="00D431E6">
          <w:rPr>
            <w:rFonts w:cs="Arial"/>
          </w:rPr>
          <w:t>Table 6.2</w:t>
        </w:r>
        <w:r>
          <w:rPr>
            <w:rFonts w:cs="Arial"/>
          </w:rPr>
          <w:t>D</w:t>
        </w:r>
        <w:r w:rsidRPr="00D431E6">
          <w:rPr>
            <w:rFonts w:cs="Arial"/>
          </w:rPr>
          <w:t>.</w:t>
        </w:r>
        <w:r w:rsidRPr="00C52DB9">
          <w:t xml:space="preserve"> </w:t>
        </w:r>
        <w:r>
          <w:t>1.1.3.</w:t>
        </w:r>
      </w:ins>
      <w:ins w:id="83" w:author="Sunlin Zhu/Performance &amp; Regulation Standard Lab /SRC-Beijing/Engineer/Samsung Electronics" w:date="2022-08-08T18:22:00Z">
        <w:r w:rsidR="00BD5B79">
          <w:t>6</w:t>
        </w:r>
      </w:ins>
      <w:ins w:id="84" w:author="Sunlin Zhu/Performance &amp; Regulation Standard Lab /SRC-Beijing/Engineer/Samsung Electronics" w:date="2022-08-05T16:42:00Z">
        <w:r w:rsidRPr="00D431E6">
          <w:rPr>
            <w:rFonts w:cs="Arial"/>
          </w:rPr>
          <w:t xml:space="preserve">-3: UE spherical coverage </w:t>
        </w:r>
        <w:r>
          <w:rPr>
            <w:rFonts w:cs="Arial"/>
          </w:rPr>
          <w:t xml:space="preserve">for UL MIMO </w:t>
        </w:r>
        <w:r w:rsidRPr="00D431E6">
          <w:rPr>
            <w:rFonts w:cs="Arial"/>
          </w:rPr>
          <w:t>for power class 6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7"/>
        <w:gridCol w:w="3727"/>
      </w:tblGrid>
      <w:tr w:rsidR="00C52DB9" w:rsidRPr="00D431E6" w14:paraId="255896B7" w14:textId="77777777" w:rsidTr="007F44FD">
        <w:trPr>
          <w:trHeight w:val="20"/>
          <w:jc w:val="center"/>
          <w:ins w:id="85" w:author="Sunlin Zhu/Performance &amp; Regulation Standard Lab /SRC-Beijing/Engineer/Samsung Electronics" w:date="2022-08-05T16:42:00Z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EA9D2" w14:textId="77777777" w:rsidR="00C52DB9" w:rsidRPr="00D431E6" w:rsidRDefault="00C52DB9" w:rsidP="007F44FD">
            <w:pPr>
              <w:pStyle w:val="TAH"/>
              <w:rPr>
                <w:ins w:id="86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87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Operating band</w:t>
              </w:r>
            </w:ins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5A932" w14:textId="77777777" w:rsidR="00C52DB9" w:rsidRPr="00D431E6" w:rsidRDefault="00C52DB9" w:rsidP="007F44FD">
            <w:pPr>
              <w:pStyle w:val="TAH"/>
              <w:rPr>
                <w:ins w:id="88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89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Min EIRP over UE spherical coverage evaluation areas (dBm)</w:t>
              </w:r>
            </w:ins>
          </w:p>
        </w:tc>
      </w:tr>
      <w:tr w:rsidR="00C52DB9" w:rsidRPr="00D431E6" w14:paraId="23109D02" w14:textId="77777777" w:rsidTr="007F44FD">
        <w:trPr>
          <w:trHeight w:val="20"/>
          <w:jc w:val="center"/>
          <w:ins w:id="90" w:author="Sunlin Zhu/Performance &amp; Regulation Standard Lab /SRC-Beijing/Engineer/Samsung Electronics" w:date="2022-08-05T16:42:00Z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AC31F" w14:textId="77777777" w:rsidR="00C52DB9" w:rsidRPr="00D431E6" w:rsidRDefault="00C52DB9" w:rsidP="007F44FD">
            <w:pPr>
              <w:pStyle w:val="TAC"/>
              <w:rPr>
                <w:ins w:id="91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92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n257</w:t>
              </w:r>
            </w:ins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5188" w14:textId="77777777" w:rsidR="00C52DB9" w:rsidRPr="00D431E6" w:rsidRDefault="00C52DB9" w:rsidP="007F44FD">
            <w:pPr>
              <w:pStyle w:val="TAC"/>
              <w:rPr>
                <w:ins w:id="93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94" w:author="Sunlin Zhu/Performance &amp; Regulation Standard Lab /SRC-Beijing/Engineer/Samsung Electronics" w:date="2022-08-05T16:42:00Z">
              <w:r>
                <w:rPr>
                  <w:rFonts w:cs="Arial"/>
                  <w:szCs w:val="18"/>
                </w:rPr>
                <w:t>20</w:t>
              </w:r>
            </w:ins>
          </w:p>
        </w:tc>
      </w:tr>
      <w:tr w:rsidR="00C52DB9" w:rsidRPr="00D431E6" w14:paraId="3A27BE6B" w14:textId="77777777" w:rsidTr="007F44FD">
        <w:trPr>
          <w:trHeight w:val="20"/>
          <w:jc w:val="center"/>
          <w:ins w:id="95" w:author="Sunlin Zhu/Performance &amp; Regulation Standard Lab /SRC-Beijing/Engineer/Samsung Electronics" w:date="2022-08-05T16:42:00Z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41DF5" w14:textId="77777777" w:rsidR="00C52DB9" w:rsidRPr="00D431E6" w:rsidRDefault="00C52DB9" w:rsidP="007F44FD">
            <w:pPr>
              <w:pStyle w:val="TAC"/>
              <w:rPr>
                <w:ins w:id="96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97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E1DBD" w14:textId="77777777" w:rsidR="00C52DB9" w:rsidRPr="00D431E6" w:rsidRDefault="00C52DB9" w:rsidP="007F44FD">
            <w:pPr>
              <w:pStyle w:val="TAC"/>
              <w:rPr>
                <w:ins w:id="98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99" w:author="Sunlin Zhu/Performance &amp; Regulation Standard Lab /SRC-Beijing/Engineer/Samsung Electronics" w:date="2022-08-05T16:42:00Z">
              <w:r>
                <w:rPr>
                  <w:rFonts w:cs="Arial"/>
                  <w:szCs w:val="18"/>
                </w:rPr>
                <w:t>20.4</w:t>
              </w:r>
            </w:ins>
          </w:p>
        </w:tc>
      </w:tr>
      <w:tr w:rsidR="00C52DB9" w:rsidRPr="00D431E6" w14:paraId="1FB90F3B" w14:textId="77777777" w:rsidTr="007F44FD">
        <w:trPr>
          <w:trHeight w:val="20"/>
          <w:jc w:val="center"/>
          <w:ins w:id="100" w:author="Sunlin Zhu/Performance &amp; Regulation Standard Lab /SRC-Beijing/Engineer/Samsung Electronics" w:date="2022-08-05T16:42:00Z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0D1C9" w14:textId="77777777" w:rsidR="00C52DB9" w:rsidRPr="00D431E6" w:rsidRDefault="00C52DB9" w:rsidP="007F44FD">
            <w:pPr>
              <w:pStyle w:val="TAC"/>
              <w:rPr>
                <w:ins w:id="101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02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n2</w:t>
              </w:r>
              <w:r>
                <w:rPr>
                  <w:rFonts w:cs="Arial"/>
                  <w:szCs w:val="18"/>
                </w:rPr>
                <w:t>61</w:t>
              </w:r>
            </w:ins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CC75C" w14:textId="77777777" w:rsidR="00C52DB9" w:rsidRPr="00D431E6" w:rsidRDefault="00C52DB9" w:rsidP="007F44FD">
            <w:pPr>
              <w:pStyle w:val="TAC"/>
              <w:rPr>
                <w:ins w:id="103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04" w:author="Sunlin Zhu/Performance &amp; Regulation Standard Lab /SRC-Beijing/Engineer/Samsung Electronics" w:date="2022-08-05T16:42:00Z">
              <w:r>
                <w:rPr>
                  <w:rFonts w:cs="Arial"/>
                  <w:szCs w:val="18"/>
                </w:rPr>
                <w:t>20</w:t>
              </w:r>
            </w:ins>
          </w:p>
        </w:tc>
      </w:tr>
      <w:tr w:rsidR="00C52DB9" w:rsidRPr="00D431E6" w14:paraId="07CA42F6" w14:textId="77777777" w:rsidTr="007F44FD">
        <w:trPr>
          <w:trHeight w:val="20"/>
          <w:jc w:val="center"/>
          <w:ins w:id="105" w:author="Sunlin Zhu/Performance &amp; Regulation Standard Lab /SRC-Beijing/Engineer/Samsung Electronics" w:date="2022-08-05T16:42:00Z"/>
        </w:trPr>
        <w:tc>
          <w:tcPr>
            <w:tcW w:w="55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A1930" w14:textId="77777777" w:rsidR="00C52DB9" w:rsidRPr="00D431E6" w:rsidRDefault="00C52DB9" w:rsidP="007F44FD">
            <w:pPr>
              <w:pStyle w:val="TAN"/>
              <w:rPr>
                <w:ins w:id="106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07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NOTE 1:   Minimum EIRP over UE spherical coverage evaluation</w:t>
              </w:r>
              <w:r w:rsidRPr="00D431E6" w:rsidDel="00B97639">
                <w:rPr>
                  <w:rFonts w:cs="Arial"/>
                  <w:szCs w:val="18"/>
                </w:rPr>
                <w:t xml:space="preserve"> </w:t>
              </w:r>
              <w:r w:rsidRPr="00D431E6">
                <w:rPr>
                  <w:rFonts w:cs="Arial"/>
                  <w:szCs w:val="18"/>
                </w:rPr>
                <w:t>areas is defined as the lower limit without tolerance</w:t>
              </w:r>
            </w:ins>
          </w:p>
          <w:p w14:paraId="61F4F63D" w14:textId="77777777" w:rsidR="00C52DB9" w:rsidRDefault="00C52DB9" w:rsidP="007F44FD">
            <w:pPr>
              <w:pStyle w:val="TAN"/>
              <w:rPr>
                <w:ins w:id="108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09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NOTE 2:   The requirements in this table are verified only under normal temperature conditions as defined in Annex E.2.1.</w:t>
              </w:r>
            </w:ins>
          </w:p>
          <w:p w14:paraId="0D977E05" w14:textId="77777777" w:rsidR="00C52DB9" w:rsidRPr="00D431E6" w:rsidRDefault="00C52DB9" w:rsidP="007F44FD">
            <w:pPr>
              <w:pStyle w:val="TAN"/>
              <w:rPr>
                <w:ins w:id="110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11" w:author="Sunlin Zhu/Performance &amp; Regulation Standard Lab /SRC-Beijing/Engineer/Samsung Electronics" w:date="2022-08-05T16:42:00Z">
              <w:r w:rsidRPr="00867FC9">
                <w:rPr>
                  <w:rFonts w:cs="Arial"/>
                  <w:szCs w:val="18"/>
                </w:rPr>
                <w:t xml:space="preserve">NOTE 3:  The requirements in this table are applicable to FR2 PC6 UE with the network signalling </w:t>
              </w:r>
              <w:r w:rsidRPr="00867FC9">
                <w:rPr>
                  <w:rFonts w:cs="Arial"/>
                  <w:i/>
                  <w:szCs w:val="18"/>
                </w:rPr>
                <w:t>[highSpeedMeasFlag-r17]</w:t>
              </w:r>
              <w:r w:rsidRPr="00867FC9">
                <w:rPr>
                  <w:rFonts w:cs="Arial"/>
                  <w:szCs w:val="18"/>
                </w:rPr>
                <w:t xml:space="preserve"> configured as </w:t>
              </w:r>
              <w:r w:rsidRPr="00867FC9">
                <w:rPr>
                  <w:rFonts w:cs="Arial"/>
                  <w:i/>
                  <w:szCs w:val="18"/>
                </w:rPr>
                <w:t>[set2]</w:t>
              </w:r>
              <w:r w:rsidRPr="00867FC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577933B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 w:rsidR="00057E2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75843A9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60285C5F" w14:textId="77777777" w:rsidR="003A5490" w:rsidRDefault="003A5490">
      <w:pPr>
        <w:rPr>
          <w:lang w:eastAsia="zh-CN"/>
        </w:rPr>
      </w:pPr>
    </w:p>
    <w:sectPr w:rsidR="003A549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6C337" w14:textId="77777777" w:rsidR="00F07AF7" w:rsidRDefault="00F07AF7">
      <w:pPr>
        <w:spacing w:after="0"/>
      </w:pPr>
      <w:r>
        <w:separator/>
      </w:r>
    </w:p>
  </w:endnote>
  <w:endnote w:type="continuationSeparator" w:id="0">
    <w:p w14:paraId="6DD82DEE" w14:textId="77777777" w:rsidR="00F07AF7" w:rsidRDefault="00F07A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6AC4E" w14:textId="77777777" w:rsidR="00F07AF7" w:rsidRDefault="00F07AF7">
      <w:pPr>
        <w:spacing w:after="0"/>
      </w:pPr>
      <w:r>
        <w:separator/>
      </w:r>
    </w:p>
  </w:footnote>
  <w:footnote w:type="continuationSeparator" w:id="0">
    <w:p w14:paraId="3921E65F" w14:textId="77777777" w:rsidR="00F07AF7" w:rsidRDefault="00F07A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23988" w14:textId="77777777" w:rsidR="003A5490" w:rsidRDefault="004C7C4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96F1" w14:textId="77777777" w:rsidR="003A5490" w:rsidRDefault="003A549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924F" w14:textId="77777777" w:rsidR="003A5490" w:rsidRDefault="004C7C4F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4FF12" w14:textId="77777777" w:rsidR="003A5490" w:rsidRDefault="003A549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657"/>
    <w:rsid w:val="0001400A"/>
    <w:rsid w:val="00022E4A"/>
    <w:rsid w:val="00057E26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0746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1F2322"/>
    <w:rsid w:val="00221157"/>
    <w:rsid w:val="0022567C"/>
    <w:rsid w:val="0023209E"/>
    <w:rsid w:val="00251032"/>
    <w:rsid w:val="0026004D"/>
    <w:rsid w:val="002640DD"/>
    <w:rsid w:val="00275D12"/>
    <w:rsid w:val="00282A47"/>
    <w:rsid w:val="00284FEB"/>
    <w:rsid w:val="002860C4"/>
    <w:rsid w:val="002A4465"/>
    <w:rsid w:val="002B5741"/>
    <w:rsid w:val="002D4349"/>
    <w:rsid w:val="002E472E"/>
    <w:rsid w:val="002F4BD9"/>
    <w:rsid w:val="00305409"/>
    <w:rsid w:val="0033533A"/>
    <w:rsid w:val="003609EF"/>
    <w:rsid w:val="0036231A"/>
    <w:rsid w:val="00364127"/>
    <w:rsid w:val="00374DD4"/>
    <w:rsid w:val="00381BD2"/>
    <w:rsid w:val="00386749"/>
    <w:rsid w:val="003A5490"/>
    <w:rsid w:val="003A599C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4461C"/>
    <w:rsid w:val="00457A8A"/>
    <w:rsid w:val="00463496"/>
    <w:rsid w:val="004B1F3F"/>
    <w:rsid w:val="004B75B7"/>
    <w:rsid w:val="004C7C4F"/>
    <w:rsid w:val="004E6FD6"/>
    <w:rsid w:val="004F271A"/>
    <w:rsid w:val="004F58CB"/>
    <w:rsid w:val="0051580D"/>
    <w:rsid w:val="00547111"/>
    <w:rsid w:val="0056374E"/>
    <w:rsid w:val="005864EB"/>
    <w:rsid w:val="0058799C"/>
    <w:rsid w:val="00592D74"/>
    <w:rsid w:val="00595526"/>
    <w:rsid w:val="005B137B"/>
    <w:rsid w:val="005E2C44"/>
    <w:rsid w:val="005E2F80"/>
    <w:rsid w:val="005F1B56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029F"/>
    <w:rsid w:val="006E21FB"/>
    <w:rsid w:val="006F6C4F"/>
    <w:rsid w:val="007206B9"/>
    <w:rsid w:val="00760D1F"/>
    <w:rsid w:val="007618EC"/>
    <w:rsid w:val="00792342"/>
    <w:rsid w:val="007977A8"/>
    <w:rsid w:val="007A2219"/>
    <w:rsid w:val="007B512A"/>
    <w:rsid w:val="007C0832"/>
    <w:rsid w:val="007C2097"/>
    <w:rsid w:val="007D6A07"/>
    <w:rsid w:val="007F7259"/>
    <w:rsid w:val="008040A8"/>
    <w:rsid w:val="00806C34"/>
    <w:rsid w:val="00816093"/>
    <w:rsid w:val="00823CA4"/>
    <w:rsid w:val="008279FA"/>
    <w:rsid w:val="00833A42"/>
    <w:rsid w:val="00847D11"/>
    <w:rsid w:val="008626E7"/>
    <w:rsid w:val="00870EE7"/>
    <w:rsid w:val="00875CBB"/>
    <w:rsid w:val="008863B9"/>
    <w:rsid w:val="008A45A6"/>
    <w:rsid w:val="008E21D7"/>
    <w:rsid w:val="008F3789"/>
    <w:rsid w:val="008F686C"/>
    <w:rsid w:val="009148DE"/>
    <w:rsid w:val="009258B2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53466"/>
    <w:rsid w:val="00A7671C"/>
    <w:rsid w:val="00A95D68"/>
    <w:rsid w:val="00AA2CBC"/>
    <w:rsid w:val="00AC5820"/>
    <w:rsid w:val="00AD1315"/>
    <w:rsid w:val="00AD1CD8"/>
    <w:rsid w:val="00AE454B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5B79"/>
    <w:rsid w:val="00BD6BB8"/>
    <w:rsid w:val="00BF7064"/>
    <w:rsid w:val="00BF7BDB"/>
    <w:rsid w:val="00C52DB9"/>
    <w:rsid w:val="00C66BA2"/>
    <w:rsid w:val="00C72D2F"/>
    <w:rsid w:val="00C95985"/>
    <w:rsid w:val="00CA3CF6"/>
    <w:rsid w:val="00CC3A67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C4214"/>
    <w:rsid w:val="00DE34CF"/>
    <w:rsid w:val="00DF410D"/>
    <w:rsid w:val="00E035FB"/>
    <w:rsid w:val="00E0674D"/>
    <w:rsid w:val="00E13F3D"/>
    <w:rsid w:val="00E144AF"/>
    <w:rsid w:val="00E25CDB"/>
    <w:rsid w:val="00E34898"/>
    <w:rsid w:val="00E57503"/>
    <w:rsid w:val="00E722BC"/>
    <w:rsid w:val="00E83022"/>
    <w:rsid w:val="00EB09B7"/>
    <w:rsid w:val="00EE5110"/>
    <w:rsid w:val="00EE7D7C"/>
    <w:rsid w:val="00F040BB"/>
    <w:rsid w:val="00F07AF7"/>
    <w:rsid w:val="00F14597"/>
    <w:rsid w:val="00F25D98"/>
    <w:rsid w:val="00F300FB"/>
    <w:rsid w:val="00F55286"/>
    <w:rsid w:val="00F56953"/>
    <w:rsid w:val="00FB6386"/>
    <w:rsid w:val="00FD621B"/>
    <w:rsid w:val="038C76D9"/>
    <w:rsid w:val="0F2F609A"/>
    <w:rsid w:val="146F6C4E"/>
    <w:rsid w:val="19FC6555"/>
    <w:rsid w:val="1AE75406"/>
    <w:rsid w:val="1B500877"/>
    <w:rsid w:val="1C1A7FEB"/>
    <w:rsid w:val="21724ED5"/>
    <w:rsid w:val="26906707"/>
    <w:rsid w:val="2ABA1D2C"/>
    <w:rsid w:val="2D6E32AD"/>
    <w:rsid w:val="33524644"/>
    <w:rsid w:val="342333B2"/>
    <w:rsid w:val="3A1C62D4"/>
    <w:rsid w:val="3CB37260"/>
    <w:rsid w:val="42096341"/>
    <w:rsid w:val="47E10676"/>
    <w:rsid w:val="4AB24F67"/>
    <w:rsid w:val="4E7176EC"/>
    <w:rsid w:val="514349DE"/>
    <w:rsid w:val="531E5478"/>
    <w:rsid w:val="55CA3252"/>
    <w:rsid w:val="639306E1"/>
    <w:rsid w:val="640C04C2"/>
    <w:rsid w:val="6DE93BBD"/>
    <w:rsid w:val="7796049C"/>
    <w:rsid w:val="78DB2D81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A4553"/>
  <w15:docId w15:val="{C7F0FDB0-1047-47E4-BB28-942EF0D9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GuidanceChar">
    <w:name w:val="Guidance Char"/>
    <w:link w:val="Guidance"/>
    <w:rsid w:val="00463496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4DE2A72-1AA5-442B-B9C3-3CA5A2AA82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2004</Words>
  <Characters>11427</Characters>
  <Application>Microsoft Office Word</Application>
  <DocSecurity>0</DocSecurity>
  <Lines>95</Lines>
  <Paragraphs>26</Paragraphs>
  <ScaleCrop>false</ScaleCrop>
  <Company>3GPP Support Team</Company>
  <LinksUpToDate>false</LinksUpToDate>
  <CharactersWithSpaces>13405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sunlin.zhu@samsung.com</dc:creator>
  <cp:lastModifiedBy>Sunlin Zhu/Performance &amp; Regulation Standard Lab /SRC-Beijing/Engineer/Samsung Electronics</cp:lastModifiedBy>
  <cp:revision>8</cp:revision>
  <cp:lastPrinted>2411-12-31T15:59:00Z</cp:lastPrinted>
  <dcterms:created xsi:type="dcterms:W3CDTF">2022-08-08T09:55:00Z</dcterms:created>
  <dcterms:modified xsi:type="dcterms:W3CDTF">2022-08-22T09:21:00Z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