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4E5BD89F"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5F1E00">
            <w:rPr>
              <w:b/>
              <w:i/>
              <w:noProof/>
              <w:sz w:val="28"/>
            </w:rPr>
            <w:t>486</w:t>
          </w:r>
          <w:r w:rsidR="0006391E">
            <w:rPr>
              <w:b/>
              <w:i/>
              <w:noProof/>
              <w:sz w:val="28"/>
            </w:rPr>
            <w:t>9</w:t>
          </w:r>
        </w:fldSimple>
      </w:fldSimple>
      <w:r w:rsidR="006E06E9" w:rsidRPr="006E06E9">
        <w:rPr>
          <w:b/>
          <w:i/>
          <w:noProof/>
          <w:sz w:val="28"/>
          <w:highlight w:val="yellow"/>
        </w:rPr>
        <w:t>r1</w:t>
      </w:r>
    </w:p>
    <w:p w14:paraId="57A2563A" w14:textId="66D8C9AF"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6E06E9">
          <w:rPr>
            <w:b/>
            <w:noProof/>
            <w:sz w:val="24"/>
            <w:highlight w:val="yellow"/>
          </w:rPr>
          <w:t>2</w:t>
        </w:r>
        <w:r w:rsidR="006E06E9" w:rsidRPr="006E06E9">
          <w:rPr>
            <w:b/>
            <w:noProof/>
            <w:sz w:val="24"/>
            <w:highlight w:val="yellow"/>
          </w:rPr>
          <w:t>6</w:t>
        </w:r>
        <w:r w:rsidRPr="006E06E9">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527AFA2"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156280">
                <w:rPr>
                  <w:b/>
                  <w:noProof/>
                  <w:sz w:val="28"/>
                </w:rPr>
                <w:t>08</w:t>
              </w:r>
              <w:r w:rsidR="00E61CE1">
                <w:rPr>
                  <w:b/>
                  <w:noProof/>
                  <w:sz w:val="28"/>
                </w:rPr>
                <w:t>-</w:t>
              </w:r>
            </w:fldSimple>
            <w:r w:rsidR="00156280">
              <w:rPr>
                <w:b/>
                <w:noProof/>
                <w:sz w:val="28"/>
              </w:rPr>
              <w:t>2</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775C38AC" w:rsidR="006325C1" w:rsidRPr="00410371" w:rsidRDefault="005F1E00" w:rsidP="001F7EA2">
            <w:pPr>
              <w:pStyle w:val="CRCoverPage"/>
              <w:spacing w:after="0"/>
              <w:rPr>
                <w:noProof/>
              </w:rPr>
            </w:pPr>
            <w:r>
              <w:rPr>
                <w:b/>
                <w:noProof/>
                <w:sz w:val="28"/>
              </w:rPr>
              <w:t>0372</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DDA7D0D" w:rsidR="006325C1" w:rsidRDefault="00932E45" w:rsidP="001F7EA2">
            <w:pPr>
              <w:pStyle w:val="CRCoverPage"/>
              <w:spacing w:after="0"/>
              <w:ind w:left="100"/>
              <w:rPr>
                <w:noProof/>
              </w:rPr>
            </w:pPr>
            <w:r>
              <w:rPr>
                <w:noProof/>
              </w:rPr>
              <w:t>Addition of</w:t>
            </w:r>
            <w:r w:rsidR="004D5979">
              <w:rPr>
                <w:noProof/>
              </w:rPr>
              <w:t xml:space="preserve"> </w:t>
            </w:r>
            <w:r w:rsidR="00156280">
              <w:rPr>
                <w:noProof/>
              </w:rPr>
              <w:t>applicability statement</w:t>
            </w:r>
            <w:r w:rsidR="00E61CE1">
              <w:rPr>
                <w:noProof/>
              </w:rPr>
              <w:t xml:space="preserve"> for many </w:t>
            </w:r>
            <w:r w:rsidR="00156280">
              <w:rPr>
                <w:noProof/>
              </w:rPr>
              <w:t>4</w:t>
            </w:r>
            <w:r w:rsidR="00E61CE1">
              <w:rPr>
                <w:noProof/>
              </w:rPr>
              <w:t xml:space="preserve">CA </w:t>
            </w:r>
            <w:r w:rsidR="00156280">
              <w:rPr>
                <w:noProof/>
              </w:rPr>
              <w:t xml:space="preserve">NR </w:t>
            </w:r>
            <w:r w:rsidR="00E61CE1">
              <w:rPr>
                <w:noProof/>
              </w:rPr>
              <w:t>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7989E70F"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a way to set band applicability</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3CB62523" w:rsidR="006D59D6" w:rsidRDefault="00C51245" w:rsidP="006D59D6">
            <w:pPr>
              <w:pStyle w:val="CRCoverPage"/>
              <w:spacing w:after="0"/>
              <w:ind w:left="100"/>
              <w:rPr>
                <w:noProof/>
              </w:rPr>
            </w:pPr>
            <w:r>
              <w:rPr>
                <w:noProof/>
              </w:rPr>
              <w:t>Added</w:t>
            </w:r>
            <w:r w:rsidR="006D59D6">
              <w:rPr>
                <w:noProof/>
              </w:rPr>
              <w:t xml:space="preserve"> </w:t>
            </w:r>
            <w:r w:rsidR="00156280">
              <w:rPr>
                <w:noProof/>
              </w:rPr>
              <w:t>rows to applicability table to enable declaring applicability for the bands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A5C4916"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Pr>
                <w:noProof/>
              </w:rPr>
              <w:t>applicability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0B5C81FA" w:rsidR="006325C1" w:rsidRDefault="00156280" w:rsidP="001F7EA2">
            <w:pPr>
              <w:pStyle w:val="CRCoverPage"/>
              <w:spacing w:after="0"/>
              <w:ind w:left="100"/>
              <w:rPr>
                <w:noProof/>
              </w:rPr>
            </w:pPr>
            <w:r>
              <w:rPr>
                <w:noProof/>
              </w:rPr>
              <w:t>A.4.3.2A.4</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684AAFC1" w:rsidR="006325C1" w:rsidRPr="006E06E9" w:rsidRDefault="006E06E9" w:rsidP="001F7EA2">
            <w:pPr>
              <w:pStyle w:val="CRCoverPage"/>
              <w:spacing w:after="0"/>
              <w:ind w:left="100"/>
              <w:rPr>
                <w:noProof/>
                <w:highlight w:val="yellow"/>
              </w:rPr>
            </w:pPr>
            <w:r w:rsidRPr="006E06E9">
              <w:rPr>
                <w:noProof/>
                <w:highlight w:val="yellow"/>
              </w:rPr>
              <w:t>R1: Corrected the meeting date on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3EBA17D6" w14:textId="77777777" w:rsidR="00156280" w:rsidRDefault="00156280" w:rsidP="00156280">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r>
        <w:t>A.4.3.2A.4</w:t>
      </w:r>
      <w:r>
        <w:tab/>
        <w:t>NR Inter-band CA within FR1</w:t>
      </w:r>
      <w:bookmarkEnd w:id="1"/>
      <w:bookmarkEnd w:id="2"/>
      <w:bookmarkEnd w:id="3"/>
      <w:bookmarkEnd w:id="4"/>
      <w:bookmarkEnd w:id="5"/>
      <w:bookmarkEnd w:id="6"/>
      <w:bookmarkEnd w:id="7"/>
      <w:bookmarkEnd w:id="8"/>
      <w:bookmarkEnd w:id="9"/>
    </w:p>
    <w:p w14:paraId="0431380D" w14:textId="77777777" w:rsidR="00156280" w:rsidRDefault="00156280" w:rsidP="00156280">
      <w:pPr>
        <w:pStyle w:val="Heading5"/>
      </w:pPr>
      <w:bookmarkStart w:id="10" w:name="_Toc68089593"/>
      <w:bookmarkStart w:id="11" w:name="_Toc69067714"/>
      <w:bookmarkStart w:id="12" w:name="_Toc75383252"/>
      <w:bookmarkStart w:id="13" w:name="_Toc83706900"/>
      <w:bookmarkStart w:id="14" w:name="_Toc90491605"/>
      <w:bookmarkStart w:id="15" w:name="_Toc100147699"/>
      <w:bookmarkStart w:id="16" w:name="_Toc106740971"/>
      <w:r>
        <w:t>A.4.3.2A.4.1</w:t>
      </w:r>
      <w:r>
        <w:tab/>
        <w:t>NR Inter-band CA within FR1 (two bands)</w:t>
      </w:r>
      <w:bookmarkEnd w:id="10"/>
      <w:bookmarkEnd w:id="11"/>
      <w:bookmarkEnd w:id="12"/>
      <w:bookmarkEnd w:id="13"/>
      <w:bookmarkEnd w:id="14"/>
      <w:bookmarkEnd w:id="15"/>
      <w:bookmarkEnd w:id="16"/>
    </w:p>
    <w:p w14:paraId="6F3FECE3" w14:textId="77777777" w:rsidR="00156280" w:rsidRDefault="00156280" w:rsidP="00156280">
      <w:pPr>
        <w:pStyle w:val="TH"/>
        <w:ind w:left="567"/>
      </w:pPr>
      <w:r>
        <w:t>Table A.4.3.2A.4.1-1: Downlink Bandwidth Class Combination capabilities for NR Inter-band CA configuration within FR1 and two bands (for one or more of the supported CA configurations in Table A.4.3.2A.4.1-3)</w:t>
      </w:r>
    </w:p>
    <w:tbl>
      <w:tblPr>
        <w:tblW w:w="8970" w:type="dxa"/>
        <w:jc w:val="center"/>
        <w:tblLayout w:type="fixed"/>
        <w:tblCellMar>
          <w:left w:w="28" w:type="dxa"/>
          <w:right w:w="56" w:type="dxa"/>
        </w:tblCellMar>
        <w:tblLook w:val="04A0" w:firstRow="1" w:lastRow="0" w:firstColumn="1" w:lastColumn="0" w:noHBand="0" w:noVBand="1"/>
      </w:tblPr>
      <w:tblGrid>
        <w:gridCol w:w="613"/>
        <w:gridCol w:w="3496"/>
        <w:gridCol w:w="1461"/>
        <w:gridCol w:w="2033"/>
        <w:gridCol w:w="1367"/>
      </w:tblGrid>
      <w:tr w:rsidR="00156280" w14:paraId="7173BB59"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6FBA14" w14:textId="77777777" w:rsidR="00156280" w:rsidRDefault="00156280">
            <w:pPr>
              <w:pStyle w:val="TAH"/>
              <w:rPr>
                <w:lang w:val="en-GB" w:eastAsia="en-GB"/>
              </w:rPr>
            </w:pPr>
            <w:r>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13423D40" w14:textId="77777777" w:rsidR="00156280" w:rsidRDefault="00156280">
            <w:pPr>
              <w:pStyle w:val="TAH"/>
              <w:rPr>
                <w:lang w:val="en-GB" w:eastAsia="en-GB"/>
              </w:rPr>
            </w:pPr>
            <w:r>
              <w:rPr>
                <w:lang w:val="en-GB" w:eastAsia="en-GB"/>
              </w:rPr>
              <w:t>DL NR FR1 Inter-band CA Bandwidth Class</w:t>
            </w:r>
          </w:p>
        </w:tc>
        <w:tc>
          <w:tcPr>
            <w:tcW w:w="1462" w:type="dxa"/>
            <w:tcBorders>
              <w:top w:val="single" w:sz="4" w:space="0" w:color="auto"/>
              <w:left w:val="single" w:sz="4" w:space="0" w:color="auto"/>
              <w:bottom w:val="single" w:sz="4" w:space="0" w:color="auto"/>
              <w:right w:val="single" w:sz="4" w:space="0" w:color="auto"/>
            </w:tcBorders>
            <w:hideMark/>
          </w:tcPr>
          <w:p w14:paraId="6F348BA1" w14:textId="77777777" w:rsidR="00156280" w:rsidRDefault="00156280">
            <w:pPr>
              <w:pStyle w:val="TAH"/>
              <w:rPr>
                <w:rFonts w:cs="Arial"/>
                <w:szCs w:val="18"/>
                <w:lang w:val="en-GB" w:eastAsia="en-GB"/>
              </w:rPr>
            </w:pPr>
            <w:r>
              <w:rPr>
                <w:lang w:val="en-GB" w:eastAsia="en-GB"/>
              </w:rPr>
              <w:t>Ref.</w:t>
            </w:r>
          </w:p>
        </w:tc>
        <w:tc>
          <w:tcPr>
            <w:tcW w:w="2034" w:type="dxa"/>
            <w:tcBorders>
              <w:top w:val="single" w:sz="4" w:space="0" w:color="auto"/>
              <w:left w:val="single" w:sz="4" w:space="0" w:color="auto"/>
              <w:bottom w:val="single" w:sz="4" w:space="0" w:color="auto"/>
              <w:right w:val="single" w:sz="4" w:space="0" w:color="auto"/>
            </w:tcBorders>
            <w:hideMark/>
          </w:tcPr>
          <w:p w14:paraId="4DDD85FD" w14:textId="77777777" w:rsidR="00156280" w:rsidRDefault="00156280">
            <w:pPr>
              <w:pStyle w:val="TAH"/>
              <w:rPr>
                <w:lang w:val="en-GB" w:eastAsia="zh-CN"/>
              </w:rPr>
            </w:pPr>
            <w:r>
              <w:rPr>
                <w:lang w:val="en-GB" w:eastAsia="zh-CN"/>
              </w:rPr>
              <w:t>Mnemonic</w:t>
            </w:r>
          </w:p>
        </w:tc>
        <w:tc>
          <w:tcPr>
            <w:tcW w:w="1368" w:type="dxa"/>
            <w:tcBorders>
              <w:top w:val="single" w:sz="4" w:space="0" w:color="auto"/>
              <w:left w:val="single" w:sz="4" w:space="0" w:color="auto"/>
              <w:bottom w:val="single" w:sz="4" w:space="0" w:color="auto"/>
              <w:right w:val="single" w:sz="4" w:space="0" w:color="auto"/>
            </w:tcBorders>
            <w:hideMark/>
          </w:tcPr>
          <w:p w14:paraId="466A2755" w14:textId="77777777" w:rsidR="00156280" w:rsidRDefault="00156280">
            <w:pPr>
              <w:pStyle w:val="TAH"/>
              <w:rPr>
                <w:lang w:val="en-GB" w:eastAsia="en-GB"/>
              </w:rPr>
            </w:pPr>
            <w:r>
              <w:rPr>
                <w:lang w:val="en-GB" w:eastAsia="en-GB"/>
              </w:rPr>
              <w:t>Comments</w:t>
            </w:r>
          </w:p>
        </w:tc>
      </w:tr>
      <w:tr w:rsidR="00156280" w14:paraId="3E27CDA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FE72C81" w14:textId="77777777" w:rsidR="00156280" w:rsidRDefault="00156280">
            <w:pPr>
              <w:pStyle w:val="TAC"/>
              <w:rPr>
                <w:lang w:val="en-GB" w:eastAsia="en-GB"/>
              </w:rPr>
            </w:pPr>
            <w:r>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62A355B6" w14:textId="77777777" w:rsidR="00156280" w:rsidRDefault="00156280">
            <w:pPr>
              <w:pStyle w:val="TAL"/>
              <w:rPr>
                <w:lang w:val="en-GB" w:eastAsia="en-GB"/>
              </w:rPr>
            </w:pPr>
            <w:r>
              <w:rPr>
                <w:lang w:val="en-GB" w:eastAsia="en-GB"/>
              </w:rPr>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hideMark/>
          </w:tcPr>
          <w:p w14:paraId="2F1C02E8"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60A84550" w14:textId="77777777" w:rsidR="00156280" w:rsidRDefault="00156280">
            <w:pPr>
              <w:pStyle w:val="TAL"/>
              <w:rPr>
                <w:lang w:val="en-GB" w:eastAsia="zh-CN"/>
              </w:rPr>
            </w:pPr>
            <w:r>
              <w:rPr>
                <w:lang w:val="en-GB"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277EF65" w14:textId="77777777" w:rsidR="00156280" w:rsidRDefault="00156280">
            <w:pPr>
              <w:pStyle w:val="TAL"/>
              <w:rPr>
                <w:lang w:val="en-GB" w:eastAsia="en-GB"/>
              </w:rPr>
            </w:pPr>
          </w:p>
        </w:tc>
      </w:tr>
      <w:tr w:rsidR="00156280" w14:paraId="42F608AA"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098950" w14:textId="77777777" w:rsidR="00156280" w:rsidRDefault="00156280">
            <w:pPr>
              <w:pStyle w:val="TAC"/>
              <w:rPr>
                <w:lang w:val="en-GB" w:eastAsia="zh-CN"/>
              </w:rPr>
            </w:pPr>
            <w:r>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0E58F64" w14:textId="77777777" w:rsidR="00156280" w:rsidRDefault="00156280">
            <w:pPr>
              <w:pStyle w:val="TAL"/>
              <w:rPr>
                <w:lang w:val="en-GB" w:eastAsia="en-GB"/>
              </w:rPr>
            </w:pPr>
            <w:r>
              <w:rPr>
                <w:lang w:val="en-GB" w:eastAsia="en-GB"/>
              </w:rPr>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hideMark/>
          </w:tcPr>
          <w:p w14:paraId="41BAB430"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329F6C81" w14:textId="77777777" w:rsidR="00156280" w:rsidRDefault="00156280">
            <w:pPr>
              <w:pStyle w:val="TAL"/>
              <w:rPr>
                <w:lang w:val="en-GB" w:eastAsia="zh-CN"/>
              </w:rPr>
            </w:pPr>
            <w:r>
              <w:rPr>
                <w:lang w:val="en-GB"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9126D40" w14:textId="77777777" w:rsidR="00156280" w:rsidRDefault="00156280">
            <w:pPr>
              <w:pStyle w:val="TAL"/>
              <w:rPr>
                <w:lang w:val="en-GB" w:eastAsia="en-GB"/>
              </w:rPr>
            </w:pPr>
          </w:p>
        </w:tc>
      </w:tr>
      <w:tr w:rsidR="00156280" w14:paraId="140E28F8"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B7487B" w14:textId="77777777" w:rsidR="00156280" w:rsidRDefault="00156280">
            <w:pPr>
              <w:pStyle w:val="TAC"/>
              <w:rPr>
                <w:lang w:val="en-GB" w:eastAsia="zh-CN"/>
              </w:rPr>
            </w:pPr>
            <w:r>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59649802" w14:textId="77777777" w:rsidR="00156280" w:rsidRDefault="00156280">
            <w:pPr>
              <w:pStyle w:val="TAL"/>
              <w:rPr>
                <w:lang w:val="en-GB" w:eastAsia="en-GB"/>
              </w:rPr>
            </w:pPr>
            <w:r>
              <w:rPr>
                <w:lang w:val="en-GB" w:eastAsia="en-GB"/>
              </w:rPr>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hideMark/>
          </w:tcPr>
          <w:p w14:paraId="0328725A"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1B79035" w14:textId="77777777" w:rsidR="00156280" w:rsidRDefault="00156280">
            <w:pPr>
              <w:pStyle w:val="TAL"/>
              <w:rPr>
                <w:lang w:val="en-GB" w:eastAsia="zh-CN"/>
              </w:rPr>
            </w:pPr>
            <w:r>
              <w:rPr>
                <w:lang w:val="en-GB"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A240CDC" w14:textId="77777777" w:rsidR="00156280" w:rsidRDefault="00156280">
            <w:pPr>
              <w:pStyle w:val="TAL"/>
              <w:rPr>
                <w:lang w:val="en-GB" w:eastAsia="en-GB"/>
              </w:rPr>
            </w:pPr>
          </w:p>
        </w:tc>
      </w:tr>
      <w:tr w:rsidR="00156280" w14:paraId="7D15A07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466BC9" w14:textId="77777777" w:rsidR="00156280" w:rsidRDefault="00156280">
            <w:pPr>
              <w:pStyle w:val="TAC"/>
              <w:rPr>
                <w:lang w:val="en-GB" w:eastAsia="en-GB"/>
              </w:rPr>
            </w:pPr>
            <w:r>
              <w:rPr>
                <w:lang w:val="en-GB" w:eastAsia="en-GB"/>
              </w:rPr>
              <w:t>4</w:t>
            </w:r>
          </w:p>
        </w:tc>
        <w:tc>
          <w:tcPr>
            <w:tcW w:w="3498" w:type="dxa"/>
            <w:tcBorders>
              <w:top w:val="single" w:sz="4" w:space="0" w:color="auto"/>
              <w:left w:val="single" w:sz="4" w:space="0" w:color="auto"/>
              <w:bottom w:val="single" w:sz="4" w:space="0" w:color="auto"/>
              <w:right w:val="single" w:sz="4" w:space="0" w:color="auto"/>
            </w:tcBorders>
            <w:hideMark/>
          </w:tcPr>
          <w:p w14:paraId="6EA1F8F9" w14:textId="77777777" w:rsidR="00156280" w:rsidRDefault="00156280">
            <w:pPr>
              <w:pStyle w:val="TAL"/>
              <w:rPr>
                <w:lang w:val="en-GB" w:eastAsia="en-GB"/>
              </w:rPr>
            </w:pPr>
            <w:r>
              <w:rPr>
                <w:lang w:val="en-GB" w:eastAsia="en-GB"/>
              </w:rPr>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hideMark/>
          </w:tcPr>
          <w:p w14:paraId="56D96B81"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6DFE2839" w14:textId="77777777" w:rsidR="00156280" w:rsidRDefault="00156280">
            <w:pPr>
              <w:pStyle w:val="TAL"/>
              <w:rPr>
                <w:lang w:val="en-GB" w:eastAsia="en-GB"/>
              </w:rPr>
            </w:pPr>
            <w:r>
              <w:rPr>
                <w:lang w:val="en-GB"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A5A1648" w14:textId="77777777" w:rsidR="00156280" w:rsidRDefault="00156280">
            <w:pPr>
              <w:pStyle w:val="TAL"/>
              <w:rPr>
                <w:lang w:val="en-GB" w:eastAsia="en-GB"/>
              </w:rPr>
            </w:pPr>
          </w:p>
        </w:tc>
      </w:tr>
      <w:tr w:rsidR="00156280" w14:paraId="43ACB5CC"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BB07E5" w14:textId="77777777" w:rsidR="00156280" w:rsidRDefault="00156280">
            <w:pPr>
              <w:pStyle w:val="TAC"/>
              <w:rPr>
                <w:lang w:val="en-GB" w:eastAsia="zh-CN"/>
              </w:rPr>
            </w:pPr>
            <w:r>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3F2ABB6D" w14:textId="77777777" w:rsidR="00156280" w:rsidRDefault="00156280">
            <w:pPr>
              <w:pStyle w:val="TAL"/>
              <w:rPr>
                <w:lang w:val="en-GB" w:eastAsia="en-GB"/>
              </w:rPr>
            </w:pPr>
            <w:r>
              <w:rPr>
                <w:lang w:val="en-GB" w:eastAsia="en-GB"/>
              </w:rPr>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hideMark/>
          </w:tcPr>
          <w:p w14:paraId="65651944"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72872948" w14:textId="77777777" w:rsidR="00156280" w:rsidRDefault="00156280">
            <w:pPr>
              <w:pStyle w:val="TAL"/>
              <w:rPr>
                <w:lang w:val="en-GB" w:eastAsia="en-GB"/>
              </w:rPr>
            </w:pPr>
            <w:r>
              <w:rPr>
                <w:lang w:val="en-GB"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647985B" w14:textId="77777777" w:rsidR="00156280" w:rsidRDefault="00156280">
            <w:pPr>
              <w:pStyle w:val="TAL"/>
              <w:rPr>
                <w:lang w:val="en-GB" w:eastAsia="en-GB"/>
              </w:rPr>
            </w:pPr>
          </w:p>
        </w:tc>
      </w:tr>
      <w:tr w:rsidR="00156280" w14:paraId="23229490"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3C72BAC" w14:textId="77777777" w:rsidR="00156280" w:rsidRDefault="00156280">
            <w:pPr>
              <w:pStyle w:val="TAC"/>
              <w:rPr>
                <w:lang w:val="en-GB" w:eastAsia="zh-CN"/>
              </w:rPr>
            </w:pPr>
            <w:r>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1AE35A26" w14:textId="77777777" w:rsidR="00156280" w:rsidRDefault="00156280">
            <w:pPr>
              <w:pStyle w:val="TAL"/>
              <w:rPr>
                <w:lang w:val="en-GB" w:eastAsia="en-GB"/>
              </w:rPr>
            </w:pPr>
            <w:r>
              <w:rPr>
                <w:lang w:val="en-GB" w:eastAsia="en-GB"/>
              </w:rPr>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hideMark/>
          </w:tcPr>
          <w:p w14:paraId="1F063687"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2034" w:type="dxa"/>
            <w:tcBorders>
              <w:top w:val="single" w:sz="4" w:space="0" w:color="auto"/>
              <w:left w:val="single" w:sz="4" w:space="0" w:color="auto"/>
              <w:bottom w:val="single" w:sz="4" w:space="0" w:color="auto"/>
              <w:right w:val="single" w:sz="4" w:space="0" w:color="auto"/>
            </w:tcBorders>
            <w:hideMark/>
          </w:tcPr>
          <w:p w14:paraId="4C66A0E6" w14:textId="77777777" w:rsidR="00156280" w:rsidRDefault="00156280">
            <w:pPr>
              <w:pStyle w:val="TAL"/>
              <w:rPr>
                <w:lang w:val="en-GB" w:eastAsia="zh-CN"/>
              </w:rPr>
            </w:pPr>
            <w:r>
              <w:rPr>
                <w:lang w:val="en-GB"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83778D0" w14:textId="77777777" w:rsidR="00156280" w:rsidRDefault="00156280">
            <w:pPr>
              <w:pStyle w:val="TAL"/>
              <w:rPr>
                <w:lang w:val="en-GB" w:eastAsia="en-GB"/>
              </w:rPr>
            </w:pPr>
          </w:p>
        </w:tc>
      </w:tr>
      <w:tr w:rsidR="00156280" w14:paraId="7843034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AA195B" w14:textId="77777777" w:rsidR="00156280" w:rsidRDefault="00156280">
            <w:pPr>
              <w:pStyle w:val="TAC"/>
              <w:rPr>
                <w:lang w:val="en-GB" w:eastAsia="en-GB"/>
              </w:rPr>
            </w:pPr>
            <w:r>
              <w:rPr>
                <w:lang w:val="en-GB" w:eastAsia="en-GB"/>
              </w:rPr>
              <w:t>7</w:t>
            </w:r>
          </w:p>
        </w:tc>
        <w:tc>
          <w:tcPr>
            <w:tcW w:w="3498" w:type="dxa"/>
            <w:tcBorders>
              <w:top w:val="single" w:sz="4" w:space="0" w:color="auto"/>
              <w:left w:val="single" w:sz="4" w:space="0" w:color="auto"/>
              <w:bottom w:val="single" w:sz="4" w:space="0" w:color="auto"/>
              <w:right w:val="single" w:sz="4" w:space="0" w:color="auto"/>
            </w:tcBorders>
            <w:hideMark/>
          </w:tcPr>
          <w:p w14:paraId="189B5EA6" w14:textId="77777777" w:rsidR="00156280" w:rsidRDefault="00156280">
            <w:pPr>
              <w:pStyle w:val="TAL"/>
              <w:rPr>
                <w:lang w:val="en-GB" w:eastAsia="en-GB"/>
              </w:rPr>
            </w:pPr>
            <w:r>
              <w:rPr>
                <w:lang w:val="en-GB" w:eastAsia="en-GB"/>
              </w:rPr>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hideMark/>
          </w:tcPr>
          <w:p w14:paraId="1B8ACEB0"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72806C0" w14:textId="77777777" w:rsidR="00156280" w:rsidRDefault="00156280">
            <w:pPr>
              <w:pStyle w:val="TAL"/>
              <w:rPr>
                <w:lang w:val="en-GB" w:eastAsia="en-GB"/>
              </w:rPr>
            </w:pPr>
            <w:r>
              <w:rPr>
                <w:lang w:val="en-GB"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97B68D" w14:textId="77777777" w:rsidR="00156280" w:rsidRDefault="00156280">
            <w:pPr>
              <w:pStyle w:val="TAL"/>
              <w:rPr>
                <w:lang w:val="en-GB" w:eastAsia="en-GB"/>
              </w:rPr>
            </w:pPr>
          </w:p>
        </w:tc>
      </w:tr>
      <w:tr w:rsidR="00156280" w14:paraId="2EA4B90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E0D21E" w14:textId="77777777" w:rsidR="00156280" w:rsidRDefault="00156280">
            <w:pPr>
              <w:pStyle w:val="TAC"/>
              <w:rPr>
                <w:lang w:val="en-GB" w:eastAsia="en-GB"/>
              </w:rPr>
            </w:pPr>
            <w:r>
              <w:rPr>
                <w:lang w:val="en-GB" w:eastAsia="en-GB"/>
              </w:rPr>
              <w:t>8</w:t>
            </w:r>
          </w:p>
        </w:tc>
        <w:tc>
          <w:tcPr>
            <w:tcW w:w="3498" w:type="dxa"/>
            <w:tcBorders>
              <w:top w:val="single" w:sz="4" w:space="0" w:color="auto"/>
              <w:left w:val="single" w:sz="4" w:space="0" w:color="auto"/>
              <w:bottom w:val="single" w:sz="4" w:space="0" w:color="auto"/>
              <w:right w:val="single" w:sz="4" w:space="0" w:color="auto"/>
            </w:tcBorders>
            <w:hideMark/>
          </w:tcPr>
          <w:p w14:paraId="74E9AC53" w14:textId="77777777" w:rsidR="00156280" w:rsidRDefault="00156280">
            <w:pPr>
              <w:pStyle w:val="TAL"/>
              <w:rPr>
                <w:lang w:val="en-GB" w:eastAsia="en-GB"/>
              </w:rPr>
            </w:pPr>
            <w:r>
              <w:rPr>
                <w:lang w:val="en-GB" w:eastAsia="en-GB"/>
              </w:rPr>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hideMark/>
          </w:tcPr>
          <w:p w14:paraId="4384EDC7"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DA2CE6C" w14:textId="77777777" w:rsidR="00156280" w:rsidRDefault="00156280">
            <w:pPr>
              <w:pStyle w:val="TAL"/>
              <w:rPr>
                <w:lang w:val="en-GB" w:eastAsia="en-GB"/>
              </w:rPr>
            </w:pPr>
            <w:r>
              <w:rPr>
                <w:lang w:val="en-GB"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9D5EAFD" w14:textId="77777777" w:rsidR="00156280" w:rsidRDefault="00156280">
            <w:pPr>
              <w:pStyle w:val="TAL"/>
              <w:rPr>
                <w:lang w:val="en-GB" w:eastAsia="en-GB"/>
              </w:rPr>
            </w:pPr>
          </w:p>
        </w:tc>
      </w:tr>
      <w:tr w:rsidR="00156280" w14:paraId="505E28BF"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05A7E69" w14:textId="77777777" w:rsidR="00156280" w:rsidRDefault="00156280">
            <w:pPr>
              <w:pStyle w:val="TAC"/>
              <w:rPr>
                <w:lang w:val="en-GB" w:eastAsia="zh-CN"/>
              </w:rPr>
            </w:pPr>
            <w:r>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2AB03F36" w14:textId="77777777" w:rsidR="00156280" w:rsidRDefault="00156280">
            <w:pPr>
              <w:pStyle w:val="TAL"/>
              <w:rPr>
                <w:lang w:val="en-GB" w:eastAsia="en-GB"/>
              </w:rPr>
            </w:pPr>
            <w:r>
              <w:rPr>
                <w:lang w:val="en-GB" w:eastAsia="en-GB"/>
              </w:rPr>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hideMark/>
          </w:tcPr>
          <w:p w14:paraId="4675D5E2"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319B0A1B" w14:textId="77777777" w:rsidR="00156280" w:rsidRDefault="00156280">
            <w:pPr>
              <w:pStyle w:val="TAL"/>
              <w:rPr>
                <w:lang w:val="en-GB" w:eastAsia="en-GB"/>
              </w:rPr>
            </w:pPr>
            <w:r>
              <w:rPr>
                <w:lang w:val="en-GB"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3DF80D5" w14:textId="77777777" w:rsidR="00156280" w:rsidRDefault="00156280">
            <w:pPr>
              <w:pStyle w:val="TAL"/>
              <w:rPr>
                <w:lang w:val="en-GB" w:eastAsia="en-GB"/>
              </w:rPr>
            </w:pPr>
          </w:p>
        </w:tc>
      </w:tr>
      <w:tr w:rsidR="00156280" w14:paraId="0090100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74DF829" w14:textId="77777777" w:rsidR="00156280" w:rsidRDefault="00156280">
            <w:pPr>
              <w:pStyle w:val="TAC"/>
              <w:rPr>
                <w:lang w:val="en-GB" w:eastAsia="zh-CN"/>
              </w:rPr>
            </w:pPr>
            <w:r>
              <w:rPr>
                <w:lang w:val="en-GB" w:eastAsia="zh-CN"/>
              </w:rPr>
              <w:t>10</w:t>
            </w:r>
          </w:p>
        </w:tc>
        <w:tc>
          <w:tcPr>
            <w:tcW w:w="3498" w:type="dxa"/>
            <w:tcBorders>
              <w:top w:val="single" w:sz="4" w:space="0" w:color="auto"/>
              <w:left w:val="single" w:sz="4" w:space="0" w:color="auto"/>
              <w:bottom w:val="single" w:sz="4" w:space="0" w:color="auto"/>
              <w:right w:val="single" w:sz="4" w:space="0" w:color="auto"/>
            </w:tcBorders>
            <w:hideMark/>
          </w:tcPr>
          <w:p w14:paraId="15360F65" w14:textId="77777777" w:rsidR="00156280" w:rsidRDefault="00156280">
            <w:pPr>
              <w:pStyle w:val="TAL"/>
              <w:rPr>
                <w:lang w:val="en-GB" w:eastAsia="en-GB"/>
              </w:rPr>
            </w:pPr>
            <w:r>
              <w:rPr>
                <w:lang w:val="en-GB" w:eastAsia="en-GB"/>
              </w:rPr>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hideMark/>
          </w:tcPr>
          <w:p w14:paraId="55F948A4" w14:textId="77777777" w:rsidR="00156280" w:rsidRDefault="00156280">
            <w:pPr>
              <w:pStyle w:val="TAC"/>
              <w:rPr>
                <w:rFonts w:cs="Arial"/>
                <w:szCs w:val="18"/>
                <w:lang w:val="en-GB" w:eastAsia="en-GB"/>
              </w:rPr>
            </w:pPr>
            <w:r>
              <w:rPr>
                <w:rFonts w:cs="Arial"/>
                <w:szCs w:val="18"/>
                <w:lang w:val="en-GB" w:eastAsia="en-GB"/>
              </w:rPr>
              <w:t>38.101-1, 5.3A.5</w:t>
            </w:r>
          </w:p>
        </w:tc>
        <w:tc>
          <w:tcPr>
            <w:tcW w:w="2034" w:type="dxa"/>
            <w:tcBorders>
              <w:top w:val="single" w:sz="4" w:space="0" w:color="auto"/>
              <w:left w:val="single" w:sz="4" w:space="0" w:color="auto"/>
              <w:bottom w:val="single" w:sz="4" w:space="0" w:color="auto"/>
              <w:right w:val="single" w:sz="4" w:space="0" w:color="auto"/>
            </w:tcBorders>
            <w:hideMark/>
          </w:tcPr>
          <w:p w14:paraId="5764A932" w14:textId="77777777" w:rsidR="00156280" w:rsidRDefault="00156280">
            <w:pPr>
              <w:pStyle w:val="TAL"/>
              <w:rPr>
                <w:lang w:val="en-GB" w:eastAsia="en-GB"/>
              </w:rPr>
            </w:pPr>
            <w:r>
              <w:rPr>
                <w:lang w:val="en-GB"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BBBD967" w14:textId="77777777" w:rsidR="00156280" w:rsidRDefault="00156280">
            <w:pPr>
              <w:pStyle w:val="TAL"/>
              <w:rPr>
                <w:lang w:val="en-GB" w:eastAsia="en-GB"/>
              </w:rPr>
            </w:pPr>
          </w:p>
        </w:tc>
      </w:tr>
    </w:tbl>
    <w:p w14:paraId="31C37439" w14:textId="77777777" w:rsidR="00156280" w:rsidRDefault="00156280" w:rsidP="00156280">
      <w:pPr>
        <w:rPr>
          <w:kern w:val="2"/>
          <w14:ligatures w14:val="standardContextual"/>
        </w:rPr>
      </w:pPr>
    </w:p>
    <w:p w14:paraId="324E7178" w14:textId="77777777" w:rsidR="00156280" w:rsidRDefault="00156280" w:rsidP="00156280">
      <w:pPr>
        <w:pStyle w:val="TH"/>
        <w:ind w:left="567"/>
      </w:pPr>
      <w:r>
        <w:lastRenderedPageBreak/>
        <w:t>Table A.4.3.2A.4.1-2: Uplink Bandwidth Class Combination capabilities for NR Inter-band CA within FR1 and two bands (for one or more of the supported CA configurations in Table A.4.3.2A.4.1-3)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14:paraId="02689749"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663E7DE" w14:textId="77777777" w:rsidR="00156280" w:rsidRDefault="00156280">
            <w:pPr>
              <w:pStyle w:val="TAH"/>
              <w:rPr>
                <w:lang w:val="en-GB" w:eastAsia="en-GB"/>
              </w:rPr>
            </w:pPr>
            <w:r>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41C2F49F" w14:textId="77777777" w:rsidR="00156280" w:rsidRDefault="00156280">
            <w:pPr>
              <w:pStyle w:val="TAH"/>
              <w:rPr>
                <w:lang w:val="en-GB" w:eastAsia="en-GB"/>
              </w:rPr>
            </w:pPr>
            <w:r>
              <w:rPr>
                <w:lang w:val="en-GB" w:eastAsia="en-GB"/>
              </w:rPr>
              <w:t xml:space="preserve">UL </w:t>
            </w:r>
            <w:r>
              <w:rPr>
                <w:lang w:val="en-GB" w:eastAsia="zh-CN"/>
              </w:rPr>
              <w:t xml:space="preserve">NR FR1 Inter-band CA </w:t>
            </w:r>
            <w:r>
              <w:rPr>
                <w:lang w:val="en-GB" w:eastAsia="en-GB"/>
              </w:rPr>
              <w:t>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6F2F4619" w14:textId="77777777" w:rsidR="00156280" w:rsidRDefault="00156280">
            <w:pPr>
              <w:pStyle w:val="TAH"/>
              <w:rPr>
                <w:rFonts w:cs="Arial"/>
                <w:szCs w:val="18"/>
                <w:lang w:val="en-GB" w:eastAsia="en-GB"/>
              </w:rPr>
            </w:pPr>
            <w:r>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03A1166F" w14:textId="77777777" w:rsidR="00156280" w:rsidRDefault="00156280">
            <w:pPr>
              <w:pStyle w:val="TAH"/>
              <w:rPr>
                <w:lang w:val="en-GB" w:eastAsia="en-GB"/>
              </w:rPr>
            </w:pPr>
            <w:r>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55E662C9" w14:textId="77777777" w:rsidR="00156280" w:rsidRDefault="00156280">
            <w:pPr>
              <w:pStyle w:val="TAH"/>
              <w:rPr>
                <w:lang w:val="en-GB" w:eastAsia="en-GB"/>
              </w:rPr>
            </w:pPr>
            <w:r>
              <w:rPr>
                <w:lang w:val="en-GB" w:eastAsia="en-GB"/>
              </w:rPr>
              <w:t>Comments</w:t>
            </w:r>
          </w:p>
        </w:tc>
      </w:tr>
      <w:tr w:rsidR="00156280" w14:paraId="68FD54F4"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1806BF8" w14:textId="77777777" w:rsidR="00156280" w:rsidRDefault="00156280">
            <w:pPr>
              <w:pStyle w:val="TAC"/>
              <w:rPr>
                <w:lang w:val="en-GB" w:eastAsia="en-GB"/>
              </w:rPr>
            </w:pPr>
            <w:r>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36BAAF29" w14:textId="77777777" w:rsidR="00156280" w:rsidRDefault="00156280">
            <w:pPr>
              <w:pStyle w:val="TAL"/>
              <w:rPr>
                <w:lang w:val="en-GB" w:eastAsia="en-GB"/>
              </w:rPr>
            </w:pPr>
            <w:r>
              <w:rPr>
                <w:lang w:val="en-GB" w:eastAsia="en-GB"/>
              </w:rPr>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2DE8CDC"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ECE99E8" w14:textId="77777777" w:rsidR="00156280" w:rsidRDefault="00156280">
            <w:pPr>
              <w:pStyle w:val="TAL"/>
              <w:rPr>
                <w:lang w:val="en-GB" w:eastAsia="en-GB"/>
              </w:rPr>
            </w:pPr>
            <w:r>
              <w:rPr>
                <w:lang w:val="en-GB"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6F325C8" w14:textId="77777777" w:rsidR="00156280" w:rsidRDefault="00156280">
            <w:pPr>
              <w:pStyle w:val="TAL"/>
              <w:rPr>
                <w:lang w:val="en-GB" w:eastAsia="en-GB"/>
              </w:rPr>
            </w:pPr>
          </w:p>
        </w:tc>
      </w:tr>
      <w:tr w:rsidR="00156280" w14:paraId="6C8A1D86"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59B0F2AD" w14:textId="77777777" w:rsidR="00156280" w:rsidRDefault="00156280">
            <w:pPr>
              <w:pStyle w:val="TAC"/>
              <w:rPr>
                <w:lang w:val="en-GB" w:eastAsia="zh-CN"/>
              </w:rPr>
            </w:pPr>
            <w:r>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745AAF1C" w14:textId="77777777" w:rsidR="00156280" w:rsidRDefault="00156280">
            <w:pPr>
              <w:pStyle w:val="TAL"/>
              <w:rPr>
                <w:lang w:val="en-GB" w:eastAsia="en-GB"/>
              </w:rPr>
            </w:pPr>
            <w:r>
              <w:rPr>
                <w:lang w:val="en-GB" w:eastAsia="en-GB"/>
              </w:rPr>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55FCC45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D04876E" w14:textId="77777777" w:rsidR="00156280" w:rsidRDefault="00156280">
            <w:pPr>
              <w:pStyle w:val="TAL"/>
              <w:rPr>
                <w:lang w:val="en-GB" w:eastAsia="zh-CN"/>
              </w:rPr>
            </w:pPr>
            <w:r>
              <w:rPr>
                <w:lang w:val="en-GB"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11CC7AA7" w14:textId="77777777" w:rsidR="00156280" w:rsidRDefault="00156280">
            <w:pPr>
              <w:pStyle w:val="TAL"/>
              <w:rPr>
                <w:lang w:val="en-GB" w:eastAsia="en-GB"/>
              </w:rPr>
            </w:pPr>
          </w:p>
        </w:tc>
      </w:tr>
      <w:tr w:rsidR="00156280" w14:paraId="52751A6E"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99B9B1D" w14:textId="77777777" w:rsidR="00156280" w:rsidRDefault="00156280">
            <w:pPr>
              <w:pStyle w:val="TAC"/>
              <w:rPr>
                <w:lang w:val="en-GB" w:eastAsia="zh-CN"/>
              </w:rPr>
            </w:pPr>
            <w:r>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319A5DB6" w14:textId="77777777" w:rsidR="00156280" w:rsidRDefault="00156280">
            <w:pPr>
              <w:pStyle w:val="TAL"/>
              <w:rPr>
                <w:lang w:val="en-GB" w:eastAsia="en-GB"/>
              </w:rPr>
            </w:pPr>
            <w:r>
              <w:rPr>
                <w:lang w:val="en-GB" w:eastAsia="en-GB"/>
              </w:rPr>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0A09CF1C"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355B1D4B" w14:textId="77777777" w:rsidR="00156280" w:rsidRDefault="00156280">
            <w:pPr>
              <w:pStyle w:val="TAL"/>
              <w:rPr>
                <w:lang w:val="en-GB" w:eastAsia="zh-CN"/>
              </w:rPr>
            </w:pPr>
            <w:r>
              <w:rPr>
                <w:lang w:val="en-GB"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37FA1F6" w14:textId="77777777" w:rsidR="00156280" w:rsidRDefault="00156280">
            <w:pPr>
              <w:pStyle w:val="TAL"/>
              <w:rPr>
                <w:lang w:val="en-GB" w:eastAsia="en-GB"/>
              </w:rPr>
            </w:pPr>
          </w:p>
        </w:tc>
      </w:tr>
      <w:tr w:rsidR="00156280" w14:paraId="6EA34C7D"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183D369" w14:textId="77777777" w:rsidR="00156280" w:rsidRDefault="00156280">
            <w:pPr>
              <w:pStyle w:val="TAC"/>
              <w:rPr>
                <w:lang w:val="en-GB" w:eastAsia="zh-CN"/>
              </w:rPr>
            </w:pPr>
            <w:r>
              <w:rPr>
                <w:lang w:val="en-GB" w:eastAsia="zh-CN"/>
              </w:rPr>
              <w:t>4</w:t>
            </w:r>
          </w:p>
        </w:tc>
        <w:tc>
          <w:tcPr>
            <w:tcW w:w="3401" w:type="dxa"/>
            <w:gridSpan w:val="2"/>
            <w:tcBorders>
              <w:top w:val="single" w:sz="4" w:space="0" w:color="auto"/>
              <w:left w:val="single" w:sz="4" w:space="0" w:color="auto"/>
              <w:bottom w:val="single" w:sz="4" w:space="0" w:color="auto"/>
              <w:right w:val="single" w:sz="4" w:space="0" w:color="auto"/>
            </w:tcBorders>
            <w:hideMark/>
          </w:tcPr>
          <w:p w14:paraId="69526119" w14:textId="77777777" w:rsidR="00156280" w:rsidRDefault="00156280">
            <w:pPr>
              <w:pStyle w:val="TAL"/>
              <w:rPr>
                <w:lang w:val="en-GB" w:eastAsia="en-GB"/>
              </w:rPr>
            </w:pPr>
            <w:r>
              <w:rPr>
                <w:lang w:val="en-GB" w:eastAsia="en-GB"/>
              </w:rPr>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863E2F6"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4B06B9E7" w14:textId="77777777" w:rsidR="00156280" w:rsidRDefault="00156280">
            <w:pPr>
              <w:pStyle w:val="TAL"/>
              <w:rPr>
                <w:lang w:val="en-GB" w:eastAsia="zh-CN"/>
              </w:rPr>
            </w:pPr>
            <w:r>
              <w:rPr>
                <w:lang w:val="en-GB"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5C16B825" w14:textId="77777777" w:rsidR="00156280" w:rsidRDefault="00156280">
            <w:pPr>
              <w:pStyle w:val="TAL"/>
              <w:rPr>
                <w:lang w:val="en-GB" w:eastAsia="en-GB"/>
              </w:rPr>
            </w:pPr>
          </w:p>
        </w:tc>
      </w:tr>
    </w:tbl>
    <w:p w14:paraId="09BA4A94" w14:textId="77777777" w:rsidR="00156280" w:rsidRDefault="00156280" w:rsidP="00156280">
      <w:pPr>
        <w:rPr>
          <w:kern w:val="2"/>
          <w14:ligatures w14:val="standardContextual"/>
        </w:rPr>
      </w:pPr>
    </w:p>
    <w:p w14:paraId="4ACBCA49" w14:textId="77777777" w:rsidR="00156280" w:rsidRDefault="00156280" w:rsidP="00156280">
      <w:pPr>
        <w:pStyle w:val="TH"/>
        <w:ind w:left="567"/>
      </w:pPr>
      <w:r>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0"/>
        <w:gridCol w:w="765"/>
        <w:gridCol w:w="317"/>
        <w:gridCol w:w="1396"/>
        <w:gridCol w:w="1705"/>
        <w:gridCol w:w="2023"/>
      </w:tblGrid>
      <w:tr w:rsidR="00156280" w14:paraId="2EF58B07" w14:textId="77777777" w:rsidTr="00AF5C78">
        <w:trPr>
          <w:cantSplit/>
          <w:trHeight w:val="1134"/>
          <w:jc w:val="center"/>
        </w:trPr>
        <w:tc>
          <w:tcPr>
            <w:tcW w:w="920" w:type="pct"/>
            <w:tcBorders>
              <w:top w:val="single" w:sz="4" w:space="0" w:color="auto"/>
              <w:left w:val="single" w:sz="4" w:space="0" w:color="auto"/>
              <w:bottom w:val="single" w:sz="4" w:space="0" w:color="auto"/>
              <w:right w:val="single" w:sz="4" w:space="0" w:color="auto"/>
            </w:tcBorders>
            <w:hideMark/>
          </w:tcPr>
          <w:p w14:paraId="071C270B"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lastRenderedPageBreak/>
              <w:t>NR FR1 Inter-band CA configuration / Item</w:t>
            </w:r>
          </w:p>
          <w:p w14:paraId="5E128046"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1, 9)</w:t>
            </w:r>
          </w:p>
        </w:tc>
        <w:tc>
          <w:tcPr>
            <w:tcW w:w="503" w:type="pct"/>
            <w:tcBorders>
              <w:top w:val="single" w:sz="4" w:space="0" w:color="auto"/>
              <w:left w:val="single" w:sz="4" w:space="0" w:color="auto"/>
              <w:bottom w:val="single" w:sz="4" w:space="0" w:color="auto"/>
              <w:right w:val="single" w:sz="4" w:space="0" w:color="auto"/>
            </w:tcBorders>
            <w:hideMark/>
          </w:tcPr>
          <w:p w14:paraId="06CFEEE0"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Release</w:t>
            </w:r>
          </w:p>
        </w:tc>
        <w:tc>
          <w:tcPr>
            <w:tcW w:w="208" w:type="pct"/>
            <w:tcBorders>
              <w:top w:val="single" w:sz="4" w:space="0" w:color="auto"/>
              <w:left w:val="single" w:sz="4" w:space="0" w:color="auto"/>
              <w:bottom w:val="single" w:sz="4" w:space="0" w:color="auto"/>
              <w:right w:val="single" w:sz="4" w:space="0" w:color="auto"/>
            </w:tcBorders>
            <w:textDirection w:val="btLr"/>
            <w:vAlign w:val="center"/>
            <w:hideMark/>
          </w:tcPr>
          <w:p w14:paraId="720BBAFF" w14:textId="77777777" w:rsidR="00156280" w:rsidRDefault="00156280">
            <w:pPr>
              <w:keepNext/>
              <w:keepLines/>
              <w:spacing w:after="0"/>
              <w:ind w:left="113" w:right="113"/>
              <w:jc w:val="center"/>
              <w:rPr>
                <w:rFonts w:ascii="Arial" w:eastAsia="PMingLiU" w:hAnsi="Arial"/>
                <w:b/>
                <w:sz w:val="18"/>
                <w:lang w:val="en-GB" w:eastAsia="en-GB"/>
              </w:rPr>
            </w:pPr>
            <w:r>
              <w:rPr>
                <w:rFonts w:ascii="Arial" w:eastAsia="PMingLiU" w:hAnsi="Arial"/>
                <w:b/>
                <w:sz w:val="18"/>
                <w:lang w:val="en-GB" w:eastAsia="en-GB"/>
              </w:rPr>
              <w:t>Supported</w:t>
            </w:r>
          </w:p>
        </w:tc>
        <w:tc>
          <w:tcPr>
            <w:tcW w:w="918" w:type="pct"/>
            <w:tcBorders>
              <w:top w:val="single" w:sz="4" w:space="0" w:color="auto"/>
              <w:left w:val="single" w:sz="4" w:space="0" w:color="auto"/>
              <w:bottom w:val="single" w:sz="4" w:space="0" w:color="auto"/>
              <w:right w:val="single" w:sz="4" w:space="0" w:color="auto"/>
            </w:tcBorders>
            <w:hideMark/>
          </w:tcPr>
          <w:p w14:paraId="4711CE9C"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CA Bandwidth Class(es) in UL</w:t>
            </w:r>
          </w:p>
          <w:p w14:paraId="113007D3"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2,5)</w:t>
            </w:r>
          </w:p>
        </w:tc>
        <w:tc>
          <w:tcPr>
            <w:tcW w:w="1121" w:type="pct"/>
            <w:tcBorders>
              <w:top w:val="single" w:sz="4" w:space="0" w:color="auto"/>
              <w:left w:val="single" w:sz="4" w:space="0" w:color="auto"/>
              <w:bottom w:val="single" w:sz="4" w:space="0" w:color="auto"/>
              <w:right w:val="single" w:sz="4" w:space="0" w:color="auto"/>
            </w:tcBorders>
            <w:hideMark/>
          </w:tcPr>
          <w:p w14:paraId="7AA8D243"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Bandwidth Combination Set(s)</w:t>
            </w:r>
          </w:p>
          <w:p w14:paraId="39973F6A"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3)</w:t>
            </w:r>
          </w:p>
        </w:tc>
        <w:tc>
          <w:tcPr>
            <w:tcW w:w="1330" w:type="pct"/>
            <w:tcBorders>
              <w:top w:val="single" w:sz="4" w:space="0" w:color="auto"/>
              <w:left w:val="single" w:sz="4" w:space="0" w:color="auto"/>
              <w:bottom w:val="single" w:sz="4" w:space="0" w:color="auto"/>
              <w:right w:val="single" w:sz="4" w:space="0" w:color="auto"/>
            </w:tcBorders>
            <w:hideMark/>
          </w:tcPr>
          <w:p w14:paraId="7A688EB6"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Supported ULTxSwitching Band Pair</w:t>
            </w:r>
          </w:p>
          <w:p w14:paraId="1837C7B8" w14:textId="77777777" w:rsidR="00156280" w:rsidRDefault="00156280">
            <w:pPr>
              <w:keepNext/>
              <w:keepLines/>
              <w:spacing w:after="0"/>
              <w:jc w:val="center"/>
              <w:rPr>
                <w:rFonts w:ascii="Arial" w:eastAsia="PMingLiU" w:hAnsi="Arial"/>
                <w:b/>
                <w:sz w:val="18"/>
                <w:lang w:val="en-GB" w:eastAsia="en-GB"/>
              </w:rPr>
            </w:pPr>
            <w:r>
              <w:rPr>
                <w:rFonts w:ascii="Arial" w:eastAsia="PMingLiU" w:hAnsi="Arial"/>
                <w:b/>
                <w:sz w:val="18"/>
                <w:lang w:val="en-GB" w:eastAsia="en-GB"/>
              </w:rPr>
              <w:t>(Note 7, 8)</w:t>
            </w:r>
          </w:p>
        </w:tc>
      </w:tr>
      <w:tr w:rsidR="00156280" w14:paraId="25C8A99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E35354" w14:textId="77777777" w:rsidR="00156280" w:rsidRDefault="00156280">
            <w:pPr>
              <w:keepNext/>
              <w:keepLines/>
              <w:spacing w:after="0"/>
              <w:rPr>
                <w:rFonts w:ascii="Arial" w:hAnsi="Arial"/>
                <w:sz w:val="18"/>
                <w:lang w:val="en-GB" w:eastAsia="en-GB"/>
              </w:rPr>
            </w:pPr>
            <w:r>
              <w:rPr>
                <w:rFonts w:ascii="Arial" w:hAnsi="Arial"/>
                <w:sz w:val="18"/>
                <w:lang w:val="en-GB" w:eastAsia="en-GB"/>
              </w:rPr>
              <w:t>CA_n1A-n3A</w:t>
            </w:r>
          </w:p>
        </w:tc>
        <w:tc>
          <w:tcPr>
            <w:tcW w:w="503" w:type="pct"/>
            <w:tcBorders>
              <w:top w:val="single" w:sz="4" w:space="0" w:color="auto"/>
              <w:left w:val="single" w:sz="4" w:space="0" w:color="auto"/>
              <w:bottom w:val="single" w:sz="4" w:space="0" w:color="auto"/>
              <w:right w:val="single" w:sz="4" w:space="0" w:color="auto"/>
            </w:tcBorders>
            <w:hideMark/>
          </w:tcPr>
          <w:p w14:paraId="5800717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0CD12C"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AC145A6"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399C1C8"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BCC48" w14:textId="77777777" w:rsidR="00156280" w:rsidRDefault="00156280">
            <w:pPr>
              <w:keepNext/>
              <w:keepLines/>
              <w:spacing w:after="0"/>
              <w:jc w:val="center"/>
              <w:rPr>
                <w:rFonts w:ascii="Arial" w:eastAsia="SimSun" w:hAnsi="Arial"/>
                <w:sz w:val="18"/>
                <w:lang w:val="en-GB" w:eastAsia="en-GB"/>
              </w:rPr>
            </w:pPr>
          </w:p>
        </w:tc>
      </w:tr>
      <w:tr w:rsidR="00156280" w14:paraId="11D8A67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1EF1FB" w14:textId="77777777" w:rsidR="00156280" w:rsidRDefault="00156280">
            <w:pPr>
              <w:keepNext/>
              <w:keepLines/>
              <w:spacing w:after="0"/>
              <w:rPr>
                <w:rFonts w:ascii="Arial" w:hAnsi="Arial"/>
                <w:sz w:val="18"/>
                <w:lang w:val="en-GB" w:eastAsia="en-GB"/>
              </w:rPr>
            </w:pPr>
            <w:r>
              <w:rPr>
                <w:rFonts w:ascii="Arial" w:hAnsi="Arial"/>
                <w:sz w:val="18"/>
                <w:lang w:val="en-GB" w:eastAsia="en-GB"/>
              </w:rPr>
              <w:t>CA_n1(2A)-n3A</w:t>
            </w:r>
          </w:p>
        </w:tc>
        <w:tc>
          <w:tcPr>
            <w:tcW w:w="503" w:type="pct"/>
            <w:tcBorders>
              <w:top w:val="single" w:sz="4" w:space="0" w:color="auto"/>
              <w:left w:val="single" w:sz="4" w:space="0" w:color="auto"/>
              <w:bottom w:val="single" w:sz="4" w:space="0" w:color="auto"/>
              <w:right w:val="single" w:sz="4" w:space="0" w:color="auto"/>
            </w:tcBorders>
            <w:hideMark/>
          </w:tcPr>
          <w:p w14:paraId="2435E1C8"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422386F4"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FD1B8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416D30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AAB89F8" w14:textId="77777777" w:rsidR="00156280" w:rsidRDefault="00156280">
            <w:pPr>
              <w:keepNext/>
              <w:keepLines/>
              <w:spacing w:after="0"/>
              <w:jc w:val="center"/>
              <w:rPr>
                <w:rFonts w:ascii="Arial" w:eastAsia="SimSun" w:hAnsi="Arial"/>
                <w:sz w:val="18"/>
                <w:lang w:val="en-GB" w:eastAsia="en-GB"/>
              </w:rPr>
            </w:pPr>
          </w:p>
        </w:tc>
      </w:tr>
      <w:tr w:rsidR="00156280" w14:paraId="0358FB2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F7705FC"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CA_n1(2A)-n</w:t>
            </w:r>
            <w:r>
              <w:rPr>
                <w:rFonts w:ascii="Arial" w:eastAsia="SimSun" w:hAnsi="Arial"/>
                <w:sz w:val="18"/>
                <w:lang w:val="en-GB" w:eastAsia="zh-CN"/>
              </w:rPr>
              <w:t>5</w:t>
            </w:r>
            <w:r>
              <w:rPr>
                <w:rFonts w:ascii="Arial" w:hAnsi="Arial"/>
                <w:sz w:val="18"/>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542D7DD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7040C2F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85851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04F456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25707B" w14:textId="77777777" w:rsidR="00156280" w:rsidRDefault="00156280">
            <w:pPr>
              <w:keepNext/>
              <w:keepLines/>
              <w:spacing w:after="0"/>
              <w:jc w:val="center"/>
              <w:rPr>
                <w:rFonts w:ascii="Arial" w:eastAsia="SimSun" w:hAnsi="Arial"/>
                <w:sz w:val="18"/>
                <w:lang w:val="en-GB" w:eastAsia="en-GB"/>
              </w:rPr>
            </w:pPr>
          </w:p>
        </w:tc>
      </w:tr>
      <w:tr w:rsidR="00156280" w14:paraId="6DA2425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7A799D4" w14:textId="77777777" w:rsidR="00156280" w:rsidRDefault="00156280">
            <w:pPr>
              <w:keepNext/>
              <w:keepLines/>
              <w:spacing w:after="0"/>
              <w:rPr>
                <w:rFonts w:ascii="Arial" w:hAnsi="Arial"/>
                <w:sz w:val="18"/>
                <w:lang w:val="en-GB" w:eastAsia="en-GB"/>
              </w:rPr>
            </w:pPr>
            <w:r>
              <w:rPr>
                <w:rFonts w:ascii="Arial" w:hAnsi="Arial"/>
                <w:sz w:val="18"/>
                <w:lang w:val="en-GB" w:eastAsia="en-GB"/>
              </w:rPr>
              <w:t>CA_n1A-n8A</w:t>
            </w:r>
          </w:p>
        </w:tc>
        <w:tc>
          <w:tcPr>
            <w:tcW w:w="503" w:type="pct"/>
            <w:tcBorders>
              <w:top w:val="single" w:sz="4" w:space="0" w:color="auto"/>
              <w:left w:val="single" w:sz="4" w:space="0" w:color="auto"/>
              <w:bottom w:val="single" w:sz="4" w:space="0" w:color="auto"/>
              <w:right w:val="single" w:sz="4" w:space="0" w:color="auto"/>
            </w:tcBorders>
            <w:hideMark/>
          </w:tcPr>
          <w:p w14:paraId="43C5164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AF3BD5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B2900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44B96F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EA328F" w14:textId="77777777" w:rsidR="00156280" w:rsidRDefault="00156280">
            <w:pPr>
              <w:keepNext/>
              <w:keepLines/>
              <w:spacing w:after="0"/>
              <w:jc w:val="center"/>
              <w:rPr>
                <w:rFonts w:ascii="Arial" w:eastAsia="SimSun" w:hAnsi="Arial"/>
                <w:sz w:val="18"/>
                <w:lang w:val="en-GB" w:eastAsia="en-GB"/>
              </w:rPr>
            </w:pPr>
          </w:p>
        </w:tc>
      </w:tr>
      <w:tr w:rsidR="00156280" w14:paraId="72F84D2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D895ED"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CA_n1(2A)-n8A</w:t>
            </w:r>
          </w:p>
        </w:tc>
        <w:tc>
          <w:tcPr>
            <w:tcW w:w="503" w:type="pct"/>
            <w:tcBorders>
              <w:top w:val="single" w:sz="4" w:space="0" w:color="auto"/>
              <w:left w:val="single" w:sz="4" w:space="0" w:color="auto"/>
              <w:bottom w:val="single" w:sz="4" w:space="0" w:color="auto"/>
              <w:right w:val="single" w:sz="4" w:space="0" w:color="auto"/>
            </w:tcBorders>
            <w:hideMark/>
          </w:tcPr>
          <w:p w14:paraId="03FC48B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07D6C7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6B7EE78"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944637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FA974F3" w14:textId="77777777" w:rsidR="00156280" w:rsidRDefault="00156280">
            <w:pPr>
              <w:keepNext/>
              <w:keepLines/>
              <w:spacing w:after="0"/>
              <w:jc w:val="center"/>
              <w:rPr>
                <w:rFonts w:ascii="Arial" w:eastAsia="SimSun" w:hAnsi="Arial"/>
                <w:sz w:val="18"/>
                <w:lang w:val="en-GB" w:eastAsia="en-GB"/>
              </w:rPr>
            </w:pPr>
          </w:p>
        </w:tc>
      </w:tr>
      <w:tr w:rsidR="00156280" w14:paraId="503353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AB44721"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CA_n1A-n77A</w:t>
            </w:r>
          </w:p>
        </w:tc>
        <w:tc>
          <w:tcPr>
            <w:tcW w:w="503" w:type="pct"/>
            <w:tcBorders>
              <w:top w:val="single" w:sz="4" w:space="0" w:color="auto"/>
              <w:left w:val="single" w:sz="4" w:space="0" w:color="auto"/>
              <w:bottom w:val="single" w:sz="4" w:space="0" w:color="auto"/>
              <w:right w:val="single" w:sz="4" w:space="0" w:color="auto"/>
            </w:tcBorders>
            <w:hideMark/>
          </w:tcPr>
          <w:p w14:paraId="311989F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CDAAE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C23582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F8EAD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570A4F" w14:textId="77777777" w:rsidR="00156280" w:rsidRDefault="00156280">
            <w:pPr>
              <w:keepNext/>
              <w:keepLines/>
              <w:spacing w:after="0"/>
              <w:jc w:val="center"/>
              <w:rPr>
                <w:rFonts w:ascii="Arial" w:eastAsia="SimSun" w:hAnsi="Arial"/>
                <w:sz w:val="18"/>
                <w:lang w:val="en-GB" w:eastAsia="en-GB"/>
              </w:rPr>
            </w:pPr>
          </w:p>
        </w:tc>
      </w:tr>
      <w:tr w:rsidR="00156280" w14:paraId="5D4AF6E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11E861" w14:textId="77777777" w:rsidR="00156280" w:rsidRDefault="00156280">
            <w:pPr>
              <w:pStyle w:val="TAL"/>
              <w:rPr>
                <w:rFonts w:eastAsia="SimSun"/>
                <w:lang w:val="en-GB" w:eastAsia="en-GB"/>
              </w:rPr>
            </w:pPr>
            <w:r>
              <w:rPr>
                <w:lang w:val="en-GB" w:eastAsia="en-GB"/>
              </w:rPr>
              <w:t>CA_n1A-n78A</w:t>
            </w:r>
          </w:p>
        </w:tc>
        <w:tc>
          <w:tcPr>
            <w:tcW w:w="503" w:type="pct"/>
            <w:tcBorders>
              <w:top w:val="single" w:sz="4" w:space="0" w:color="auto"/>
              <w:left w:val="single" w:sz="4" w:space="0" w:color="auto"/>
              <w:bottom w:val="single" w:sz="4" w:space="0" w:color="auto"/>
              <w:right w:val="single" w:sz="4" w:space="0" w:color="auto"/>
            </w:tcBorders>
            <w:hideMark/>
          </w:tcPr>
          <w:p w14:paraId="360CCA0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AF1A87"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99786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DAD96B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7C796C" w14:textId="77777777" w:rsidR="00156280" w:rsidRDefault="00156280">
            <w:pPr>
              <w:keepNext/>
              <w:keepLines/>
              <w:spacing w:after="0"/>
              <w:jc w:val="center"/>
              <w:rPr>
                <w:rFonts w:ascii="Arial" w:eastAsia="SimSun" w:hAnsi="Arial"/>
                <w:sz w:val="18"/>
                <w:lang w:val="en-GB" w:eastAsia="en-GB"/>
              </w:rPr>
            </w:pPr>
          </w:p>
        </w:tc>
      </w:tr>
      <w:tr w:rsidR="00156280" w14:paraId="141E09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EDFCFE" w14:textId="77777777" w:rsidR="00156280" w:rsidRDefault="00156280">
            <w:pPr>
              <w:pStyle w:val="TAL"/>
              <w:rPr>
                <w:lang w:val="en-GB" w:eastAsia="en-GB"/>
              </w:rPr>
            </w:pPr>
            <w:r>
              <w:rPr>
                <w:lang w:val="en-GB" w:eastAsia="en-GB"/>
              </w:rPr>
              <w:t>CA_n1(2A)-n78A</w:t>
            </w:r>
          </w:p>
        </w:tc>
        <w:tc>
          <w:tcPr>
            <w:tcW w:w="503" w:type="pct"/>
            <w:tcBorders>
              <w:top w:val="single" w:sz="4" w:space="0" w:color="auto"/>
              <w:left w:val="single" w:sz="4" w:space="0" w:color="auto"/>
              <w:bottom w:val="single" w:sz="4" w:space="0" w:color="auto"/>
              <w:right w:val="single" w:sz="4" w:space="0" w:color="auto"/>
            </w:tcBorders>
            <w:hideMark/>
          </w:tcPr>
          <w:p w14:paraId="080F5B4B"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2DF68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E569DC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BF0099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2AC3946" w14:textId="77777777" w:rsidR="00156280" w:rsidRDefault="00156280">
            <w:pPr>
              <w:keepNext/>
              <w:keepLines/>
              <w:spacing w:after="0"/>
              <w:jc w:val="center"/>
              <w:rPr>
                <w:rFonts w:ascii="Arial" w:eastAsia="SimSun" w:hAnsi="Arial"/>
                <w:sz w:val="18"/>
                <w:lang w:val="en-GB" w:eastAsia="en-GB"/>
              </w:rPr>
            </w:pPr>
          </w:p>
        </w:tc>
      </w:tr>
      <w:tr w:rsidR="00156280" w14:paraId="064D221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F5969C8" w14:textId="77777777" w:rsidR="00156280" w:rsidRDefault="00156280">
            <w:pPr>
              <w:pStyle w:val="TAL"/>
              <w:rPr>
                <w:lang w:val="en-GB" w:eastAsia="en-GB"/>
              </w:rPr>
            </w:pPr>
            <w:r>
              <w:rPr>
                <w:szCs w:val="18"/>
                <w:lang w:val="en-GB" w:eastAsia="zh-CN"/>
              </w:rPr>
              <w:t>CA</w:t>
            </w:r>
            <w:r>
              <w:rPr>
                <w:szCs w:val="18"/>
                <w:lang w:val="en-GB" w:eastAsia="en-GB"/>
              </w:rPr>
              <w:t>_</w:t>
            </w:r>
            <w:r>
              <w:rPr>
                <w:szCs w:val="18"/>
                <w:lang w:val="en-GB" w:eastAsia="zh-CN"/>
              </w:rPr>
              <w:t>n1</w:t>
            </w:r>
            <w:r>
              <w:rPr>
                <w:szCs w:val="18"/>
                <w:lang w:val="en-GB" w:eastAsia="ja-JP"/>
              </w:rPr>
              <w:t>A-</w:t>
            </w:r>
            <w:r>
              <w:rPr>
                <w:szCs w:val="18"/>
                <w:lang w:val="en-GB" w:eastAsia="zh-CN"/>
              </w:rPr>
              <w:t>n78(2</w:t>
            </w:r>
            <w:r>
              <w:rPr>
                <w:szCs w:val="18"/>
                <w:lang w:val="en-GB" w:eastAsia="ja-JP"/>
              </w:rPr>
              <w:t>A)</w:t>
            </w:r>
          </w:p>
        </w:tc>
        <w:tc>
          <w:tcPr>
            <w:tcW w:w="503" w:type="pct"/>
            <w:tcBorders>
              <w:top w:val="single" w:sz="4" w:space="0" w:color="auto"/>
              <w:left w:val="single" w:sz="4" w:space="0" w:color="auto"/>
              <w:bottom w:val="single" w:sz="4" w:space="0" w:color="auto"/>
              <w:right w:val="single" w:sz="4" w:space="0" w:color="auto"/>
            </w:tcBorders>
            <w:hideMark/>
          </w:tcPr>
          <w:p w14:paraId="043BFE5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0C98290B"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6B46A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81CB88"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86A04F6" w14:textId="77777777" w:rsidR="00156280" w:rsidRDefault="00156280">
            <w:pPr>
              <w:keepNext/>
              <w:keepLines/>
              <w:spacing w:after="0"/>
              <w:jc w:val="center"/>
              <w:rPr>
                <w:rFonts w:ascii="Arial" w:eastAsia="SimSun" w:hAnsi="Arial"/>
                <w:sz w:val="18"/>
                <w:lang w:val="en-GB" w:eastAsia="en-GB"/>
              </w:rPr>
            </w:pPr>
          </w:p>
        </w:tc>
      </w:tr>
      <w:tr w:rsidR="00156280" w14:paraId="073A4B8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820B1B4" w14:textId="77777777" w:rsidR="00156280" w:rsidRDefault="00156280">
            <w:pPr>
              <w:pStyle w:val="TAL"/>
              <w:rPr>
                <w:rFonts w:eastAsia="SimSun"/>
                <w:lang w:val="en-GB" w:eastAsia="en-GB"/>
              </w:rPr>
            </w:pPr>
            <w:r>
              <w:rPr>
                <w:lang w:val="en-GB" w:eastAsia="en-GB"/>
              </w:rPr>
              <w:t>CA_n1A-n78C</w:t>
            </w:r>
          </w:p>
        </w:tc>
        <w:tc>
          <w:tcPr>
            <w:tcW w:w="503" w:type="pct"/>
            <w:tcBorders>
              <w:top w:val="single" w:sz="4" w:space="0" w:color="auto"/>
              <w:left w:val="single" w:sz="4" w:space="0" w:color="auto"/>
              <w:bottom w:val="single" w:sz="4" w:space="0" w:color="auto"/>
              <w:right w:val="single" w:sz="4" w:space="0" w:color="auto"/>
            </w:tcBorders>
            <w:hideMark/>
          </w:tcPr>
          <w:p w14:paraId="794E23D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5C142E6"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230451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D7BE3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FA9915B" w14:textId="77777777" w:rsidR="00156280" w:rsidRDefault="00156280">
            <w:pPr>
              <w:keepNext/>
              <w:keepLines/>
              <w:spacing w:after="0"/>
              <w:jc w:val="center"/>
              <w:rPr>
                <w:rFonts w:ascii="Arial" w:eastAsia="SimSun" w:hAnsi="Arial"/>
                <w:sz w:val="18"/>
                <w:lang w:val="en-GB" w:eastAsia="en-GB"/>
              </w:rPr>
            </w:pPr>
          </w:p>
        </w:tc>
      </w:tr>
      <w:tr w:rsidR="00156280" w14:paraId="5421E1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70D428" w14:textId="77777777" w:rsidR="00156280" w:rsidRDefault="00156280">
            <w:pPr>
              <w:pStyle w:val="TAL"/>
              <w:rPr>
                <w:lang w:val="en-GB" w:eastAsia="en-GB"/>
              </w:rPr>
            </w:pPr>
            <w:r>
              <w:rPr>
                <w:lang w:val="en-GB" w:eastAsia="en-GB"/>
              </w:rPr>
              <w:t>CA_n</w:t>
            </w:r>
            <w:r>
              <w:rPr>
                <w:lang w:val="en-GB" w:eastAsia="ja-JP"/>
              </w:rPr>
              <w:t>1</w:t>
            </w:r>
            <w:r>
              <w:rPr>
                <w:lang w:val="en-GB" w:eastAsia="en-GB"/>
              </w:rPr>
              <w:t>A-n</w:t>
            </w:r>
            <w:r>
              <w:rPr>
                <w:lang w:val="en-GB" w:eastAsia="ja-JP"/>
              </w:rPr>
              <w:t>79</w:t>
            </w:r>
            <w:r>
              <w:rPr>
                <w:lang w:val="en-GB" w:eastAsia="en-GB"/>
              </w:rPr>
              <w:t>A</w:t>
            </w:r>
          </w:p>
        </w:tc>
        <w:tc>
          <w:tcPr>
            <w:tcW w:w="503" w:type="pct"/>
            <w:tcBorders>
              <w:top w:val="single" w:sz="4" w:space="0" w:color="auto"/>
              <w:left w:val="single" w:sz="4" w:space="0" w:color="auto"/>
              <w:bottom w:val="single" w:sz="4" w:space="0" w:color="auto"/>
              <w:right w:val="single" w:sz="4" w:space="0" w:color="auto"/>
            </w:tcBorders>
            <w:hideMark/>
          </w:tcPr>
          <w:p w14:paraId="1D87F95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476682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D85CA26"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0A8FFEE"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6F0510" w14:textId="77777777" w:rsidR="00156280" w:rsidRDefault="00156280">
            <w:pPr>
              <w:keepNext/>
              <w:keepLines/>
              <w:spacing w:after="0"/>
              <w:jc w:val="center"/>
              <w:rPr>
                <w:rFonts w:ascii="Arial" w:eastAsia="SimSun" w:hAnsi="Arial"/>
                <w:sz w:val="18"/>
                <w:lang w:val="en-GB" w:eastAsia="en-GB"/>
              </w:rPr>
            </w:pPr>
          </w:p>
        </w:tc>
      </w:tr>
      <w:tr w:rsidR="00156280" w14:paraId="4A0A3A5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2DE394D" w14:textId="77777777" w:rsidR="00156280" w:rsidRDefault="00156280">
            <w:pPr>
              <w:pStyle w:val="TAL"/>
              <w:rPr>
                <w:lang w:val="en-GB" w:eastAsia="en-GB"/>
              </w:rPr>
            </w:pPr>
            <w:r>
              <w:rPr>
                <w:rFonts w:eastAsia="SimSun"/>
                <w:lang w:val="en-GB" w:eastAsia="en-GB"/>
              </w:rPr>
              <w:t>CA_n3A-n5A</w:t>
            </w:r>
          </w:p>
        </w:tc>
        <w:tc>
          <w:tcPr>
            <w:tcW w:w="503" w:type="pct"/>
            <w:tcBorders>
              <w:top w:val="single" w:sz="4" w:space="0" w:color="auto"/>
              <w:left w:val="single" w:sz="4" w:space="0" w:color="auto"/>
              <w:bottom w:val="single" w:sz="4" w:space="0" w:color="auto"/>
              <w:right w:val="single" w:sz="4" w:space="0" w:color="auto"/>
            </w:tcBorders>
            <w:hideMark/>
          </w:tcPr>
          <w:p w14:paraId="1248FB7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14E2E7E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FE8730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92682D"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2B377DD" w14:textId="77777777" w:rsidR="00156280" w:rsidRDefault="00156280">
            <w:pPr>
              <w:keepNext/>
              <w:keepLines/>
              <w:spacing w:after="0"/>
              <w:jc w:val="center"/>
              <w:rPr>
                <w:rFonts w:ascii="Arial" w:eastAsia="SimSun" w:hAnsi="Arial"/>
                <w:sz w:val="18"/>
                <w:lang w:val="en-GB" w:eastAsia="en-GB"/>
              </w:rPr>
            </w:pPr>
          </w:p>
        </w:tc>
      </w:tr>
      <w:tr w:rsidR="00156280" w14:paraId="686E17B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6C17E3" w14:textId="77777777" w:rsidR="00156280" w:rsidRDefault="00156280">
            <w:pPr>
              <w:pStyle w:val="TAL"/>
              <w:rPr>
                <w:lang w:val="en-GB" w:eastAsia="en-GB"/>
              </w:rPr>
            </w:pPr>
            <w:r>
              <w:rPr>
                <w:rFonts w:eastAsia="SimSun"/>
                <w:lang w:val="en-GB" w:eastAsia="en-GB"/>
              </w:rPr>
              <w:t>CA_n3(2A)-n5A</w:t>
            </w:r>
          </w:p>
        </w:tc>
        <w:tc>
          <w:tcPr>
            <w:tcW w:w="503" w:type="pct"/>
            <w:tcBorders>
              <w:top w:val="single" w:sz="4" w:space="0" w:color="auto"/>
              <w:left w:val="single" w:sz="4" w:space="0" w:color="auto"/>
              <w:bottom w:val="single" w:sz="4" w:space="0" w:color="auto"/>
              <w:right w:val="single" w:sz="4" w:space="0" w:color="auto"/>
            </w:tcBorders>
            <w:hideMark/>
          </w:tcPr>
          <w:p w14:paraId="1EDD0681"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04F4EB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8AAF40"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71E0A5"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7C41532" w14:textId="77777777" w:rsidR="00156280" w:rsidRDefault="00156280">
            <w:pPr>
              <w:keepNext/>
              <w:keepLines/>
              <w:spacing w:after="0"/>
              <w:jc w:val="center"/>
              <w:rPr>
                <w:rFonts w:ascii="Arial" w:eastAsia="SimSun" w:hAnsi="Arial"/>
                <w:sz w:val="18"/>
                <w:lang w:val="en-GB" w:eastAsia="en-GB"/>
              </w:rPr>
            </w:pPr>
          </w:p>
        </w:tc>
      </w:tr>
      <w:tr w:rsidR="00156280" w14:paraId="42063C1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290F802" w14:textId="77777777" w:rsidR="00156280" w:rsidRDefault="00156280">
            <w:pPr>
              <w:pStyle w:val="TAL"/>
              <w:rPr>
                <w:lang w:val="en-GB" w:eastAsia="en-GB"/>
              </w:rPr>
            </w:pPr>
            <w:r>
              <w:rPr>
                <w:rFonts w:eastAsia="SimSun"/>
                <w:lang w:val="en-GB" w:eastAsia="en-GB"/>
              </w:rPr>
              <w:t>CA_n3(2A)-n8A</w:t>
            </w:r>
          </w:p>
        </w:tc>
        <w:tc>
          <w:tcPr>
            <w:tcW w:w="503" w:type="pct"/>
            <w:tcBorders>
              <w:top w:val="single" w:sz="4" w:space="0" w:color="auto"/>
              <w:left w:val="single" w:sz="4" w:space="0" w:color="auto"/>
              <w:bottom w:val="single" w:sz="4" w:space="0" w:color="auto"/>
              <w:right w:val="single" w:sz="4" w:space="0" w:color="auto"/>
            </w:tcBorders>
            <w:hideMark/>
          </w:tcPr>
          <w:p w14:paraId="6E8762D4"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AE753C1"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84ECF3"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1831E5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E2EBC9A" w14:textId="77777777" w:rsidR="00156280" w:rsidRDefault="00156280">
            <w:pPr>
              <w:keepNext/>
              <w:keepLines/>
              <w:spacing w:after="0"/>
              <w:jc w:val="center"/>
              <w:rPr>
                <w:rFonts w:ascii="Arial" w:eastAsia="SimSun" w:hAnsi="Arial"/>
                <w:sz w:val="18"/>
                <w:lang w:val="en-GB" w:eastAsia="en-GB"/>
              </w:rPr>
            </w:pPr>
          </w:p>
        </w:tc>
      </w:tr>
      <w:tr w:rsidR="00156280" w14:paraId="393AB64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3CC1B0" w14:textId="77777777" w:rsidR="00156280" w:rsidRDefault="00156280">
            <w:pPr>
              <w:keepNext/>
              <w:keepLines/>
              <w:spacing w:after="0"/>
              <w:rPr>
                <w:rFonts w:ascii="Arial" w:hAnsi="Arial"/>
                <w:sz w:val="18"/>
                <w:lang w:val="en-GB" w:eastAsia="en-GB"/>
              </w:rPr>
            </w:pPr>
            <w:r>
              <w:rPr>
                <w:rFonts w:ascii="Arial" w:hAnsi="Arial"/>
                <w:sz w:val="18"/>
                <w:lang w:val="en-GB" w:eastAsia="en-GB"/>
              </w:rPr>
              <w:t>CA_n3A-n41A</w:t>
            </w:r>
          </w:p>
        </w:tc>
        <w:tc>
          <w:tcPr>
            <w:tcW w:w="503" w:type="pct"/>
            <w:tcBorders>
              <w:top w:val="single" w:sz="4" w:space="0" w:color="auto"/>
              <w:left w:val="single" w:sz="4" w:space="0" w:color="auto"/>
              <w:bottom w:val="single" w:sz="4" w:space="0" w:color="auto"/>
              <w:right w:val="single" w:sz="4" w:space="0" w:color="auto"/>
            </w:tcBorders>
            <w:hideMark/>
          </w:tcPr>
          <w:p w14:paraId="29DF234D"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05A1AC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C36F3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38F2A57"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580167" w14:textId="77777777" w:rsidR="00156280" w:rsidRDefault="00156280">
            <w:pPr>
              <w:keepNext/>
              <w:keepLines/>
              <w:spacing w:after="0"/>
              <w:jc w:val="center"/>
              <w:rPr>
                <w:rFonts w:ascii="Arial" w:eastAsia="SimSun" w:hAnsi="Arial"/>
                <w:sz w:val="18"/>
                <w:lang w:val="en-GB" w:eastAsia="en-GB"/>
              </w:rPr>
            </w:pPr>
          </w:p>
        </w:tc>
      </w:tr>
      <w:tr w:rsidR="00156280" w14:paraId="1728BC5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C7027FA"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CA_n3A-n78A</w:t>
            </w:r>
          </w:p>
        </w:tc>
        <w:tc>
          <w:tcPr>
            <w:tcW w:w="503" w:type="pct"/>
            <w:tcBorders>
              <w:top w:val="single" w:sz="4" w:space="0" w:color="auto"/>
              <w:left w:val="single" w:sz="4" w:space="0" w:color="auto"/>
              <w:bottom w:val="single" w:sz="4" w:space="0" w:color="auto"/>
              <w:right w:val="single" w:sz="4" w:space="0" w:color="auto"/>
            </w:tcBorders>
            <w:hideMark/>
          </w:tcPr>
          <w:p w14:paraId="15BA554D"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28671648"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CEA18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18461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54585BF" w14:textId="77777777" w:rsidR="00156280" w:rsidRDefault="00156280">
            <w:pPr>
              <w:keepNext/>
              <w:keepLines/>
              <w:spacing w:after="0"/>
              <w:jc w:val="center"/>
              <w:rPr>
                <w:rFonts w:ascii="Arial" w:eastAsia="SimSun" w:hAnsi="Arial"/>
                <w:sz w:val="18"/>
                <w:lang w:val="en-GB" w:eastAsia="en-GB"/>
              </w:rPr>
            </w:pPr>
          </w:p>
        </w:tc>
      </w:tr>
      <w:tr w:rsidR="00156280" w14:paraId="02AEC35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0CF1CAC"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CA_n3A-n78(2A)</w:t>
            </w:r>
          </w:p>
        </w:tc>
        <w:tc>
          <w:tcPr>
            <w:tcW w:w="503" w:type="pct"/>
            <w:tcBorders>
              <w:top w:val="single" w:sz="4" w:space="0" w:color="auto"/>
              <w:left w:val="single" w:sz="4" w:space="0" w:color="auto"/>
              <w:bottom w:val="single" w:sz="4" w:space="0" w:color="auto"/>
              <w:right w:val="single" w:sz="4" w:space="0" w:color="auto"/>
            </w:tcBorders>
            <w:hideMark/>
          </w:tcPr>
          <w:p w14:paraId="748BA0A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B9E8939"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C031AD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2A4AE2"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877560" w14:textId="77777777" w:rsidR="00156280" w:rsidRDefault="00156280">
            <w:pPr>
              <w:keepNext/>
              <w:keepLines/>
              <w:spacing w:after="0"/>
              <w:jc w:val="center"/>
              <w:rPr>
                <w:rFonts w:ascii="Arial" w:eastAsia="SimSun" w:hAnsi="Arial"/>
                <w:sz w:val="18"/>
                <w:lang w:val="en-GB" w:eastAsia="en-GB"/>
              </w:rPr>
            </w:pPr>
          </w:p>
        </w:tc>
      </w:tr>
      <w:tr w:rsidR="00156280" w14:paraId="47BA6D0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5887D75"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CA_n3(2A)-n78A</w:t>
            </w:r>
          </w:p>
        </w:tc>
        <w:tc>
          <w:tcPr>
            <w:tcW w:w="503" w:type="pct"/>
            <w:tcBorders>
              <w:top w:val="single" w:sz="4" w:space="0" w:color="auto"/>
              <w:left w:val="single" w:sz="4" w:space="0" w:color="auto"/>
              <w:bottom w:val="single" w:sz="4" w:space="0" w:color="auto"/>
              <w:right w:val="single" w:sz="4" w:space="0" w:color="auto"/>
            </w:tcBorders>
            <w:hideMark/>
          </w:tcPr>
          <w:p w14:paraId="6041A25C"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50FE7E6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E43070F"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72B0A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6EFC737" w14:textId="77777777" w:rsidR="00156280" w:rsidRDefault="00156280">
            <w:pPr>
              <w:keepNext/>
              <w:keepLines/>
              <w:spacing w:after="0"/>
              <w:jc w:val="center"/>
              <w:rPr>
                <w:rFonts w:ascii="Arial" w:eastAsia="SimSun" w:hAnsi="Arial"/>
                <w:sz w:val="18"/>
                <w:lang w:val="en-GB" w:eastAsia="en-GB"/>
              </w:rPr>
            </w:pPr>
          </w:p>
        </w:tc>
      </w:tr>
      <w:tr w:rsidR="00156280" w14:paraId="2C0CF42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5F4D25F"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CA_n5A-n78(2A)</w:t>
            </w:r>
          </w:p>
        </w:tc>
        <w:tc>
          <w:tcPr>
            <w:tcW w:w="503" w:type="pct"/>
            <w:tcBorders>
              <w:top w:val="single" w:sz="4" w:space="0" w:color="auto"/>
              <w:left w:val="single" w:sz="4" w:space="0" w:color="auto"/>
              <w:bottom w:val="single" w:sz="4" w:space="0" w:color="auto"/>
              <w:right w:val="single" w:sz="4" w:space="0" w:color="auto"/>
            </w:tcBorders>
            <w:hideMark/>
          </w:tcPr>
          <w:p w14:paraId="2C376EE3"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65A5D547"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5F3E45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8B34B3"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F7163C3" w14:textId="77777777" w:rsidR="00156280" w:rsidRDefault="00156280">
            <w:pPr>
              <w:keepNext/>
              <w:keepLines/>
              <w:spacing w:after="0"/>
              <w:jc w:val="center"/>
              <w:rPr>
                <w:rFonts w:ascii="Arial" w:eastAsia="SimSun" w:hAnsi="Arial"/>
                <w:sz w:val="18"/>
                <w:lang w:val="en-GB" w:eastAsia="en-GB"/>
              </w:rPr>
            </w:pPr>
          </w:p>
        </w:tc>
      </w:tr>
      <w:tr w:rsidR="00156280" w14:paraId="0B6BCDC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8002F01"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CA_n5A-n7A</w:t>
            </w:r>
          </w:p>
        </w:tc>
        <w:tc>
          <w:tcPr>
            <w:tcW w:w="503" w:type="pct"/>
            <w:tcBorders>
              <w:top w:val="single" w:sz="4" w:space="0" w:color="auto"/>
              <w:left w:val="single" w:sz="4" w:space="0" w:color="auto"/>
              <w:bottom w:val="single" w:sz="4" w:space="0" w:color="auto"/>
              <w:right w:val="single" w:sz="4" w:space="0" w:color="auto"/>
            </w:tcBorders>
            <w:hideMark/>
          </w:tcPr>
          <w:p w14:paraId="0A17E5E0"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1DA71C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4CC4DA"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028B0F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418EDE9" w14:textId="77777777" w:rsidR="00156280" w:rsidRDefault="00156280">
            <w:pPr>
              <w:keepNext/>
              <w:keepLines/>
              <w:spacing w:after="0"/>
              <w:jc w:val="center"/>
              <w:rPr>
                <w:rFonts w:ascii="Arial" w:eastAsia="SimSun" w:hAnsi="Arial"/>
                <w:sz w:val="18"/>
                <w:lang w:val="en-GB" w:eastAsia="en-GB"/>
              </w:rPr>
            </w:pPr>
          </w:p>
        </w:tc>
      </w:tr>
      <w:tr w:rsidR="00156280" w14:paraId="08900C7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1C10AE1"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CA_n5A-n48A</w:t>
            </w:r>
          </w:p>
        </w:tc>
        <w:tc>
          <w:tcPr>
            <w:tcW w:w="503" w:type="pct"/>
            <w:tcBorders>
              <w:top w:val="single" w:sz="4" w:space="0" w:color="auto"/>
              <w:left w:val="single" w:sz="4" w:space="0" w:color="auto"/>
              <w:bottom w:val="single" w:sz="4" w:space="0" w:color="auto"/>
              <w:right w:val="single" w:sz="4" w:space="0" w:color="auto"/>
            </w:tcBorders>
            <w:hideMark/>
          </w:tcPr>
          <w:p w14:paraId="25CB223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CEBA47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7105971"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9442E86"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7B9A8DD" w14:textId="77777777" w:rsidR="00156280" w:rsidRDefault="00156280">
            <w:pPr>
              <w:keepNext/>
              <w:keepLines/>
              <w:spacing w:after="0"/>
              <w:jc w:val="center"/>
              <w:rPr>
                <w:rFonts w:ascii="Arial" w:eastAsia="SimSun" w:hAnsi="Arial"/>
                <w:sz w:val="18"/>
                <w:lang w:val="en-GB" w:eastAsia="en-GB"/>
              </w:rPr>
            </w:pPr>
          </w:p>
        </w:tc>
      </w:tr>
      <w:tr w:rsidR="00156280" w14:paraId="0EE4845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93BE7F6" w14:textId="77777777" w:rsidR="00156280" w:rsidRDefault="00156280">
            <w:pPr>
              <w:keepNext/>
              <w:keepLines/>
              <w:spacing w:after="0"/>
              <w:rPr>
                <w:rFonts w:ascii="Arial" w:hAnsi="Arial"/>
                <w:sz w:val="18"/>
                <w:lang w:val="en-GB" w:eastAsia="en-GB"/>
              </w:rPr>
            </w:pPr>
            <w:r>
              <w:rPr>
                <w:rFonts w:ascii="Arial" w:hAnsi="Arial"/>
                <w:sz w:val="18"/>
                <w:lang w:val="en-GB" w:eastAsia="en-GB"/>
              </w:rPr>
              <w:t>CA_n5A-n78A</w:t>
            </w:r>
          </w:p>
        </w:tc>
        <w:tc>
          <w:tcPr>
            <w:tcW w:w="503" w:type="pct"/>
            <w:tcBorders>
              <w:top w:val="single" w:sz="4" w:space="0" w:color="auto"/>
              <w:left w:val="single" w:sz="4" w:space="0" w:color="auto"/>
              <w:bottom w:val="single" w:sz="4" w:space="0" w:color="auto"/>
              <w:right w:val="single" w:sz="4" w:space="0" w:color="auto"/>
            </w:tcBorders>
            <w:hideMark/>
          </w:tcPr>
          <w:p w14:paraId="2A3E85F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BA5EDAF"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79C18B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A6CB231"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6FCE4DB" w14:textId="77777777" w:rsidR="00156280" w:rsidRDefault="00156280">
            <w:pPr>
              <w:keepNext/>
              <w:keepLines/>
              <w:spacing w:after="0"/>
              <w:jc w:val="center"/>
              <w:rPr>
                <w:rFonts w:ascii="Arial" w:eastAsia="SimSun" w:hAnsi="Arial"/>
                <w:sz w:val="18"/>
                <w:lang w:val="en-GB" w:eastAsia="en-GB"/>
              </w:rPr>
            </w:pPr>
          </w:p>
        </w:tc>
      </w:tr>
      <w:tr w:rsidR="00156280" w14:paraId="7FAA87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B5F530" w14:textId="77777777" w:rsidR="00156280" w:rsidRDefault="00156280">
            <w:pPr>
              <w:keepNext/>
              <w:keepLines/>
              <w:spacing w:after="0"/>
              <w:rPr>
                <w:rFonts w:ascii="Arial" w:hAnsi="Arial"/>
                <w:sz w:val="18"/>
                <w:lang w:val="en-GB" w:eastAsia="en-GB"/>
              </w:rPr>
            </w:pPr>
            <w:r>
              <w:rPr>
                <w:rFonts w:ascii="Arial" w:hAnsi="Arial"/>
                <w:sz w:val="18"/>
                <w:lang w:val="en-GB" w:eastAsia="en-GB"/>
              </w:rPr>
              <w:t>CA_n7A-n78A</w:t>
            </w:r>
          </w:p>
        </w:tc>
        <w:tc>
          <w:tcPr>
            <w:tcW w:w="503" w:type="pct"/>
            <w:tcBorders>
              <w:top w:val="single" w:sz="4" w:space="0" w:color="auto"/>
              <w:left w:val="single" w:sz="4" w:space="0" w:color="auto"/>
              <w:bottom w:val="single" w:sz="4" w:space="0" w:color="auto"/>
              <w:right w:val="single" w:sz="4" w:space="0" w:color="auto"/>
            </w:tcBorders>
            <w:hideMark/>
          </w:tcPr>
          <w:p w14:paraId="328C2EB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6EA16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D5CC133"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A6C7827"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E4A339A" w14:textId="77777777" w:rsidR="00156280" w:rsidRDefault="00156280">
            <w:pPr>
              <w:keepNext/>
              <w:keepLines/>
              <w:spacing w:after="0"/>
              <w:jc w:val="center"/>
              <w:rPr>
                <w:rFonts w:ascii="Arial" w:eastAsia="SimSun" w:hAnsi="Arial"/>
                <w:sz w:val="18"/>
                <w:lang w:val="en-GB" w:eastAsia="en-GB"/>
              </w:rPr>
            </w:pPr>
          </w:p>
        </w:tc>
      </w:tr>
      <w:tr w:rsidR="00156280" w14:paraId="50E19D3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C0C7536" w14:textId="77777777" w:rsidR="00156280" w:rsidRDefault="00156280">
            <w:pPr>
              <w:keepNext/>
              <w:keepLines/>
              <w:spacing w:after="0"/>
              <w:rPr>
                <w:rFonts w:ascii="Arial" w:eastAsia="SimSun" w:hAnsi="Arial"/>
                <w:sz w:val="18"/>
                <w:lang w:val="en-GB" w:eastAsia="en-GB"/>
              </w:rPr>
            </w:pPr>
            <w:r>
              <w:rPr>
                <w:rFonts w:ascii="Arial" w:hAnsi="Arial"/>
                <w:sz w:val="18"/>
                <w:lang w:val="en-GB" w:eastAsia="en-GB"/>
              </w:rPr>
              <w:t>CA_n8A-n78A</w:t>
            </w:r>
          </w:p>
        </w:tc>
        <w:tc>
          <w:tcPr>
            <w:tcW w:w="503" w:type="pct"/>
            <w:tcBorders>
              <w:top w:val="single" w:sz="4" w:space="0" w:color="auto"/>
              <w:left w:val="single" w:sz="4" w:space="0" w:color="auto"/>
              <w:bottom w:val="single" w:sz="4" w:space="0" w:color="auto"/>
              <w:right w:val="single" w:sz="4" w:space="0" w:color="auto"/>
            </w:tcBorders>
            <w:hideMark/>
          </w:tcPr>
          <w:p w14:paraId="14F970F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Rel-15</w:t>
            </w:r>
          </w:p>
        </w:tc>
        <w:tc>
          <w:tcPr>
            <w:tcW w:w="208" w:type="pct"/>
            <w:tcBorders>
              <w:top w:val="single" w:sz="4" w:space="0" w:color="auto"/>
              <w:left w:val="single" w:sz="4" w:space="0" w:color="auto"/>
              <w:bottom w:val="single" w:sz="4" w:space="0" w:color="auto"/>
              <w:right w:val="single" w:sz="4" w:space="0" w:color="auto"/>
            </w:tcBorders>
          </w:tcPr>
          <w:p w14:paraId="406F46C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7FA85E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0F09BD5"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996FFD7" w14:textId="77777777" w:rsidR="00156280" w:rsidRDefault="00156280">
            <w:pPr>
              <w:keepNext/>
              <w:keepLines/>
              <w:spacing w:after="0"/>
              <w:jc w:val="center"/>
              <w:rPr>
                <w:rFonts w:ascii="Arial" w:eastAsia="SimSun" w:hAnsi="Arial"/>
                <w:sz w:val="18"/>
                <w:lang w:val="en-GB" w:eastAsia="en-GB"/>
              </w:rPr>
            </w:pPr>
          </w:p>
        </w:tc>
      </w:tr>
      <w:tr w:rsidR="00156280" w14:paraId="6BE192A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584294" w14:textId="77777777" w:rsidR="00156280" w:rsidRDefault="00156280">
            <w:pPr>
              <w:keepNext/>
              <w:keepLines/>
              <w:spacing w:after="0"/>
              <w:rPr>
                <w:rFonts w:ascii="Arial" w:hAnsi="Arial"/>
                <w:sz w:val="18"/>
                <w:lang w:val="en-GB" w:eastAsia="en-GB"/>
              </w:rPr>
            </w:pPr>
            <w:r>
              <w:rPr>
                <w:rFonts w:ascii="Arial" w:eastAsia="SimSun" w:hAnsi="Arial"/>
                <w:sz w:val="18"/>
                <w:lang w:val="en-GB" w:eastAsia="en-GB"/>
              </w:rPr>
              <w:t>CA_n8A-n78(2A)</w:t>
            </w:r>
          </w:p>
        </w:tc>
        <w:tc>
          <w:tcPr>
            <w:tcW w:w="503" w:type="pct"/>
            <w:tcBorders>
              <w:top w:val="single" w:sz="4" w:space="0" w:color="auto"/>
              <w:left w:val="single" w:sz="4" w:space="0" w:color="auto"/>
              <w:bottom w:val="single" w:sz="4" w:space="0" w:color="auto"/>
              <w:right w:val="single" w:sz="4" w:space="0" w:color="auto"/>
            </w:tcBorders>
            <w:hideMark/>
          </w:tcPr>
          <w:p w14:paraId="26FF298B"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w:t>
            </w:r>
            <w:r>
              <w:rPr>
                <w:rFonts w:ascii="Arial" w:eastAsia="SimSun" w:hAnsi="Arial"/>
                <w:sz w:val="18"/>
                <w:lang w:val="en-GB" w:eastAsia="zh-CN"/>
              </w:rPr>
              <w:t>7</w:t>
            </w:r>
          </w:p>
        </w:tc>
        <w:tc>
          <w:tcPr>
            <w:tcW w:w="208" w:type="pct"/>
            <w:tcBorders>
              <w:top w:val="single" w:sz="4" w:space="0" w:color="auto"/>
              <w:left w:val="single" w:sz="4" w:space="0" w:color="auto"/>
              <w:bottom w:val="single" w:sz="4" w:space="0" w:color="auto"/>
              <w:right w:val="single" w:sz="4" w:space="0" w:color="auto"/>
            </w:tcBorders>
          </w:tcPr>
          <w:p w14:paraId="25E984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A7BB64D"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70D57B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EA62EA" w14:textId="77777777" w:rsidR="00156280" w:rsidRDefault="00156280">
            <w:pPr>
              <w:keepNext/>
              <w:keepLines/>
              <w:spacing w:after="0"/>
              <w:jc w:val="center"/>
              <w:rPr>
                <w:rFonts w:ascii="Arial" w:eastAsia="SimSun" w:hAnsi="Arial"/>
                <w:sz w:val="18"/>
                <w:lang w:val="en-GB" w:eastAsia="en-GB"/>
              </w:rPr>
            </w:pPr>
          </w:p>
        </w:tc>
      </w:tr>
      <w:tr w:rsidR="00156280" w14:paraId="7CFFD9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7C332B5" w14:textId="77777777" w:rsidR="00156280" w:rsidRDefault="00156280">
            <w:pPr>
              <w:pStyle w:val="TAL"/>
              <w:rPr>
                <w:lang w:val="en-GB" w:eastAsia="en-GB"/>
              </w:rPr>
            </w:pPr>
            <w:r>
              <w:rPr>
                <w:lang w:val="en-GB" w:eastAsia="en-GB"/>
              </w:rPr>
              <w:t>CA_n24A-n41A</w:t>
            </w:r>
          </w:p>
        </w:tc>
        <w:tc>
          <w:tcPr>
            <w:tcW w:w="503" w:type="pct"/>
            <w:tcBorders>
              <w:top w:val="single" w:sz="4" w:space="0" w:color="auto"/>
              <w:left w:val="single" w:sz="4" w:space="0" w:color="auto"/>
              <w:bottom w:val="single" w:sz="4" w:space="0" w:color="auto"/>
              <w:right w:val="single" w:sz="4" w:space="0" w:color="auto"/>
            </w:tcBorders>
            <w:hideMark/>
          </w:tcPr>
          <w:p w14:paraId="267D2C49"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B18C0E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FACB288"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4A0517"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5B21C98" w14:textId="77777777" w:rsidR="00156280" w:rsidRDefault="00156280">
            <w:pPr>
              <w:pStyle w:val="TAC"/>
              <w:rPr>
                <w:rFonts w:eastAsia="SimSun"/>
                <w:lang w:val="en-GB" w:eastAsia="en-GB"/>
              </w:rPr>
            </w:pPr>
          </w:p>
        </w:tc>
      </w:tr>
      <w:tr w:rsidR="00156280" w14:paraId="6C333CE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E561401" w14:textId="77777777" w:rsidR="00156280" w:rsidRDefault="00156280">
            <w:pPr>
              <w:pStyle w:val="TAL"/>
              <w:rPr>
                <w:lang w:val="en-GB" w:eastAsia="en-GB"/>
              </w:rPr>
            </w:pPr>
            <w:r>
              <w:rPr>
                <w:lang w:val="en-GB" w:eastAsia="en-GB"/>
              </w:rPr>
              <w:t>CA_n24A-n41(2A)</w:t>
            </w:r>
          </w:p>
        </w:tc>
        <w:tc>
          <w:tcPr>
            <w:tcW w:w="503" w:type="pct"/>
            <w:tcBorders>
              <w:top w:val="single" w:sz="4" w:space="0" w:color="auto"/>
              <w:left w:val="single" w:sz="4" w:space="0" w:color="auto"/>
              <w:bottom w:val="single" w:sz="4" w:space="0" w:color="auto"/>
              <w:right w:val="single" w:sz="4" w:space="0" w:color="auto"/>
            </w:tcBorders>
            <w:hideMark/>
          </w:tcPr>
          <w:p w14:paraId="474A5C0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AB9678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C4E6CF"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DD73AFC"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4FEC0B1" w14:textId="77777777" w:rsidR="00156280" w:rsidRDefault="00156280">
            <w:pPr>
              <w:pStyle w:val="TAC"/>
              <w:rPr>
                <w:rFonts w:eastAsia="SimSun"/>
                <w:lang w:val="en-GB" w:eastAsia="en-GB"/>
              </w:rPr>
            </w:pPr>
          </w:p>
        </w:tc>
      </w:tr>
      <w:tr w:rsidR="00156280" w14:paraId="2051BB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4B4A52B" w14:textId="77777777" w:rsidR="00156280" w:rsidRDefault="00156280">
            <w:pPr>
              <w:pStyle w:val="TAL"/>
              <w:rPr>
                <w:lang w:val="en-GB" w:eastAsia="en-GB"/>
              </w:rPr>
            </w:pPr>
            <w:r>
              <w:rPr>
                <w:lang w:val="en-GB" w:eastAsia="en-GB"/>
              </w:rPr>
              <w:t>CA_n24A-n48A</w:t>
            </w:r>
          </w:p>
        </w:tc>
        <w:tc>
          <w:tcPr>
            <w:tcW w:w="503" w:type="pct"/>
            <w:tcBorders>
              <w:top w:val="single" w:sz="4" w:space="0" w:color="auto"/>
              <w:left w:val="single" w:sz="4" w:space="0" w:color="auto"/>
              <w:bottom w:val="single" w:sz="4" w:space="0" w:color="auto"/>
              <w:right w:val="single" w:sz="4" w:space="0" w:color="auto"/>
            </w:tcBorders>
            <w:hideMark/>
          </w:tcPr>
          <w:p w14:paraId="2131131A"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2B693ED"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155CFE0"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414AA0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7CCA139" w14:textId="77777777" w:rsidR="00156280" w:rsidRDefault="00156280">
            <w:pPr>
              <w:pStyle w:val="TAC"/>
              <w:rPr>
                <w:rFonts w:eastAsia="SimSun"/>
                <w:lang w:val="en-GB" w:eastAsia="en-GB"/>
              </w:rPr>
            </w:pPr>
          </w:p>
        </w:tc>
      </w:tr>
      <w:tr w:rsidR="00156280" w14:paraId="370927E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A9DCAB5" w14:textId="77777777" w:rsidR="00156280" w:rsidRDefault="00156280">
            <w:pPr>
              <w:pStyle w:val="TAL"/>
              <w:rPr>
                <w:lang w:val="en-GB" w:eastAsia="en-GB"/>
              </w:rPr>
            </w:pPr>
            <w:r>
              <w:rPr>
                <w:lang w:val="en-GB" w:eastAsia="en-GB"/>
              </w:rPr>
              <w:t>CA_n24A-n48B</w:t>
            </w:r>
          </w:p>
        </w:tc>
        <w:tc>
          <w:tcPr>
            <w:tcW w:w="503" w:type="pct"/>
            <w:tcBorders>
              <w:top w:val="single" w:sz="4" w:space="0" w:color="auto"/>
              <w:left w:val="single" w:sz="4" w:space="0" w:color="auto"/>
              <w:bottom w:val="single" w:sz="4" w:space="0" w:color="auto"/>
              <w:right w:val="single" w:sz="4" w:space="0" w:color="auto"/>
            </w:tcBorders>
            <w:hideMark/>
          </w:tcPr>
          <w:p w14:paraId="127686E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8221D37"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FC7A3E3"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8E744A9"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41D159" w14:textId="77777777" w:rsidR="00156280" w:rsidRDefault="00156280">
            <w:pPr>
              <w:pStyle w:val="TAC"/>
              <w:rPr>
                <w:rFonts w:eastAsia="SimSun"/>
                <w:lang w:val="en-GB" w:eastAsia="en-GB"/>
              </w:rPr>
            </w:pPr>
          </w:p>
        </w:tc>
      </w:tr>
      <w:tr w:rsidR="00156280" w14:paraId="2F04784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4C0029" w14:textId="77777777" w:rsidR="00156280" w:rsidRDefault="00156280">
            <w:pPr>
              <w:pStyle w:val="TAL"/>
              <w:rPr>
                <w:lang w:val="en-GB" w:eastAsia="en-GB"/>
              </w:rPr>
            </w:pPr>
            <w:r>
              <w:rPr>
                <w:lang w:val="en-GB" w:eastAsia="en-GB"/>
              </w:rPr>
              <w:t>CA_n24A-n48(2A)</w:t>
            </w:r>
          </w:p>
        </w:tc>
        <w:tc>
          <w:tcPr>
            <w:tcW w:w="503" w:type="pct"/>
            <w:tcBorders>
              <w:top w:val="single" w:sz="4" w:space="0" w:color="auto"/>
              <w:left w:val="single" w:sz="4" w:space="0" w:color="auto"/>
              <w:bottom w:val="single" w:sz="4" w:space="0" w:color="auto"/>
              <w:right w:val="single" w:sz="4" w:space="0" w:color="auto"/>
            </w:tcBorders>
            <w:hideMark/>
          </w:tcPr>
          <w:p w14:paraId="7FAF16C8"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B09FA74"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DA2176"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342864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A274164" w14:textId="77777777" w:rsidR="00156280" w:rsidRDefault="00156280">
            <w:pPr>
              <w:pStyle w:val="TAC"/>
              <w:rPr>
                <w:rFonts w:eastAsia="SimSun"/>
                <w:lang w:val="en-GB" w:eastAsia="en-GB"/>
              </w:rPr>
            </w:pPr>
          </w:p>
        </w:tc>
      </w:tr>
      <w:tr w:rsidR="00156280" w14:paraId="7D81D3B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986817F" w14:textId="77777777" w:rsidR="00156280" w:rsidRDefault="00156280">
            <w:pPr>
              <w:pStyle w:val="TAL"/>
              <w:rPr>
                <w:lang w:val="en-GB" w:eastAsia="en-GB"/>
              </w:rPr>
            </w:pPr>
            <w:r>
              <w:rPr>
                <w:lang w:val="en-GB" w:eastAsia="en-GB"/>
              </w:rPr>
              <w:t>CA_n24A-n77A</w:t>
            </w:r>
          </w:p>
        </w:tc>
        <w:tc>
          <w:tcPr>
            <w:tcW w:w="503" w:type="pct"/>
            <w:tcBorders>
              <w:top w:val="single" w:sz="4" w:space="0" w:color="auto"/>
              <w:left w:val="single" w:sz="4" w:space="0" w:color="auto"/>
              <w:bottom w:val="single" w:sz="4" w:space="0" w:color="auto"/>
              <w:right w:val="single" w:sz="4" w:space="0" w:color="auto"/>
            </w:tcBorders>
            <w:hideMark/>
          </w:tcPr>
          <w:p w14:paraId="1822D934"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BF3613B"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E5D6E6"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71ED74"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BAF41F3" w14:textId="77777777" w:rsidR="00156280" w:rsidRDefault="00156280">
            <w:pPr>
              <w:pStyle w:val="TAC"/>
              <w:rPr>
                <w:rFonts w:eastAsia="SimSun"/>
                <w:lang w:val="en-GB" w:eastAsia="en-GB"/>
              </w:rPr>
            </w:pPr>
          </w:p>
        </w:tc>
      </w:tr>
      <w:tr w:rsidR="00156280" w14:paraId="6A2117E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8A384B7" w14:textId="77777777" w:rsidR="00156280" w:rsidRDefault="00156280">
            <w:pPr>
              <w:pStyle w:val="TAL"/>
              <w:rPr>
                <w:lang w:val="en-GB" w:eastAsia="en-GB"/>
              </w:rPr>
            </w:pPr>
            <w:r>
              <w:rPr>
                <w:lang w:val="en-GB" w:eastAsia="en-GB"/>
              </w:rPr>
              <w:t>CA_n24A-n77C</w:t>
            </w:r>
          </w:p>
        </w:tc>
        <w:tc>
          <w:tcPr>
            <w:tcW w:w="503" w:type="pct"/>
            <w:tcBorders>
              <w:top w:val="single" w:sz="4" w:space="0" w:color="auto"/>
              <w:left w:val="single" w:sz="4" w:space="0" w:color="auto"/>
              <w:bottom w:val="single" w:sz="4" w:space="0" w:color="auto"/>
              <w:right w:val="single" w:sz="4" w:space="0" w:color="auto"/>
            </w:tcBorders>
            <w:hideMark/>
          </w:tcPr>
          <w:p w14:paraId="34276913" w14:textId="77777777" w:rsidR="00156280" w:rsidRDefault="00156280">
            <w:pPr>
              <w:pStyle w:val="TAC"/>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6F6DCD6" w14:textId="77777777" w:rsidR="00156280" w:rsidRDefault="00156280">
            <w:pPr>
              <w:pStyle w:val="TAC"/>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782DCE7" w14:textId="77777777" w:rsidR="00156280" w:rsidRDefault="00156280">
            <w:pPr>
              <w:pStyle w:val="TAC"/>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61579E" w14:textId="77777777" w:rsidR="00156280" w:rsidRDefault="00156280">
            <w:pPr>
              <w:pStyle w:val="TAC"/>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B6B3019" w14:textId="77777777" w:rsidR="00156280" w:rsidRDefault="00156280">
            <w:pPr>
              <w:pStyle w:val="TAC"/>
              <w:rPr>
                <w:rFonts w:eastAsia="SimSun"/>
                <w:lang w:val="en-GB" w:eastAsia="en-GB"/>
              </w:rPr>
            </w:pPr>
          </w:p>
        </w:tc>
      </w:tr>
      <w:tr w:rsidR="00156280" w14:paraId="26AB95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29EFD8B" w14:textId="77777777" w:rsidR="00156280" w:rsidRDefault="00156280">
            <w:pPr>
              <w:pStyle w:val="TAL"/>
              <w:rPr>
                <w:lang w:val="en-GB" w:eastAsia="en-GB"/>
              </w:rPr>
            </w:pPr>
            <w:r>
              <w:rPr>
                <w:lang w:val="en-GB" w:eastAsia="en-GB"/>
              </w:rPr>
              <w:t>CA_n26A-n66A</w:t>
            </w:r>
          </w:p>
        </w:tc>
        <w:tc>
          <w:tcPr>
            <w:tcW w:w="503" w:type="pct"/>
            <w:tcBorders>
              <w:top w:val="single" w:sz="4" w:space="0" w:color="auto"/>
              <w:left w:val="single" w:sz="4" w:space="0" w:color="auto"/>
              <w:bottom w:val="single" w:sz="4" w:space="0" w:color="auto"/>
              <w:right w:val="single" w:sz="4" w:space="0" w:color="auto"/>
            </w:tcBorders>
            <w:hideMark/>
          </w:tcPr>
          <w:p w14:paraId="7871844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ED70C4"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10BCD2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CCACCC6"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B1EC656" w14:textId="77777777" w:rsidR="00156280" w:rsidRDefault="00156280">
            <w:pPr>
              <w:pStyle w:val="TAL"/>
              <w:rPr>
                <w:rFonts w:eastAsia="SimSun"/>
                <w:lang w:val="en-GB" w:eastAsia="en-GB"/>
              </w:rPr>
            </w:pPr>
          </w:p>
        </w:tc>
      </w:tr>
      <w:tr w:rsidR="00156280" w14:paraId="37B5DD7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F87BC11" w14:textId="77777777" w:rsidR="00156280" w:rsidRDefault="00156280">
            <w:pPr>
              <w:pStyle w:val="TAL"/>
              <w:rPr>
                <w:lang w:val="en-GB" w:eastAsia="en-GB"/>
              </w:rPr>
            </w:pPr>
            <w:r>
              <w:rPr>
                <w:lang w:val="en-GB" w:eastAsia="en-GB"/>
              </w:rPr>
              <w:t>CA_n26A-n66(2A)</w:t>
            </w:r>
          </w:p>
        </w:tc>
        <w:tc>
          <w:tcPr>
            <w:tcW w:w="503" w:type="pct"/>
            <w:tcBorders>
              <w:top w:val="single" w:sz="4" w:space="0" w:color="auto"/>
              <w:left w:val="single" w:sz="4" w:space="0" w:color="auto"/>
              <w:bottom w:val="single" w:sz="4" w:space="0" w:color="auto"/>
              <w:right w:val="single" w:sz="4" w:space="0" w:color="auto"/>
            </w:tcBorders>
            <w:hideMark/>
          </w:tcPr>
          <w:p w14:paraId="3546994A"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0737F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9FAC619"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48E72D7"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7D88011" w14:textId="77777777" w:rsidR="00156280" w:rsidRDefault="00156280">
            <w:pPr>
              <w:pStyle w:val="TAL"/>
              <w:rPr>
                <w:rFonts w:eastAsia="SimSun"/>
                <w:lang w:val="en-GB" w:eastAsia="en-GB"/>
              </w:rPr>
            </w:pPr>
          </w:p>
        </w:tc>
      </w:tr>
      <w:tr w:rsidR="00156280" w14:paraId="4D7AA6A6"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6FE47DE" w14:textId="77777777" w:rsidR="00156280" w:rsidRDefault="00156280">
            <w:pPr>
              <w:pStyle w:val="TAL"/>
              <w:rPr>
                <w:lang w:val="en-GB" w:eastAsia="en-GB"/>
              </w:rPr>
            </w:pPr>
            <w:r>
              <w:rPr>
                <w:lang w:val="en-GB" w:eastAsia="en-GB"/>
              </w:rPr>
              <w:t>CA_n26A-n70A</w:t>
            </w:r>
          </w:p>
        </w:tc>
        <w:tc>
          <w:tcPr>
            <w:tcW w:w="503" w:type="pct"/>
            <w:tcBorders>
              <w:top w:val="single" w:sz="4" w:space="0" w:color="auto"/>
              <w:left w:val="single" w:sz="4" w:space="0" w:color="auto"/>
              <w:bottom w:val="single" w:sz="4" w:space="0" w:color="auto"/>
              <w:right w:val="single" w:sz="4" w:space="0" w:color="auto"/>
            </w:tcBorders>
            <w:hideMark/>
          </w:tcPr>
          <w:p w14:paraId="7417F27A"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55BE2290"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A40CC0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2E0CB1E"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4DD00F6" w14:textId="77777777" w:rsidR="00156280" w:rsidRDefault="00156280">
            <w:pPr>
              <w:pStyle w:val="TAL"/>
              <w:rPr>
                <w:rFonts w:eastAsia="SimSun"/>
                <w:lang w:val="en-GB" w:eastAsia="en-GB"/>
              </w:rPr>
            </w:pPr>
          </w:p>
        </w:tc>
      </w:tr>
      <w:tr w:rsidR="00156280" w14:paraId="5E82533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57FA81" w14:textId="77777777" w:rsidR="00156280" w:rsidRDefault="00156280">
            <w:pPr>
              <w:keepNext/>
              <w:keepLines/>
              <w:spacing w:after="0"/>
              <w:rPr>
                <w:rFonts w:ascii="Arial" w:hAnsi="Arial"/>
                <w:sz w:val="18"/>
                <w:lang w:val="en-GB" w:eastAsia="en-GB"/>
              </w:rPr>
            </w:pPr>
            <w:r>
              <w:rPr>
                <w:rFonts w:ascii="Arial" w:hAnsi="Arial"/>
                <w:sz w:val="18"/>
                <w:lang w:val="en-GB" w:eastAsia="en-GB"/>
              </w:rPr>
              <w:t>CA_n28A-n41A</w:t>
            </w:r>
          </w:p>
        </w:tc>
        <w:tc>
          <w:tcPr>
            <w:tcW w:w="503" w:type="pct"/>
            <w:tcBorders>
              <w:top w:val="single" w:sz="4" w:space="0" w:color="auto"/>
              <w:left w:val="single" w:sz="4" w:space="0" w:color="auto"/>
              <w:bottom w:val="single" w:sz="4" w:space="0" w:color="auto"/>
              <w:right w:val="single" w:sz="4" w:space="0" w:color="auto"/>
            </w:tcBorders>
            <w:hideMark/>
          </w:tcPr>
          <w:p w14:paraId="4B321CA6"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5C81FAD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80476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140BAC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1B491A4A" w14:textId="77777777" w:rsidR="00156280" w:rsidRDefault="00156280">
            <w:pPr>
              <w:keepNext/>
              <w:keepLines/>
              <w:spacing w:after="0"/>
              <w:jc w:val="center"/>
              <w:rPr>
                <w:rFonts w:ascii="Arial" w:eastAsia="SimSun" w:hAnsi="Arial"/>
                <w:sz w:val="18"/>
                <w:lang w:val="en-GB" w:eastAsia="en-GB"/>
              </w:rPr>
            </w:pPr>
          </w:p>
        </w:tc>
      </w:tr>
      <w:tr w:rsidR="00156280" w14:paraId="64413F8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8C08F96" w14:textId="77777777" w:rsidR="00156280" w:rsidRDefault="00156280">
            <w:pPr>
              <w:keepNext/>
              <w:keepLines/>
              <w:spacing w:after="0"/>
              <w:rPr>
                <w:rFonts w:ascii="Arial" w:hAnsi="Arial"/>
                <w:sz w:val="18"/>
                <w:lang w:val="en-GB" w:eastAsia="en-GB"/>
              </w:rPr>
            </w:pPr>
            <w:r>
              <w:rPr>
                <w:rFonts w:ascii="Arial" w:hAnsi="Arial"/>
                <w:sz w:val="18"/>
                <w:lang w:val="en-GB" w:eastAsia="en-GB"/>
              </w:rPr>
              <w:t>CA_n28A-n79A</w:t>
            </w:r>
          </w:p>
        </w:tc>
        <w:tc>
          <w:tcPr>
            <w:tcW w:w="503" w:type="pct"/>
            <w:tcBorders>
              <w:top w:val="single" w:sz="4" w:space="0" w:color="auto"/>
              <w:left w:val="single" w:sz="4" w:space="0" w:color="auto"/>
              <w:bottom w:val="single" w:sz="4" w:space="0" w:color="auto"/>
              <w:right w:val="single" w:sz="4" w:space="0" w:color="auto"/>
            </w:tcBorders>
            <w:hideMark/>
          </w:tcPr>
          <w:p w14:paraId="1E513AAC"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D448F69"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A3E6817"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72C15FF"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15490BB" w14:textId="77777777" w:rsidR="00156280" w:rsidRDefault="00156280">
            <w:pPr>
              <w:keepNext/>
              <w:keepLines/>
              <w:spacing w:after="0"/>
              <w:jc w:val="center"/>
              <w:rPr>
                <w:rFonts w:ascii="Arial" w:eastAsia="SimSun" w:hAnsi="Arial"/>
                <w:sz w:val="18"/>
                <w:lang w:val="en-GB" w:eastAsia="en-GB"/>
              </w:rPr>
            </w:pPr>
          </w:p>
        </w:tc>
      </w:tr>
      <w:tr w:rsidR="00156280" w14:paraId="5CE30C8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62E3572"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CA_n29A-n66A</w:t>
            </w:r>
          </w:p>
        </w:tc>
        <w:tc>
          <w:tcPr>
            <w:tcW w:w="503" w:type="pct"/>
            <w:tcBorders>
              <w:top w:val="single" w:sz="4" w:space="0" w:color="auto"/>
              <w:left w:val="single" w:sz="4" w:space="0" w:color="auto"/>
              <w:bottom w:val="single" w:sz="4" w:space="0" w:color="auto"/>
              <w:right w:val="single" w:sz="4" w:space="0" w:color="auto"/>
            </w:tcBorders>
            <w:hideMark/>
          </w:tcPr>
          <w:p w14:paraId="25C51A60"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591A50D"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F75A4D7"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4179A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DE53304" w14:textId="77777777" w:rsidR="00156280" w:rsidRDefault="00156280">
            <w:pPr>
              <w:keepNext/>
              <w:keepLines/>
              <w:spacing w:after="0"/>
              <w:jc w:val="center"/>
              <w:rPr>
                <w:rFonts w:ascii="Arial" w:eastAsia="SimSun" w:hAnsi="Arial"/>
                <w:sz w:val="18"/>
                <w:lang w:val="en-GB" w:eastAsia="en-GB"/>
              </w:rPr>
            </w:pPr>
          </w:p>
        </w:tc>
      </w:tr>
      <w:tr w:rsidR="00156280" w14:paraId="62567F5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D6361A5"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CA_n29A-n66B</w:t>
            </w:r>
          </w:p>
        </w:tc>
        <w:tc>
          <w:tcPr>
            <w:tcW w:w="503" w:type="pct"/>
            <w:tcBorders>
              <w:top w:val="single" w:sz="4" w:space="0" w:color="auto"/>
              <w:left w:val="single" w:sz="4" w:space="0" w:color="auto"/>
              <w:bottom w:val="single" w:sz="4" w:space="0" w:color="auto"/>
              <w:right w:val="single" w:sz="4" w:space="0" w:color="auto"/>
            </w:tcBorders>
            <w:hideMark/>
          </w:tcPr>
          <w:p w14:paraId="38A5B3EF"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7F4AC1E"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7BE201"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B99F170"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BD054EA" w14:textId="77777777" w:rsidR="00156280" w:rsidRDefault="00156280">
            <w:pPr>
              <w:keepNext/>
              <w:keepLines/>
              <w:spacing w:after="0"/>
              <w:jc w:val="center"/>
              <w:rPr>
                <w:rFonts w:ascii="Arial" w:eastAsia="SimSun" w:hAnsi="Arial"/>
                <w:sz w:val="18"/>
                <w:lang w:val="en-GB" w:eastAsia="en-GB"/>
              </w:rPr>
            </w:pPr>
          </w:p>
        </w:tc>
      </w:tr>
      <w:tr w:rsidR="00156280" w14:paraId="4634E2CA"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B5FB00E" w14:textId="77777777" w:rsidR="00156280" w:rsidRDefault="00156280">
            <w:pPr>
              <w:keepNext/>
              <w:keepLines/>
              <w:spacing w:after="0"/>
              <w:rPr>
                <w:rFonts w:ascii="Arial" w:hAnsi="Arial"/>
                <w:sz w:val="18"/>
                <w:lang w:val="en-GB" w:eastAsia="en-GB"/>
              </w:rPr>
            </w:pPr>
            <w:r>
              <w:rPr>
                <w:rFonts w:ascii="Arial" w:hAnsi="Arial"/>
                <w:sz w:val="18"/>
                <w:lang w:val="en-GB" w:eastAsia="en-GB"/>
              </w:rPr>
              <w:t>CA_n29A-n66(2A)</w:t>
            </w:r>
          </w:p>
        </w:tc>
        <w:tc>
          <w:tcPr>
            <w:tcW w:w="503" w:type="pct"/>
            <w:tcBorders>
              <w:top w:val="single" w:sz="4" w:space="0" w:color="auto"/>
              <w:left w:val="single" w:sz="4" w:space="0" w:color="auto"/>
              <w:bottom w:val="single" w:sz="4" w:space="0" w:color="auto"/>
              <w:right w:val="single" w:sz="4" w:space="0" w:color="auto"/>
            </w:tcBorders>
            <w:hideMark/>
          </w:tcPr>
          <w:p w14:paraId="10F1CA34"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6E6DA73"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157320B"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9276F52"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E64D6B" w14:textId="77777777" w:rsidR="00156280" w:rsidRDefault="00156280">
            <w:pPr>
              <w:keepNext/>
              <w:keepLines/>
              <w:spacing w:after="0"/>
              <w:jc w:val="center"/>
              <w:rPr>
                <w:rFonts w:ascii="Arial" w:eastAsia="SimSun" w:hAnsi="Arial"/>
                <w:sz w:val="18"/>
                <w:lang w:val="en-GB" w:eastAsia="en-GB"/>
              </w:rPr>
            </w:pPr>
          </w:p>
        </w:tc>
      </w:tr>
      <w:tr w:rsidR="00156280" w14:paraId="2B7329D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5ED4A87" w14:textId="77777777" w:rsidR="00156280" w:rsidRDefault="00156280">
            <w:pPr>
              <w:pStyle w:val="TAL"/>
              <w:rPr>
                <w:lang w:val="en-GB" w:eastAsia="en-GB"/>
              </w:rPr>
            </w:pPr>
            <w:r>
              <w:rPr>
                <w:lang w:val="en-GB" w:eastAsia="en-GB"/>
              </w:rPr>
              <w:t>CA_n29A-n70A</w:t>
            </w:r>
          </w:p>
        </w:tc>
        <w:tc>
          <w:tcPr>
            <w:tcW w:w="503" w:type="pct"/>
            <w:tcBorders>
              <w:top w:val="single" w:sz="4" w:space="0" w:color="auto"/>
              <w:left w:val="single" w:sz="4" w:space="0" w:color="auto"/>
              <w:bottom w:val="single" w:sz="4" w:space="0" w:color="auto"/>
              <w:right w:val="single" w:sz="4" w:space="0" w:color="auto"/>
            </w:tcBorders>
            <w:hideMark/>
          </w:tcPr>
          <w:p w14:paraId="2B51138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60661C72"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85E206C"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E0EB55C"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507A5D" w14:textId="77777777" w:rsidR="00156280" w:rsidRDefault="00156280">
            <w:pPr>
              <w:keepNext/>
              <w:keepLines/>
              <w:spacing w:after="0"/>
              <w:jc w:val="center"/>
              <w:rPr>
                <w:rFonts w:ascii="Arial" w:eastAsia="SimSun" w:hAnsi="Arial"/>
                <w:sz w:val="18"/>
                <w:lang w:val="en-GB" w:eastAsia="en-GB"/>
              </w:rPr>
            </w:pPr>
          </w:p>
        </w:tc>
      </w:tr>
      <w:tr w:rsidR="00156280" w14:paraId="4F0FE582"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C19C24C" w14:textId="77777777" w:rsidR="00156280" w:rsidRDefault="00156280">
            <w:pPr>
              <w:pStyle w:val="TAL"/>
              <w:rPr>
                <w:lang w:val="en-GB" w:eastAsia="en-GB"/>
              </w:rPr>
            </w:pPr>
            <w:r>
              <w:rPr>
                <w:lang w:val="en-GB" w:eastAsia="en-GB"/>
              </w:rPr>
              <w:t>CA_n29A-n71A</w:t>
            </w:r>
          </w:p>
        </w:tc>
        <w:tc>
          <w:tcPr>
            <w:tcW w:w="503" w:type="pct"/>
            <w:tcBorders>
              <w:top w:val="single" w:sz="4" w:space="0" w:color="auto"/>
              <w:left w:val="single" w:sz="4" w:space="0" w:color="auto"/>
              <w:bottom w:val="single" w:sz="4" w:space="0" w:color="auto"/>
              <w:right w:val="single" w:sz="4" w:space="0" w:color="auto"/>
            </w:tcBorders>
            <w:hideMark/>
          </w:tcPr>
          <w:p w14:paraId="033FD499"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42CBB624"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C1764A4"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87C9EBA"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FE2136B" w14:textId="77777777" w:rsidR="00156280" w:rsidRDefault="00156280">
            <w:pPr>
              <w:keepNext/>
              <w:keepLines/>
              <w:spacing w:after="0"/>
              <w:jc w:val="center"/>
              <w:rPr>
                <w:rFonts w:ascii="Arial" w:eastAsia="SimSun" w:hAnsi="Arial"/>
                <w:sz w:val="18"/>
                <w:lang w:val="en-GB" w:eastAsia="en-GB"/>
              </w:rPr>
            </w:pPr>
          </w:p>
        </w:tc>
      </w:tr>
      <w:tr w:rsidR="00156280" w14:paraId="77A84E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FE48CF6" w14:textId="77777777" w:rsidR="00156280" w:rsidRDefault="00156280">
            <w:pPr>
              <w:pStyle w:val="TAL"/>
              <w:rPr>
                <w:rFonts w:eastAsia="SimSun"/>
                <w:lang w:val="en-GB" w:eastAsia="en-GB"/>
              </w:rPr>
            </w:pPr>
            <w:r>
              <w:rPr>
                <w:lang w:val="en-GB" w:eastAsia="en-GB"/>
              </w:rPr>
              <w:t>CA_n41A-n79A</w:t>
            </w:r>
          </w:p>
        </w:tc>
        <w:tc>
          <w:tcPr>
            <w:tcW w:w="503" w:type="pct"/>
            <w:tcBorders>
              <w:top w:val="single" w:sz="4" w:space="0" w:color="auto"/>
              <w:left w:val="single" w:sz="4" w:space="0" w:color="auto"/>
              <w:bottom w:val="single" w:sz="4" w:space="0" w:color="auto"/>
              <w:right w:val="single" w:sz="4" w:space="0" w:color="auto"/>
            </w:tcBorders>
            <w:hideMark/>
          </w:tcPr>
          <w:p w14:paraId="6E007FF2"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4396B2A"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9D0F4A9"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046DF64" w14:textId="77777777" w:rsidR="00156280" w:rsidRDefault="00156280">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9F50406" w14:textId="77777777" w:rsidR="00156280" w:rsidRDefault="00156280">
            <w:pPr>
              <w:keepNext/>
              <w:keepLines/>
              <w:spacing w:after="0"/>
              <w:jc w:val="center"/>
              <w:rPr>
                <w:rFonts w:ascii="Arial" w:eastAsia="SimSun" w:hAnsi="Arial"/>
                <w:sz w:val="18"/>
                <w:lang w:val="en-GB" w:eastAsia="en-GB"/>
              </w:rPr>
            </w:pPr>
          </w:p>
        </w:tc>
      </w:tr>
      <w:tr w:rsidR="00156280" w14:paraId="10BC70B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ED447F8" w14:textId="77777777" w:rsidR="00156280" w:rsidRDefault="00156280">
            <w:pPr>
              <w:pStyle w:val="TAL"/>
              <w:rPr>
                <w:lang w:val="en-GB" w:eastAsia="en-GB"/>
              </w:rPr>
            </w:pPr>
            <w:r>
              <w:rPr>
                <w:lang w:val="en-GB" w:eastAsia="en-GB"/>
              </w:rPr>
              <w:t>CA_n41</w:t>
            </w:r>
            <w:r>
              <w:rPr>
                <w:lang w:val="en-GB" w:eastAsia="zh-CN"/>
              </w:rPr>
              <w:t>C</w:t>
            </w:r>
            <w:r>
              <w:rPr>
                <w:lang w:val="en-GB" w:eastAsia="en-GB"/>
              </w:rPr>
              <w:t>-n79A</w:t>
            </w:r>
          </w:p>
        </w:tc>
        <w:tc>
          <w:tcPr>
            <w:tcW w:w="503" w:type="pct"/>
            <w:tcBorders>
              <w:top w:val="single" w:sz="4" w:space="0" w:color="auto"/>
              <w:left w:val="single" w:sz="4" w:space="0" w:color="auto"/>
              <w:bottom w:val="single" w:sz="4" w:space="0" w:color="auto"/>
              <w:right w:val="single" w:sz="4" w:space="0" w:color="auto"/>
            </w:tcBorders>
            <w:hideMark/>
          </w:tcPr>
          <w:p w14:paraId="00D9AF78" w14:textId="77777777" w:rsidR="00156280" w:rsidRDefault="00156280">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2D2ED0" w14:textId="77777777" w:rsidR="00156280" w:rsidRDefault="00156280">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269BF72" w14:textId="77777777" w:rsidR="00156280" w:rsidRDefault="00156280">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DE27492" w14:textId="77777777" w:rsidR="00156280" w:rsidRDefault="00156280">
            <w:pPr>
              <w:keepNext/>
              <w:keepLines/>
              <w:spacing w:after="0"/>
              <w:jc w:val="center"/>
              <w:rPr>
                <w:rFonts w:ascii="Arial" w:hAnsi="Arial"/>
                <w:sz w:val="18"/>
                <w:lang w:val="en-GB" w:eastAsia="zh-CN"/>
              </w:rPr>
            </w:pPr>
          </w:p>
        </w:tc>
        <w:tc>
          <w:tcPr>
            <w:tcW w:w="1330" w:type="pct"/>
            <w:tcBorders>
              <w:top w:val="single" w:sz="4" w:space="0" w:color="auto"/>
              <w:left w:val="single" w:sz="4" w:space="0" w:color="auto"/>
              <w:bottom w:val="single" w:sz="4" w:space="0" w:color="auto"/>
              <w:right w:val="single" w:sz="4" w:space="0" w:color="auto"/>
            </w:tcBorders>
          </w:tcPr>
          <w:p w14:paraId="539EDE21" w14:textId="77777777" w:rsidR="00156280" w:rsidRDefault="00156280">
            <w:pPr>
              <w:keepNext/>
              <w:keepLines/>
              <w:spacing w:after="0"/>
              <w:jc w:val="center"/>
              <w:rPr>
                <w:rFonts w:ascii="Arial" w:eastAsia="SimSun" w:hAnsi="Arial"/>
                <w:sz w:val="18"/>
                <w:lang w:val="en-GB" w:eastAsia="en-GB"/>
              </w:rPr>
            </w:pPr>
          </w:p>
        </w:tc>
      </w:tr>
      <w:tr w:rsidR="00156280" w14:paraId="589ACDF3"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83C85A1" w14:textId="77777777" w:rsidR="00156280" w:rsidRDefault="00156280">
            <w:pPr>
              <w:pStyle w:val="TAL"/>
              <w:rPr>
                <w:rFonts w:eastAsia="SimSun"/>
                <w:lang w:val="en-GB" w:eastAsia="en-GB"/>
              </w:rPr>
            </w:pPr>
            <w:r>
              <w:rPr>
                <w:lang w:val="en-GB" w:eastAsia="en-GB"/>
              </w:rPr>
              <w:t>CA_n48A-n66A (Note 6)</w:t>
            </w:r>
          </w:p>
        </w:tc>
        <w:tc>
          <w:tcPr>
            <w:tcW w:w="503" w:type="pct"/>
            <w:tcBorders>
              <w:top w:val="single" w:sz="4" w:space="0" w:color="auto"/>
              <w:left w:val="single" w:sz="4" w:space="0" w:color="auto"/>
              <w:bottom w:val="single" w:sz="4" w:space="0" w:color="auto"/>
              <w:right w:val="single" w:sz="4" w:space="0" w:color="auto"/>
            </w:tcBorders>
            <w:hideMark/>
          </w:tcPr>
          <w:p w14:paraId="34DF3BF8" w14:textId="77777777" w:rsidR="00156280" w:rsidRDefault="00156280">
            <w:pPr>
              <w:pStyle w:val="TAL"/>
              <w:rPr>
                <w:rFonts w:eastAsia="SimSun"/>
                <w:lang w:val="en-GB" w:eastAsia="en-GB"/>
              </w:rPr>
            </w:pPr>
            <w:r>
              <w:rPr>
                <w:rFonts w:eastAsia="SimSun"/>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730C61B2"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D0CEA3E"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3831AAD"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7A323A2" w14:textId="77777777" w:rsidR="00156280" w:rsidRDefault="00156280">
            <w:pPr>
              <w:pStyle w:val="TAL"/>
              <w:rPr>
                <w:rFonts w:eastAsia="SimSun"/>
                <w:lang w:val="en-GB" w:eastAsia="en-GB"/>
              </w:rPr>
            </w:pPr>
          </w:p>
        </w:tc>
      </w:tr>
      <w:tr w:rsidR="00156280" w14:paraId="690417C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45DBC3C9" w14:textId="77777777" w:rsidR="00156280" w:rsidRDefault="00156280">
            <w:pPr>
              <w:pStyle w:val="TAL"/>
              <w:rPr>
                <w:lang w:val="en-GB" w:eastAsia="en-GB"/>
              </w:rPr>
            </w:pPr>
            <w:r>
              <w:rPr>
                <w:lang w:val="en-GB" w:eastAsia="en-GB"/>
              </w:rPr>
              <w:lastRenderedPageBreak/>
              <w:t>CA_n48A-n66(2A) (Note 6)</w:t>
            </w:r>
          </w:p>
        </w:tc>
        <w:tc>
          <w:tcPr>
            <w:tcW w:w="503" w:type="pct"/>
            <w:tcBorders>
              <w:top w:val="single" w:sz="4" w:space="0" w:color="auto"/>
              <w:left w:val="single" w:sz="4" w:space="0" w:color="auto"/>
              <w:bottom w:val="single" w:sz="4" w:space="0" w:color="auto"/>
              <w:right w:val="single" w:sz="4" w:space="0" w:color="auto"/>
            </w:tcBorders>
            <w:hideMark/>
          </w:tcPr>
          <w:p w14:paraId="1AF2CE10"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FD7FFB2"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793F3B"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27BA61B"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CA03453" w14:textId="77777777" w:rsidR="00156280" w:rsidRDefault="00156280">
            <w:pPr>
              <w:pStyle w:val="TAL"/>
              <w:rPr>
                <w:rFonts w:eastAsia="SimSun"/>
                <w:lang w:val="en-GB" w:eastAsia="en-GB"/>
              </w:rPr>
            </w:pPr>
          </w:p>
        </w:tc>
      </w:tr>
      <w:tr w:rsidR="00156280" w14:paraId="245F23B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D126139" w14:textId="77777777" w:rsidR="00156280" w:rsidRDefault="00156280">
            <w:pPr>
              <w:pStyle w:val="TAL"/>
              <w:rPr>
                <w:rFonts w:eastAsia="SimSun"/>
                <w:lang w:val="en-GB" w:eastAsia="en-GB"/>
              </w:rPr>
            </w:pPr>
            <w:r>
              <w:rPr>
                <w:lang w:val="en-GB" w:eastAsia="en-GB"/>
              </w:rPr>
              <w:t>CA_n48A-n70A</w:t>
            </w:r>
          </w:p>
        </w:tc>
        <w:tc>
          <w:tcPr>
            <w:tcW w:w="503" w:type="pct"/>
            <w:tcBorders>
              <w:top w:val="single" w:sz="4" w:space="0" w:color="auto"/>
              <w:left w:val="single" w:sz="4" w:space="0" w:color="auto"/>
              <w:bottom w:val="single" w:sz="4" w:space="0" w:color="auto"/>
              <w:right w:val="single" w:sz="4" w:space="0" w:color="auto"/>
            </w:tcBorders>
            <w:hideMark/>
          </w:tcPr>
          <w:p w14:paraId="2528BFAB"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74DD58B"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00607D7"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267B4D9"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91B87B" w14:textId="77777777" w:rsidR="00156280" w:rsidRDefault="00156280">
            <w:pPr>
              <w:pStyle w:val="TAL"/>
              <w:rPr>
                <w:rFonts w:eastAsia="SimSun"/>
                <w:lang w:val="en-GB" w:eastAsia="en-GB"/>
              </w:rPr>
            </w:pPr>
          </w:p>
        </w:tc>
      </w:tr>
      <w:tr w:rsidR="00156280" w14:paraId="08DBB66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70EB20CA" w14:textId="77777777" w:rsidR="00156280" w:rsidRDefault="00156280">
            <w:pPr>
              <w:pStyle w:val="TAL"/>
              <w:rPr>
                <w:rFonts w:eastAsia="SimSun"/>
                <w:lang w:val="en-GB" w:eastAsia="en-GB"/>
              </w:rPr>
            </w:pPr>
            <w:r>
              <w:rPr>
                <w:lang w:val="en-GB" w:eastAsia="en-GB"/>
              </w:rPr>
              <w:t>CA_n48A-n71A</w:t>
            </w:r>
          </w:p>
        </w:tc>
        <w:tc>
          <w:tcPr>
            <w:tcW w:w="503" w:type="pct"/>
            <w:tcBorders>
              <w:top w:val="single" w:sz="4" w:space="0" w:color="auto"/>
              <w:left w:val="single" w:sz="4" w:space="0" w:color="auto"/>
              <w:bottom w:val="single" w:sz="4" w:space="0" w:color="auto"/>
              <w:right w:val="single" w:sz="4" w:space="0" w:color="auto"/>
            </w:tcBorders>
            <w:hideMark/>
          </w:tcPr>
          <w:p w14:paraId="0755CD63"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1B506F1"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8D7F2F7"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F90B60A"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5DA472FA" w14:textId="77777777" w:rsidR="00156280" w:rsidRDefault="00156280">
            <w:pPr>
              <w:pStyle w:val="TAL"/>
              <w:rPr>
                <w:rFonts w:eastAsia="SimSun"/>
                <w:lang w:val="en-GB" w:eastAsia="en-GB"/>
              </w:rPr>
            </w:pPr>
          </w:p>
        </w:tc>
      </w:tr>
      <w:tr w:rsidR="00156280" w14:paraId="119323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F0DE6F" w14:textId="77777777" w:rsidR="00156280" w:rsidRDefault="00156280">
            <w:pPr>
              <w:pStyle w:val="TAL"/>
              <w:rPr>
                <w:lang w:val="en-GB" w:eastAsia="en-GB"/>
              </w:rPr>
            </w:pPr>
            <w:r>
              <w:rPr>
                <w:lang w:val="en-GB" w:eastAsia="en-GB"/>
              </w:rPr>
              <w:t>CA_n48A-n71(2A)</w:t>
            </w:r>
          </w:p>
        </w:tc>
        <w:tc>
          <w:tcPr>
            <w:tcW w:w="503" w:type="pct"/>
            <w:tcBorders>
              <w:top w:val="single" w:sz="4" w:space="0" w:color="auto"/>
              <w:left w:val="single" w:sz="4" w:space="0" w:color="auto"/>
              <w:bottom w:val="single" w:sz="4" w:space="0" w:color="auto"/>
              <w:right w:val="single" w:sz="4" w:space="0" w:color="auto"/>
            </w:tcBorders>
            <w:hideMark/>
          </w:tcPr>
          <w:p w14:paraId="06924CC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35990D58"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BA1BDA3"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6F4F9CC"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F1FC9F2" w14:textId="77777777" w:rsidR="00156280" w:rsidRDefault="00156280">
            <w:pPr>
              <w:pStyle w:val="TAL"/>
              <w:rPr>
                <w:rFonts w:eastAsia="SimSun"/>
                <w:lang w:val="en-GB" w:eastAsia="en-GB"/>
              </w:rPr>
            </w:pPr>
          </w:p>
        </w:tc>
      </w:tr>
      <w:tr w:rsidR="00156280" w14:paraId="6F3E1B3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4CB963B" w14:textId="77777777" w:rsidR="00156280" w:rsidRDefault="00156280">
            <w:pPr>
              <w:pStyle w:val="TAL"/>
              <w:rPr>
                <w:lang w:val="en-GB" w:eastAsia="en-GB"/>
              </w:rPr>
            </w:pPr>
            <w:r>
              <w:rPr>
                <w:rFonts w:eastAsia="SimSun"/>
                <w:lang w:val="en-GB" w:eastAsia="en-GB"/>
              </w:rPr>
              <w:t>CA_n48B-n66A</w:t>
            </w:r>
          </w:p>
        </w:tc>
        <w:tc>
          <w:tcPr>
            <w:tcW w:w="503" w:type="pct"/>
            <w:tcBorders>
              <w:top w:val="single" w:sz="4" w:space="0" w:color="auto"/>
              <w:left w:val="single" w:sz="4" w:space="0" w:color="auto"/>
              <w:bottom w:val="single" w:sz="4" w:space="0" w:color="auto"/>
              <w:right w:val="single" w:sz="4" w:space="0" w:color="auto"/>
            </w:tcBorders>
            <w:hideMark/>
          </w:tcPr>
          <w:p w14:paraId="214F4A19"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9DA73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C996DB1"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1200A2"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EAF1ED2" w14:textId="77777777" w:rsidR="00156280" w:rsidRDefault="00156280">
            <w:pPr>
              <w:pStyle w:val="TAL"/>
              <w:rPr>
                <w:rFonts w:eastAsia="SimSun"/>
                <w:lang w:val="en-GB" w:eastAsia="en-GB"/>
              </w:rPr>
            </w:pPr>
          </w:p>
        </w:tc>
      </w:tr>
      <w:tr w:rsidR="00156280" w14:paraId="4780A4AF"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3CA68D95" w14:textId="77777777" w:rsidR="00156280" w:rsidRDefault="00156280">
            <w:pPr>
              <w:pStyle w:val="TAL"/>
              <w:rPr>
                <w:lang w:val="en-GB" w:eastAsia="en-GB"/>
              </w:rPr>
            </w:pPr>
            <w:r>
              <w:rPr>
                <w:rFonts w:eastAsia="SimSun"/>
                <w:lang w:val="en-GB" w:eastAsia="en-GB"/>
              </w:rPr>
              <w:t>CA_n48B-n70A</w:t>
            </w:r>
          </w:p>
        </w:tc>
        <w:tc>
          <w:tcPr>
            <w:tcW w:w="503" w:type="pct"/>
            <w:tcBorders>
              <w:top w:val="single" w:sz="4" w:space="0" w:color="auto"/>
              <w:left w:val="single" w:sz="4" w:space="0" w:color="auto"/>
              <w:bottom w:val="single" w:sz="4" w:space="0" w:color="auto"/>
              <w:right w:val="single" w:sz="4" w:space="0" w:color="auto"/>
            </w:tcBorders>
            <w:hideMark/>
          </w:tcPr>
          <w:p w14:paraId="5C9251FD"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4602DF9"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D0AC35"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86B45BE"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5F77B7" w14:textId="77777777" w:rsidR="00156280" w:rsidRDefault="00156280">
            <w:pPr>
              <w:pStyle w:val="TAL"/>
              <w:rPr>
                <w:rFonts w:eastAsia="SimSun"/>
                <w:lang w:val="en-GB" w:eastAsia="en-GB"/>
              </w:rPr>
            </w:pPr>
          </w:p>
        </w:tc>
      </w:tr>
      <w:tr w:rsidR="00156280" w14:paraId="0A618AD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D3ABB7F" w14:textId="77777777" w:rsidR="00156280" w:rsidRDefault="00156280">
            <w:pPr>
              <w:pStyle w:val="TAL"/>
              <w:rPr>
                <w:lang w:val="en-GB" w:eastAsia="en-GB"/>
              </w:rPr>
            </w:pPr>
            <w:r>
              <w:rPr>
                <w:rFonts w:eastAsia="SimSun"/>
                <w:lang w:val="en-GB" w:eastAsia="en-GB"/>
              </w:rPr>
              <w:t>CA_n48B-n71A</w:t>
            </w:r>
          </w:p>
        </w:tc>
        <w:tc>
          <w:tcPr>
            <w:tcW w:w="503" w:type="pct"/>
            <w:tcBorders>
              <w:top w:val="single" w:sz="4" w:space="0" w:color="auto"/>
              <w:left w:val="single" w:sz="4" w:space="0" w:color="auto"/>
              <w:bottom w:val="single" w:sz="4" w:space="0" w:color="auto"/>
              <w:right w:val="single" w:sz="4" w:space="0" w:color="auto"/>
            </w:tcBorders>
            <w:hideMark/>
          </w:tcPr>
          <w:p w14:paraId="4137BC85"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2481BCD"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35F4702"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9341921"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EB4D523" w14:textId="77777777" w:rsidR="00156280" w:rsidRDefault="00156280">
            <w:pPr>
              <w:pStyle w:val="TAL"/>
              <w:rPr>
                <w:rFonts w:eastAsia="SimSun"/>
                <w:lang w:val="en-GB" w:eastAsia="en-GB"/>
              </w:rPr>
            </w:pPr>
          </w:p>
        </w:tc>
      </w:tr>
      <w:tr w:rsidR="00156280" w14:paraId="0F55C9C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B191062" w14:textId="77777777" w:rsidR="00156280" w:rsidRDefault="00156280">
            <w:pPr>
              <w:pStyle w:val="TAL"/>
              <w:rPr>
                <w:lang w:val="en-GB" w:eastAsia="en-GB"/>
              </w:rPr>
            </w:pPr>
            <w:r>
              <w:rPr>
                <w:rFonts w:eastAsia="SimSun"/>
                <w:lang w:val="en-GB" w:eastAsia="en-GB"/>
              </w:rPr>
              <w:t>CA_n48(2A)-n66A</w:t>
            </w:r>
          </w:p>
        </w:tc>
        <w:tc>
          <w:tcPr>
            <w:tcW w:w="503" w:type="pct"/>
            <w:tcBorders>
              <w:top w:val="single" w:sz="4" w:space="0" w:color="auto"/>
              <w:left w:val="single" w:sz="4" w:space="0" w:color="auto"/>
              <w:bottom w:val="single" w:sz="4" w:space="0" w:color="auto"/>
              <w:right w:val="single" w:sz="4" w:space="0" w:color="auto"/>
            </w:tcBorders>
            <w:hideMark/>
          </w:tcPr>
          <w:p w14:paraId="6B96601B" w14:textId="77777777" w:rsidR="00156280" w:rsidRDefault="00156280">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02F1EA37" w14:textId="77777777" w:rsidR="00156280" w:rsidRDefault="00156280">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5B303F1" w14:textId="77777777" w:rsidR="00156280" w:rsidRDefault="00156280">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0FAB04BB" w14:textId="77777777" w:rsidR="00156280" w:rsidRDefault="00156280">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EE12BB0" w14:textId="77777777" w:rsidR="00156280" w:rsidRDefault="00156280">
            <w:pPr>
              <w:pStyle w:val="TAL"/>
              <w:rPr>
                <w:rFonts w:eastAsia="SimSun"/>
                <w:lang w:val="en-GB" w:eastAsia="en-GB"/>
              </w:rPr>
            </w:pPr>
          </w:p>
        </w:tc>
      </w:tr>
      <w:tr w:rsidR="00AF5C78" w14:paraId="057901EC" w14:textId="77777777" w:rsidTr="00AF5C78">
        <w:trPr>
          <w:cantSplit/>
          <w:trHeight w:val="202"/>
          <w:jc w:val="center"/>
          <w:ins w:id="17" w:author="Aleksi Heino (WE Certification Oy)" w:date="2022-08-02T16:59:00Z"/>
        </w:trPr>
        <w:tc>
          <w:tcPr>
            <w:tcW w:w="920" w:type="pct"/>
            <w:tcBorders>
              <w:top w:val="single" w:sz="4" w:space="0" w:color="auto"/>
              <w:left w:val="single" w:sz="4" w:space="0" w:color="auto"/>
              <w:bottom w:val="single" w:sz="4" w:space="0" w:color="auto"/>
              <w:right w:val="single" w:sz="4" w:space="0" w:color="auto"/>
            </w:tcBorders>
          </w:tcPr>
          <w:p w14:paraId="52D27A33" w14:textId="0A1C36C7" w:rsidR="00AF5C78" w:rsidRDefault="00AF5C78" w:rsidP="00AF5C78">
            <w:pPr>
              <w:pStyle w:val="TAL"/>
              <w:rPr>
                <w:ins w:id="18" w:author="Aleksi Heino (WE Certification Oy)" w:date="2022-08-02T16:59:00Z"/>
                <w:rFonts w:eastAsia="SimSun"/>
                <w:lang w:val="en-GB" w:eastAsia="en-GB"/>
              </w:rPr>
            </w:pPr>
            <w:ins w:id="19" w:author="Aleksi Heino (WE Certification Oy)" w:date="2022-08-02T17:00:00Z">
              <w:r>
                <w:rPr>
                  <w:lang w:val="en-GB" w:eastAsia="en-GB"/>
                </w:rPr>
                <w:t>CA_n48(2A)-n66(2A)</w:t>
              </w:r>
            </w:ins>
          </w:p>
        </w:tc>
        <w:tc>
          <w:tcPr>
            <w:tcW w:w="503" w:type="pct"/>
            <w:tcBorders>
              <w:top w:val="single" w:sz="4" w:space="0" w:color="auto"/>
              <w:left w:val="single" w:sz="4" w:space="0" w:color="auto"/>
              <w:bottom w:val="single" w:sz="4" w:space="0" w:color="auto"/>
              <w:right w:val="single" w:sz="4" w:space="0" w:color="auto"/>
            </w:tcBorders>
          </w:tcPr>
          <w:p w14:paraId="6FA6DEE6" w14:textId="776E1A79" w:rsidR="00AF5C78" w:rsidRDefault="00AF5C78" w:rsidP="00AF5C78">
            <w:pPr>
              <w:pStyle w:val="TAL"/>
              <w:rPr>
                <w:ins w:id="20" w:author="Aleksi Heino (WE Certification Oy)" w:date="2022-08-02T16:59:00Z"/>
                <w:rFonts w:eastAsia="SimSun"/>
                <w:lang w:val="en-GB" w:eastAsia="en-GB"/>
              </w:rPr>
            </w:pPr>
            <w:ins w:id="21" w:author="Aleksi Heino (WE Certification Oy)" w:date="2022-08-02T17:00:00Z">
              <w:r>
                <w:rPr>
                  <w:rFonts w:eastAsia="SimSun"/>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6FC21EBA" w14:textId="77777777" w:rsidR="00AF5C78" w:rsidRDefault="00AF5C78" w:rsidP="00AF5C78">
            <w:pPr>
              <w:pStyle w:val="TAL"/>
              <w:rPr>
                <w:ins w:id="22" w:author="Aleksi Heino (WE Certification Oy)" w:date="2022-08-02T16:59: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521CB79" w14:textId="77777777" w:rsidR="00AF5C78" w:rsidRDefault="00AF5C78" w:rsidP="00AF5C78">
            <w:pPr>
              <w:pStyle w:val="TAL"/>
              <w:rPr>
                <w:ins w:id="23" w:author="Aleksi Heino (WE Certification Oy)" w:date="2022-08-02T16:59: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8784D8" w14:textId="77777777" w:rsidR="00AF5C78" w:rsidRDefault="00AF5C78" w:rsidP="00AF5C78">
            <w:pPr>
              <w:pStyle w:val="TAL"/>
              <w:rPr>
                <w:ins w:id="24" w:author="Aleksi Heino (WE Certification Oy)" w:date="2022-08-02T16:59: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0052E5" w14:textId="77777777" w:rsidR="00AF5C78" w:rsidRDefault="00AF5C78" w:rsidP="00AF5C78">
            <w:pPr>
              <w:pStyle w:val="TAL"/>
              <w:rPr>
                <w:ins w:id="25" w:author="Aleksi Heino (WE Certification Oy)" w:date="2022-08-02T16:59:00Z"/>
                <w:rFonts w:eastAsia="SimSun"/>
                <w:lang w:val="en-GB" w:eastAsia="en-GB"/>
              </w:rPr>
            </w:pPr>
          </w:p>
        </w:tc>
      </w:tr>
      <w:tr w:rsidR="00AF5C78" w14:paraId="3821461C"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92B35D4" w14:textId="77777777" w:rsidR="00AF5C78" w:rsidRDefault="00AF5C78" w:rsidP="00AF5C78">
            <w:pPr>
              <w:pStyle w:val="TAL"/>
              <w:rPr>
                <w:lang w:val="en-GB" w:eastAsia="en-GB"/>
              </w:rPr>
            </w:pPr>
            <w:r>
              <w:rPr>
                <w:rFonts w:eastAsia="SimSun"/>
                <w:lang w:val="en-GB" w:eastAsia="en-GB"/>
              </w:rPr>
              <w:t>CA_n48(2A)-n70A</w:t>
            </w:r>
          </w:p>
        </w:tc>
        <w:tc>
          <w:tcPr>
            <w:tcW w:w="503" w:type="pct"/>
            <w:tcBorders>
              <w:top w:val="single" w:sz="4" w:space="0" w:color="auto"/>
              <w:left w:val="single" w:sz="4" w:space="0" w:color="auto"/>
              <w:bottom w:val="single" w:sz="4" w:space="0" w:color="auto"/>
              <w:right w:val="single" w:sz="4" w:space="0" w:color="auto"/>
            </w:tcBorders>
            <w:hideMark/>
          </w:tcPr>
          <w:p w14:paraId="39BCF1FD" w14:textId="77777777" w:rsidR="00AF5C78" w:rsidRDefault="00AF5C78" w:rsidP="00AF5C78">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09C46F0" w14:textId="77777777" w:rsidR="00AF5C78"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65A185E" w14:textId="77777777" w:rsidR="00AF5C78"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96583F2" w14:textId="77777777" w:rsidR="00AF5C78"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83C4C9" w14:textId="77777777" w:rsidR="00AF5C78" w:rsidRDefault="00AF5C78" w:rsidP="00AF5C78">
            <w:pPr>
              <w:pStyle w:val="TAL"/>
              <w:rPr>
                <w:rFonts w:eastAsia="SimSun"/>
                <w:lang w:val="en-GB" w:eastAsia="en-GB"/>
              </w:rPr>
            </w:pPr>
          </w:p>
        </w:tc>
      </w:tr>
      <w:tr w:rsidR="00AF5C78" w14:paraId="14F1E510"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6F8B7A02" w14:textId="77777777" w:rsidR="00AF5C78" w:rsidRDefault="00AF5C78" w:rsidP="00AF5C78">
            <w:pPr>
              <w:pStyle w:val="TAL"/>
              <w:rPr>
                <w:lang w:val="en-GB" w:eastAsia="en-GB"/>
              </w:rPr>
            </w:pPr>
            <w:r>
              <w:rPr>
                <w:rFonts w:eastAsia="SimSun"/>
                <w:lang w:val="en-GB" w:eastAsia="en-GB"/>
              </w:rPr>
              <w:t>CA_n48(2A)-n71A</w:t>
            </w:r>
          </w:p>
        </w:tc>
        <w:tc>
          <w:tcPr>
            <w:tcW w:w="503" w:type="pct"/>
            <w:tcBorders>
              <w:top w:val="single" w:sz="4" w:space="0" w:color="auto"/>
              <w:left w:val="single" w:sz="4" w:space="0" w:color="auto"/>
              <w:bottom w:val="single" w:sz="4" w:space="0" w:color="auto"/>
              <w:right w:val="single" w:sz="4" w:space="0" w:color="auto"/>
            </w:tcBorders>
            <w:hideMark/>
          </w:tcPr>
          <w:p w14:paraId="54D496C3" w14:textId="77777777" w:rsidR="00AF5C78" w:rsidRDefault="00AF5C78" w:rsidP="00AF5C78">
            <w:pPr>
              <w:pStyle w:val="TAL"/>
              <w:rPr>
                <w:rFonts w:eastAsia="SimSun"/>
                <w:lang w:val="en-GB" w:eastAsia="en-GB"/>
              </w:rPr>
            </w:pPr>
            <w:r>
              <w:rPr>
                <w:rFonts w:eastAsia="SimSun"/>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7AA89060" w14:textId="77777777" w:rsidR="00AF5C78" w:rsidRDefault="00AF5C78" w:rsidP="00AF5C78">
            <w:pPr>
              <w:pStyle w:val="TAL"/>
              <w:rPr>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FB7B567" w14:textId="77777777" w:rsidR="00AF5C78" w:rsidRDefault="00AF5C78" w:rsidP="00AF5C78">
            <w:pPr>
              <w:pStyle w:val="TAL"/>
              <w:rPr>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B6F414" w14:textId="77777777" w:rsidR="00AF5C78" w:rsidRDefault="00AF5C78" w:rsidP="00AF5C78">
            <w:pPr>
              <w:pStyle w:val="TAL"/>
              <w:rPr>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6BE7DEE" w14:textId="77777777" w:rsidR="00AF5C78" w:rsidRDefault="00AF5C78" w:rsidP="00AF5C78">
            <w:pPr>
              <w:pStyle w:val="TAL"/>
              <w:rPr>
                <w:rFonts w:eastAsia="SimSun"/>
                <w:lang w:val="en-GB" w:eastAsia="en-GB"/>
              </w:rPr>
            </w:pPr>
          </w:p>
        </w:tc>
      </w:tr>
      <w:tr w:rsidR="00AF5C78" w14:paraId="7B933811" w14:textId="77777777" w:rsidTr="00AF5C78">
        <w:trPr>
          <w:cantSplit/>
          <w:trHeight w:val="202"/>
          <w:jc w:val="center"/>
          <w:ins w:id="26" w:author="Aleksi Heino (WE Certification Oy)" w:date="2022-08-02T17:01:00Z"/>
        </w:trPr>
        <w:tc>
          <w:tcPr>
            <w:tcW w:w="920" w:type="pct"/>
            <w:tcBorders>
              <w:top w:val="single" w:sz="4" w:space="0" w:color="auto"/>
              <w:left w:val="single" w:sz="4" w:space="0" w:color="auto"/>
              <w:bottom w:val="single" w:sz="4" w:space="0" w:color="auto"/>
              <w:right w:val="single" w:sz="4" w:space="0" w:color="auto"/>
            </w:tcBorders>
          </w:tcPr>
          <w:p w14:paraId="7A3AD318" w14:textId="00C2A84C" w:rsidR="00AF5C78" w:rsidRDefault="00AF5C78" w:rsidP="00AF5C78">
            <w:pPr>
              <w:pStyle w:val="TAL"/>
              <w:rPr>
                <w:ins w:id="27" w:author="Aleksi Heino (WE Certification Oy)" w:date="2022-08-02T17:01:00Z"/>
                <w:rFonts w:eastAsia="SimSun"/>
                <w:lang w:val="en-GB" w:eastAsia="en-GB"/>
              </w:rPr>
            </w:pPr>
            <w:ins w:id="28" w:author="Aleksi Heino (WE Certification Oy)" w:date="2022-08-02T17:01:00Z">
              <w:r>
                <w:rPr>
                  <w:lang w:val="en-GB" w:eastAsia="en-GB"/>
                </w:rPr>
                <w:t>CA_n48(2A)-n71(2A)</w:t>
              </w:r>
            </w:ins>
          </w:p>
        </w:tc>
        <w:tc>
          <w:tcPr>
            <w:tcW w:w="503" w:type="pct"/>
            <w:tcBorders>
              <w:top w:val="single" w:sz="4" w:space="0" w:color="auto"/>
              <w:left w:val="single" w:sz="4" w:space="0" w:color="auto"/>
              <w:bottom w:val="single" w:sz="4" w:space="0" w:color="auto"/>
              <w:right w:val="single" w:sz="4" w:space="0" w:color="auto"/>
            </w:tcBorders>
          </w:tcPr>
          <w:p w14:paraId="3DC1495D" w14:textId="46BF2DB2" w:rsidR="00AF5C78" w:rsidRDefault="00AF5C78" w:rsidP="00AF5C78">
            <w:pPr>
              <w:pStyle w:val="TAL"/>
              <w:rPr>
                <w:ins w:id="29" w:author="Aleksi Heino (WE Certification Oy)" w:date="2022-08-02T17:01:00Z"/>
                <w:rFonts w:eastAsia="SimSun"/>
                <w:lang w:val="en-GB" w:eastAsia="en-GB"/>
              </w:rPr>
            </w:pPr>
            <w:ins w:id="30" w:author="Aleksi Heino (WE Certification Oy)" w:date="2022-08-02T17:01:00Z">
              <w:r w:rsidRPr="00AF5C78">
                <w:rPr>
                  <w:lang w:val="en-GB" w:eastAsia="en-GB"/>
                </w:rPr>
                <w:t>Rel-17</w:t>
              </w:r>
            </w:ins>
          </w:p>
        </w:tc>
        <w:tc>
          <w:tcPr>
            <w:tcW w:w="208" w:type="pct"/>
            <w:tcBorders>
              <w:top w:val="single" w:sz="4" w:space="0" w:color="auto"/>
              <w:left w:val="single" w:sz="4" w:space="0" w:color="auto"/>
              <w:bottom w:val="single" w:sz="4" w:space="0" w:color="auto"/>
              <w:right w:val="single" w:sz="4" w:space="0" w:color="auto"/>
            </w:tcBorders>
          </w:tcPr>
          <w:p w14:paraId="3B284230" w14:textId="77777777" w:rsidR="00AF5C78" w:rsidRDefault="00AF5C78" w:rsidP="00AF5C78">
            <w:pPr>
              <w:pStyle w:val="TAL"/>
              <w:rPr>
                <w:ins w:id="31" w:author="Aleksi Heino (WE Certification Oy)" w:date="2022-08-02T17:01:00Z"/>
                <w:rFonts w:eastAsia="SimSun"/>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27FF745" w14:textId="77777777" w:rsidR="00AF5C78" w:rsidRDefault="00AF5C78" w:rsidP="00AF5C78">
            <w:pPr>
              <w:pStyle w:val="TAL"/>
              <w:rPr>
                <w:ins w:id="32" w:author="Aleksi Heino (WE Certification Oy)" w:date="2022-08-02T17:01:00Z"/>
                <w:rFonts w:eastAsia="SimSun"/>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3DBEA6" w14:textId="77777777" w:rsidR="00AF5C78" w:rsidRDefault="00AF5C78" w:rsidP="00AF5C78">
            <w:pPr>
              <w:pStyle w:val="TAL"/>
              <w:rPr>
                <w:ins w:id="33" w:author="Aleksi Heino (WE Certification Oy)" w:date="2022-08-02T17:01:00Z"/>
                <w:rFonts w:eastAsia="SimSun"/>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5C7C311" w14:textId="77777777" w:rsidR="00AF5C78" w:rsidRDefault="00AF5C78" w:rsidP="00AF5C78">
            <w:pPr>
              <w:pStyle w:val="TAL"/>
              <w:rPr>
                <w:ins w:id="34" w:author="Aleksi Heino (WE Certification Oy)" w:date="2022-08-02T17:01:00Z"/>
                <w:rFonts w:eastAsia="SimSun"/>
                <w:lang w:val="en-GB" w:eastAsia="en-GB"/>
              </w:rPr>
            </w:pPr>
          </w:p>
        </w:tc>
      </w:tr>
      <w:tr w:rsidR="00AF5C78" w14:paraId="74C71A2E"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EED42DF"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F2B375C"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07F78FCE"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3F547AF9"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26FE7195"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A5833C7" w14:textId="77777777" w:rsidR="00AF5C78" w:rsidRDefault="00AF5C78" w:rsidP="00AF5C78">
            <w:pPr>
              <w:keepNext/>
              <w:keepLines/>
              <w:spacing w:after="0"/>
              <w:jc w:val="center"/>
              <w:rPr>
                <w:rFonts w:ascii="Arial" w:eastAsia="SimSun" w:hAnsi="Arial"/>
                <w:sz w:val="18"/>
                <w:lang w:val="en-GB" w:eastAsia="en-GB"/>
              </w:rPr>
            </w:pPr>
          </w:p>
        </w:tc>
      </w:tr>
      <w:tr w:rsidR="00AF5C78" w14:paraId="0F1130C9"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5443C18"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CA_n66B-n70A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75C20F0D"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0C8579D"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10D5FF79"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7CB68BD6"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021F8A81" w14:textId="77777777" w:rsidR="00AF5C78" w:rsidRDefault="00AF5C78" w:rsidP="00AF5C78">
            <w:pPr>
              <w:keepNext/>
              <w:keepLines/>
              <w:spacing w:after="0"/>
              <w:jc w:val="center"/>
              <w:rPr>
                <w:rFonts w:ascii="Arial" w:eastAsia="SimSun" w:hAnsi="Arial"/>
                <w:sz w:val="18"/>
                <w:lang w:val="en-GB" w:eastAsia="en-GB"/>
              </w:rPr>
            </w:pPr>
          </w:p>
        </w:tc>
      </w:tr>
      <w:tr w:rsidR="00AF5C78" w14:paraId="06D2B315"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1895229" w14:textId="77777777" w:rsidR="00AF5C78" w:rsidRDefault="00AF5C78" w:rsidP="00AF5C78">
            <w:pPr>
              <w:keepNext/>
              <w:keepLines/>
              <w:spacing w:after="0"/>
              <w:rPr>
                <w:rFonts w:ascii="Arial" w:eastAsia="SimSun" w:hAnsi="Arial"/>
                <w:sz w:val="18"/>
                <w:lang w:val="en-GB" w:eastAsia="en-GB"/>
              </w:rPr>
            </w:pPr>
            <w:r>
              <w:rPr>
                <w:rFonts w:ascii="Arial" w:eastAsia="SimSun" w:hAnsi="Arial"/>
                <w:sz w:val="18"/>
                <w:lang w:val="en-GB" w:eastAsia="en-GB"/>
              </w:rPr>
              <w:t>CA_n66(2A)-n70A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2C21AFC9" w14:textId="77777777" w:rsidR="00AF5C78" w:rsidRDefault="00AF5C78" w:rsidP="00AF5C78">
            <w:pPr>
              <w:keepNext/>
              <w:keepLines/>
              <w:spacing w:after="0"/>
              <w:jc w:val="center"/>
              <w:rPr>
                <w:rFonts w:ascii="Arial" w:eastAsia="SimSun" w:hAnsi="Arial"/>
                <w:sz w:val="18"/>
                <w:lang w:val="en-GB" w:eastAsia="en-GB"/>
              </w:rPr>
            </w:pPr>
            <w:r>
              <w:rPr>
                <w:rFonts w:ascii="Arial" w:eastAsia="SimSun"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23617109" w14:textId="77777777" w:rsidR="00AF5C78" w:rsidRDefault="00AF5C78" w:rsidP="00AF5C78">
            <w:pPr>
              <w:keepNext/>
              <w:keepLines/>
              <w:spacing w:after="0"/>
              <w:jc w:val="center"/>
              <w:rPr>
                <w:rFonts w:ascii="Arial" w:eastAsia="SimSun"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6C3A36E4" w14:textId="77777777" w:rsidR="00AF5C78" w:rsidRDefault="00AF5C78" w:rsidP="00AF5C78">
            <w:pPr>
              <w:keepNext/>
              <w:keepLines/>
              <w:spacing w:after="0"/>
              <w:jc w:val="center"/>
              <w:rPr>
                <w:rFonts w:ascii="Arial" w:eastAsia="SimSun"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058B3C1" w14:textId="77777777" w:rsidR="00AF5C78" w:rsidRDefault="00AF5C78" w:rsidP="00AF5C78">
            <w:pPr>
              <w:keepNext/>
              <w:keepLines/>
              <w:spacing w:after="0"/>
              <w:jc w:val="center"/>
              <w:rPr>
                <w:rFonts w:ascii="Arial" w:eastAsia="SimSun"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5F4AE62" w14:textId="77777777" w:rsidR="00AF5C78" w:rsidRDefault="00AF5C78" w:rsidP="00AF5C78">
            <w:pPr>
              <w:keepNext/>
              <w:keepLines/>
              <w:spacing w:after="0"/>
              <w:jc w:val="center"/>
              <w:rPr>
                <w:rFonts w:ascii="Arial" w:eastAsia="SimSun" w:hAnsi="Arial"/>
                <w:sz w:val="18"/>
                <w:lang w:val="en-GB" w:eastAsia="en-GB"/>
              </w:rPr>
            </w:pPr>
          </w:p>
        </w:tc>
      </w:tr>
      <w:tr w:rsidR="00AF5C78" w14:paraId="62B62C3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C2CD90F"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F9009A3"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3CE8F5B"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765E4110"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8F30D0F"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F48B0DF" w14:textId="77777777" w:rsidR="00AF5C78" w:rsidRDefault="00AF5C78" w:rsidP="00AF5C78">
            <w:pPr>
              <w:keepNext/>
              <w:keepLines/>
              <w:spacing w:after="0"/>
              <w:jc w:val="center"/>
              <w:rPr>
                <w:rFonts w:ascii="Arial" w:eastAsia="PMingLiU" w:hAnsi="Arial"/>
                <w:sz w:val="18"/>
                <w:lang w:val="en-GB" w:eastAsia="en-GB"/>
              </w:rPr>
            </w:pPr>
          </w:p>
        </w:tc>
      </w:tr>
      <w:tr w:rsidR="00AF5C78" w14:paraId="43C95084"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1CBCFBE" w14:textId="77777777" w:rsidR="00AF5C78" w:rsidRDefault="00AF5C78" w:rsidP="00AF5C78">
            <w:pPr>
              <w:pStyle w:val="TAL"/>
              <w:rPr>
                <w:rFonts w:eastAsia="PMingLiU"/>
                <w:lang w:val="en-GB" w:eastAsia="en-GB"/>
              </w:rPr>
            </w:pPr>
            <w:r>
              <w:rPr>
                <w:rFonts w:eastAsia="PMingLiU"/>
                <w:lang w:val="en-GB" w:eastAsia="en-GB"/>
              </w:rPr>
              <w:t>CA_n66A-n71(2A) (Note 6)</w:t>
            </w:r>
          </w:p>
        </w:tc>
        <w:tc>
          <w:tcPr>
            <w:tcW w:w="503" w:type="pct"/>
            <w:tcBorders>
              <w:top w:val="single" w:sz="4" w:space="0" w:color="auto"/>
              <w:left w:val="single" w:sz="4" w:space="0" w:color="auto"/>
              <w:bottom w:val="single" w:sz="4" w:space="0" w:color="auto"/>
              <w:right w:val="single" w:sz="4" w:space="0" w:color="auto"/>
            </w:tcBorders>
            <w:hideMark/>
          </w:tcPr>
          <w:p w14:paraId="02ED6C9E" w14:textId="77777777" w:rsidR="00AF5C78" w:rsidRDefault="00AF5C78" w:rsidP="00AF5C78">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696C8C8A"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458823E"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528936E0"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50B0B9C" w14:textId="77777777" w:rsidR="00AF5C78" w:rsidRDefault="00AF5C78" w:rsidP="00AF5C78">
            <w:pPr>
              <w:pStyle w:val="TAL"/>
              <w:rPr>
                <w:rFonts w:eastAsia="PMingLiU"/>
                <w:lang w:val="en-GB" w:eastAsia="en-GB"/>
              </w:rPr>
            </w:pPr>
          </w:p>
        </w:tc>
      </w:tr>
      <w:tr w:rsidR="00AF5C78" w14:paraId="38A731DB"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D22A0B6"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CA_n66B-n71A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47C27E7"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3A13B531"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11ADE56"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1ED0524D"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8F20B45" w14:textId="77777777" w:rsidR="00AF5C78" w:rsidRDefault="00AF5C78" w:rsidP="00AF5C78">
            <w:pPr>
              <w:keepNext/>
              <w:keepLines/>
              <w:spacing w:after="0"/>
              <w:jc w:val="center"/>
              <w:rPr>
                <w:rFonts w:ascii="Arial" w:eastAsia="PMingLiU" w:hAnsi="Arial"/>
                <w:sz w:val="18"/>
                <w:lang w:val="en-GB" w:eastAsia="en-GB"/>
              </w:rPr>
            </w:pPr>
          </w:p>
        </w:tc>
      </w:tr>
      <w:tr w:rsidR="00AF5C78" w14:paraId="4BA3498A" w14:textId="77777777" w:rsidTr="00AF5C78">
        <w:trPr>
          <w:cantSplit/>
          <w:trHeight w:val="188"/>
          <w:jc w:val="center"/>
        </w:trPr>
        <w:tc>
          <w:tcPr>
            <w:tcW w:w="920" w:type="pct"/>
            <w:tcBorders>
              <w:top w:val="single" w:sz="4" w:space="0" w:color="auto"/>
              <w:left w:val="single" w:sz="4" w:space="0" w:color="auto"/>
              <w:bottom w:val="single" w:sz="4" w:space="0" w:color="auto"/>
              <w:right w:val="single" w:sz="4" w:space="0" w:color="auto"/>
            </w:tcBorders>
            <w:hideMark/>
          </w:tcPr>
          <w:p w14:paraId="01306598"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CA_n66(2A)-n71A</w:t>
            </w:r>
            <w:r>
              <w:rPr>
                <w:rFonts w:ascii="Arial" w:hAnsi="Arial"/>
                <w:sz w:val="18"/>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38B63330"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40D69068"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26EAE2B"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B1C4690"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36CC0331" w14:textId="77777777" w:rsidR="00AF5C78" w:rsidRDefault="00AF5C78" w:rsidP="00AF5C78">
            <w:pPr>
              <w:keepNext/>
              <w:keepLines/>
              <w:spacing w:after="0"/>
              <w:jc w:val="center"/>
              <w:rPr>
                <w:rFonts w:ascii="Arial" w:eastAsia="PMingLiU" w:hAnsi="Arial"/>
                <w:sz w:val="18"/>
                <w:lang w:val="en-GB" w:eastAsia="en-GB"/>
              </w:rPr>
            </w:pPr>
          </w:p>
        </w:tc>
      </w:tr>
      <w:tr w:rsidR="00AF5C78" w14:paraId="0C7BD9F1"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52490BB2" w14:textId="77777777" w:rsidR="00AF5C78" w:rsidRDefault="00AF5C78" w:rsidP="00AF5C78">
            <w:pPr>
              <w:pStyle w:val="TAL"/>
              <w:rPr>
                <w:rFonts w:eastAsia="PMingLiU"/>
                <w:lang w:val="en-GB" w:eastAsia="en-GB"/>
              </w:rPr>
            </w:pPr>
            <w:r>
              <w:rPr>
                <w:rFonts w:eastAsia="PMingLiU"/>
                <w:lang w:val="en-GB" w:eastAsia="en-GB"/>
              </w:rPr>
              <w:t>CA_n66(2A)-n71(2A)</w:t>
            </w:r>
            <w:r>
              <w:rPr>
                <w:lang w:val="en-GB" w:eastAsia="en-GB"/>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752A054" w14:textId="77777777" w:rsidR="00AF5C78" w:rsidRDefault="00AF5C78" w:rsidP="00AF5C78">
            <w:pPr>
              <w:pStyle w:val="TAL"/>
              <w:rPr>
                <w:rFonts w:eastAsia="PMingLiU"/>
                <w:lang w:val="en-GB" w:eastAsia="en-GB"/>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17DD893D"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28E6B105"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3521C7B6"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6BF7621D" w14:textId="77777777" w:rsidR="00AF5C78" w:rsidRDefault="00AF5C78" w:rsidP="00AF5C78">
            <w:pPr>
              <w:pStyle w:val="TAL"/>
              <w:rPr>
                <w:rFonts w:eastAsia="PMingLiU"/>
                <w:lang w:val="en-GB" w:eastAsia="en-GB"/>
              </w:rPr>
            </w:pPr>
          </w:p>
        </w:tc>
      </w:tr>
      <w:tr w:rsidR="00AF5C78" w14:paraId="363ED45D"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06649925" w14:textId="77777777" w:rsidR="00AF5C78" w:rsidRDefault="00AF5C78" w:rsidP="00AF5C78">
            <w:pPr>
              <w:keepNext/>
              <w:keepLines/>
              <w:spacing w:after="0"/>
              <w:rPr>
                <w:rFonts w:ascii="Arial" w:eastAsia="PMingLiU" w:hAnsi="Arial"/>
                <w:sz w:val="18"/>
                <w:lang w:val="en-GB" w:eastAsia="en-GB"/>
              </w:rPr>
            </w:pPr>
            <w:r>
              <w:rPr>
                <w:rFonts w:ascii="Arial" w:eastAsia="PMingLiU" w:hAnsi="Arial"/>
                <w:sz w:val="18"/>
                <w:lang w:val="en-GB" w:eastAsia="en-GB"/>
              </w:rPr>
              <w:t>CA_n70A-n71A</w:t>
            </w:r>
          </w:p>
        </w:tc>
        <w:tc>
          <w:tcPr>
            <w:tcW w:w="503" w:type="pct"/>
            <w:tcBorders>
              <w:top w:val="single" w:sz="4" w:space="0" w:color="auto"/>
              <w:left w:val="single" w:sz="4" w:space="0" w:color="auto"/>
              <w:bottom w:val="single" w:sz="4" w:space="0" w:color="auto"/>
              <w:right w:val="single" w:sz="4" w:space="0" w:color="auto"/>
            </w:tcBorders>
            <w:hideMark/>
          </w:tcPr>
          <w:p w14:paraId="5C53C275" w14:textId="77777777" w:rsidR="00AF5C78" w:rsidRDefault="00AF5C78" w:rsidP="00AF5C78">
            <w:pPr>
              <w:keepNext/>
              <w:keepLines/>
              <w:spacing w:after="0"/>
              <w:jc w:val="center"/>
              <w:rPr>
                <w:rFonts w:ascii="Arial" w:eastAsia="PMingLiU" w:hAnsi="Arial"/>
                <w:sz w:val="18"/>
                <w:lang w:val="en-GB" w:eastAsia="en-GB"/>
              </w:rPr>
            </w:pPr>
            <w:r>
              <w:rPr>
                <w:rFonts w:ascii="Arial" w:eastAsia="PMingLiU" w:hAnsi="Arial"/>
                <w:sz w:val="18"/>
                <w:lang w:val="en-GB" w:eastAsia="en-GB"/>
              </w:rPr>
              <w:t>Rel-16</w:t>
            </w:r>
          </w:p>
        </w:tc>
        <w:tc>
          <w:tcPr>
            <w:tcW w:w="208" w:type="pct"/>
            <w:tcBorders>
              <w:top w:val="single" w:sz="4" w:space="0" w:color="auto"/>
              <w:left w:val="single" w:sz="4" w:space="0" w:color="auto"/>
              <w:bottom w:val="single" w:sz="4" w:space="0" w:color="auto"/>
              <w:right w:val="single" w:sz="4" w:space="0" w:color="auto"/>
            </w:tcBorders>
          </w:tcPr>
          <w:p w14:paraId="1457EE2E" w14:textId="77777777" w:rsidR="00AF5C78" w:rsidRDefault="00AF5C78" w:rsidP="00AF5C78">
            <w:pPr>
              <w:keepNext/>
              <w:keepLines/>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0C590EDD" w14:textId="77777777" w:rsidR="00AF5C78" w:rsidRDefault="00AF5C78" w:rsidP="00AF5C78">
            <w:pPr>
              <w:keepNext/>
              <w:keepLines/>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4F9BF7F2" w14:textId="77777777" w:rsidR="00AF5C78" w:rsidRDefault="00AF5C78" w:rsidP="00AF5C78">
            <w:pPr>
              <w:keepNext/>
              <w:keepLines/>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2D83D994" w14:textId="77777777" w:rsidR="00AF5C78" w:rsidRDefault="00AF5C78" w:rsidP="00AF5C78">
            <w:pPr>
              <w:keepNext/>
              <w:keepLines/>
              <w:spacing w:after="0"/>
              <w:jc w:val="center"/>
              <w:rPr>
                <w:rFonts w:ascii="Arial" w:eastAsia="PMingLiU" w:hAnsi="Arial"/>
                <w:sz w:val="18"/>
                <w:lang w:val="en-GB" w:eastAsia="en-GB"/>
              </w:rPr>
            </w:pPr>
          </w:p>
        </w:tc>
      </w:tr>
      <w:tr w:rsidR="00AF5C78" w14:paraId="12EFCDA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2365C635" w14:textId="77777777" w:rsidR="00AF5C78" w:rsidRDefault="00AF5C78" w:rsidP="00AF5C78">
            <w:pPr>
              <w:pStyle w:val="TAL"/>
              <w:rPr>
                <w:lang w:val="en-GB" w:eastAsia="ja-JP"/>
              </w:rPr>
            </w:pPr>
            <w:r>
              <w:rPr>
                <w:rFonts w:eastAsia="PMingLiU"/>
                <w:lang w:val="en-GB" w:eastAsia="en-GB"/>
              </w:rPr>
              <w:t>CA_n70A-n71(2A)</w:t>
            </w:r>
          </w:p>
        </w:tc>
        <w:tc>
          <w:tcPr>
            <w:tcW w:w="503" w:type="pct"/>
            <w:tcBorders>
              <w:top w:val="single" w:sz="4" w:space="0" w:color="auto"/>
              <w:left w:val="single" w:sz="4" w:space="0" w:color="auto"/>
              <w:bottom w:val="single" w:sz="4" w:space="0" w:color="auto"/>
              <w:right w:val="single" w:sz="4" w:space="0" w:color="auto"/>
            </w:tcBorders>
            <w:hideMark/>
          </w:tcPr>
          <w:p w14:paraId="1271B19A" w14:textId="77777777" w:rsidR="00AF5C78" w:rsidRDefault="00AF5C78" w:rsidP="00AF5C78">
            <w:pPr>
              <w:pStyle w:val="TAL"/>
              <w:rPr>
                <w:lang w:val="en-GB" w:eastAsia="ja-JP"/>
              </w:rPr>
            </w:pPr>
            <w:r>
              <w:rPr>
                <w:rFonts w:eastAsia="PMingLiU"/>
                <w:lang w:val="en-GB" w:eastAsia="en-GB"/>
              </w:rPr>
              <w:t>Rel-17</w:t>
            </w:r>
          </w:p>
        </w:tc>
        <w:tc>
          <w:tcPr>
            <w:tcW w:w="208" w:type="pct"/>
            <w:tcBorders>
              <w:top w:val="single" w:sz="4" w:space="0" w:color="auto"/>
              <w:left w:val="single" w:sz="4" w:space="0" w:color="auto"/>
              <w:bottom w:val="single" w:sz="4" w:space="0" w:color="auto"/>
              <w:right w:val="single" w:sz="4" w:space="0" w:color="auto"/>
            </w:tcBorders>
          </w:tcPr>
          <w:p w14:paraId="2EB72C53" w14:textId="77777777" w:rsidR="00AF5C78" w:rsidRDefault="00AF5C78" w:rsidP="00AF5C78">
            <w:pPr>
              <w:pStyle w:val="TAL"/>
              <w:rPr>
                <w:rFonts w:eastAsia="PMingLiU"/>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442C3BA7" w14:textId="77777777" w:rsidR="00AF5C78" w:rsidRDefault="00AF5C78" w:rsidP="00AF5C78">
            <w:pPr>
              <w:pStyle w:val="TAL"/>
              <w:rPr>
                <w:rFonts w:eastAsia="PMingLiU"/>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FF944CA" w14:textId="77777777" w:rsidR="00AF5C78" w:rsidRDefault="00AF5C78" w:rsidP="00AF5C78">
            <w:pPr>
              <w:pStyle w:val="TAL"/>
              <w:rPr>
                <w:rFonts w:eastAsia="PMingLiU"/>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48D0F264" w14:textId="77777777" w:rsidR="00AF5C78" w:rsidRDefault="00AF5C78" w:rsidP="00AF5C78">
            <w:pPr>
              <w:pStyle w:val="TAL"/>
              <w:rPr>
                <w:rFonts w:eastAsia="PMingLiU"/>
                <w:lang w:val="en-GB" w:eastAsia="en-GB"/>
              </w:rPr>
            </w:pPr>
          </w:p>
        </w:tc>
      </w:tr>
      <w:tr w:rsidR="00AF5C78" w14:paraId="236DCC18" w14:textId="77777777" w:rsidTr="00AF5C78">
        <w:trPr>
          <w:cantSplit/>
          <w:trHeight w:val="202"/>
          <w:jc w:val="center"/>
        </w:trPr>
        <w:tc>
          <w:tcPr>
            <w:tcW w:w="920" w:type="pct"/>
            <w:tcBorders>
              <w:top w:val="single" w:sz="4" w:space="0" w:color="auto"/>
              <w:left w:val="single" w:sz="4" w:space="0" w:color="auto"/>
              <w:bottom w:val="single" w:sz="4" w:space="0" w:color="auto"/>
              <w:right w:val="single" w:sz="4" w:space="0" w:color="auto"/>
            </w:tcBorders>
            <w:hideMark/>
          </w:tcPr>
          <w:p w14:paraId="14B16C04" w14:textId="77777777" w:rsidR="00AF5C78" w:rsidRDefault="00AF5C78" w:rsidP="00AF5C78">
            <w:pPr>
              <w:widowControl w:val="0"/>
              <w:spacing w:after="0"/>
              <w:rPr>
                <w:rFonts w:ascii="Arial" w:eastAsia="MS Mincho" w:hAnsi="Arial"/>
                <w:sz w:val="18"/>
                <w:lang w:val="en-GB" w:eastAsia="ja-JP"/>
              </w:rPr>
            </w:pPr>
            <w:r>
              <w:rPr>
                <w:rFonts w:ascii="Arial" w:hAnsi="Arial"/>
                <w:sz w:val="18"/>
                <w:lang w:val="en-GB" w:eastAsia="ja-JP"/>
              </w:rPr>
              <w:t>CA_n78A-n79A</w:t>
            </w:r>
          </w:p>
        </w:tc>
        <w:tc>
          <w:tcPr>
            <w:tcW w:w="503" w:type="pct"/>
            <w:tcBorders>
              <w:top w:val="single" w:sz="4" w:space="0" w:color="auto"/>
              <w:left w:val="single" w:sz="4" w:space="0" w:color="auto"/>
              <w:bottom w:val="single" w:sz="4" w:space="0" w:color="auto"/>
              <w:right w:val="single" w:sz="4" w:space="0" w:color="auto"/>
            </w:tcBorders>
            <w:hideMark/>
          </w:tcPr>
          <w:p w14:paraId="7589A1F4" w14:textId="77777777" w:rsidR="00AF5C78" w:rsidRDefault="00AF5C78" w:rsidP="00AF5C78">
            <w:pPr>
              <w:widowControl w:val="0"/>
              <w:spacing w:after="0"/>
              <w:jc w:val="center"/>
              <w:rPr>
                <w:rFonts w:ascii="Arial" w:eastAsia="MS Mincho" w:hAnsi="Arial"/>
                <w:sz w:val="18"/>
                <w:lang w:val="en-GB" w:eastAsia="ja-JP"/>
              </w:rPr>
            </w:pPr>
            <w:r>
              <w:rPr>
                <w:rFonts w:ascii="Arial" w:hAnsi="Arial"/>
                <w:sz w:val="18"/>
                <w:lang w:val="en-GB" w:eastAsia="ja-JP"/>
              </w:rPr>
              <w:t>Rel-15</w:t>
            </w:r>
          </w:p>
        </w:tc>
        <w:tc>
          <w:tcPr>
            <w:tcW w:w="208" w:type="pct"/>
            <w:tcBorders>
              <w:top w:val="single" w:sz="4" w:space="0" w:color="auto"/>
              <w:left w:val="single" w:sz="4" w:space="0" w:color="auto"/>
              <w:bottom w:val="single" w:sz="4" w:space="0" w:color="auto"/>
              <w:right w:val="single" w:sz="4" w:space="0" w:color="auto"/>
            </w:tcBorders>
          </w:tcPr>
          <w:p w14:paraId="3C16F8F0" w14:textId="77777777" w:rsidR="00AF5C78" w:rsidRDefault="00AF5C78" w:rsidP="00AF5C78">
            <w:pPr>
              <w:widowControl w:val="0"/>
              <w:spacing w:after="0"/>
              <w:jc w:val="center"/>
              <w:rPr>
                <w:rFonts w:ascii="Arial" w:eastAsia="PMingLiU" w:hAnsi="Arial"/>
                <w:sz w:val="18"/>
                <w:lang w:val="en-GB" w:eastAsia="en-GB"/>
              </w:rPr>
            </w:pPr>
          </w:p>
        </w:tc>
        <w:tc>
          <w:tcPr>
            <w:tcW w:w="918" w:type="pct"/>
            <w:tcBorders>
              <w:top w:val="single" w:sz="4" w:space="0" w:color="auto"/>
              <w:left w:val="single" w:sz="4" w:space="0" w:color="auto"/>
              <w:bottom w:val="single" w:sz="4" w:space="0" w:color="auto"/>
              <w:right w:val="single" w:sz="4" w:space="0" w:color="auto"/>
            </w:tcBorders>
          </w:tcPr>
          <w:p w14:paraId="5858ED39" w14:textId="77777777" w:rsidR="00AF5C78" w:rsidRDefault="00AF5C78" w:rsidP="00AF5C78">
            <w:pPr>
              <w:widowControl w:val="0"/>
              <w:spacing w:after="0"/>
              <w:jc w:val="center"/>
              <w:rPr>
                <w:rFonts w:ascii="Arial" w:eastAsia="PMingLiU" w:hAnsi="Arial"/>
                <w:sz w:val="18"/>
                <w:lang w:val="en-GB" w:eastAsia="en-GB"/>
              </w:rPr>
            </w:pPr>
          </w:p>
        </w:tc>
        <w:tc>
          <w:tcPr>
            <w:tcW w:w="1121" w:type="pct"/>
            <w:tcBorders>
              <w:top w:val="single" w:sz="4" w:space="0" w:color="auto"/>
              <w:left w:val="single" w:sz="4" w:space="0" w:color="auto"/>
              <w:bottom w:val="single" w:sz="4" w:space="0" w:color="auto"/>
              <w:right w:val="single" w:sz="4" w:space="0" w:color="auto"/>
            </w:tcBorders>
          </w:tcPr>
          <w:p w14:paraId="66917BF8" w14:textId="77777777" w:rsidR="00AF5C78" w:rsidRDefault="00AF5C78" w:rsidP="00AF5C78">
            <w:pPr>
              <w:widowControl w:val="0"/>
              <w:spacing w:after="0"/>
              <w:jc w:val="center"/>
              <w:rPr>
                <w:rFonts w:ascii="Arial" w:eastAsia="PMingLiU" w:hAnsi="Arial"/>
                <w:sz w:val="18"/>
                <w:lang w:val="en-GB" w:eastAsia="en-GB"/>
              </w:rPr>
            </w:pPr>
          </w:p>
        </w:tc>
        <w:tc>
          <w:tcPr>
            <w:tcW w:w="1330" w:type="pct"/>
            <w:tcBorders>
              <w:top w:val="single" w:sz="4" w:space="0" w:color="auto"/>
              <w:left w:val="single" w:sz="4" w:space="0" w:color="auto"/>
              <w:bottom w:val="single" w:sz="4" w:space="0" w:color="auto"/>
              <w:right w:val="single" w:sz="4" w:space="0" w:color="auto"/>
            </w:tcBorders>
          </w:tcPr>
          <w:p w14:paraId="764DD83E" w14:textId="77777777" w:rsidR="00AF5C78" w:rsidRDefault="00AF5C78" w:rsidP="00AF5C78">
            <w:pPr>
              <w:widowControl w:val="0"/>
              <w:spacing w:after="0"/>
              <w:jc w:val="center"/>
              <w:rPr>
                <w:rFonts w:ascii="Arial" w:eastAsia="PMingLiU" w:hAnsi="Arial"/>
                <w:sz w:val="18"/>
                <w:lang w:val="en-GB" w:eastAsia="en-GB"/>
              </w:rPr>
            </w:pPr>
          </w:p>
        </w:tc>
      </w:tr>
      <w:tr w:rsidR="00AF5C78" w14:paraId="4818CCFE" w14:textId="77777777" w:rsidTr="00156280">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3B7B14" w14:textId="77777777" w:rsidR="00AF5C78" w:rsidRDefault="00AF5C78" w:rsidP="00AF5C78">
            <w:pPr>
              <w:pStyle w:val="TAN"/>
              <w:rPr>
                <w:rFonts w:eastAsia="PMingLiU"/>
                <w:lang w:val="en-GB" w:eastAsia="en-GB"/>
              </w:rPr>
            </w:pPr>
            <w:r>
              <w:rPr>
                <w:rFonts w:eastAsia="PMingLiU"/>
                <w:lang w:val="en-GB" w:eastAsia="en-GB"/>
              </w:rPr>
              <w:lastRenderedPageBreak/>
              <w:t>Note 1:</w:t>
            </w:r>
            <w:r>
              <w:rPr>
                <w:rFonts w:eastAsia="PMingLiU"/>
                <w:lang w:val="en-GB" w:eastAsia="en-GB"/>
              </w:rPr>
              <w:tab/>
              <w:t>Notation used for inter-band CA Bands is according to TS 38.101-1 [23] Table 5.5A.3</w:t>
            </w:r>
            <w:r>
              <w:rPr>
                <w:lang w:val="en-GB" w:eastAsia="zh-CN"/>
              </w:rPr>
              <w:t>.1</w:t>
            </w:r>
            <w:r>
              <w:rPr>
                <w:rFonts w:eastAsia="PMingLiU"/>
                <w:lang w:val="en-GB" w:eastAsia="en-GB"/>
              </w:rPr>
              <w:t>-1, e.g. ‘CA_n1A-n78C’ indicates CA operation on NR band n1 and n78 with DL CA Bandwidth Class A and C respectively.</w:t>
            </w:r>
          </w:p>
          <w:p w14:paraId="72ED773E" w14:textId="77777777" w:rsidR="00AF5C78" w:rsidRDefault="00AF5C78" w:rsidP="00AF5C78">
            <w:pPr>
              <w:pStyle w:val="TAN"/>
              <w:rPr>
                <w:rFonts w:eastAsia="PMingLiU"/>
                <w:lang w:val="en-GB" w:eastAsia="en-GB"/>
              </w:rPr>
            </w:pPr>
            <w:r>
              <w:rPr>
                <w:rFonts w:eastAsia="PMingLiU"/>
                <w:lang w:val="en-GB" w:eastAsia="en-GB"/>
              </w:rPr>
              <w:t>Note 2:</w:t>
            </w:r>
            <w:r>
              <w:rPr>
                <w:rFonts w:eastAsia="PMingLiU"/>
                <w:lang w:val="en-GB" w:eastAsia="en-GB"/>
              </w:rPr>
              <w:tab/>
              <w:t>The UL CA capabilities as per Table A.4.3.2A.4.1-2 can be supported on a single or multiple CA Band(s). The UE supplier shall indicate all supported UL CA Bandwidth Class(es), in uplink of the supported CA Band(s), as per TS 38.101-1 [23] Table 5.5A.</w:t>
            </w:r>
            <w:r>
              <w:rPr>
                <w:lang w:val="en-GB" w:eastAsia="zh-CN"/>
              </w:rPr>
              <w:t>3.</w:t>
            </w:r>
            <w:r>
              <w:rPr>
                <w:rFonts w:eastAsia="PMingLiU"/>
                <w:lang w:val="en-GB" w:eastAsia="en-GB"/>
              </w:rPr>
              <w:t>1-1. For this release of specification valid choices are ’N’, ‘nXA-nYA’, ‘nX(2A)’, ‘nXB’ and ‘nXC’, where both nX and nY are the NR bands. For example, for CA_n1A-n77A, ‘N’ would mean only DL CA, ‘n1A-n77A’ would mean both DL and UL CA.</w:t>
            </w:r>
          </w:p>
          <w:p w14:paraId="1B048295" w14:textId="77777777" w:rsidR="00AF5C78" w:rsidRDefault="00AF5C78" w:rsidP="00AF5C78">
            <w:pPr>
              <w:pStyle w:val="TAN"/>
              <w:rPr>
                <w:rFonts w:eastAsia="PMingLiU"/>
                <w:lang w:val="en-GB" w:eastAsia="en-GB"/>
              </w:rPr>
            </w:pPr>
            <w:r>
              <w:rPr>
                <w:rFonts w:eastAsia="PMingLiU"/>
                <w:lang w:val="en-GB" w:eastAsia="en-GB"/>
              </w:rPr>
              <w:t>Note 3:</w:t>
            </w:r>
            <w:r>
              <w:rPr>
                <w:rFonts w:eastAsia="PMingLiU"/>
                <w:lang w:val="en-GB" w:eastAsia="en-GB"/>
              </w:rPr>
              <w:tab/>
              <w:t>The UE supplier shall indicate the supported Bandwidth Combination Set(s) as per TS 38.101-1 [23] Table 5.5A.3</w:t>
            </w:r>
            <w:r>
              <w:rPr>
                <w:lang w:val="en-GB" w:eastAsia="zh-CN"/>
              </w:rPr>
              <w:t>.1</w:t>
            </w:r>
            <w:r>
              <w:rPr>
                <w:rFonts w:eastAsia="PMingLiU"/>
                <w:lang w:val="en-GB" w:eastAsia="en-GB"/>
              </w:rPr>
              <w:t>-1.</w:t>
            </w:r>
          </w:p>
          <w:p w14:paraId="171247C0" w14:textId="77777777" w:rsidR="00AF5C78" w:rsidRDefault="00AF5C78" w:rsidP="00AF5C78">
            <w:pPr>
              <w:pStyle w:val="TAN"/>
              <w:rPr>
                <w:rFonts w:eastAsia="PMingLiU"/>
                <w:lang w:val="en-GB" w:eastAsia="en-GB"/>
              </w:rPr>
            </w:pPr>
            <w:r>
              <w:rPr>
                <w:rFonts w:eastAsia="PMingLiU"/>
                <w:lang w:val="en-GB" w:eastAsia="en-GB"/>
              </w:rPr>
              <w:t>Note 4:</w:t>
            </w:r>
            <w:r>
              <w:rPr>
                <w:rFonts w:eastAsia="PMingLiU"/>
                <w:lang w:val="en-GB" w:eastAsia="en-GB"/>
              </w:rPr>
              <w:tab/>
              <w:t>Void.</w:t>
            </w:r>
          </w:p>
          <w:p w14:paraId="33575E60" w14:textId="77777777" w:rsidR="00AF5C78" w:rsidRDefault="00AF5C78" w:rsidP="00AF5C78">
            <w:pPr>
              <w:pStyle w:val="TAN"/>
              <w:rPr>
                <w:rFonts w:eastAsia="PMingLiU"/>
                <w:lang w:val="en-GB" w:eastAsia="en-GB"/>
              </w:rPr>
            </w:pPr>
            <w:r>
              <w:rPr>
                <w:rFonts w:eastAsia="PMingLiU"/>
                <w:lang w:val="en-GB" w:eastAsia="en-GB"/>
              </w:rPr>
              <w:t>Note 5:</w:t>
            </w:r>
            <w:r>
              <w:rPr>
                <w:rFonts w:eastAsia="PMingLiU"/>
                <w:lang w:val="en-GB" w:eastAsia="en-GB"/>
              </w:rPr>
              <w:tab/>
            </w:r>
            <w:r>
              <w:rPr>
                <w:lang w:val="en-GB" w:eastAsia="zh-CN"/>
              </w:rPr>
              <w:t>See UL(</w:t>
            </w:r>
            <w:r>
              <w:rPr>
                <w:i/>
                <w:lang w:val="en-GB" w:eastAsia="zh-CN"/>
              </w:rPr>
              <w:t>table_index</w:t>
            </w:r>
            <w:r>
              <w:rPr>
                <w:lang w:val="en-GB" w:eastAsia="zh-CN"/>
              </w:rPr>
              <w:t>) in in Note 1 of Table 4.0-3 and UL_</w:t>
            </w:r>
            <w:r>
              <w:rPr>
                <w:i/>
                <w:lang w:val="en-GB" w:eastAsia="zh-CN"/>
              </w:rPr>
              <w:t>n</w:t>
            </w:r>
            <w:r>
              <w:rPr>
                <w:lang w:val="en-GB" w:eastAsia="zh-CN"/>
              </w:rPr>
              <w:t>CC(</w:t>
            </w:r>
            <w:r>
              <w:rPr>
                <w:i/>
                <w:lang w:val="en-GB" w:eastAsia="zh-CN"/>
              </w:rPr>
              <w:t>table_index</w:t>
            </w:r>
            <w:r>
              <w:rPr>
                <w:lang w:val="en-GB" w:eastAsia="zh-CN"/>
              </w:rPr>
              <w:t>) in Note 2 of Table 4.0-3  in TS 38.522 [9].</w:t>
            </w:r>
          </w:p>
          <w:p w14:paraId="39CC699C" w14:textId="77777777" w:rsidR="00AF5C78" w:rsidRDefault="00AF5C78" w:rsidP="00AF5C78">
            <w:pPr>
              <w:pStyle w:val="TAN"/>
              <w:rPr>
                <w:rFonts w:eastAsia="PMingLiU"/>
                <w:lang w:val="en-GB" w:eastAsia="en-GB"/>
              </w:rPr>
            </w:pPr>
            <w:r>
              <w:rPr>
                <w:rFonts w:eastAsia="PMingLiU"/>
                <w:lang w:val="en-GB" w:eastAsia="en-GB"/>
              </w:rPr>
              <w:t>Note 6:</w:t>
            </w:r>
            <w:r>
              <w:rPr>
                <w:rFonts w:eastAsia="PMingLiU"/>
                <w:lang w:val="en-GB" w:eastAsia="en-GB"/>
              </w:rPr>
              <w:tab/>
              <w:t>A UE that supports NR Band n66 (Table A.4.3.1-1) and CA operation in any CA band shall also support the DL CA configurations CA_n66B and CA_n66(2A), as per Note 7, in Table 5.2-1, in TS 38.521-1 [5].</w:t>
            </w:r>
          </w:p>
          <w:p w14:paraId="71FC4C40" w14:textId="77777777" w:rsidR="00AF5C78" w:rsidRDefault="00AF5C78" w:rsidP="00AF5C78">
            <w:pPr>
              <w:pStyle w:val="TAN"/>
              <w:rPr>
                <w:rFonts w:eastAsia="PMingLiU"/>
                <w:lang w:val="en-GB" w:eastAsia="en-GB"/>
              </w:rPr>
            </w:pPr>
            <w:r>
              <w:rPr>
                <w:rFonts w:eastAsia="PMingLiU"/>
                <w:lang w:val="en-GB" w:eastAsia="en-GB"/>
              </w:rPr>
              <w:t>Note 7:</w:t>
            </w:r>
            <w:r>
              <w:rPr>
                <w:rFonts w:eastAsia="PMingLiU"/>
                <w:lang w:val="en-GB" w:eastAsia="en-GB"/>
              </w:rPr>
              <w:tab/>
              <w: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Pr>
                <w:lang w:val="en-GB" w:eastAsia="en-GB"/>
              </w:rPr>
              <w:t xml:space="preserve"> </w:t>
            </w:r>
            <w:r>
              <w:rPr>
                <w:rFonts w:eastAsia="PMingLiU"/>
                <w:lang w:val="en-GB" w:eastAsia="en-GB"/>
              </w:rPr>
              <w:t>The ULTxSwitching is only tested with 2 UL CCs, so UE is allowed to report ‘N’ by default for CA configuration with &gt; 2 component carriers.</w:t>
            </w:r>
          </w:p>
          <w:p w14:paraId="7706377F" w14:textId="77777777" w:rsidR="00AF5C78" w:rsidRDefault="00AF5C78" w:rsidP="00AF5C78">
            <w:pPr>
              <w:pStyle w:val="TAN"/>
              <w:rPr>
                <w:lang w:val="en-GB" w:eastAsia="zh-CN"/>
              </w:rPr>
            </w:pPr>
            <w:r>
              <w:rPr>
                <w:rFonts w:eastAsia="PMingLiU"/>
                <w:lang w:val="en-GB" w:eastAsia="en-GB"/>
              </w:rPr>
              <w:t>Note 8:</w:t>
            </w:r>
            <w:r>
              <w:rPr>
                <w:rFonts w:eastAsia="PMingLiU"/>
                <w:lang w:val="en-GB" w:eastAsia="en-GB"/>
              </w:rPr>
              <w:tab/>
            </w:r>
            <w:r>
              <w:rPr>
                <w:lang w:val="en-GB" w:eastAsia="zh-CN"/>
              </w:rPr>
              <w:t>See ULTxSwitching(</w:t>
            </w:r>
            <w:r>
              <w:rPr>
                <w:i/>
                <w:lang w:val="en-GB" w:eastAsia="zh-CN"/>
              </w:rPr>
              <w:t>table_index</w:t>
            </w:r>
            <w:r>
              <w:rPr>
                <w:lang w:val="en-GB" w:eastAsia="zh-CN"/>
              </w:rPr>
              <w:t>) Note 6 of Table 4.0-3 in TS 38.522 [9].</w:t>
            </w:r>
          </w:p>
          <w:p w14:paraId="448BF3E7" w14:textId="77777777" w:rsidR="00AF5C78" w:rsidRDefault="00AF5C78" w:rsidP="00AF5C78">
            <w:pPr>
              <w:pStyle w:val="TAN"/>
              <w:rPr>
                <w:rFonts w:eastAsia="PMingLiU"/>
                <w:lang w:val="en-GB" w:eastAsia="en-GB"/>
              </w:rPr>
            </w:pPr>
            <w:r>
              <w:rPr>
                <w:lang w:val="en-GB" w:eastAsia="zh-CN"/>
              </w:rPr>
              <w:t>Note 9:</w:t>
            </w:r>
            <w:r>
              <w:rPr>
                <w:rFonts w:eastAsia="PMingLiU"/>
                <w:lang w:val="en-GB" w:eastAsia="en-GB"/>
              </w:rPr>
              <w:tab/>
            </w:r>
            <w:r>
              <w:rPr>
                <w:lang w:val="en-GB" w:eastAsia="zh-CN"/>
              </w:rPr>
              <w:t>See DL_</w:t>
            </w:r>
            <w:r>
              <w:rPr>
                <w:i/>
                <w:lang w:val="en-GB" w:eastAsia="zh-CN"/>
              </w:rPr>
              <w:t>n</w:t>
            </w:r>
            <w:r>
              <w:rPr>
                <w:lang w:val="en-GB" w:eastAsia="zh-CN"/>
              </w:rPr>
              <w:t>CC(</w:t>
            </w:r>
            <w:r>
              <w:rPr>
                <w:i/>
                <w:lang w:val="en-GB" w:eastAsia="zh-CN"/>
              </w:rPr>
              <w:t>table_index</w:t>
            </w:r>
            <w:r>
              <w:rPr>
                <w:lang w:val="en-GB" w:eastAsia="zh-CN"/>
              </w:rPr>
              <w:t>) in Note 4 of Table 4.0-3 in TS 38.522 [9].</w:t>
            </w:r>
          </w:p>
        </w:tc>
      </w:tr>
    </w:tbl>
    <w:p w14:paraId="7A7D1193" w14:textId="77777777" w:rsidR="00156280" w:rsidRDefault="00156280" w:rsidP="00156280">
      <w:pPr>
        <w:rPr>
          <w:kern w:val="2"/>
          <w14:ligatures w14:val="standardContextual"/>
        </w:rPr>
      </w:pPr>
    </w:p>
    <w:p w14:paraId="2B18246C" w14:textId="77777777" w:rsidR="00156280" w:rsidRDefault="00156280" w:rsidP="00156280">
      <w:pPr>
        <w:pStyle w:val="Heading5"/>
      </w:pPr>
      <w:bookmarkStart w:id="35" w:name="_Toc68089594"/>
      <w:bookmarkStart w:id="36" w:name="_Toc69067715"/>
      <w:bookmarkStart w:id="37" w:name="_Toc75383253"/>
      <w:bookmarkStart w:id="38" w:name="_Toc83706901"/>
      <w:bookmarkStart w:id="39" w:name="_Toc90491606"/>
      <w:bookmarkStart w:id="40" w:name="_Toc100147700"/>
      <w:bookmarkStart w:id="41" w:name="_Toc106740972"/>
      <w:r>
        <w:lastRenderedPageBreak/>
        <w:t>A.4.3.2A.4.2</w:t>
      </w:r>
      <w:r>
        <w:tab/>
        <w:t>NR Inter-band CA within FR1 (three bands)</w:t>
      </w:r>
      <w:bookmarkEnd w:id="35"/>
      <w:bookmarkEnd w:id="36"/>
      <w:bookmarkEnd w:id="37"/>
      <w:bookmarkEnd w:id="38"/>
      <w:bookmarkEnd w:id="39"/>
      <w:bookmarkEnd w:id="40"/>
      <w:bookmarkEnd w:id="41"/>
    </w:p>
    <w:p w14:paraId="583A0BFD" w14:textId="77777777" w:rsidR="00156280" w:rsidRDefault="00156280" w:rsidP="00156280">
      <w:pPr>
        <w:pStyle w:val="TH"/>
        <w:ind w:left="567"/>
      </w:pPr>
      <w:r>
        <w:t>Table A.4.3.2A.4.2-1: Downlink Bandwidth Class Combination capabilities for NR Inter-band CA configuration within FR1 and three bands (for one or more of the supported CA configurations in Table A.4.3.2A.4.2-3)</w:t>
      </w:r>
    </w:p>
    <w:tbl>
      <w:tblPr>
        <w:tblW w:w="9165" w:type="dxa"/>
        <w:jc w:val="center"/>
        <w:tblLayout w:type="fixed"/>
        <w:tblCellMar>
          <w:left w:w="28" w:type="dxa"/>
          <w:right w:w="56" w:type="dxa"/>
        </w:tblCellMar>
        <w:tblLook w:val="04A0" w:firstRow="1" w:lastRow="0" w:firstColumn="1" w:lastColumn="0" w:noHBand="0" w:noVBand="1"/>
      </w:tblPr>
      <w:tblGrid>
        <w:gridCol w:w="611"/>
        <w:gridCol w:w="3498"/>
        <w:gridCol w:w="1462"/>
        <w:gridCol w:w="1989"/>
        <w:gridCol w:w="1605"/>
      </w:tblGrid>
      <w:tr w:rsidR="00156280" w14:paraId="21832BE3"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5EAD10F" w14:textId="77777777" w:rsidR="00156280" w:rsidRDefault="00156280">
            <w:pPr>
              <w:pStyle w:val="TAH"/>
              <w:rPr>
                <w:lang w:val="en-GB" w:eastAsia="en-GB"/>
              </w:rPr>
            </w:pPr>
            <w:r>
              <w:rPr>
                <w:lang w:val="en-GB" w:eastAsia="en-GB"/>
              </w:rPr>
              <w:t>Item</w:t>
            </w:r>
          </w:p>
        </w:tc>
        <w:tc>
          <w:tcPr>
            <w:tcW w:w="3498" w:type="dxa"/>
            <w:tcBorders>
              <w:top w:val="single" w:sz="4" w:space="0" w:color="auto"/>
              <w:left w:val="single" w:sz="4" w:space="0" w:color="auto"/>
              <w:bottom w:val="single" w:sz="4" w:space="0" w:color="auto"/>
              <w:right w:val="single" w:sz="4" w:space="0" w:color="auto"/>
            </w:tcBorders>
            <w:hideMark/>
          </w:tcPr>
          <w:p w14:paraId="5C6318B8" w14:textId="77777777" w:rsidR="00156280" w:rsidRDefault="00156280">
            <w:pPr>
              <w:pStyle w:val="TAH"/>
              <w:rPr>
                <w:lang w:val="en-GB" w:eastAsia="en-GB"/>
              </w:rPr>
            </w:pPr>
            <w:r>
              <w:rPr>
                <w:lang w:val="en-GB" w:eastAsia="zh-CN"/>
              </w:rPr>
              <w:t xml:space="preserve">DL NR FR1 Inter-band CA </w:t>
            </w:r>
            <w:r>
              <w:rPr>
                <w:lang w:val="en-GB" w:eastAsia="en-GB"/>
              </w:rPr>
              <w:t>Bandwidth Class</w:t>
            </w:r>
          </w:p>
        </w:tc>
        <w:tc>
          <w:tcPr>
            <w:tcW w:w="1462" w:type="dxa"/>
            <w:tcBorders>
              <w:top w:val="single" w:sz="4" w:space="0" w:color="auto"/>
              <w:left w:val="single" w:sz="4" w:space="0" w:color="auto"/>
              <w:bottom w:val="single" w:sz="4" w:space="0" w:color="auto"/>
              <w:right w:val="single" w:sz="4" w:space="0" w:color="auto"/>
            </w:tcBorders>
            <w:hideMark/>
          </w:tcPr>
          <w:p w14:paraId="60B836BD" w14:textId="77777777" w:rsidR="00156280" w:rsidRDefault="00156280">
            <w:pPr>
              <w:pStyle w:val="TAH"/>
              <w:rPr>
                <w:rFonts w:cs="Arial"/>
                <w:szCs w:val="18"/>
                <w:lang w:val="en-GB" w:eastAsia="en-GB"/>
              </w:rPr>
            </w:pPr>
            <w:r>
              <w:rPr>
                <w:lang w:val="en-GB" w:eastAsia="en-GB"/>
              </w:rPr>
              <w:t>Ref.</w:t>
            </w:r>
          </w:p>
        </w:tc>
        <w:tc>
          <w:tcPr>
            <w:tcW w:w="1989" w:type="dxa"/>
            <w:tcBorders>
              <w:top w:val="single" w:sz="4" w:space="0" w:color="auto"/>
              <w:left w:val="single" w:sz="4" w:space="0" w:color="auto"/>
              <w:bottom w:val="single" w:sz="4" w:space="0" w:color="auto"/>
              <w:right w:val="single" w:sz="4" w:space="0" w:color="auto"/>
            </w:tcBorders>
            <w:hideMark/>
          </w:tcPr>
          <w:p w14:paraId="1618E015" w14:textId="77777777" w:rsidR="00156280" w:rsidRDefault="00156280">
            <w:pPr>
              <w:pStyle w:val="TAH"/>
              <w:rPr>
                <w:lang w:val="en-GB" w:eastAsia="en-GB"/>
              </w:rPr>
            </w:pPr>
            <w:r>
              <w:rPr>
                <w:lang w:val="en-GB" w:eastAsia="zh-CN"/>
              </w:rPr>
              <w:t>Mnemonic</w:t>
            </w:r>
          </w:p>
        </w:tc>
        <w:tc>
          <w:tcPr>
            <w:tcW w:w="1605" w:type="dxa"/>
            <w:tcBorders>
              <w:top w:val="single" w:sz="4" w:space="0" w:color="auto"/>
              <w:left w:val="single" w:sz="4" w:space="0" w:color="auto"/>
              <w:bottom w:val="single" w:sz="4" w:space="0" w:color="auto"/>
              <w:right w:val="single" w:sz="4" w:space="0" w:color="auto"/>
            </w:tcBorders>
            <w:hideMark/>
          </w:tcPr>
          <w:p w14:paraId="53593CED" w14:textId="77777777" w:rsidR="00156280" w:rsidRDefault="00156280">
            <w:pPr>
              <w:pStyle w:val="TAH"/>
              <w:rPr>
                <w:lang w:val="en-GB" w:eastAsia="en-GB"/>
              </w:rPr>
            </w:pPr>
            <w:r>
              <w:rPr>
                <w:lang w:val="en-GB" w:eastAsia="en-GB"/>
              </w:rPr>
              <w:t>Comments</w:t>
            </w:r>
          </w:p>
        </w:tc>
      </w:tr>
      <w:tr w:rsidR="00156280" w14:paraId="0D80A4B4"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0376A7F" w14:textId="77777777" w:rsidR="00156280" w:rsidRDefault="00156280">
            <w:pPr>
              <w:pStyle w:val="TAC"/>
              <w:rPr>
                <w:lang w:val="en-GB" w:eastAsia="en-GB"/>
              </w:rPr>
            </w:pPr>
            <w:r>
              <w:rPr>
                <w:lang w:val="en-GB" w:eastAsia="en-GB"/>
              </w:rPr>
              <w:t>1</w:t>
            </w:r>
          </w:p>
        </w:tc>
        <w:tc>
          <w:tcPr>
            <w:tcW w:w="3498" w:type="dxa"/>
            <w:tcBorders>
              <w:top w:val="single" w:sz="4" w:space="0" w:color="auto"/>
              <w:left w:val="single" w:sz="4" w:space="0" w:color="auto"/>
              <w:bottom w:val="single" w:sz="4" w:space="0" w:color="auto"/>
              <w:right w:val="single" w:sz="4" w:space="0" w:color="auto"/>
            </w:tcBorders>
            <w:hideMark/>
          </w:tcPr>
          <w:p w14:paraId="28FD6B78" w14:textId="77777777" w:rsidR="00156280" w:rsidRDefault="00156280">
            <w:pPr>
              <w:pStyle w:val="TAL"/>
              <w:rPr>
                <w:lang w:val="en-GB" w:eastAsia="en-GB"/>
              </w:rPr>
            </w:pPr>
            <w:r>
              <w:rPr>
                <w:lang w:val="en-GB" w:eastAsia="en-GB"/>
              </w:rPr>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hideMark/>
          </w:tcPr>
          <w:p w14:paraId="1D10B290"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49EFB3B" w14:textId="77777777" w:rsidR="00156280" w:rsidRDefault="00156280">
            <w:pPr>
              <w:pStyle w:val="TAL"/>
              <w:rPr>
                <w:lang w:val="en-GB" w:eastAsia="en-GB"/>
              </w:rPr>
            </w:pPr>
            <w:r>
              <w:rPr>
                <w:lang w:val="en-GB"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218D3C4" w14:textId="77777777" w:rsidR="00156280" w:rsidRDefault="00156280">
            <w:pPr>
              <w:pStyle w:val="TAL"/>
              <w:rPr>
                <w:lang w:val="en-GB" w:eastAsia="en-GB"/>
              </w:rPr>
            </w:pPr>
          </w:p>
        </w:tc>
      </w:tr>
      <w:tr w:rsidR="00156280" w14:paraId="07D8A5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B3B3E19" w14:textId="77777777" w:rsidR="00156280" w:rsidRDefault="00156280">
            <w:pPr>
              <w:pStyle w:val="TAC"/>
              <w:rPr>
                <w:lang w:val="en-GB" w:eastAsia="zh-CN"/>
              </w:rPr>
            </w:pPr>
            <w:r>
              <w:rPr>
                <w:lang w:val="en-GB" w:eastAsia="zh-CN"/>
              </w:rPr>
              <w:t>2</w:t>
            </w:r>
          </w:p>
        </w:tc>
        <w:tc>
          <w:tcPr>
            <w:tcW w:w="3498" w:type="dxa"/>
            <w:tcBorders>
              <w:top w:val="single" w:sz="4" w:space="0" w:color="auto"/>
              <w:left w:val="single" w:sz="4" w:space="0" w:color="auto"/>
              <w:bottom w:val="single" w:sz="4" w:space="0" w:color="auto"/>
              <w:right w:val="single" w:sz="4" w:space="0" w:color="auto"/>
            </w:tcBorders>
            <w:hideMark/>
          </w:tcPr>
          <w:p w14:paraId="4ACA121C" w14:textId="77777777" w:rsidR="00156280" w:rsidRDefault="00156280">
            <w:pPr>
              <w:pStyle w:val="TAL"/>
              <w:rPr>
                <w:lang w:val="en-GB" w:eastAsia="en-GB"/>
              </w:rPr>
            </w:pPr>
            <w:r>
              <w:rPr>
                <w:lang w:val="en-GB" w:eastAsia="en-GB"/>
              </w:rPr>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hideMark/>
          </w:tcPr>
          <w:p w14:paraId="45258B85"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C6654DE" w14:textId="77777777" w:rsidR="00156280" w:rsidRDefault="00156280">
            <w:pPr>
              <w:pStyle w:val="TAL"/>
              <w:rPr>
                <w:lang w:val="en-GB" w:eastAsia="zh-CN"/>
              </w:rPr>
            </w:pPr>
            <w:r>
              <w:rPr>
                <w:lang w:val="en-GB"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CD2A38A" w14:textId="77777777" w:rsidR="00156280" w:rsidRDefault="00156280">
            <w:pPr>
              <w:pStyle w:val="TAL"/>
              <w:rPr>
                <w:lang w:val="en-GB" w:eastAsia="en-GB"/>
              </w:rPr>
            </w:pPr>
          </w:p>
        </w:tc>
      </w:tr>
      <w:tr w:rsidR="00156280" w14:paraId="45B7899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D49347D" w14:textId="77777777" w:rsidR="00156280" w:rsidRDefault="00156280">
            <w:pPr>
              <w:pStyle w:val="TAC"/>
              <w:rPr>
                <w:lang w:val="en-GB" w:eastAsia="zh-CN"/>
              </w:rPr>
            </w:pPr>
            <w:r>
              <w:rPr>
                <w:lang w:val="en-GB" w:eastAsia="zh-CN"/>
              </w:rPr>
              <w:t>3</w:t>
            </w:r>
          </w:p>
        </w:tc>
        <w:tc>
          <w:tcPr>
            <w:tcW w:w="3498" w:type="dxa"/>
            <w:tcBorders>
              <w:top w:val="single" w:sz="4" w:space="0" w:color="auto"/>
              <w:left w:val="single" w:sz="4" w:space="0" w:color="auto"/>
              <w:bottom w:val="single" w:sz="4" w:space="0" w:color="auto"/>
              <w:right w:val="single" w:sz="4" w:space="0" w:color="auto"/>
            </w:tcBorders>
            <w:hideMark/>
          </w:tcPr>
          <w:p w14:paraId="1C6F72E2" w14:textId="77777777" w:rsidR="00156280" w:rsidRDefault="00156280">
            <w:pPr>
              <w:pStyle w:val="TAL"/>
              <w:rPr>
                <w:lang w:val="en-GB" w:eastAsia="en-GB"/>
              </w:rPr>
            </w:pPr>
            <w:r>
              <w:rPr>
                <w:lang w:val="en-GB" w:eastAsia="en-GB"/>
              </w:rPr>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hideMark/>
          </w:tcPr>
          <w:p w14:paraId="7A9708E9"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F3DD76C" w14:textId="77777777" w:rsidR="00156280" w:rsidRDefault="00156280">
            <w:pPr>
              <w:pStyle w:val="TAL"/>
              <w:rPr>
                <w:lang w:val="en-GB" w:eastAsia="zh-CN"/>
              </w:rPr>
            </w:pPr>
            <w:r>
              <w:rPr>
                <w:lang w:val="en-GB"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27DF89D" w14:textId="77777777" w:rsidR="00156280" w:rsidRDefault="00156280">
            <w:pPr>
              <w:pStyle w:val="TAL"/>
              <w:rPr>
                <w:lang w:val="en-GB" w:eastAsia="en-GB"/>
              </w:rPr>
            </w:pPr>
          </w:p>
        </w:tc>
      </w:tr>
      <w:tr w:rsidR="00156280" w14:paraId="1067389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25FE35" w14:textId="77777777" w:rsidR="00156280" w:rsidRDefault="00156280">
            <w:pPr>
              <w:pStyle w:val="TAC"/>
              <w:rPr>
                <w:lang w:val="en-GB" w:eastAsia="zh-CN"/>
              </w:rPr>
            </w:pPr>
            <w:r>
              <w:rPr>
                <w:lang w:val="en-GB" w:eastAsia="zh-CN"/>
              </w:rPr>
              <w:t>4</w:t>
            </w:r>
          </w:p>
        </w:tc>
        <w:tc>
          <w:tcPr>
            <w:tcW w:w="3498" w:type="dxa"/>
            <w:tcBorders>
              <w:top w:val="single" w:sz="4" w:space="0" w:color="auto"/>
              <w:left w:val="single" w:sz="4" w:space="0" w:color="auto"/>
              <w:bottom w:val="single" w:sz="4" w:space="0" w:color="auto"/>
              <w:right w:val="single" w:sz="4" w:space="0" w:color="auto"/>
            </w:tcBorders>
            <w:hideMark/>
          </w:tcPr>
          <w:p w14:paraId="2596125E" w14:textId="77777777" w:rsidR="00156280" w:rsidRDefault="00156280">
            <w:pPr>
              <w:pStyle w:val="TAL"/>
              <w:rPr>
                <w:lang w:val="en-GB" w:eastAsia="en-GB"/>
              </w:rPr>
            </w:pPr>
            <w:r>
              <w:rPr>
                <w:lang w:val="en-GB" w:eastAsia="en-GB"/>
              </w:rPr>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hideMark/>
          </w:tcPr>
          <w:p w14:paraId="094B7532"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EDBB8DC" w14:textId="77777777" w:rsidR="00156280" w:rsidRDefault="00156280">
            <w:pPr>
              <w:pStyle w:val="TAL"/>
              <w:rPr>
                <w:lang w:val="en-GB" w:eastAsia="zh-CN"/>
              </w:rPr>
            </w:pPr>
            <w:r>
              <w:rPr>
                <w:lang w:val="en-GB"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E4FA484" w14:textId="77777777" w:rsidR="00156280" w:rsidRDefault="00156280">
            <w:pPr>
              <w:pStyle w:val="TAL"/>
              <w:rPr>
                <w:lang w:val="en-GB" w:eastAsia="en-GB"/>
              </w:rPr>
            </w:pPr>
          </w:p>
        </w:tc>
      </w:tr>
      <w:tr w:rsidR="00156280" w14:paraId="105968AE"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2F1D9A2" w14:textId="77777777" w:rsidR="00156280" w:rsidRDefault="00156280">
            <w:pPr>
              <w:pStyle w:val="TAC"/>
              <w:rPr>
                <w:lang w:val="en-GB" w:eastAsia="zh-CN"/>
              </w:rPr>
            </w:pPr>
            <w:r>
              <w:rPr>
                <w:lang w:val="en-GB" w:eastAsia="zh-CN"/>
              </w:rPr>
              <w:t>5</w:t>
            </w:r>
          </w:p>
        </w:tc>
        <w:tc>
          <w:tcPr>
            <w:tcW w:w="3498" w:type="dxa"/>
            <w:tcBorders>
              <w:top w:val="single" w:sz="4" w:space="0" w:color="auto"/>
              <w:left w:val="single" w:sz="4" w:space="0" w:color="auto"/>
              <w:bottom w:val="single" w:sz="4" w:space="0" w:color="auto"/>
              <w:right w:val="single" w:sz="4" w:space="0" w:color="auto"/>
            </w:tcBorders>
            <w:hideMark/>
          </w:tcPr>
          <w:p w14:paraId="7336F636" w14:textId="77777777" w:rsidR="00156280" w:rsidRDefault="00156280">
            <w:pPr>
              <w:pStyle w:val="TAL"/>
              <w:rPr>
                <w:lang w:val="en-GB" w:eastAsia="en-GB"/>
              </w:rPr>
            </w:pPr>
            <w:r>
              <w:rPr>
                <w:lang w:val="en-GB" w:eastAsia="en-GB"/>
              </w:rPr>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hideMark/>
          </w:tcPr>
          <w:p w14:paraId="1E907812"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275B0728" w14:textId="77777777" w:rsidR="00156280" w:rsidRDefault="00156280">
            <w:pPr>
              <w:pStyle w:val="TAL"/>
              <w:rPr>
                <w:lang w:val="en-GB" w:eastAsia="zh-CN"/>
              </w:rPr>
            </w:pPr>
            <w:r>
              <w:rPr>
                <w:lang w:val="en-GB"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A2E6158" w14:textId="77777777" w:rsidR="00156280" w:rsidRDefault="00156280">
            <w:pPr>
              <w:pStyle w:val="TAL"/>
              <w:rPr>
                <w:lang w:val="en-GB" w:eastAsia="en-GB"/>
              </w:rPr>
            </w:pPr>
          </w:p>
        </w:tc>
      </w:tr>
      <w:tr w:rsidR="00156280" w14:paraId="5C41684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118A6A" w14:textId="77777777" w:rsidR="00156280" w:rsidRDefault="00156280">
            <w:pPr>
              <w:pStyle w:val="TAC"/>
              <w:rPr>
                <w:lang w:val="en-GB" w:eastAsia="zh-CN"/>
              </w:rPr>
            </w:pPr>
            <w:r>
              <w:rPr>
                <w:lang w:val="en-GB" w:eastAsia="zh-CN"/>
              </w:rPr>
              <w:t>6</w:t>
            </w:r>
          </w:p>
        </w:tc>
        <w:tc>
          <w:tcPr>
            <w:tcW w:w="3498" w:type="dxa"/>
            <w:tcBorders>
              <w:top w:val="single" w:sz="4" w:space="0" w:color="auto"/>
              <w:left w:val="single" w:sz="4" w:space="0" w:color="auto"/>
              <w:bottom w:val="single" w:sz="4" w:space="0" w:color="auto"/>
              <w:right w:val="single" w:sz="4" w:space="0" w:color="auto"/>
            </w:tcBorders>
            <w:hideMark/>
          </w:tcPr>
          <w:p w14:paraId="28F7EEFC" w14:textId="77777777" w:rsidR="00156280" w:rsidRDefault="00156280">
            <w:pPr>
              <w:pStyle w:val="TAL"/>
              <w:rPr>
                <w:lang w:val="en-GB" w:eastAsia="en-GB"/>
              </w:rPr>
            </w:pPr>
            <w:r>
              <w:rPr>
                <w:lang w:val="en-GB" w:eastAsia="en-GB"/>
              </w:rPr>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hideMark/>
          </w:tcPr>
          <w:p w14:paraId="4A97F14B"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210A97B" w14:textId="77777777" w:rsidR="00156280" w:rsidRDefault="00156280">
            <w:pPr>
              <w:pStyle w:val="TAL"/>
              <w:rPr>
                <w:lang w:val="en-GB" w:eastAsia="zh-CN"/>
              </w:rPr>
            </w:pPr>
            <w:r>
              <w:rPr>
                <w:lang w:val="en-GB"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442A85B" w14:textId="77777777" w:rsidR="00156280" w:rsidRDefault="00156280">
            <w:pPr>
              <w:pStyle w:val="TAL"/>
              <w:rPr>
                <w:lang w:val="en-GB" w:eastAsia="en-GB"/>
              </w:rPr>
            </w:pPr>
          </w:p>
        </w:tc>
      </w:tr>
      <w:tr w:rsidR="00156280" w14:paraId="14BB27B5"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4A2EA1" w14:textId="77777777" w:rsidR="00156280" w:rsidRDefault="00156280">
            <w:pPr>
              <w:pStyle w:val="TAC"/>
              <w:rPr>
                <w:lang w:val="en-GB" w:eastAsia="zh-CN"/>
              </w:rPr>
            </w:pPr>
            <w:r>
              <w:rPr>
                <w:lang w:val="en-GB" w:eastAsia="zh-CN"/>
              </w:rPr>
              <w:t>7</w:t>
            </w:r>
          </w:p>
        </w:tc>
        <w:tc>
          <w:tcPr>
            <w:tcW w:w="3498" w:type="dxa"/>
            <w:tcBorders>
              <w:top w:val="single" w:sz="4" w:space="0" w:color="auto"/>
              <w:left w:val="single" w:sz="4" w:space="0" w:color="auto"/>
              <w:bottom w:val="single" w:sz="4" w:space="0" w:color="auto"/>
              <w:right w:val="single" w:sz="4" w:space="0" w:color="auto"/>
            </w:tcBorders>
            <w:hideMark/>
          </w:tcPr>
          <w:p w14:paraId="3CEBB13A" w14:textId="77777777" w:rsidR="00156280" w:rsidRDefault="00156280">
            <w:pPr>
              <w:pStyle w:val="TAL"/>
              <w:rPr>
                <w:lang w:val="en-GB" w:eastAsia="en-GB"/>
              </w:rPr>
            </w:pPr>
            <w:r>
              <w:rPr>
                <w:lang w:val="en-GB" w:eastAsia="en-GB"/>
              </w:rPr>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hideMark/>
          </w:tcPr>
          <w:p w14:paraId="38FAD6A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0A08F985" w14:textId="77777777" w:rsidR="00156280" w:rsidRDefault="00156280">
            <w:pPr>
              <w:pStyle w:val="TAL"/>
              <w:rPr>
                <w:lang w:val="en-GB" w:eastAsia="zh-CN"/>
              </w:rPr>
            </w:pPr>
            <w:r>
              <w:rPr>
                <w:lang w:val="en-GB"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5590FAD" w14:textId="77777777" w:rsidR="00156280" w:rsidRDefault="00156280">
            <w:pPr>
              <w:pStyle w:val="TAL"/>
              <w:rPr>
                <w:lang w:val="en-GB" w:eastAsia="en-GB"/>
              </w:rPr>
            </w:pPr>
          </w:p>
        </w:tc>
      </w:tr>
      <w:tr w:rsidR="00156280" w14:paraId="17893F76"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AEF05A5" w14:textId="77777777" w:rsidR="00156280" w:rsidRDefault="00156280">
            <w:pPr>
              <w:pStyle w:val="TAC"/>
              <w:rPr>
                <w:lang w:val="en-GB" w:eastAsia="zh-CN"/>
              </w:rPr>
            </w:pPr>
            <w:r>
              <w:rPr>
                <w:lang w:val="en-GB" w:eastAsia="zh-CN"/>
              </w:rPr>
              <w:t>8</w:t>
            </w:r>
          </w:p>
        </w:tc>
        <w:tc>
          <w:tcPr>
            <w:tcW w:w="3498" w:type="dxa"/>
            <w:tcBorders>
              <w:top w:val="single" w:sz="4" w:space="0" w:color="auto"/>
              <w:left w:val="single" w:sz="4" w:space="0" w:color="auto"/>
              <w:bottom w:val="single" w:sz="4" w:space="0" w:color="auto"/>
              <w:right w:val="single" w:sz="4" w:space="0" w:color="auto"/>
            </w:tcBorders>
            <w:hideMark/>
          </w:tcPr>
          <w:p w14:paraId="6EB8824D" w14:textId="77777777" w:rsidR="00156280" w:rsidRDefault="00156280">
            <w:pPr>
              <w:pStyle w:val="TAL"/>
              <w:rPr>
                <w:lang w:val="en-GB" w:eastAsia="en-GB"/>
              </w:rPr>
            </w:pPr>
            <w:r>
              <w:rPr>
                <w:lang w:val="en-GB" w:eastAsia="en-GB"/>
              </w:rPr>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hideMark/>
          </w:tcPr>
          <w:p w14:paraId="376BAB73"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389D2EC6" w14:textId="77777777" w:rsidR="00156280" w:rsidRDefault="00156280">
            <w:pPr>
              <w:pStyle w:val="TAL"/>
              <w:rPr>
                <w:lang w:val="en-GB" w:eastAsia="zh-CN"/>
              </w:rPr>
            </w:pPr>
            <w:r>
              <w:rPr>
                <w:lang w:val="en-GB"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1182D29" w14:textId="77777777" w:rsidR="00156280" w:rsidRDefault="00156280">
            <w:pPr>
              <w:pStyle w:val="TAL"/>
              <w:rPr>
                <w:lang w:val="en-GB" w:eastAsia="en-GB"/>
              </w:rPr>
            </w:pPr>
          </w:p>
        </w:tc>
      </w:tr>
      <w:tr w:rsidR="00156280" w14:paraId="703C15C1" w14:textId="77777777" w:rsidTr="00156280">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75442E0" w14:textId="77777777" w:rsidR="00156280" w:rsidRDefault="00156280">
            <w:pPr>
              <w:pStyle w:val="TAC"/>
              <w:rPr>
                <w:lang w:val="en-GB" w:eastAsia="zh-CN"/>
              </w:rPr>
            </w:pPr>
            <w:r>
              <w:rPr>
                <w:lang w:val="en-GB" w:eastAsia="zh-CN"/>
              </w:rPr>
              <w:t>9</w:t>
            </w:r>
          </w:p>
        </w:tc>
        <w:tc>
          <w:tcPr>
            <w:tcW w:w="3498" w:type="dxa"/>
            <w:tcBorders>
              <w:top w:val="single" w:sz="4" w:space="0" w:color="auto"/>
              <w:left w:val="single" w:sz="4" w:space="0" w:color="auto"/>
              <w:bottom w:val="single" w:sz="4" w:space="0" w:color="auto"/>
              <w:right w:val="single" w:sz="4" w:space="0" w:color="auto"/>
            </w:tcBorders>
            <w:hideMark/>
          </w:tcPr>
          <w:p w14:paraId="46964269" w14:textId="77777777" w:rsidR="00156280" w:rsidRDefault="00156280">
            <w:pPr>
              <w:pStyle w:val="TAL"/>
              <w:rPr>
                <w:lang w:val="en-GB" w:eastAsia="en-GB"/>
              </w:rPr>
            </w:pPr>
            <w:r>
              <w:rPr>
                <w:lang w:val="en-GB" w:eastAsia="en-GB"/>
              </w:rPr>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hideMark/>
          </w:tcPr>
          <w:p w14:paraId="0D7E8CBA"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989" w:type="dxa"/>
            <w:tcBorders>
              <w:top w:val="single" w:sz="4" w:space="0" w:color="auto"/>
              <w:left w:val="single" w:sz="4" w:space="0" w:color="auto"/>
              <w:bottom w:val="single" w:sz="4" w:space="0" w:color="auto"/>
              <w:right w:val="single" w:sz="4" w:space="0" w:color="auto"/>
            </w:tcBorders>
            <w:hideMark/>
          </w:tcPr>
          <w:p w14:paraId="4AE97DCE" w14:textId="77777777" w:rsidR="00156280" w:rsidRDefault="00156280">
            <w:pPr>
              <w:pStyle w:val="TAL"/>
              <w:rPr>
                <w:lang w:val="en-GB" w:eastAsia="zh-CN"/>
              </w:rPr>
            </w:pPr>
            <w:r>
              <w:rPr>
                <w:lang w:val="en-GB"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A8C378D" w14:textId="77777777" w:rsidR="00156280" w:rsidRDefault="00156280">
            <w:pPr>
              <w:pStyle w:val="TAL"/>
              <w:rPr>
                <w:lang w:val="en-GB" w:eastAsia="en-GB"/>
              </w:rPr>
            </w:pPr>
          </w:p>
        </w:tc>
      </w:tr>
    </w:tbl>
    <w:p w14:paraId="4C1B7EEE" w14:textId="77777777" w:rsidR="00156280" w:rsidRDefault="00156280" w:rsidP="00156280">
      <w:pPr>
        <w:rPr>
          <w:kern w:val="2"/>
          <w14:ligatures w14:val="standardContextual"/>
        </w:rPr>
      </w:pPr>
    </w:p>
    <w:p w14:paraId="55E14701" w14:textId="77777777" w:rsidR="00156280" w:rsidRDefault="00156280" w:rsidP="00156280">
      <w:pPr>
        <w:pStyle w:val="TH"/>
        <w:ind w:left="567"/>
      </w:pPr>
      <w:r>
        <w:t>Table A.4.3.2A.4.2-2: Uplink Bandwidth Class Combination capabilities for NR Inter-band CA within FR1 and three bands (for one or more of the supported CA configurations in Table A.4.3.2A.4.2-3)</w:t>
      </w:r>
    </w:p>
    <w:tbl>
      <w:tblPr>
        <w:tblW w:w="8730" w:type="dxa"/>
        <w:jc w:val="center"/>
        <w:tblLayout w:type="fixed"/>
        <w:tblCellMar>
          <w:left w:w="28" w:type="dxa"/>
          <w:right w:w="56" w:type="dxa"/>
        </w:tblCellMar>
        <w:tblLook w:val="04A0" w:firstRow="1" w:lastRow="0" w:firstColumn="1" w:lastColumn="0" w:noHBand="0" w:noVBand="1"/>
      </w:tblPr>
      <w:tblGrid>
        <w:gridCol w:w="34"/>
        <w:gridCol w:w="579"/>
        <w:gridCol w:w="33"/>
        <w:gridCol w:w="3371"/>
        <w:gridCol w:w="33"/>
        <w:gridCol w:w="1527"/>
        <w:gridCol w:w="33"/>
        <w:gridCol w:w="1527"/>
        <w:gridCol w:w="33"/>
        <w:gridCol w:w="1527"/>
        <w:gridCol w:w="33"/>
      </w:tblGrid>
      <w:tr w:rsidR="00156280" w14:paraId="69A1D2F7"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3E6DC356" w14:textId="77777777" w:rsidR="00156280" w:rsidRDefault="00156280">
            <w:pPr>
              <w:pStyle w:val="TAH"/>
              <w:rPr>
                <w:lang w:val="en-GB" w:eastAsia="en-GB"/>
              </w:rPr>
            </w:pPr>
            <w:r>
              <w:rPr>
                <w:lang w:val="en-GB" w:eastAsia="en-GB"/>
              </w:rPr>
              <w:t>Item</w:t>
            </w:r>
          </w:p>
        </w:tc>
        <w:tc>
          <w:tcPr>
            <w:tcW w:w="3401" w:type="dxa"/>
            <w:gridSpan w:val="2"/>
            <w:tcBorders>
              <w:top w:val="single" w:sz="4" w:space="0" w:color="auto"/>
              <w:left w:val="single" w:sz="4" w:space="0" w:color="auto"/>
              <w:bottom w:val="single" w:sz="4" w:space="0" w:color="auto"/>
              <w:right w:val="single" w:sz="4" w:space="0" w:color="auto"/>
            </w:tcBorders>
            <w:hideMark/>
          </w:tcPr>
          <w:p w14:paraId="13EB8925" w14:textId="77777777" w:rsidR="00156280" w:rsidRDefault="00156280">
            <w:pPr>
              <w:pStyle w:val="TAH"/>
              <w:rPr>
                <w:lang w:val="en-GB" w:eastAsia="en-GB"/>
              </w:rPr>
            </w:pPr>
            <w:r>
              <w:rPr>
                <w:lang w:val="en-GB" w:eastAsia="en-GB"/>
              </w:rPr>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hideMark/>
          </w:tcPr>
          <w:p w14:paraId="4DF90E2F" w14:textId="77777777" w:rsidR="00156280" w:rsidRDefault="00156280">
            <w:pPr>
              <w:pStyle w:val="TAH"/>
              <w:rPr>
                <w:rFonts w:cs="Arial"/>
                <w:szCs w:val="18"/>
                <w:lang w:val="en-GB" w:eastAsia="en-GB"/>
              </w:rPr>
            </w:pPr>
            <w:r>
              <w:rPr>
                <w:lang w:val="en-GB" w:eastAsia="en-GB"/>
              </w:rPr>
              <w:t>Ref.</w:t>
            </w:r>
          </w:p>
        </w:tc>
        <w:tc>
          <w:tcPr>
            <w:tcW w:w="1559" w:type="dxa"/>
            <w:gridSpan w:val="2"/>
            <w:tcBorders>
              <w:top w:val="single" w:sz="4" w:space="0" w:color="auto"/>
              <w:left w:val="single" w:sz="4" w:space="0" w:color="auto"/>
              <w:bottom w:val="single" w:sz="4" w:space="0" w:color="auto"/>
              <w:right w:val="single" w:sz="4" w:space="0" w:color="auto"/>
            </w:tcBorders>
            <w:hideMark/>
          </w:tcPr>
          <w:p w14:paraId="66A1EE53" w14:textId="77777777" w:rsidR="00156280" w:rsidRDefault="00156280">
            <w:pPr>
              <w:pStyle w:val="TAH"/>
              <w:rPr>
                <w:lang w:val="en-GB" w:eastAsia="en-GB"/>
              </w:rPr>
            </w:pPr>
            <w:r>
              <w:rPr>
                <w:lang w:val="en-GB" w:eastAsia="zh-CN"/>
              </w:rPr>
              <w:t>Mnemonic</w:t>
            </w:r>
          </w:p>
        </w:tc>
        <w:tc>
          <w:tcPr>
            <w:tcW w:w="1559" w:type="dxa"/>
            <w:gridSpan w:val="2"/>
            <w:tcBorders>
              <w:top w:val="single" w:sz="4" w:space="0" w:color="auto"/>
              <w:left w:val="single" w:sz="4" w:space="0" w:color="auto"/>
              <w:bottom w:val="single" w:sz="4" w:space="0" w:color="auto"/>
              <w:right w:val="single" w:sz="4" w:space="0" w:color="auto"/>
            </w:tcBorders>
            <w:hideMark/>
          </w:tcPr>
          <w:p w14:paraId="6D40CA67" w14:textId="77777777" w:rsidR="00156280" w:rsidRDefault="00156280">
            <w:pPr>
              <w:pStyle w:val="TAH"/>
              <w:rPr>
                <w:lang w:val="en-GB" w:eastAsia="en-GB"/>
              </w:rPr>
            </w:pPr>
            <w:r>
              <w:rPr>
                <w:lang w:val="en-GB" w:eastAsia="en-GB"/>
              </w:rPr>
              <w:t>Comments</w:t>
            </w:r>
          </w:p>
        </w:tc>
      </w:tr>
      <w:tr w:rsidR="00156280" w14:paraId="257E4B5C" w14:textId="77777777" w:rsidTr="00156280">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0027502F" w14:textId="77777777" w:rsidR="00156280" w:rsidRDefault="00156280">
            <w:pPr>
              <w:pStyle w:val="TAC"/>
              <w:rPr>
                <w:lang w:val="en-GB" w:eastAsia="en-GB"/>
              </w:rPr>
            </w:pPr>
            <w:r>
              <w:rPr>
                <w:lang w:val="en-GB" w:eastAsia="en-GB"/>
              </w:rPr>
              <w:t>1</w:t>
            </w:r>
          </w:p>
        </w:tc>
        <w:tc>
          <w:tcPr>
            <w:tcW w:w="3401" w:type="dxa"/>
            <w:gridSpan w:val="2"/>
            <w:tcBorders>
              <w:top w:val="single" w:sz="4" w:space="0" w:color="auto"/>
              <w:left w:val="single" w:sz="4" w:space="0" w:color="auto"/>
              <w:bottom w:val="single" w:sz="4" w:space="0" w:color="auto"/>
              <w:right w:val="single" w:sz="4" w:space="0" w:color="auto"/>
            </w:tcBorders>
            <w:hideMark/>
          </w:tcPr>
          <w:p w14:paraId="7F3BD79D" w14:textId="77777777" w:rsidR="00156280" w:rsidRDefault="00156280">
            <w:pPr>
              <w:pStyle w:val="TAL"/>
              <w:rPr>
                <w:lang w:val="en-GB" w:eastAsia="en-GB"/>
              </w:rPr>
            </w:pPr>
            <w:r>
              <w:rPr>
                <w:lang w:val="en-GB" w:eastAsia="en-GB"/>
              </w:rPr>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35CB9940" w14:textId="77777777" w:rsidR="00156280" w:rsidRDefault="00156280">
            <w:pPr>
              <w:pStyle w:val="TAC"/>
              <w:rPr>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5EC2EDD0" w14:textId="77777777" w:rsidR="00156280" w:rsidRDefault="00156280">
            <w:pPr>
              <w:pStyle w:val="TAL"/>
              <w:rPr>
                <w:lang w:val="en-GB" w:eastAsia="en-GB"/>
              </w:rPr>
            </w:pPr>
            <w:r>
              <w:rPr>
                <w:lang w:val="en-GB"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772A1BED" w14:textId="77777777" w:rsidR="00156280" w:rsidRDefault="00156280">
            <w:pPr>
              <w:pStyle w:val="TAL"/>
              <w:rPr>
                <w:lang w:val="en-GB" w:eastAsia="en-GB"/>
              </w:rPr>
            </w:pPr>
          </w:p>
        </w:tc>
      </w:tr>
      <w:tr w:rsidR="00156280" w14:paraId="6DA76D4C"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791DD06D" w14:textId="77777777" w:rsidR="00156280" w:rsidRDefault="00156280">
            <w:pPr>
              <w:pStyle w:val="TAC"/>
              <w:rPr>
                <w:lang w:val="en-GB" w:eastAsia="en-GB"/>
              </w:rPr>
            </w:pPr>
            <w:r>
              <w:rPr>
                <w:lang w:val="en-GB" w:eastAsia="zh-CN"/>
              </w:rPr>
              <w:t>2</w:t>
            </w:r>
          </w:p>
        </w:tc>
        <w:tc>
          <w:tcPr>
            <w:tcW w:w="3401" w:type="dxa"/>
            <w:gridSpan w:val="2"/>
            <w:tcBorders>
              <w:top w:val="single" w:sz="4" w:space="0" w:color="auto"/>
              <w:left w:val="single" w:sz="4" w:space="0" w:color="auto"/>
              <w:bottom w:val="single" w:sz="4" w:space="0" w:color="auto"/>
              <w:right w:val="single" w:sz="4" w:space="0" w:color="auto"/>
            </w:tcBorders>
            <w:hideMark/>
          </w:tcPr>
          <w:p w14:paraId="07D1D4CC" w14:textId="77777777" w:rsidR="00156280" w:rsidRDefault="00156280">
            <w:pPr>
              <w:pStyle w:val="TAL"/>
              <w:rPr>
                <w:lang w:val="en-GB" w:eastAsia="en-GB"/>
              </w:rPr>
            </w:pPr>
            <w:r>
              <w:rPr>
                <w:lang w:val="en-GB" w:eastAsia="en-GB"/>
              </w:rPr>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17DD3881"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1CCD6EA7" w14:textId="77777777" w:rsidR="00156280" w:rsidRDefault="00156280">
            <w:pPr>
              <w:pStyle w:val="TAL"/>
              <w:rPr>
                <w:lang w:val="en-GB" w:eastAsia="zh-CN"/>
              </w:rPr>
            </w:pPr>
            <w:r>
              <w:rPr>
                <w:lang w:val="en-GB"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101AC294" w14:textId="77777777" w:rsidR="00156280" w:rsidRDefault="00156280">
            <w:pPr>
              <w:pStyle w:val="TAL"/>
              <w:rPr>
                <w:lang w:val="en-GB" w:eastAsia="en-GB"/>
              </w:rPr>
            </w:pPr>
          </w:p>
        </w:tc>
      </w:tr>
      <w:tr w:rsidR="00156280" w14:paraId="0FAFEDD8" w14:textId="77777777" w:rsidTr="00156280">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hideMark/>
          </w:tcPr>
          <w:p w14:paraId="4B18EC07" w14:textId="77777777" w:rsidR="00156280" w:rsidRDefault="00156280">
            <w:pPr>
              <w:pStyle w:val="TAC"/>
              <w:rPr>
                <w:lang w:val="en-GB" w:eastAsia="zh-CN"/>
              </w:rPr>
            </w:pPr>
            <w:r>
              <w:rPr>
                <w:lang w:val="en-GB" w:eastAsia="zh-CN"/>
              </w:rPr>
              <w:t>3</w:t>
            </w:r>
          </w:p>
        </w:tc>
        <w:tc>
          <w:tcPr>
            <w:tcW w:w="3401" w:type="dxa"/>
            <w:gridSpan w:val="2"/>
            <w:tcBorders>
              <w:top w:val="single" w:sz="4" w:space="0" w:color="auto"/>
              <w:left w:val="single" w:sz="4" w:space="0" w:color="auto"/>
              <w:bottom w:val="single" w:sz="4" w:space="0" w:color="auto"/>
              <w:right w:val="single" w:sz="4" w:space="0" w:color="auto"/>
            </w:tcBorders>
            <w:hideMark/>
          </w:tcPr>
          <w:p w14:paraId="1623A648" w14:textId="77777777" w:rsidR="00156280" w:rsidRDefault="00156280">
            <w:pPr>
              <w:pStyle w:val="TAL"/>
              <w:rPr>
                <w:lang w:val="en-GB" w:eastAsia="en-GB"/>
              </w:rPr>
            </w:pPr>
            <w:r>
              <w:rPr>
                <w:lang w:val="en-GB" w:eastAsia="en-GB"/>
              </w:rPr>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hideMark/>
          </w:tcPr>
          <w:p w14:paraId="70AED48C" w14:textId="77777777" w:rsidR="00156280" w:rsidRDefault="00156280">
            <w:pPr>
              <w:pStyle w:val="TAC"/>
              <w:rPr>
                <w:rFonts w:cs="Arial"/>
                <w:szCs w:val="18"/>
                <w:lang w:val="en-GB" w:eastAsia="en-GB"/>
              </w:rPr>
            </w:pPr>
            <w:r>
              <w:rPr>
                <w:rFonts w:cs="Arial"/>
                <w:szCs w:val="18"/>
                <w:lang w:val="en-GB" w:eastAsia="en-GB"/>
              </w:rPr>
              <w:t xml:space="preserve">38.101-1, </w:t>
            </w:r>
            <w:r>
              <w:rPr>
                <w:lang w:val="en-GB" w:eastAsia="en-GB"/>
              </w:rPr>
              <w:t>5.3A.5</w:t>
            </w:r>
          </w:p>
        </w:tc>
        <w:tc>
          <w:tcPr>
            <w:tcW w:w="1559" w:type="dxa"/>
            <w:gridSpan w:val="2"/>
            <w:tcBorders>
              <w:top w:val="single" w:sz="4" w:space="0" w:color="auto"/>
              <w:left w:val="single" w:sz="4" w:space="0" w:color="auto"/>
              <w:bottom w:val="single" w:sz="4" w:space="0" w:color="auto"/>
              <w:right w:val="single" w:sz="4" w:space="0" w:color="auto"/>
            </w:tcBorders>
            <w:hideMark/>
          </w:tcPr>
          <w:p w14:paraId="7E1CE821" w14:textId="77777777" w:rsidR="00156280" w:rsidRDefault="00156280">
            <w:pPr>
              <w:pStyle w:val="TAL"/>
              <w:rPr>
                <w:lang w:val="en-GB" w:eastAsia="zh-CN"/>
              </w:rPr>
            </w:pPr>
            <w:r>
              <w:rPr>
                <w:lang w:val="en-GB"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36024222" w14:textId="77777777" w:rsidR="00156280" w:rsidRDefault="00156280">
            <w:pPr>
              <w:pStyle w:val="TAL"/>
              <w:rPr>
                <w:lang w:val="en-GB" w:eastAsia="en-GB"/>
              </w:rPr>
            </w:pPr>
          </w:p>
        </w:tc>
      </w:tr>
    </w:tbl>
    <w:p w14:paraId="6B4422A0" w14:textId="77777777" w:rsidR="00156280" w:rsidRDefault="00156280" w:rsidP="00156280">
      <w:pPr>
        <w:rPr>
          <w:kern w:val="2"/>
          <w14:ligatures w14:val="standardContextual"/>
        </w:rPr>
      </w:pPr>
    </w:p>
    <w:p w14:paraId="2FF145F1" w14:textId="77777777" w:rsidR="00156280" w:rsidRDefault="00156280" w:rsidP="00156280">
      <w:pPr>
        <w:pStyle w:val="TH"/>
        <w:ind w:left="567"/>
      </w:pPr>
      <w:r>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69"/>
        <w:gridCol w:w="1211"/>
        <w:gridCol w:w="479"/>
        <w:gridCol w:w="2461"/>
        <w:gridCol w:w="3008"/>
      </w:tblGrid>
      <w:tr w:rsidR="00156280" w14:paraId="6F8C2F1D" w14:textId="77777777" w:rsidTr="00AF5C78">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56150518" w14:textId="77777777" w:rsidR="00156280" w:rsidRDefault="00156280">
            <w:pPr>
              <w:pStyle w:val="TAH"/>
              <w:rPr>
                <w:rFonts w:eastAsia="PMingLiU"/>
                <w:lang w:val="en-GB" w:eastAsia="en-GB"/>
              </w:rPr>
            </w:pPr>
            <w:r>
              <w:rPr>
                <w:rFonts w:eastAsia="PMingLiU"/>
                <w:lang w:val="en-GB" w:eastAsia="zh-CN"/>
              </w:rPr>
              <w:t>NR</w:t>
            </w:r>
            <w:r>
              <w:rPr>
                <w:rFonts w:eastAsia="PMingLiU"/>
                <w:lang w:val="en-GB" w:eastAsia="en-GB"/>
              </w:rPr>
              <w:t xml:space="preserve"> FR1 Inter-band CA configuration / Item</w:t>
            </w:r>
          </w:p>
          <w:p w14:paraId="7F713BB0" w14:textId="77777777" w:rsidR="00156280" w:rsidRDefault="00156280">
            <w:pPr>
              <w:pStyle w:val="TAH"/>
              <w:rPr>
                <w:rFonts w:eastAsia="PMingLiU"/>
                <w:lang w:val="en-GB" w:eastAsia="en-GB"/>
              </w:rPr>
            </w:pPr>
            <w:r>
              <w:rPr>
                <w:rFonts w:eastAsia="PMingLiU"/>
                <w:lang w:val="en-GB" w:eastAsia="en-GB"/>
              </w:rPr>
              <w:t>(Note 1, 7)</w:t>
            </w:r>
          </w:p>
        </w:tc>
        <w:tc>
          <w:tcPr>
            <w:tcW w:w="629" w:type="pct"/>
            <w:tcBorders>
              <w:top w:val="single" w:sz="4" w:space="0" w:color="auto"/>
              <w:left w:val="single" w:sz="4" w:space="0" w:color="auto"/>
              <w:bottom w:val="single" w:sz="4" w:space="0" w:color="auto"/>
              <w:right w:val="single" w:sz="4" w:space="0" w:color="auto"/>
            </w:tcBorders>
            <w:hideMark/>
          </w:tcPr>
          <w:p w14:paraId="360BC434" w14:textId="77777777" w:rsidR="00156280" w:rsidRDefault="00156280">
            <w:pPr>
              <w:pStyle w:val="TAH"/>
              <w:rPr>
                <w:rFonts w:eastAsia="PMingLiU"/>
                <w:lang w:val="en-GB" w:eastAsia="en-GB"/>
              </w:rPr>
            </w:pPr>
            <w:r>
              <w:rPr>
                <w:rFonts w:eastAsia="PMingLiU"/>
                <w:lang w:val="en-GB" w:eastAsia="en-GB"/>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C72BCB4" w14:textId="77777777" w:rsidR="00156280" w:rsidRDefault="00156280">
            <w:pPr>
              <w:pStyle w:val="TAH"/>
              <w:rPr>
                <w:rFonts w:eastAsia="PMingLiU"/>
                <w:lang w:val="en-GB" w:eastAsia="en-GB"/>
              </w:rPr>
            </w:pPr>
            <w:r>
              <w:rPr>
                <w:rFonts w:eastAsia="PMingLiU"/>
                <w:lang w:val="en-GB" w:eastAsia="en-GB"/>
              </w:rPr>
              <w:t>Supported</w:t>
            </w:r>
          </w:p>
        </w:tc>
        <w:tc>
          <w:tcPr>
            <w:tcW w:w="1278" w:type="pct"/>
            <w:tcBorders>
              <w:top w:val="single" w:sz="4" w:space="0" w:color="auto"/>
              <w:left w:val="single" w:sz="4" w:space="0" w:color="auto"/>
              <w:bottom w:val="single" w:sz="4" w:space="0" w:color="auto"/>
              <w:right w:val="single" w:sz="4" w:space="0" w:color="auto"/>
            </w:tcBorders>
            <w:hideMark/>
          </w:tcPr>
          <w:p w14:paraId="58BE3FF9" w14:textId="77777777" w:rsidR="00156280" w:rsidRDefault="00156280">
            <w:pPr>
              <w:pStyle w:val="TAH"/>
              <w:rPr>
                <w:rFonts w:eastAsia="PMingLiU"/>
                <w:lang w:val="en-GB" w:eastAsia="en-GB"/>
              </w:rPr>
            </w:pPr>
            <w:r>
              <w:rPr>
                <w:rFonts w:eastAsia="PMingLiU"/>
                <w:lang w:val="en-GB" w:eastAsia="en-GB"/>
              </w:rPr>
              <w:t>Supported CA Bandwidth Class(es) in UL</w:t>
            </w:r>
          </w:p>
          <w:p w14:paraId="15A91398" w14:textId="77777777" w:rsidR="00156280" w:rsidRDefault="00156280">
            <w:pPr>
              <w:pStyle w:val="TAH"/>
              <w:rPr>
                <w:rFonts w:eastAsia="PMingLiU"/>
                <w:lang w:val="en-GB" w:eastAsia="en-GB"/>
              </w:rPr>
            </w:pPr>
            <w:r>
              <w:rPr>
                <w:rFonts w:eastAsia="PMingLiU"/>
                <w:lang w:val="en-GB" w:eastAsia="en-GB"/>
              </w:rPr>
              <w:t>(Note 2,</w:t>
            </w:r>
            <w:r>
              <w:rPr>
                <w:rFonts w:eastAsia="PMingLiU"/>
                <w:lang w:val="en-GB" w:eastAsia="zh-CN"/>
              </w:rPr>
              <w:t>5</w:t>
            </w:r>
            <w:r>
              <w:rPr>
                <w:rFonts w:eastAsia="PMingLiU"/>
                <w:lang w:val="en-GB" w:eastAsia="en-GB"/>
              </w:rPr>
              <w:t>)</w:t>
            </w:r>
          </w:p>
        </w:tc>
        <w:tc>
          <w:tcPr>
            <w:tcW w:w="1562" w:type="pct"/>
            <w:tcBorders>
              <w:top w:val="single" w:sz="4" w:space="0" w:color="auto"/>
              <w:left w:val="single" w:sz="4" w:space="0" w:color="auto"/>
              <w:bottom w:val="single" w:sz="4" w:space="0" w:color="auto"/>
              <w:right w:val="single" w:sz="4" w:space="0" w:color="auto"/>
            </w:tcBorders>
            <w:hideMark/>
          </w:tcPr>
          <w:p w14:paraId="1261636C" w14:textId="77777777" w:rsidR="00156280" w:rsidRDefault="00156280">
            <w:pPr>
              <w:pStyle w:val="TAH"/>
              <w:rPr>
                <w:rFonts w:eastAsia="PMingLiU"/>
                <w:lang w:val="en-GB" w:eastAsia="en-GB"/>
              </w:rPr>
            </w:pPr>
            <w:r>
              <w:rPr>
                <w:rFonts w:eastAsia="PMingLiU"/>
                <w:lang w:val="en-GB" w:eastAsia="en-GB"/>
              </w:rPr>
              <w:t>Supported Bandwidth Combination Set(s)</w:t>
            </w:r>
          </w:p>
          <w:p w14:paraId="3D2FD85D" w14:textId="77777777" w:rsidR="00156280" w:rsidRDefault="00156280">
            <w:pPr>
              <w:pStyle w:val="TAH"/>
              <w:rPr>
                <w:rFonts w:eastAsia="PMingLiU"/>
                <w:lang w:val="en-GB" w:eastAsia="en-GB"/>
              </w:rPr>
            </w:pPr>
            <w:r>
              <w:rPr>
                <w:rFonts w:eastAsia="PMingLiU"/>
                <w:lang w:val="en-GB" w:eastAsia="en-GB"/>
              </w:rPr>
              <w:t>(Note 3)</w:t>
            </w:r>
          </w:p>
        </w:tc>
      </w:tr>
      <w:tr w:rsidR="00156280" w14:paraId="66E4F208"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6FF868BD" w14:textId="77777777" w:rsidR="00156280" w:rsidRDefault="00156280">
            <w:pPr>
              <w:pStyle w:val="TAL"/>
              <w:rPr>
                <w:lang w:val="en-GB" w:eastAsia="en-GB"/>
              </w:rPr>
            </w:pPr>
            <w:r>
              <w:rPr>
                <w:lang w:val="en-GB" w:eastAsia="en-GB"/>
              </w:rPr>
              <w:t>CA_n26A-n66A-n70A</w:t>
            </w:r>
          </w:p>
        </w:tc>
        <w:tc>
          <w:tcPr>
            <w:tcW w:w="629" w:type="pct"/>
            <w:tcBorders>
              <w:top w:val="single" w:sz="4" w:space="0" w:color="auto"/>
              <w:left w:val="single" w:sz="4" w:space="0" w:color="auto"/>
              <w:bottom w:val="single" w:sz="4" w:space="0" w:color="auto"/>
              <w:right w:val="single" w:sz="4" w:space="0" w:color="auto"/>
            </w:tcBorders>
            <w:hideMark/>
          </w:tcPr>
          <w:p w14:paraId="27D70895" w14:textId="77777777" w:rsidR="00156280" w:rsidRDefault="0015628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7F710195"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56BFF2"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40E627B" w14:textId="77777777" w:rsidR="00156280" w:rsidRDefault="00156280">
            <w:pPr>
              <w:keepNext/>
              <w:keepLines/>
              <w:spacing w:after="0"/>
              <w:jc w:val="center"/>
              <w:rPr>
                <w:rFonts w:ascii="Arial" w:eastAsia="SimSun" w:hAnsi="Arial"/>
                <w:sz w:val="18"/>
                <w:lang w:val="en-GB" w:eastAsia="en-GB"/>
              </w:rPr>
            </w:pPr>
          </w:p>
        </w:tc>
      </w:tr>
      <w:tr w:rsidR="00AF5C78" w14:paraId="0E96AEF5" w14:textId="77777777" w:rsidTr="00AF5C78">
        <w:trPr>
          <w:cantSplit/>
          <w:trHeight w:val="202"/>
          <w:jc w:val="center"/>
          <w:ins w:id="42" w:author="Aleksi Heino (WE Certification Oy)" w:date="2022-08-02T17:01:00Z"/>
        </w:trPr>
        <w:tc>
          <w:tcPr>
            <w:tcW w:w="1282" w:type="pct"/>
            <w:tcBorders>
              <w:top w:val="single" w:sz="4" w:space="0" w:color="auto"/>
              <w:left w:val="single" w:sz="4" w:space="0" w:color="auto"/>
              <w:bottom w:val="single" w:sz="4" w:space="0" w:color="auto"/>
              <w:right w:val="single" w:sz="4" w:space="0" w:color="auto"/>
            </w:tcBorders>
          </w:tcPr>
          <w:p w14:paraId="1B89959B" w14:textId="57E4E9A4" w:rsidR="00AF5C78" w:rsidRDefault="00AF5C78" w:rsidP="00AF5C78">
            <w:pPr>
              <w:pStyle w:val="TAL"/>
              <w:rPr>
                <w:ins w:id="43" w:author="Aleksi Heino (WE Certification Oy)" w:date="2022-08-02T17:01:00Z"/>
                <w:lang w:val="en-GB" w:eastAsia="en-GB"/>
              </w:rPr>
            </w:pPr>
            <w:ins w:id="44" w:author="Aleksi Heino (WE Certification Oy)" w:date="2022-08-02T17:02:00Z">
              <w:r>
                <w:rPr>
                  <w:lang w:val="en-GB" w:eastAsia="en-GB"/>
                </w:rPr>
                <w:t>CA_n26A-n66(2A)-n70A</w:t>
              </w:r>
            </w:ins>
          </w:p>
        </w:tc>
        <w:tc>
          <w:tcPr>
            <w:tcW w:w="629" w:type="pct"/>
            <w:tcBorders>
              <w:top w:val="single" w:sz="4" w:space="0" w:color="auto"/>
              <w:left w:val="single" w:sz="4" w:space="0" w:color="auto"/>
              <w:bottom w:val="single" w:sz="4" w:space="0" w:color="auto"/>
              <w:right w:val="single" w:sz="4" w:space="0" w:color="auto"/>
            </w:tcBorders>
          </w:tcPr>
          <w:p w14:paraId="083D2A70" w14:textId="4234FF33" w:rsidR="00AF5C78" w:rsidRDefault="00AF5C78" w:rsidP="00AF5C78">
            <w:pPr>
              <w:pStyle w:val="TAC"/>
              <w:rPr>
                <w:ins w:id="45" w:author="Aleksi Heino (WE Certification Oy)" w:date="2022-08-02T17:01:00Z"/>
                <w:rFonts w:eastAsia="SimSun"/>
                <w:lang w:val="en-GB" w:eastAsia="en-GB"/>
              </w:rPr>
            </w:pPr>
            <w:ins w:id="46" w:author="Aleksi Heino (WE Certification Oy)" w:date="2022-08-02T17:02: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D91B6F9" w14:textId="77777777" w:rsidR="00AF5C78" w:rsidRDefault="00AF5C78" w:rsidP="00AF5C78">
            <w:pPr>
              <w:keepNext/>
              <w:keepLines/>
              <w:spacing w:after="0"/>
              <w:jc w:val="center"/>
              <w:rPr>
                <w:ins w:id="47" w:author="Aleksi Heino (WE Certification Oy)" w:date="2022-08-02T17:01: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A252F58" w14:textId="77777777" w:rsidR="00AF5C78" w:rsidRDefault="00AF5C78" w:rsidP="00AF5C78">
            <w:pPr>
              <w:keepNext/>
              <w:keepLines/>
              <w:spacing w:after="0"/>
              <w:jc w:val="center"/>
              <w:rPr>
                <w:ins w:id="48" w:author="Aleksi Heino (WE Certification Oy)" w:date="2022-08-02T17:01: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96285A" w14:textId="77777777" w:rsidR="00AF5C78" w:rsidRDefault="00AF5C78" w:rsidP="00AF5C78">
            <w:pPr>
              <w:keepNext/>
              <w:keepLines/>
              <w:spacing w:after="0"/>
              <w:jc w:val="center"/>
              <w:rPr>
                <w:ins w:id="49" w:author="Aleksi Heino (WE Certification Oy)" w:date="2022-08-02T17:01:00Z"/>
                <w:rFonts w:ascii="Arial" w:eastAsia="SimSun" w:hAnsi="Arial"/>
                <w:sz w:val="18"/>
                <w:lang w:val="en-GB" w:eastAsia="en-GB"/>
              </w:rPr>
            </w:pPr>
          </w:p>
        </w:tc>
      </w:tr>
      <w:tr w:rsidR="00156280" w14:paraId="45048D86"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82605BA" w14:textId="77777777" w:rsidR="00156280" w:rsidRDefault="00156280">
            <w:pPr>
              <w:pStyle w:val="TAL"/>
              <w:rPr>
                <w:lang w:val="en-GB" w:eastAsia="en-GB"/>
              </w:rPr>
            </w:pPr>
            <w:r>
              <w:rPr>
                <w:lang w:val="en-GB" w:eastAsia="en-GB"/>
              </w:rPr>
              <w:t>CA_n29A-n66A-n70A</w:t>
            </w:r>
          </w:p>
        </w:tc>
        <w:tc>
          <w:tcPr>
            <w:tcW w:w="629" w:type="pct"/>
            <w:tcBorders>
              <w:top w:val="single" w:sz="4" w:space="0" w:color="auto"/>
              <w:left w:val="single" w:sz="4" w:space="0" w:color="auto"/>
              <w:bottom w:val="single" w:sz="4" w:space="0" w:color="auto"/>
              <w:right w:val="single" w:sz="4" w:space="0" w:color="auto"/>
            </w:tcBorders>
            <w:hideMark/>
          </w:tcPr>
          <w:p w14:paraId="65B6B531" w14:textId="77777777" w:rsidR="00156280" w:rsidRDefault="00156280">
            <w:pPr>
              <w:pStyle w:val="TAC"/>
              <w:rPr>
                <w:rFonts w:eastAsia="SimSun"/>
                <w:lang w:val="en-GB" w:eastAsia="en-GB"/>
              </w:rPr>
            </w:pPr>
            <w:r>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2D52061F"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EC1ADA0"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272EAF37" w14:textId="77777777" w:rsidR="00156280" w:rsidRDefault="00156280">
            <w:pPr>
              <w:keepNext/>
              <w:keepLines/>
              <w:spacing w:after="0"/>
              <w:jc w:val="center"/>
              <w:rPr>
                <w:rFonts w:ascii="Arial" w:eastAsia="SimSun" w:hAnsi="Arial"/>
                <w:sz w:val="18"/>
                <w:lang w:val="en-GB" w:eastAsia="en-GB"/>
              </w:rPr>
            </w:pPr>
          </w:p>
        </w:tc>
      </w:tr>
      <w:tr w:rsidR="00156280" w14:paraId="4E7ADA5C"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AB61E87" w14:textId="77777777" w:rsidR="00156280" w:rsidRDefault="00156280">
            <w:pPr>
              <w:pStyle w:val="TAL"/>
              <w:rPr>
                <w:lang w:val="en-GB" w:eastAsia="en-GB"/>
              </w:rPr>
            </w:pPr>
            <w:r>
              <w:rPr>
                <w:lang w:val="en-GB" w:eastAsia="en-GB"/>
              </w:rPr>
              <w:t>CA_n48A-n66A-n70A</w:t>
            </w:r>
          </w:p>
        </w:tc>
        <w:tc>
          <w:tcPr>
            <w:tcW w:w="629" w:type="pct"/>
            <w:tcBorders>
              <w:top w:val="single" w:sz="4" w:space="0" w:color="auto"/>
              <w:left w:val="single" w:sz="4" w:space="0" w:color="auto"/>
              <w:bottom w:val="single" w:sz="4" w:space="0" w:color="auto"/>
              <w:right w:val="single" w:sz="4" w:space="0" w:color="auto"/>
            </w:tcBorders>
            <w:hideMark/>
          </w:tcPr>
          <w:p w14:paraId="17BDFA83" w14:textId="77777777" w:rsidR="00156280" w:rsidRDefault="0015628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6E40226B" w14:textId="77777777" w:rsidR="00156280" w:rsidRDefault="0015628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D7550DE" w14:textId="77777777" w:rsidR="00156280" w:rsidRDefault="0015628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AC2101" w14:textId="77777777" w:rsidR="00156280" w:rsidRDefault="00156280">
            <w:pPr>
              <w:keepNext/>
              <w:keepLines/>
              <w:spacing w:after="0"/>
              <w:jc w:val="center"/>
              <w:rPr>
                <w:rFonts w:ascii="Arial" w:eastAsia="SimSun" w:hAnsi="Arial"/>
                <w:sz w:val="18"/>
                <w:lang w:val="en-GB" w:eastAsia="en-GB"/>
              </w:rPr>
            </w:pPr>
          </w:p>
        </w:tc>
      </w:tr>
      <w:tr w:rsidR="00922050" w14:paraId="4E27E24E"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A7E073E" w14:textId="31DCB2D4" w:rsidR="00922050" w:rsidRDefault="00922050" w:rsidP="00922050">
            <w:pPr>
              <w:pStyle w:val="TAL"/>
              <w:rPr>
                <w:lang w:val="en-GB" w:eastAsia="en-GB"/>
              </w:rPr>
            </w:pPr>
            <w:r>
              <w:rPr>
                <w:lang w:val="en-GB" w:eastAsia="en-GB"/>
              </w:rPr>
              <w:t>CA_n48A-n66A-n71A</w:t>
            </w:r>
          </w:p>
        </w:tc>
        <w:tc>
          <w:tcPr>
            <w:tcW w:w="629" w:type="pct"/>
            <w:tcBorders>
              <w:top w:val="single" w:sz="4" w:space="0" w:color="auto"/>
              <w:left w:val="single" w:sz="4" w:space="0" w:color="auto"/>
              <w:bottom w:val="single" w:sz="4" w:space="0" w:color="auto"/>
              <w:right w:val="single" w:sz="4" w:space="0" w:color="auto"/>
            </w:tcBorders>
          </w:tcPr>
          <w:p w14:paraId="1FE88029" w14:textId="7AC53183"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58965EF" w14:textId="77777777" w:rsidR="00922050"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3184EC6" w14:textId="77777777" w:rsidR="00922050"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692F0AD" w14:textId="77777777" w:rsidR="00922050" w:rsidRDefault="00922050" w:rsidP="00922050">
            <w:pPr>
              <w:keepNext/>
              <w:keepLines/>
              <w:spacing w:after="0"/>
              <w:jc w:val="center"/>
              <w:rPr>
                <w:rFonts w:ascii="Arial" w:eastAsia="SimSun" w:hAnsi="Arial"/>
                <w:sz w:val="18"/>
                <w:lang w:val="en-GB" w:eastAsia="en-GB"/>
              </w:rPr>
            </w:pPr>
          </w:p>
        </w:tc>
      </w:tr>
      <w:tr w:rsidR="00922050" w14:paraId="13B08605" w14:textId="77777777" w:rsidTr="00AF5C78">
        <w:trPr>
          <w:cantSplit/>
          <w:trHeight w:val="202"/>
          <w:jc w:val="center"/>
          <w:ins w:id="50" w:author="Jussi Kuusisto" w:date="2022-08-08T12:25:00Z"/>
        </w:trPr>
        <w:tc>
          <w:tcPr>
            <w:tcW w:w="1282" w:type="pct"/>
            <w:tcBorders>
              <w:top w:val="single" w:sz="4" w:space="0" w:color="auto"/>
              <w:left w:val="single" w:sz="4" w:space="0" w:color="auto"/>
              <w:bottom w:val="single" w:sz="4" w:space="0" w:color="auto"/>
              <w:right w:val="single" w:sz="4" w:space="0" w:color="auto"/>
            </w:tcBorders>
          </w:tcPr>
          <w:p w14:paraId="4388E7A3" w14:textId="4A2F569B" w:rsidR="00922050" w:rsidRDefault="00922050" w:rsidP="00922050">
            <w:pPr>
              <w:pStyle w:val="TAL"/>
              <w:rPr>
                <w:ins w:id="51" w:author="Jussi Kuusisto" w:date="2022-08-08T12:25:00Z"/>
                <w:lang w:val="en-GB" w:eastAsia="en-GB"/>
              </w:rPr>
            </w:pPr>
            <w:ins w:id="52" w:author="Aleksi Heino (WE Certification Oy)" w:date="2022-08-02T17:05:00Z">
              <w:r>
                <w:rPr>
                  <w:lang w:val="en-GB" w:eastAsia="en-GB"/>
                </w:rPr>
                <w:t>CA_n48A-n66A-n71(2A)</w:t>
              </w:r>
            </w:ins>
          </w:p>
        </w:tc>
        <w:tc>
          <w:tcPr>
            <w:tcW w:w="629" w:type="pct"/>
            <w:tcBorders>
              <w:top w:val="single" w:sz="4" w:space="0" w:color="auto"/>
              <w:left w:val="single" w:sz="4" w:space="0" w:color="auto"/>
              <w:bottom w:val="single" w:sz="4" w:space="0" w:color="auto"/>
              <w:right w:val="single" w:sz="4" w:space="0" w:color="auto"/>
            </w:tcBorders>
          </w:tcPr>
          <w:p w14:paraId="762B3559" w14:textId="151A5CCA" w:rsidR="00922050" w:rsidRDefault="00922050" w:rsidP="00922050">
            <w:pPr>
              <w:pStyle w:val="TAC"/>
              <w:rPr>
                <w:ins w:id="53" w:author="Jussi Kuusisto" w:date="2022-08-08T12:25:00Z"/>
                <w:rFonts w:eastAsia="SimSun"/>
                <w:lang w:val="en-GB" w:eastAsia="en-GB"/>
              </w:rPr>
            </w:pPr>
            <w:ins w:id="54" w:author="Aleksi Heino (WE Certification Oy)" w:date="2022-08-02T17:05: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2AA8F11" w14:textId="77777777" w:rsidR="00922050" w:rsidRDefault="00922050" w:rsidP="00922050">
            <w:pPr>
              <w:keepNext/>
              <w:keepLines/>
              <w:spacing w:after="0"/>
              <w:jc w:val="center"/>
              <w:rPr>
                <w:ins w:id="55" w:author="Jussi Kuusisto" w:date="2022-08-08T12:25: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43F6335" w14:textId="77777777" w:rsidR="00922050" w:rsidRDefault="00922050" w:rsidP="00922050">
            <w:pPr>
              <w:keepNext/>
              <w:keepLines/>
              <w:spacing w:after="0"/>
              <w:jc w:val="center"/>
              <w:rPr>
                <w:ins w:id="56" w:author="Jussi Kuusisto" w:date="2022-08-08T12:25: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ECDAE9C" w14:textId="77777777" w:rsidR="00922050" w:rsidRDefault="00922050" w:rsidP="00922050">
            <w:pPr>
              <w:keepNext/>
              <w:keepLines/>
              <w:spacing w:after="0"/>
              <w:jc w:val="center"/>
              <w:rPr>
                <w:ins w:id="57" w:author="Jussi Kuusisto" w:date="2022-08-08T12:25:00Z"/>
                <w:rFonts w:ascii="Arial" w:eastAsia="SimSun" w:hAnsi="Arial"/>
                <w:sz w:val="18"/>
                <w:lang w:val="en-GB" w:eastAsia="en-GB"/>
              </w:rPr>
            </w:pPr>
          </w:p>
        </w:tc>
      </w:tr>
      <w:tr w:rsidR="00922050" w14:paraId="3390C2FF" w14:textId="77777777" w:rsidTr="00AF5C78">
        <w:trPr>
          <w:cantSplit/>
          <w:trHeight w:val="202"/>
          <w:jc w:val="center"/>
          <w:ins w:id="58"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604F463C" w14:textId="0CCD4723" w:rsidR="00922050" w:rsidRDefault="00922050" w:rsidP="00922050">
            <w:pPr>
              <w:pStyle w:val="TAL"/>
              <w:rPr>
                <w:ins w:id="59" w:author="Aleksi Heino (WE Certification Oy)" w:date="2022-08-02T17:02:00Z"/>
                <w:lang w:val="en-GB" w:eastAsia="en-GB"/>
              </w:rPr>
            </w:pPr>
            <w:ins w:id="60" w:author="Aleksi Heino (WE Certification Oy)" w:date="2022-08-02T17:03:00Z">
              <w:r>
                <w:rPr>
                  <w:lang w:val="en-GB" w:eastAsia="en-GB"/>
                </w:rPr>
                <w:t>CA_n48A-n66(2A)-n70A</w:t>
              </w:r>
            </w:ins>
          </w:p>
        </w:tc>
        <w:tc>
          <w:tcPr>
            <w:tcW w:w="629" w:type="pct"/>
            <w:tcBorders>
              <w:top w:val="single" w:sz="4" w:space="0" w:color="auto"/>
              <w:left w:val="single" w:sz="4" w:space="0" w:color="auto"/>
              <w:bottom w:val="single" w:sz="4" w:space="0" w:color="auto"/>
              <w:right w:val="single" w:sz="4" w:space="0" w:color="auto"/>
            </w:tcBorders>
          </w:tcPr>
          <w:p w14:paraId="5C465BD0" w14:textId="7123405D" w:rsidR="00922050" w:rsidRDefault="00922050" w:rsidP="00922050">
            <w:pPr>
              <w:pStyle w:val="TAC"/>
              <w:rPr>
                <w:ins w:id="61" w:author="Aleksi Heino (WE Certification Oy)" w:date="2022-08-02T17:02:00Z"/>
                <w:rFonts w:eastAsia="SimSun"/>
                <w:lang w:val="en-GB" w:eastAsia="en-GB"/>
              </w:rPr>
            </w:pPr>
            <w:ins w:id="62" w:author="Aleksi Heino (WE Certification Oy)" w:date="2022-08-02T17:03: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23D299C" w14:textId="77777777" w:rsidR="00922050" w:rsidRDefault="00922050" w:rsidP="00922050">
            <w:pPr>
              <w:keepNext/>
              <w:keepLines/>
              <w:spacing w:after="0"/>
              <w:jc w:val="center"/>
              <w:rPr>
                <w:ins w:id="63"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4F72007D" w14:textId="77777777" w:rsidR="00922050" w:rsidRDefault="00922050" w:rsidP="00922050">
            <w:pPr>
              <w:keepNext/>
              <w:keepLines/>
              <w:spacing w:after="0"/>
              <w:jc w:val="center"/>
              <w:rPr>
                <w:ins w:id="64"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389ABCD" w14:textId="77777777" w:rsidR="00922050" w:rsidRDefault="00922050" w:rsidP="00922050">
            <w:pPr>
              <w:keepNext/>
              <w:keepLines/>
              <w:spacing w:after="0"/>
              <w:jc w:val="center"/>
              <w:rPr>
                <w:ins w:id="65" w:author="Aleksi Heino (WE Certification Oy)" w:date="2022-08-02T17:02:00Z"/>
                <w:rFonts w:ascii="Arial" w:eastAsia="SimSun" w:hAnsi="Arial"/>
                <w:sz w:val="18"/>
                <w:lang w:val="en-GB" w:eastAsia="en-GB"/>
              </w:rPr>
            </w:pPr>
          </w:p>
        </w:tc>
      </w:tr>
      <w:tr w:rsidR="00922050" w14:paraId="22C5C99C" w14:textId="77777777" w:rsidTr="00AF5C78">
        <w:trPr>
          <w:cantSplit/>
          <w:trHeight w:val="202"/>
          <w:jc w:val="center"/>
          <w:ins w:id="66" w:author="Aleksi Heino (WE Certification Oy)" w:date="2022-08-02T17:02:00Z"/>
        </w:trPr>
        <w:tc>
          <w:tcPr>
            <w:tcW w:w="1282" w:type="pct"/>
            <w:tcBorders>
              <w:top w:val="single" w:sz="4" w:space="0" w:color="auto"/>
              <w:left w:val="single" w:sz="4" w:space="0" w:color="auto"/>
              <w:bottom w:val="single" w:sz="4" w:space="0" w:color="auto"/>
              <w:right w:val="single" w:sz="4" w:space="0" w:color="auto"/>
            </w:tcBorders>
          </w:tcPr>
          <w:p w14:paraId="754B9452" w14:textId="306BABAD" w:rsidR="00922050" w:rsidRDefault="00922050" w:rsidP="00922050">
            <w:pPr>
              <w:pStyle w:val="TAL"/>
              <w:rPr>
                <w:ins w:id="67" w:author="Aleksi Heino (WE Certification Oy)" w:date="2022-08-02T17:02:00Z"/>
                <w:lang w:val="en-GB" w:eastAsia="en-GB"/>
              </w:rPr>
            </w:pPr>
            <w:ins w:id="68" w:author="Aleksi Heino (WE Certification Oy)" w:date="2022-08-02T17:03:00Z">
              <w:r>
                <w:rPr>
                  <w:lang w:val="en-GB" w:eastAsia="en-GB"/>
                </w:rPr>
                <w:t>CA_n48A-n66(2A)-n71A</w:t>
              </w:r>
            </w:ins>
          </w:p>
        </w:tc>
        <w:tc>
          <w:tcPr>
            <w:tcW w:w="629" w:type="pct"/>
            <w:tcBorders>
              <w:top w:val="single" w:sz="4" w:space="0" w:color="auto"/>
              <w:left w:val="single" w:sz="4" w:space="0" w:color="auto"/>
              <w:bottom w:val="single" w:sz="4" w:space="0" w:color="auto"/>
              <w:right w:val="single" w:sz="4" w:space="0" w:color="auto"/>
            </w:tcBorders>
          </w:tcPr>
          <w:p w14:paraId="6F85F291" w14:textId="4005CEAC" w:rsidR="00922050" w:rsidRDefault="00922050" w:rsidP="00922050">
            <w:pPr>
              <w:pStyle w:val="TAC"/>
              <w:rPr>
                <w:ins w:id="69" w:author="Aleksi Heino (WE Certification Oy)" w:date="2022-08-02T17:02:00Z"/>
                <w:rFonts w:eastAsia="SimSun"/>
                <w:lang w:val="en-GB" w:eastAsia="en-GB"/>
              </w:rPr>
            </w:pPr>
            <w:ins w:id="70" w:author="Aleksi Heino (WE Certification Oy)" w:date="2022-08-02T17:03: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00B78A5C" w14:textId="77777777" w:rsidR="00922050" w:rsidRDefault="00922050" w:rsidP="00922050">
            <w:pPr>
              <w:keepNext/>
              <w:keepLines/>
              <w:spacing w:after="0"/>
              <w:jc w:val="center"/>
              <w:rPr>
                <w:ins w:id="71" w:author="Aleksi Heino (WE Certification Oy)" w:date="2022-08-02T17:02: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C438B45" w14:textId="77777777" w:rsidR="00922050" w:rsidRDefault="00922050" w:rsidP="00922050">
            <w:pPr>
              <w:keepNext/>
              <w:keepLines/>
              <w:spacing w:after="0"/>
              <w:jc w:val="center"/>
              <w:rPr>
                <w:ins w:id="72" w:author="Aleksi Heino (WE Certification Oy)" w:date="2022-08-02T17:02: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642911C" w14:textId="77777777" w:rsidR="00922050" w:rsidRDefault="00922050" w:rsidP="00922050">
            <w:pPr>
              <w:keepNext/>
              <w:keepLines/>
              <w:spacing w:after="0"/>
              <w:jc w:val="center"/>
              <w:rPr>
                <w:ins w:id="73" w:author="Aleksi Heino (WE Certification Oy)" w:date="2022-08-02T17:02:00Z"/>
                <w:rFonts w:ascii="Arial" w:eastAsia="SimSun" w:hAnsi="Arial"/>
                <w:sz w:val="18"/>
                <w:lang w:val="en-GB" w:eastAsia="en-GB"/>
              </w:rPr>
            </w:pPr>
          </w:p>
        </w:tc>
      </w:tr>
      <w:tr w:rsidR="00922050" w14:paraId="7EAEA9B3"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54B0E56D" w14:textId="77777777" w:rsidR="00922050" w:rsidRDefault="00922050" w:rsidP="00922050">
            <w:pPr>
              <w:pStyle w:val="TAL"/>
              <w:rPr>
                <w:lang w:val="en-GB" w:eastAsia="en-GB"/>
              </w:rPr>
            </w:pPr>
            <w:r>
              <w:rPr>
                <w:lang w:val="en-GB" w:eastAsia="en-GB"/>
              </w:rPr>
              <w:t>CA_n48A-n70A-n71A</w:t>
            </w:r>
          </w:p>
        </w:tc>
        <w:tc>
          <w:tcPr>
            <w:tcW w:w="629" w:type="pct"/>
            <w:tcBorders>
              <w:top w:val="single" w:sz="4" w:space="0" w:color="auto"/>
              <w:left w:val="single" w:sz="4" w:space="0" w:color="auto"/>
              <w:bottom w:val="single" w:sz="4" w:space="0" w:color="auto"/>
              <w:right w:val="single" w:sz="4" w:space="0" w:color="auto"/>
            </w:tcBorders>
            <w:hideMark/>
          </w:tcPr>
          <w:p w14:paraId="215E7A24" w14:textId="77777777"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40806E00" w14:textId="77777777" w:rsidR="00922050" w:rsidRDefault="00922050" w:rsidP="00922050">
            <w:pPr>
              <w:keepNext/>
              <w:keepLines/>
              <w:spacing w:after="0"/>
              <w:jc w:val="center"/>
              <w:rPr>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A08D550" w14:textId="77777777" w:rsidR="00922050" w:rsidRDefault="00922050" w:rsidP="00922050">
            <w:pPr>
              <w:keepNext/>
              <w:keepLines/>
              <w:spacing w:after="0"/>
              <w:jc w:val="center"/>
              <w:rPr>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5FEC1356" w14:textId="77777777" w:rsidR="00922050" w:rsidRDefault="00922050" w:rsidP="00922050">
            <w:pPr>
              <w:keepNext/>
              <w:keepLines/>
              <w:spacing w:after="0"/>
              <w:jc w:val="center"/>
              <w:rPr>
                <w:rFonts w:ascii="Arial" w:eastAsia="SimSun" w:hAnsi="Arial"/>
                <w:sz w:val="18"/>
                <w:lang w:val="en-GB" w:eastAsia="en-GB"/>
              </w:rPr>
            </w:pPr>
          </w:p>
        </w:tc>
      </w:tr>
      <w:tr w:rsidR="00922050" w14:paraId="65B57FB1" w14:textId="77777777" w:rsidTr="00AF5C78">
        <w:trPr>
          <w:cantSplit/>
          <w:trHeight w:val="202"/>
          <w:jc w:val="center"/>
          <w:ins w:id="74" w:author="Aleksi Heino (WE Certification Oy)" w:date="2022-08-02T17:04:00Z"/>
        </w:trPr>
        <w:tc>
          <w:tcPr>
            <w:tcW w:w="1282" w:type="pct"/>
            <w:tcBorders>
              <w:top w:val="single" w:sz="4" w:space="0" w:color="auto"/>
              <w:left w:val="single" w:sz="4" w:space="0" w:color="auto"/>
              <w:bottom w:val="single" w:sz="4" w:space="0" w:color="auto"/>
              <w:right w:val="single" w:sz="4" w:space="0" w:color="auto"/>
            </w:tcBorders>
          </w:tcPr>
          <w:p w14:paraId="3421DBC1" w14:textId="15F67015" w:rsidR="00922050" w:rsidRDefault="00922050" w:rsidP="00922050">
            <w:pPr>
              <w:pStyle w:val="TAL"/>
              <w:rPr>
                <w:ins w:id="75" w:author="Aleksi Heino (WE Certification Oy)" w:date="2022-08-02T17:04:00Z"/>
                <w:lang w:val="en-GB" w:eastAsia="en-GB"/>
              </w:rPr>
            </w:pPr>
            <w:ins w:id="76" w:author="Aleksi Heino (WE Certification Oy)" w:date="2022-08-02T17:04:00Z">
              <w:r>
                <w:rPr>
                  <w:lang w:val="en-GB" w:eastAsia="en-GB"/>
                </w:rPr>
                <w:t>CA_n48A-n70A-n71(2A)</w:t>
              </w:r>
            </w:ins>
          </w:p>
        </w:tc>
        <w:tc>
          <w:tcPr>
            <w:tcW w:w="629" w:type="pct"/>
            <w:tcBorders>
              <w:top w:val="single" w:sz="4" w:space="0" w:color="auto"/>
              <w:left w:val="single" w:sz="4" w:space="0" w:color="auto"/>
              <w:bottom w:val="single" w:sz="4" w:space="0" w:color="auto"/>
              <w:right w:val="single" w:sz="4" w:space="0" w:color="auto"/>
            </w:tcBorders>
          </w:tcPr>
          <w:p w14:paraId="11F83CFA" w14:textId="3232F244" w:rsidR="00922050" w:rsidRDefault="00922050" w:rsidP="00922050">
            <w:pPr>
              <w:pStyle w:val="TAC"/>
              <w:rPr>
                <w:ins w:id="77" w:author="Aleksi Heino (WE Certification Oy)" w:date="2022-08-02T17:04:00Z"/>
                <w:rFonts w:eastAsia="SimSun"/>
                <w:lang w:val="en-GB" w:eastAsia="en-GB"/>
              </w:rPr>
            </w:pPr>
            <w:ins w:id="78" w:author="Aleksi Heino (WE Certification Oy)" w:date="2022-08-02T17:04:00Z">
              <w:r>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7B480FB2" w14:textId="77777777" w:rsidR="00922050" w:rsidRDefault="00922050" w:rsidP="00922050">
            <w:pPr>
              <w:keepNext/>
              <w:keepLines/>
              <w:spacing w:after="0"/>
              <w:jc w:val="center"/>
              <w:rPr>
                <w:ins w:id="79" w:author="Aleksi Heino (WE Certification Oy)" w:date="2022-08-02T17:04:00Z"/>
                <w:rFonts w:ascii="Arial" w:eastAsia="SimSun" w:hAnsi="Arial"/>
                <w:sz w:val="18"/>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68F0771" w14:textId="77777777" w:rsidR="00922050" w:rsidRDefault="00922050" w:rsidP="00922050">
            <w:pPr>
              <w:keepNext/>
              <w:keepLines/>
              <w:spacing w:after="0"/>
              <w:jc w:val="center"/>
              <w:rPr>
                <w:ins w:id="80" w:author="Aleksi Heino (WE Certification Oy)" w:date="2022-08-02T17:04:00Z"/>
                <w:rFonts w:ascii="Arial" w:eastAsia="SimSun" w:hAnsi="Arial"/>
                <w:sz w:val="18"/>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81D438F" w14:textId="77777777" w:rsidR="00922050" w:rsidRDefault="00922050" w:rsidP="00922050">
            <w:pPr>
              <w:keepNext/>
              <w:keepLines/>
              <w:spacing w:after="0"/>
              <w:jc w:val="center"/>
              <w:rPr>
                <w:ins w:id="81" w:author="Aleksi Heino (WE Certification Oy)" w:date="2022-08-02T17:04:00Z"/>
                <w:rFonts w:ascii="Arial" w:eastAsia="SimSun" w:hAnsi="Arial"/>
                <w:sz w:val="18"/>
                <w:lang w:val="en-GB" w:eastAsia="en-GB"/>
              </w:rPr>
            </w:pPr>
          </w:p>
        </w:tc>
      </w:tr>
      <w:tr w:rsidR="00922050" w14:paraId="1CAB5EBA" w14:textId="77777777" w:rsidTr="00AF5C78">
        <w:trPr>
          <w:cantSplit/>
          <w:trHeight w:val="202"/>
          <w:jc w:val="center"/>
          <w:ins w:id="8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7F4478DA" w14:textId="58E7589F" w:rsidR="00922050" w:rsidRDefault="00922050" w:rsidP="00922050">
            <w:pPr>
              <w:pStyle w:val="TAL"/>
              <w:rPr>
                <w:ins w:id="83" w:author="Aleksi Heino (WE Certification Oy)" w:date="2022-08-02T17:05:00Z"/>
                <w:rFonts w:eastAsia="SimSun"/>
                <w:lang w:val="en-GB" w:eastAsia="en-GB"/>
              </w:rPr>
            </w:pPr>
            <w:ins w:id="84" w:author="Aleksi Heino (WE Certification Oy)" w:date="2022-08-02T17:05:00Z">
              <w:r w:rsidRPr="00A321AD">
                <w:t>CA_n48B-n66A-n70A</w:t>
              </w:r>
            </w:ins>
          </w:p>
        </w:tc>
        <w:tc>
          <w:tcPr>
            <w:tcW w:w="629" w:type="pct"/>
            <w:tcBorders>
              <w:top w:val="single" w:sz="4" w:space="0" w:color="auto"/>
              <w:left w:val="single" w:sz="4" w:space="0" w:color="auto"/>
              <w:bottom w:val="single" w:sz="4" w:space="0" w:color="auto"/>
              <w:right w:val="single" w:sz="4" w:space="0" w:color="auto"/>
            </w:tcBorders>
          </w:tcPr>
          <w:p w14:paraId="00DD3F35" w14:textId="5B5B263E" w:rsidR="00922050" w:rsidRDefault="00922050" w:rsidP="00922050">
            <w:pPr>
              <w:pStyle w:val="TAC"/>
              <w:rPr>
                <w:ins w:id="85" w:author="Aleksi Heino (WE Certification Oy)" w:date="2022-08-02T17:05:00Z"/>
                <w:rFonts w:eastAsia="SimSun"/>
                <w:lang w:val="en-GB" w:eastAsia="en-GB"/>
              </w:rPr>
            </w:pPr>
            <w:ins w:id="86"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42CE790B" w14:textId="77777777" w:rsidR="00922050" w:rsidRDefault="00922050" w:rsidP="00922050">
            <w:pPr>
              <w:pStyle w:val="TAC"/>
              <w:rPr>
                <w:ins w:id="8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06067BF5" w14:textId="77777777" w:rsidR="00922050" w:rsidRDefault="00922050" w:rsidP="00922050">
            <w:pPr>
              <w:pStyle w:val="TAC"/>
              <w:rPr>
                <w:ins w:id="8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41CE2698" w14:textId="77777777" w:rsidR="00922050" w:rsidRDefault="00922050" w:rsidP="00922050">
            <w:pPr>
              <w:pStyle w:val="TAC"/>
              <w:rPr>
                <w:ins w:id="89" w:author="Aleksi Heino (WE Certification Oy)" w:date="2022-08-02T17:05:00Z"/>
                <w:rFonts w:eastAsia="SimSun"/>
                <w:lang w:val="en-GB" w:eastAsia="en-GB"/>
              </w:rPr>
            </w:pPr>
          </w:p>
        </w:tc>
      </w:tr>
      <w:tr w:rsidR="00922050" w14:paraId="3AD836CE" w14:textId="77777777" w:rsidTr="00AF5C78">
        <w:trPr>
          <w:cantSplit/>
          <w:trHeight w:val="202"/>
          <w:jc w:val="center"/>
          <w:ins w:id="90"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B89A600" w14:textId="3E3FA141" w:rsidR="00922050" w:rsidRDefault="00922050" w:rsidP="00922050">
            <w:pPr>
              <w:pStyle w:val="TAL"/>
              <w:rPr>
                <w:ins w:id="91" w:author="Aleksi Heino (WE Certification Oy)" w:date="2022-08-02T17:05:00Z"/>
                <w:rFonts w:eastAsia="SimSun"/>
                <w:lang w:val="en-GB" w:eastAsia="en-GB"/>
              </w:rPr>
            </w:pPr>
            <w:ins w:id="92" w:author="Aleksi Heino (WE Certification Oy)" w:date="2022-08-02T17:05:00Z">
              <w:r w:rsidRPr="00A321AD">
                <w:t>CA_n48B-n66A-n71A</w:t>
              </w:r>
            </w:ins>
          </w:p>
        </w:tc>
        <w:tc>
          <w:tcPr>
            <w:tcW w:w="629" w:type="pct"/>
            <w:tcBorders>
              <w:top w:val="single" w:sz="4" w:space="0" w:color="auto"/>
              <w:left w:val="single" w:sz="4" w:space="0" w:color="auto"/>
              <w:bottom w:val="single" w:sz="4" w:space="0" w:color="auto"/>
              <w:right w:val="single" w:sz="4" w:space="0" w:color="auto"/>
            </w:tcBorders>
          </w:tcPr>
          <w:p w14:paraId="7AB23CAA" w14:textId="52D70EC2" w:rsidR="00922050" w:rsidRDefault="00922050" w:rsidP="00922050">
            <w:pPr>
              <w:pStyle w:val="TAC"/>
              <w:rPr>
                <w:ins w:id="93" w:author="Aleksi Heino (WE Certification Oy)" w:date="2022-08-02T17:05:00Z"/>
                <w:rFonts w:eastAsia="SimSun"/>
                <w:lang w:val="en-GB" w:eastAsia="en-GB"/>
              </w:rPr>
            </w:pPr>
            <w:ins w:id="94"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2CE50D4" w14:textId="77777777" w:rsidR="00922050" w:rsidRDefault="00922050" w:rsidP="00922050">
            <w:pPr>
              <w:pStyle w:val="TAC"/>
              <w:rPr>
                <w:ins w:id="95"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5FFF8D49" w14:textId="77777777" w:rsidR="00922050" w:rsidRDefault="00922050" w:rsidP="00922050">
            <w:pPr>
              <w:pStyle w:val="TAC"/>
              <w:rPr>
                <w:ins w:id="96"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69DC132B" w14:textId="77777777" w:rsidR="00922050" w:rsidRDefault="00922050" w:rsidP="00922050">
            <w:pPr>
              <w:pStyle w:val="TAC"/>
              <w:rPr>
                <w:ins w:id="97" w:author="Aleksi Heino (WE Certification Oy)" w:date="2022-08-02T17:05:00Z"/>
                <w:rFonts w:eastAsia="SimSun"/>
                <w:lang w:val="en-GB" w:eastAsia="en-GB"/>
              </w:rPr>
            </w:pPr>
          </w:p>
        </w:tc>
      </w:tr>
      <w:tr w:rsidR="00922050" w14:paraId="47456054" w14:textId="77777777" w:rsidTr="00AF5C78">
        <w:trPr>
          <w:cantSplit/>
          <w:trHeight w:val="202"/>
          <w:jc w:val="center"/>
          <w:ins w:id="98"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69654C19" w14:textId="2A1A1E1F" w:rsidR="00922050" w:rsidRDefault="00922050" w:rsidP="00922050">
            <w:pPr>
              <w:pStyle w:val="TAL"/>
              <w:rPr>
                <w:ins w:id="99" w:author="Aleksi Heino (WE Certification Oy)" w:date="2022-08-02T17:05:00Z"/>
                <w:rFonts w:eastAsia="SimSun"/>
                <w:lang w:val="en-GB" w:eastAsia="en-GB"/>
              </w:rPr>
            </w:pPr>
            <w:ins w:id="100" w:author="Aleksi Heino (WE Certification Oy)" w:date="2022-08-02T17:05:00Z">
              <w:r w:rsidRPr="00A321AD">
                <w:t>CA_n48B-n70A-n71A</w:t>
              </w:r>
            </w:ins>
          </w:p>
        </w:tc>
        <w:tc>
          <w:tcPr>
            <w:tcW w:w="629" w:type="pct"/>
            <w:tcBorders>
              <w:top w:val="single" w:sz="4" w:space="0" w:color="auto"/>
              <w:left w:val="single" w:sz="4" w:space="0" w:color="auto"/>
              <w:bottom w:val="single" w:sz="4" w:space="0" w:color="auto"/>
              <w:right w:val="single" w:sz="4" w:space="0" w:color="auto"/>
            </w:tcBorders>
          </w:tcPr>
          <w:p w14:paraId="6E254567" w14:textId="1F5E1A72" w:rsidR="00922050" w:rsidRDefault="00922050" w:rsidP="00922050">
            <w:pPr>
              <w:pStyle w:val="TAC"/>
              <w:rPr>
                <w:ins w:id="101" w:author="Aleksi Heino (WE Certification Oy)" w:date="2022-08-02T17:05:00Z"/>
                <w:rFonts w:eastAsia="SimSun"/>
                <w:lang w:val="en-GB" w:eastAsia="en-GB"/>
              </w:rPr>
            </w:pPr>
            <w:ins w:id="102"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6E476F5" w14:textId="77777777" w:rsidR="00922050" w:rsidRDefault="00922050" w:rsidP="00922050">
            <w:pPr>
              <w:pStyle w:val="TAC"/>
              <w:rPr>
                <w:ins w:id="103"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25B45645" w14:textId="77777777" w:rsidR="00922050" w:rsidRDefault="00922050" w:rsidP="00922050">
            <w:pPr>
              <w:pStyle w:val="TAC"/>
              <w:rPr>
                <w:ins w:id="104"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25E5090" w14:textId="77777777" w:rsidR="00922050" w:rsidRDefault="00922050" w:rsidP="00922050">
            <w:pPr>
              <w:pStyle w:val="TAC"/>
              <w:rPr>
                <w:ins w:id="105" w:author="Aleksi Heino (WE Certification Oy)" w:date="2022-08-02T17:05:00Z"/>
                <w:rFonts w:eastAsia="SimSun"/>
                <w:lang w:val="en-GB" w:eastAsia="en-GB"/>
              </w:rPr>
            </w:pPr>
          </w:p>
        </w:tc>
      </w:tr>
      <w:tr w:rsidR="00922050" w14:paraId="1DE4EBD8" w14:textId="77777777" w:rsidTr="00AF5C78">
        <w:trPr>
          <w:cantSplit/>
          <w:trHeight w:val="202"/>
          <w:jc w:val="center"/>
          <w:ins w:id="106"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14F411E7" w14:textId="47024721" w:rsidR="00922050" w:rsidRDefault="00922050" w:rsidP="00922050">
            <w:pPr>
              <w:pStyle w:val="TAL"/>
              <w:rPr>
                <w:ins w:id="107" w:author="Aleksi Heino (WE Certification Oy)" w:date="2022-08-02T17:05:00Z"/>
                <w:rFonts w:eastAsia="SimSun"/>
                <w:lang w:val="en-GB" w:eastAsia="en-GB"/>
              </w:rPr>
            </w:pPr>
            <w:ins w:id="108" w:author="Aleksi Heino (WE Certification Oy)" w:date="2022-08-02T17:05:00Z">
              <w:r w:rsidRPr="00A321AD">
                <w:t>CA_n48(2A)-n66A-n70A</w:t>
              </w:r>
            </w:ins>
          </w:p>
        </w:tc>
        <w:tc>
          <w:tcPr>
            <w:tcW w:w="629" w:type="pct"/>
            <w:tcBorders>
              <w:top w:val="single" w:sz="4" w:space="0" w:color="auto"/>
              <w:left w:val="single" w:sz="4" w:space="0" w:color="auto"/>
              <w:bottom w:val="single" w:sz="4" w:space="0" w:color="auto"/>
              <w:right w:val="single" w:sz="4" w:space="0" w:color="auto"/>
            </w:tcBorders>
          </w:tcPr>
          <w:p w14:paraId="725F8F1A" w14:textId="78294574" w:rsidR="00922050" w:rsidRDefault="00922050" w:rsidP="00922050">
            <w:pPr>
              <w:pStyle w:val="TAC"/>
              <w:rPr>
                <w:ins w:id="109" w:author="Aleksi Heino (WE Certification Oy)" w:date="2022-08-02T17:05:00Z"/>
                <w:rFonts w:eastAsia="SimSun"/>
                <w:lang w:val="en-GB" w:eastAsia="en-GB"/>
              </w:rPr>
            </w:pPr>
            <w:ins w:id="110"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5701D487" w14:textId="77777777" w:rsidR="00922050" w:rsidRDefault="00922050" w:rsidP="00922050">
            <w:pPr>
              <w:pStyle w:val="TAC"/>
              <w:rPr>
                <w:ins w:id="111"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431116" w14:textId="77777777" w:rsidR="00922050" w:rsidRDefault="00922050" w:rsidP="00922050">
            <w:pPr>
              <w:pStyle w:val="TAC"/>
              <w:rPr>
                <w:ins w:id="112"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3F37539" w14:textId="77777777" w:rsidR="00922050" w:rsidRDefault="00922050" w:rsidP="00922050">
            <w:pPr>
              <w:pStyle w:val="TAC"/>
              <w:rPr>
                <w:ins w:id="113" w:author="Aleksi Heino (WE Certification Oy)" w:date="2022-08-02T17:05:00Z"/>
                <w:rFonts w:eastAsia="SimSun"/>
                <w:lang w:val="en-GB" w:eastAsia="en-GB"/>
              </w:rPr>
            </w:pPr>
          </w:p>
        </w:tc>
      </w:tr>
      <w:tr w:rsidR="00922050" w14:paraId="79775527" w14:textId="77777777" w:rsidTr="00AF5C78">
        <w:trPr>
          <w:cantSplit/>
          <w:trHeight w:val="202"/>
          <w:jc w:val="center"/>
          <w:ins w:id="114"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4D57734B" w14:textId="3D6F9BD9" w:rsidR="00922050" w:rsidRDefault="00922050" w:rsidP="00922050">
            <w:pPr>
              <w:pStyle w:val="TAL"/>
              <w:rPr>
                <w:ins w:id="115" w:author="Aleksi Heino (WE Certification Oy)" w:date="2022-08-02T17:05:00Z"/>
                <w:rFonts w:eastAsia="SimSun"/>
                <w:lang w:val="en-GB" w:eastAsia="en-GB"/>
              </w:rPr>
            </w:pPr>
            <w:ins w:id="116" w:author="Aleksi Heino (WE Certification Oy)" w:date="2022-08-02T17:05:00Z">
              <w:r w:rsidRPr="00A321AD">
                <w:t>CA_n48(2A)-n66A-n71A</w:t>
              </w:r>
            </w:ins>
          </w:p>
        </w:tc>
        <w:tc>
          <w:tcPr>
            <w:tcW w:w="629" w:type="pct"/>
            <w:tcBorders>
              <w:top w:val="single" w:sz="4" w:space="0" w:color="auto"/>
              <w:left w:val="single" w:sz="4" w:space="0" w:color="auto"/>
              <w:bottom w:val="single" w:sz="4" w:space="0" w:color="auto"/>
              <w:right w:val="single" w:sz="4" w:space="0" w:color="auto"/>
            </w:tcBorders>
          </w:tcPr>
          <w:p w14:paraId="2EEEEF9F" w14:textId="625A5C43" w:rsidR="00922050" w:rsidRDefault="00922050" w:rsidP="00922050">
            <w:pPr>
              <w:pStyle w:val="TAC"/>
              <w:rPr>
                <w:ins w:id="117" w:author="Aleksi Heino (WE Certification Oy)" w:date="2022-08-02T17:05:00Z"/>
                <w:rFonts w:eastAsia="SimSun"/>
                <w:lang w:val="en-GB" w:eastAsia="en-GB"/>
              </w:rPr>
            </w:pPr>
            <w:ins w:id="118"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1F6B6567" w14:textId="77777777" w:rsidR="00922050" w:rsidRDefault="00922050" w:rsidP="00922050">
            <w:pPr>
              <w:pStyle w:val="TAC"/>
              <w:rPr>
                <w:ins w:id="119"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61DF48F" w14:textId="77777777" w:rsidR="00922050" w:rsidRDefault="00922050" w:rsidP="00922050">
            <w:pPr>
              <w:pStyle w:val="TAC"/>
              <w:rPr>
                <w:ins w:id="120"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63C1179" w14:textId="77777777" w:rsidR="00922050" w:rsidRDefault="00922050" w:rsidP="00922050">
            <w:pPr>
              <w:pStyle w:val="TAC"/>
              <w:rPr>
                <w:ins w:id="121" w:author="Aleksi Heino (WE Certification Oy)" w:date="2022-08-02T17:05:00Z"/>
                <w:rFonts w:eastAsia="SimSun"/>
                <w:lang w:val="en-GB" w:eastAsia="en-GB"/>
              </w:rPr>
            </w:pPr>
          </w:p>
        </w:tc>
      </w:tr>
      <w:tr w:rsidR="00922050" w14:paraId="06A842FD" w14:textId="77777777" w:rsidTr="00AF5C78">
        <w:trPr>
          <w:cantSplit/>
          <w:trHeight w:val="202"/>
          <w:jc w:val="center"/>
          <w:ins w:id="122" w:author="Aleksi Heino (WE Certification Oy)" w:date="2022-08-02T17:05:00Z"/>
        </w:trPr>
        <w:tc>
          <w:tcPr>
            <w:tcW w:w="1282" w:type="pct"/>
            <w:tcBorders>
              <w:top w:val="single" w:sz="4" w:space="0" w:color="auto"/>
              <w:left w:val="single" w:sz="4" w:space="0" w:color="auto"/>
              <w:bottom w:val="single" w:sz="4" w:space="0" w:color="auto"/>
              <w:right w:val="single" w:sz="4" w:space="0" w:color="auto"/>
            </w:tcBorders>
          </w:tcPr>
          <w:p w14:paraId="31E5D4EC" w14:textId="7DBAAC05" w:rsidR="00922050" w:rsidRDefault="00922050" w:rsidP="00922050">
            <w:pPr>
              <w:pStyle w:val="TAL"/>
              <w:rPr>
                <w:ins w:id="123" w:author="Aleksi Heino (WE Certification Oy)" w:date="2022-08-02T17:05:00Z"/>
                <w:rFonts w:eastAsia="SimSun"/>
                <w:lang w:val="en-GB" w:eastAsia="en-GB"/>
              </w:rPr>
            </w:pPr>
            <w:ins w:id="124" w:author="Aleksi Heino (WE Certification Oy)" w:date="2022-08-02T17:05:00Z">
              <w:r w:rsidRPr="00A321AD">
                <w:t>CA_n48(2A)-n70A-n71A</w:t>
              </w:r>
            </w:ins>
          </w:p>
        </w:tc>
        <w:tc>
          <w:tcPr>
            <w:tcW w:w="629" w:type="pct"/>
            <w:tcBorders>
              <w:top w:val="single" w:sz="4" w:space="0" w:color="auto"/>
              <w:left w:val="single" w:sz="4" w:space="0" w:color="auto"/>
              <w:bottom w:val="single" w:sz="4" w:space="0" w:color="auto"/>
              <w:right w:val="single" w:sz="4" w:space="0" w:color="auto"/>
            </w:tcBorders>
          </w:tcPr>
          <w:p w14:paraId="592630A2" w14:textId="3F92708C" w:rsidR="00922050" w:rsidRDefault="00922050" w:rsidP="00922050">
            <w:pPr>
              <w:pStyle w:val="TAC"/>
              <w:rPr>
                <w:ins w:id="125" w:author="Aleksi Heino (WE Certification Oy)" w:date="2022-08-02T17:05:00Z"/>
                <w:rFonts w:eastAsia="SimSun"/>
                <w:lang w:val="en-GB" w:eastAsia="en-GB"/>
              </w:rPr>
            </w:pPr>
            <w:ins w:id="126" w:author="Aleksi Heino (WE Certification Oy)" w:date="2022-08-02T17:06:00Z">
              <w:r w:rsidRPr="00A50126">
                <w:rPr>
                  <w:rFonts w:eastAsia="SimSun"/>
                  <w:lang w:val="en-GB" w:eastAsia="en-GB"/>
                </w:rPr>
                <w:t>Rel-17</w:t>
              </w:r>
            </w:ins>
          </w:p>
        </w:tc>
        <w:tc>
          <w:tcPr>
            <w:tcW w:w="249" w:type="pct"/>
            <w:tcBorders>
              <w:top w:val="single" w:sz="4" w:space="0" w:color="auto"/>
              <w:left w:val="single" w:sz="4" w:space="0" w:color="auto"/>
              <w:bottom w:val="single" w:sz="4" w:space="0" w:color="auto"/>
              <w:right w:val="single" w:sz="4" w:space="0" w:color="auto"/>
            </w:tcBorders>
          </w:tcPr>
          <w:p w14:paraId="29249AF5" w14:textId="77777777" w:rsidR="00922050" w:rsidRDefault="00922050" w:rsidP="00922050">
            <w:pPr>
              <w:pStyle w:val="TAC"/>
              <w:rPr>
                <w:ins w:id="127" w:author="Aleksi Heino (WE Certification Oy)" w:date="2022-08-02T17:05:00Z"/>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C597640" w14:textId="77777777" w:rsidR="00922050" w:rsidRDefault="00922050" w:rsidP="00922050">
            <w:pPr>
              <w:pStyle w:val="TAC"/>
              <w:rPr>
                <w:ins w:id="128" w:author="Aleksi Heino (WE Certification Oy)" w:date="2022-08-02T17:05:00Z"/>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0F1A7FDF" w14:textId="77777777" w:rsidR="00922050" w:rsidRDefault="00922050" w:rsidP="00922050">
            <w:pPr>
              <w:pStyle w:val="TAC"/>
              <w:rPr>
                <w:ins w:id="129" w:author="Aleksi Heino (WE Certification Oy)" w:date="2022-08-02T17:05:00Z"/>
                <w:rFonts w:eastAsia="SimSun"/>
                <w:lang w:val="en-GB" w:eastAsia="en-GB"/>
              </w:rPr>
            </w:pPr>
          </w:p>
        </w:tc>
      </w:tr>
      <w:tr w:rsidR="00922050" w14:paraId="00D321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0DB1219B" w14:textId="77777777" w:rsidR="00922050" w:rsidRDefault="00922050" w:rsidP="00922050">
            <w:pPr>
              <w:pStyle w:val="TAL"/>
              <w:rPr>
                <w:rFonts w:eastAsia="SimSun"/>
                <w:lang w:val="en-GB" w:eastAsia="en-GB"/>
              </w:rPr>
            </w:pPr>
            <w:r>
              <w:rPr>
                <w:rFonts w:eastAsia="SimSun"/>
                <w:lang w:val="en-GB" w:eastAsia="en-GB"/>
              </w:rPr>
              <w:t>CA_n66A-n70A-n71A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5F62E83C" w14:textId="77777777" w:rsidR="00922050" w:rsidRDefault="00922050" w:rsidP="00922050">
            <w:pPr>
              <w:pStyle w:val="TAC"/>
              <w:rPr>
                <w:rFonts w:eastAsia="SimSun"/>
                <w:lang w:val="en-GB" w:eastAsia="en-GB"/>
              </w:rPr>
            </w:pPr>
            <w:r>
              <w:rPr>
                <w:rFonts w:eastAsia="SimSun"/>
                <w:lang w:val="en-GB" w:eastAsia="en-GB"/>
              </w:rPr>
              <w:t>Rel-16</w:t>
            </w:r>
          </w:p>
        </w:tc>
        <w:tc>
          <w:tcPr>
            <w:tcW w:w="249" w:type="pct"/>
            <w:tcBorders>
              <w:top w:val="single" w:sz="4" w:space="0" w:color="auto"/>
              <w:left w:val="single" w:sz="4" w:space="0" w:color="auto"/>
              <w:bottom w:val="single" w:sz="4" w:space="0" w:color="auto"/>
              <w:right w:val="single" w:sz="4" w:space="0" w:color="auto"/>
            </w:tcBorders>
          </w:tcPr>
          <w:p w14:paraId="70743716"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35723969"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A1132B4" w14:textId="77777777" w:rsidR="00922050" w:rsidRDefault="00922050" w:rsidP="00922050">
            <w:pPr>
              <w:pStyle w:val="TAC"/>
              <w:rPr>
                <w:rFonts w:eastAsia="SimSun"/>
                <w:lang w:val="en-GB" w:eastAsia="en-GB"/>
              </w:rPr>
            </w:pPr>
          </w:p>
        </w:tc>
      </w:tr>
      <w:tr w:rsidR="00922050" w14:paraId="1710B1D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3EAA744F" w14:textId="77777777" w:rsidR="00922050" w:rsidRDefault="00922050" w:rsidP="00922050">
            <w:pPr>
              <w:pStyle w:val="TAL"/>
              <w:rPr>
                <w:rFonts w:eastAsia="SimSun"/>
                <w:lang w:val="en-GB" w:eastAsia="en-GB"/>
              </w:rPr>
            </w:pPr>
            <w:r>
              <w:rPr>
                <w:szCs w:val="18"/>
                <w:lang w:val="en-GB" w:eastAsia="en-GB"/>
              </w:rPr>
              <w:t>CA_n66A-n70A-n71(2A) (Note 6)</w:t>
            </w:r>
          </w:p>
        </w:tc>
        <w:tc>
          <w:tcPr>
            <w:tcW w:w="629" w:type="pct"/>
            <w:tcBorders>
              <w:top w:val="single" w:sz="4" w:space="0" w:color="auto"/>
              <w:left w:val="single" w:sz="4" w:space="0" w:color="auto"/>
              <w:bottom w:val="single" w:sz="4" w:space="0" w:color="auto"/>
              <w:right w:val="single" w:sz="4" w:space="0" w:color="auto"/>
            </w:tcBorders>
            <w:hideMark/>
          </w:tcPr>
          <w:p w14:paraId="2C3CD092" w14:textId="77777777" w:rsidR="00922050" w:rsidRDefault="00922050" w:rsidP="00922050">
            <w:pPr>
              <w:pStyle w:val="TAC"/>
              <w:rPr>
                <w:rFonts w:eastAsia="SimSun"/>
                <w:lang w:val="en-GB" w:eastAsia="en-GB"/>
              </w:rPr>
            </w:pPr>
            <w:r>
              <w:rPr>
                <w:rFonts w:eastAsia="SimSun"/>
                <w:lang w:val="en-GB" w:eastAsia="en-GB"/>
              </w:rPr>
              <w:t>Rel-17</w:t>
            </w:r>
          </w:p>
        </w:tc>
        <w:tc>
          <w:tcPr>
            <w:tcW w:w="249" w:type="pct"/>
            <w:tcBorders>
              <w:top w:val="single" w:sz="4" w:space="0" w:color="auto"/>
              <w:left w:val="single" w:sz="4" w:space="0" w:color="auto"/>
              <w:bottom w:val="single" w:sz="4" w:space="0" w:color="auto"/>
              <w:right w:val="single" w:sz="4" w:space="0" w:color="auto"/>
            </w:tcBorders>
          </w:tcPr>
          <w:p w14:paraId="341A3620"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6C9B2F3B"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186FE0D3" w14:textId="77777777" w:rsidR="00922050" w:rsidRDefault="00922050" w:rsidP="00922050">
            <w:pPr>
              <w:pStyle w:val="TAC"/>
              <w:rPr>
                <w:rFonts w:eastAsia="SimSun"/>
                <w:lang w:val="en-GB" w:eastAsia="en-GB"/>
              </w:rPr>
            </w:pPr>
          </w:p>
        </w:tc>
      </w:tr>
      <w:tr w:rsidR="00922050" w14:paraId="6B4D8D20"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7682EE2D" w14:textId="77777777" w:rsidR="00922050" w:rsidRDefault="00922050" w:rsidP="00922050">
            <w:pPr>
              <w:pStyle w:val="TAL"/>
              <w:rPr>
                <w:rFonts w:eastAsia="SimSun"/>
                <w:lang w:val="en-GB" w:eastAsia="en-GB"/>
              </w:rPr>
            </w:pPr>
            <w:r>
              <w:rPr>
                <w:rFonts w:eastAsia="SimSun"/>
                <w:lang w:val="en-GB" w:eastAsia="en-GB"/>
              </w:rPr>
              <w:t>CA_n66B-n70A-n71A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7F81E39" w14:textId="77777777" w:rsidR="00922050" w:rsidRDefault="00922050" w:rsidP="00922050">
            <w:pPr>
              <w:pStyle w:val="TAC"/>
              <w:rPr>
                <w:rFonts w:eastAsia="SimSun"/>
                <w:lang w:val="en-GB" w:eastAsia="en-GB"/>
              </w:rPr>
            </w:pPr>
            <w:r>
              <w:rPr>
                <w:rFonts w:eastAsia="SimSun"/>
                <w:lang w:val="en-GB" w:eastAsia="en-GB"/>
              </w:rPr>
              <w:t>Rel-1</w:t>
            </w:r>
            <w:r>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24AC3D83"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7EC08508"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3ABC77D2" w14:textId="77777777" w:rsidR="00922050" w:rsidRDefault="00922050" w:rsidP="00922050">
            <w:pPr>
              <w:pStyle w:val="TAC"/>
              <w:rPr>
                <w:rFonts w:eastAsia="SimSun"/>
                <w:lang w:val="en-GB" w:eastAsia="en-GB"/>
              </w:rPr>
            </w:pPr>
          </w:p>
        </w:tc>
      </w:tr>
      <w:tr w:rsidR="00922050" w14:paraId="54774F35" w14:textId="77777777" w:rsidTr="00AF5C78">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192BFCAA" w14:textId="77777777" w:rsidR="00922050" w:rsidRDefault="00922050" w:rsidP="00922050">
            <w:pPr>
              <w:pStyle w:val="TAL"/>
              <w:rPr>
                <w:rFonts w:eastAsia="SimSun"/>
                <w:lang w:val="en-GB" w:eastAsia="en-GB"/>
              </w:rPr>
            </w:pPr>
            <w:r>
              <w:rPr>
                <w:rFonts w:eastAsia="SimSun"/>
                <w:lang w:val="en-GB" w:eastAsia="en-GB"/>
              </w:rPr>
              <w:t>CA_n66(2A)-n70A-n71A</w:t>
            </w:r>
            <w:r>
              <w:rPr>
                <w:lang w:val="en-GB" w:eastAsia="en-GB"/>
              </w:rPr>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4788B8EF" w14:textId="77777777" w:rsidR="00922050" w:rsidRDefault="00922050" w:rsidP="00922050">
            <w:pPr>
              <w:pStyle w:val="TAC"/>
              <w:rPr>
                <w:rFonts w:eastAsia="SimSun"/>
                <w:lang w:val="en-GB" w:eastAsia="en-GB"/>
              </w:rPr>
            </w:pPr>
            <w:r>
              <w:rPr>
                <w:rFonts w:eastAsia="SimSun"/>
                <w:lang w:val="en-GB" w:eastAsia="en-GB"/>
              </w:rPr>
              <w:t>Rel-1</w:t>
            </w:r>
            <w:r>
              <w:rPr>
                <w:rFonts w:eastAsia="SimSun"/>
                <w:lang w:val="en-GB" w:eastAsia="zh-CN"/>
              </w:rPr>
              <w:t>6</w:t>
            </w:r>
          </w:p>
        </w:tc>
        <w:tc>
          <w:tcPr>
            <w:tcW w:w="249" w:type="pct"/>
            <w:tcBorders>
              <w:top w:val="single" w:sz="4" w:space="0" w:color="auto"/>
              <w:left w:val="single" w:sz="4" w:space="0" w:color="auto"/>
              <w:bottom w:val="single" w:sz="4" w:space="0" w:color="auto"/>
              <w:right w:val="single" w:sz="4" w:space="0" w:color="auto"/>
            </w:tcBorders>
          </w:tcPr>
          <w:p w14:paraId="632B84FC" w14:textId="77777777" w:rsidR="00922050" w:rsidRDefault="00922050" w:rsidP="00922050">
            <w:pPr>
              <w:pStyle w:val="TAC"/>
              <w:rPr>
                <w:rFonts w:eastAsia="SimSun"/>
                <w:lang w:val="en-GB" w:eastAsia="en-GB"/>
              </w:rPr>
            </w:pPr>
          </w:p>
        </w:tc>
        <w:tc>
          <w:tcPr>
            <w:tcW w:w="1278" w:type="pct"/>
            <w:tcBorders>
              <w:top w:val="single" w:sz="4" w:space="0" w:color="auto"/>
              <w:left w:val="single" w:sz="4" w:space="0" w:color="auto"/>
              <w:bottom w:val="single" w:sz="4" w:space="0" w:color="auto"/>
              <w:right w:val="single" w:sz="4" w:space="0" w:color="auto"/>
            </w:tcBorders>
          </w:tcPr>
          <w:p w14:paraId="1799A16C" w14:textId="77777777" w:rsidR="00922050" w:rsidRDefault="00922050" w:rsidP="00922050">
            <w:pPr>
              <w:pStyle w:val="TAC"/>
              <w:rPr>
                <w:rFonts w:eastAsia="SimSun"/>
                <w:lang w:val="en-GB" w:eastAsia="en-GB"/>
              </w:rPr>
            </w:pPr>
          </w:p>
        </w:tc>
        <w:tc>
          <w:tcPr>
            <w:tcW w:w="1562" w:type="pct"/>
            <w:tcBorders>
              <w:top w:val="single" w:sz="4" w:space="0" w:color="auto"/>
              <w:left w:val="single" w:sz="4" w:space="0" w:color="auto"/>
              <w:bottom w:val="single" w:sz="4" w:space="0" w:color="auto"/>
              <w:right w:val="single" w:sz="4" w:space="0" w:color="auto"/>
            </w:tcBorders>
          </w:tcPr>
          <w:p w14:paraId="7BD278F5" w14:textId="77777777" w:rsidR="00922050" w:rsidRDefault="00922050" w:rsidP="00922050">
            <w:pPr>
              <w:pStyle w:val="TAC"/>
              <w:rPr>
                <w:rFonts w:eastAsia="SimSun"/>
                <w:lang w:val="en-GB" w:eastAsia="en-GB"/>
              </w:rPr>
            </w:pPr>
          </w:p>
        </w:tc>
      </w:tr>
      <w:tr w:rsidR="00922050" w14:paraId="70069787" w14:textId="77777777" w:rsidTr="0015628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267601" w14:textId="77777777" w:rsidR="00922050" w:rsidRDefault="00922050" w:rsidP="00922050">
            <w:pPr>
              <w:pStyle w:val="TAN"/>
              <w:rPr>
                <w:rFonts w:eastAsia="PMingLiU"/>
                <w:lang w:val="en-GB" w:eastAsia="en-GB"/>
              </w:rPr>
            </w:pPr>
            <w:r>
              <w:rPr>
                <w:rFonts w:eastAsia="PMingLiU"/>
                <w:lang w:val="en-GB" w:eastAsia="en-GB"/>
              </w:rPr>
              <w:t>Note 1:</w:t>
            </w:r>
            <w:r>
              <w:rPr>
                <w:rFonts w:eastAsia="PMingLiU"/>
                <w:lang w:val="en-GB" w:eastAsia="en-GB"/>
              </w:rPr>
              <w:tab/>
              <w:t>Notation used for inter-band CA Bands is according to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 xml:space="preserve">A.3-2, e.g. ‘CA_n66B-n70A-n71A’ indicates CA operation on </w:t>
            </w:r>
            <w:r>
              <w:rPr>
                <w:rFonts w:eastAsia="PMingLiU"/>
                <w:lang w:val="en-GB" w:eastAsia="zh-CN"/>
              </w:rPr>
              <w:t>NR</w:t>
            </w:r>
            <w:r>
              <w:rPr>
                <w:rFonts w:eastAsia="PMingLiU"/>
                <w:lang w:val="en-GB" w:eastAsia="en-GB"/>
              </w:rPr>
              <w:t xml:space="preserve"> band n66, n70 and n71 with DL CA Bandwidth Class B, A and A respectively.</w:t>
            </w:r>
          </w:p>
          <w:p w14:paraId="5E89BE5B" w14:textId="77777777" w:rsidR="00922050" w:rsidRDefault="00922050" w:rsidP="00922050">
            <w:pPr>
              <w:pStyle w:val="TAN"/>
              <w:rPr>
                <w:rFonts w:eastAsia="PMingLiU"/>
                <w:lang w:val="en-GB" w:eastAsia="en-GB"/>
              </w:rPr>
            </w:pPr>
            <w:r>
              <w:rPr>
                <w:rFonts w:eastAsia="PMingLiU"/>
                <w:lang w:val="en-GB" w:eastAsia="en-GB"/>
              </w:rPr>
              <w:t>Note 2:</w:t>
            </w:r>
            <w:r>
              <w:rPr>
                <w:rFonts w:eastAsia="PMingLiU"/>
                <w:lang w:val="en-GB" w:eastAsia="en-GB"/>
              </w:rPr>
              <w:tab/>
              <w:t>The UL CA capabilities as per Table A.4.3.2A.4.2-2 can be supported on a single or multiple CA Band(s). The UE supplier shall indicate all supported UL CA Bandwidth Class(es), in uplink of the supported CA Band(s), as per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A.1-1. For this release of specification valid choices are ’N’, ‘nXA-nYA’, ‘nX(2A)’ and ‘nXC’, where both nX and nY are the NR bands. For example, for CA_n66A-n70A-n71A , ‘N‘ would mean only DL CA, ‘n66A-n71A’ would mean both DL and UL CA.</w:t>
            </w:r>
          </w:p>
          <w:p w14:paraId="65589987" w14:textId="77777777" w:rsidR="00922050" w:rsidRDefault="00922050" w:rsidP="00922050">
            <w:pPr>
              <w:pStyle w:val="TAN"/>
              <w:rPr>
                <w:rFonts w:eastAsia="PMingLiU"/>
                <w:lang w:val="en-GB" w:eastAsia="en-GB"/>
              </w:rPr>
            </w:pPr>
            <w:r>
              <w:rPr>
                <w:rFonts w:eastAsia="PMingLiU"/>
                <w:lang w:val="en-GB" w:eastAsia="en-GB"/>
              </w:rPr>
              <w:t>Note 3:</w:t>
            </w:r>
            <w:r>
              <w:rPr>
                <w:rFonts w:eastAsia="PMingLiU"/>
                <w:lang w:val="en-GB" w:eastAsia="en-GB"/>
              </w:rPr>
              <w:tab/>
              <w:t>The UE supplier shall indicate the supported Bandwidth Combination Set(s) as per TS 3</w:t>
            </w:r>
            <w:r>
              <w:rPr>
                <w:rFonts w:eastAsia="PMingLiU"/>
                <w:lang w:val="en-GB" w:eastAsia="zh-CN"/>
              </w:rPr>
              <w:t>8</w:t>
            </w:r>
            <w:r>
              <w:rPr>
                <w:rFonts w:eastAsia="PMingLiU"/>
                <w:lang w:val="en-GB" w:eastAsia="en-GB"/>
              </w:rPr>
              <w:t>.101</w:t>
            </w:r>
            <w:r>
              <w:rPr>
                <w:rFonts w:eastAsia="PMingLiU"/>
                <w:lang w:val="en-GB" w:eastAsia="zh-CN"/>
              </w:rPr>
              <w:t>-1</w:t>
            </w:r>
            <w:r>
              <w:rPr>
                <w:rFonts w:eastAsia="PMingLiU"/>
                <w:lang w:val="en-GB" w:eastAsia="en-GB"/>
              </w:rPr>
              <w:t xml:space="preserve"> [2</w:t>
            </w:r>
            <w:r>
              <w:rPr>
                <w:rFonts w:eastAsia="PMingLiU"/>
                <w:lang w:val="en-GB" w:eastAsia="zh-CN"/>
              </w:rPr>
              <w:t>3</w:t>
            </w:r>
            <w:r>
              <w:rPr>
                <w:rFonts w:eastAsia="PMingLiU"/>
                <w:lang w:val="en-GB" w:eastAsia="en-GB"/>
              </w:rPr>
              <w:t>] Table 5.</w:t>
            </w:r>
            <w:r>
              <w:rPr>
                <w:rFonts w:eastAsia="PMingLiU"/>
                <w:lang w:val="en-GB" w:eastAsia="zh-CN"/>
              </w:rPr>
              <w:t>5</w:t>
            </w:r>
            <w:r>
              <w:rPr>
                <w:rFonts w:eastAsia="PMingLiU"/>
                <w:lang w:val="en-GB" w:eastAsia="en-GB"/>
              </w:rPr>
              <w:t>A.3-2.</w:t>
            </w:r>
          </w:p>
          <w:p w14:paraId="1306AA8F" w14:textId="77777777" w:rsidR="00922050" w:rsidRDefault="00922050" w:rsidP="00922050">
            <w:pPr>
              <w:pStyle w:val="TAN"/>
              <w:rPr>
                <w:rFonts w:eastAsia="PMingLiU"/>
                <w:lang w:val="en-GB" w:eastAsia="en-GB"/>
              </w:rPr>
            </w:pPr>
            <w:r>
              <w:rPr>
                <w:rFonts w:eastAsia="PMingLiU"/>
                <w:lang w:val="en-GB" w:eastAsia="en-GB"/>
              </w:rPr>
              <w:t>Note 4:</w:t>
            </w:r>
            <w:r>
              <w:rPr>
                <w:rFonts w:eastAsia="PMingLiU"/>
                <w:lang w:val="en-GB" w:eastAsia="en-GB"/>
              </w:rPr>
              <w:tab/>
            </w:r>
            <w:r>
              <w:rPr>
                <w:rFonts w:eastAsia="PMingLiU"/>
                <w:lang w:val="en-GB" w:eastAsia="zh-CN"/>
              </w:rPr>
              <w:t>V</w:t>
            </w:r>
            <w:r>
              <w:rPr>
                <w:rFonts w:eastAsia="PMingLiU"/>
                <w:lang w:val="en-GB" w:eastAsia="en-GB"/>
              </w:rPr>
              <w:t>oid.</w:t>
            </w:r>
          </w:p>
          <w:p w14:paraId="01C9F39D" w14:textId="77777777" w:rsidR="00922050" w:rsidRDefault="00922050" w:rsidP="00922050">
            <w:pPr>
              <w:pStyle w:val="TAN"/>
              <w:rPr>
                <w:rFonts w:eastAsia="PMingLiU"/>
                <w:lang w:val="en-GB" w:eastAsia="en-GB"/>
              </w:rPr>
            </w:pPr>
            <w:r>
              <w:rPr>
                <w:rFonts w:eastAsia="PMingLiU"/>
                <w:lang w:val="en-GB" w:eastAsia="en-GB"/>
              </w:rPr>
              <w:t>Note 5:</w:t>
            </w:r>
            <w:r>
              <w:rPr>
                <w:rFonts w:eastAsia="PMingLiU"/>
                <w:lang w:val="en-GB" w:eastAsia="en-GB"/>
              </w:rPr>
              <w:tab/>
            </w:r>
            <w:r>
              <w:rPr>
                <w:lang w:val="en-GB" w:eastAsia="zh-CN"/>
              </w:rPr>
              <w:t>See UL(</w:t>
            </w:r>
            <w:r>
              <w:rPr>
                <w:i/>
                <w:lang w:val="en-GB" w:eastAsia="zh-CN"/>
              </w:rPr>
              <w:t>table_index</w:t>
            </w:r>
            <w:r>
              <w:rPr>
                <w:lang w:val="en-GB" w:eastAsia="zh-CN"/>
              </w:rPr>
              <w:t>) in Note 1 of Table 4.0-3 and UL_</w:t>
            </w:r>
            <w:r>
              <w:rPr>
                <w:i/>
                <w:lang w:val="en-GB" w:eastAsia="zh-CN"/>
              </w:rPr>
              <w:t>n</w:t>
            </w:r>
            <w:r>
              <w:rPr>
                <w:lang w:val="en-GB" w:eastAsia="zh-CN"/>
              </w:rPr>
              <w:t>CC(</w:t>
            </w:r>
            <w:r>
              <w:rPr>
                <w:i/>
                <w:lang w:val="en-GB" w:eastAsia="zh-CN"/>
              </w:rPr>
              <w:t>table_index</w:t>
            </w:r>
            <w:r>
              <w:rPr>
                <w:lang w:val="en-GB" w:eastAsia="zh-CN"/>
              </w:rPr>
              <w:t>) in Note 2 of Table 4.0-3  in TS 38.522 [9].</w:t>
            </w:r>
          </w:p>
          <w:p w14:paraId="3B938256" w14:textId="77777777" w:rsidR="00922050" w:rsidRDefault="00922050" w:rsidP="00922050">
            <w:pPr>
              <w:pStyle w:val="TAN"/>
              <w:rPr>
                <w:rFonts w:eastAsia="PMingLiU"/>
                <w:lang w:val="en-GB" w:eastAsia="en-GB"/>
              </w:rPr>
            </w:pPr>
            <w:r>
              <w:rPr>
                <w:rFonts w:eastAsia="PMingLiU"/>
                <w:lang w:val="en-GB" w:eastAsia="en-GB"/>
              </w:rPr>
              <w:t>Note 6:</w:t>
            </w:r>
            <w:r>
              <w:rPr>
                <w:rFonts w:eastAsia="PMingLiU"/>
                <w:lang w:val="en-GB" w:eastAsia="en-GB"/>
              </w:rPr>
              <w:tab/>
              <w:t>A UE that supports NR Band n66 (Table A.4.3.1-1) and CA operation in any CA band shall also support the DL CA configurations CA_n66B and CA_n66(2A), as per Note 7, in Table 5.2-1, in TS 38.521-1 [5].</w:t>
            </w:r>
          </w:p>
          <w:p w14:paraId="24FBEED8" w14:textId="77777777" w:rsidR="00922050" w:rsidRDefault="00922050" w:rsidP="00922050">
            <w:pPr>
              <w:pStyle w:val="TAN"/>
              <w:rPr>
                <w:rFonts w:eastAsia="PMingLiU"/>
                <w:lang w:val="en-GB" w:eastAsia="en-GB"/>
              </w:rPr>
            </w:pPr>
            <w:r>
              <w:rPr>
                <w:lang w:val="en-GB" w:eastAsia="zh-CN"/>
              </w:rPr>
              <w:t>Note 7:</w:t>
            </w:r>
            <w:r>
              <w:rPr>
                <w:rFonts w:eastAsia="PMingLiU"/>
                <w:lang w:val="en-GB" w:eastAsia="en-GB"/>
              </w:rPr>
              <w:tab/>
            </w:r>
            <w:r>
              <w:rPr>
                <w:lang w:val="en-GB" w:eastAsia="zh-CN"/>
              </w:rPr>
              <w:t>See DL_</w:t>
            </w:r>
            <w:r>
              <w:rPr>
                <w:i/>
                <w:lang w:val="en-GB" w:eastAsia="zh-CN"/>
              </w:rPr>
              <w:t>n</w:t>
            </w:r>
            <w:r>
              <w:rPr>
                <w:lang w:val="en-GB" w:eastAsia="zh-CN"/>
              </w:rPr>
              <w:t>CC(</w:t>
            </w:r>
            <w:r>
              <w:rPr>
                <w:i/>
                <w:lang w:val="en-GB" w:eastAsia="zh-CN"/>
              </w:rPr>
              <w:t>table_index</w:t>
            </w:r>
            <w:r>
              <w:rPr>
                <w:lang w:val="en-GB" w:eastAsia="zh-CN"/>
              </w:rPr>
              <w:t>) in Note 4 of Table 4.0-3 in TS 38.522 [9].</w:t>
            </w:r>
          </w:p>
        </w:tc>
      </w:tr>
    </w:tbl>
    <w:p w14:paraId="47F005B0" w14:textId="77777777" w:rsidR="00156280" w:rsidRDefault="00156280" w:rsidP="00156280">
      <w:pPr>
        <w:rPr>
          <w:kern w:val="2"/>
          <w14:ligatures w14:val="standardContextual"/>
        </w:rPr>
      </w:pPr>
    </w:p>
    <w:p w14:paraId="7958CB09" w14:textId="60869455" w:rsidR="00492C90" w:rsidRPr="00603D37" w:rsidRDefault="00492C90" w:rsidP="00156280">
      <w:pPr>
        <w:pStyle w:val="Heading5"/>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0637" w14:textId="77777777" w:rsidR="00E92C43" w:rsidRDefault="00E92C43">
      <w:r>
        <w:separator/>
      </w:r>
    </w:p>
  </w:endnote>
  <w:endnote w:type="continuationSeparator" w:id="0">
    <w:p w14:paraId="29F0663B" w14:textId="77777777" w:rsidR="00E92C43" w:rsidRDefault="00E9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D1CF" w14:textId="77777777" w:rsidR="00E92C43" w:rsidRDefault="00E92C43">
      <w:r>
        <w:separator/>
      </w:r>
    </w:p>
  </w:footnote>
  <w:footnote w:type="continuationSeparator" w:id="0">
    <w:p w14:paraId="234899E8" w14:textId="77777777" w:rsidR="00E92C43" w:rsidRDefault="00E9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5"/>
  </w:num>
  <w:num w:numId="3" w16cid:durableId="332420111">
    <w:abstractNumId w:val="3"/>
  </w:num>
  <w:num w:numId="4" w16cid:durableId="1386684404">
    <w:abstractNumId w:val="14"/>
  </w:num>
  <w:num w:numId="5" w16cid:durableId="1744448901">
    <w:abstractNumId w:val="9"/>
  </w:num>
  <w:num w:numId="6" w16cid:durableId="1911688896">
    <w:abstractNumId w:val="22"/>
  </w:num>
  <w:num w:numId="7" w16cid:durableId="2012102657">
    <w:abstractNumId w:val="26"/>
  </w:num>
  <w:num w:numId="8" w16cid:durableId="1757746789">
    <w:abstractNumId w:val="27"/>
  </w:num>
  <w:num w:numId="9" w16cid:durableId="1468669915">
    <w:abstractNumId w:val="7"/>
  </w:num>
  <w:num w:numId="10" w16cid:durableId="1737893882">
    <w:abstractNumId w:val="4"/>
  </w:num>
  <w:num w:numId="11" w16cid:durableId="59906516">
    <w:abstractNumId w:val="11"/>
  </w:num>
  <w:num w:numId="12" w16cid:durableId="1638757938">
    <w:abstractNumId w:val="13"/>
  </w:num>
  <w:num w:numId="13" w16cid:durableId="1706640857">
    <w:abstractNumId w:val="8"/>
  </w:num>
  <w:num w:numId="14" w16cid:durableId="1105928043">
    <w:abstractNumId w:val="20"/>
  </w:num>
  <w:num w:numId="15" w16cid:durableId="1214972520">
    <w:abstractNumId w:val="0"/>
  </w:num>
  <w:num w:numId="16" w16cid:durableId="1320571540">
    <w:abstractNumId w:val="2"/>
  </w:num>
  <w:num w:numId="17" w16cid:durableId="1930694609">
    <w:abstractNumId w:val="1"/>
  </w:num>
  <w:num w:numId="18" w16cid:durableId="1614903304">
    <w:abstractNumId w:val="19"/>
  </w:num>
  <w:num w:numId="19" w16cid:durableId="1223709089">
    <w:abstractNumId w:val="15"/>
  </w:num>
  <w:num w:numId="20" w16cid:durableId="34045312">
    <w:abstractNumId w:val="18"/>
  </w:num>
  <w:num w:numId="21" w16cid:durableId="274404580">
    <w:abstractNumId w:val="23"/>
  </w:num>
  <w:num w:numId="22" w16cid:durableId="242302896">
    <w:abstractNumId w:val="5"/>
  </w:num>
  <w:num w:numId="23" w16cid:durableId="1799376872">
    <w:abstractNumId w:val="17"/>
  </w:num>
  <w:num w:numId="24" w16cid:durableId="1517500287">
    <w:abstractNumId w:val="16"/>
  </w:num>
  <w:num w:numId="25" w16cid:durableId="1596785123">
    <w:abstractNumId w:val="10"/>
  </w:num>
  <w:num w:numId="26" w16cid:durableId="376009738">
    <w:abstractNumId w:val="12"/>
  </w:num>
  <w:num w:numId="27" w16cid:durableId="13068853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50926"/>
    <w:rsid w:val="0006391E"/>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1919"/>
    <w:rsid w:val="004D5979"/>
    <w:rsid w:val="004E39D4"/>
    <w:rsid w:val="004E5410"/>
    <w:rsid w:val="004F6504"/>
    <w:rsid w:val="0051580D"/>
    <w:rsid w:val="00537ABB"/>
    <w:rsid w:val="00547111"/>
    <w:rsid w:val="005507BB"/>
    <w:rsid w:val="0055789B"/>
    <w:rsid w:val="0056540C"/>
    <w:rsid w:val="00592D74"/>
    <w:rsid w:val="005B2B20"/>
    <w:rsid w:val="005B787E"/>
    <w:rsid w:val="005D4966"/>
    <w:rsid w:val="005E1E2D"/>
    <w:rsid w:val="005E2C44"/>
    <w:rsid w:val="005E371F"/>
    <w:rsid w:val="005F1E00"/>
    <w:rsid w:val="00603D37"/>
    <w:rsid w:val="00603FC9"/>
    <w:rsid w:val="00611709"/>
    <w:rsid w:val="0061706B"/>
    <w:rsid w:val="00621188"/>
    <w:rsid w:val="0062206E"/>
    <w:rsid w:val="006257ED"/>
    <w:rsid w:val="006325C1"/>
    <w:rsid w:val="00642509"/>
    <w:rsid w:val="006425E1"/>
    <w:rsid w:val="006463C7"/>
    <w:rsid w:val="006567C0"/>
    <w:rsid w:val="00656D65"/>
    <w:rsid w:val="00665C47"/>
    <w:rsid w:val="00695808"/>
    <w:rsid w:val="006B46FB"/>
    <w:rsid w:val="006C0FEC"/>
    <w:rsid w:val="006D3F98"/>
    <w:rsid w:val="006D59D6"/>
    <w:rsid w:val="006E06E9"/>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22050"/>
    <w:rsid w:val="00932E45"/>
    <w:rsid w:val="00940CA8"/>
    <w:rsid w:val="00941A56"/>
    <w:rsid w:val="00941E30"/>
    <w:rsid w:val="009777D9"/>
    <w:rsid w:val="00990262"/>
    <w:rsid w:val="00991B88"/>
    <w:rsid w:val="009A5753"/>
    <w:rsid w:val="009A579D"/>
    <w:rsid w:val="009A627C"/>
    <w:rsid w:val="009D3B0E"/>
    <w:rsid w:val="009E3297"/>
    <w:rsid w:val="009E75AF"/>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2E4"/>
    <w:rsid w:val="00CE712E"/>
    <w:rsid w:val="00CF22F7"/>
    <w:rsid w:val="00D01050"/>
    <w:rsid w:val="00D03F9A"/>
    <w:rsid w:val="00D06D51"/>
    <w:rsid w:val="00D1461F"/>
    <w:rsid w:val="00D24991"/>
    <w:rsid w:val="00D42A04"/>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2C43"/>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1974</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2022-08-18T07:58:00Z</dcterms:created>
  <dcterms:modified xsi:type="dcterms:W3CDTF">2022-08-18T07:59:00Z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